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203B01" w:rsidR="001E41F3" w:rsidRDefault="00410393">
      <w:pPr>
        <w:pStyle w:val="CRCoverPage"/>
        <w:tabs>
          <w:tab w:val="right" w:pos="9639"/>
        </w:tabs>
        <w:spacing w:after="0"/>
        <w:rPr>
          <w:b/>
          <w:i/>
          <w:noProof/>
          <w:sz w:val="28"/>
        </w:rPr>
      </w:pPr>
      <w:r w:rsidRPr="00410393">
        <w:rPr>
          <w:b/>
          <w:noProof/>
          <w:sz w:val="24"/>
        </w:rPr>
        <w:t>3GPP TSG-RAN5 Meeting #</w:t>
      </w:r>
      <w:r w:rsidR="00EB2355">
        <w:rPr>
          <w:b/>
          <w:noProof/>
          <w:sz w:val="24"/>
        </w:rPr>
        <w:t>10</w:t>
      </w:r>
      <w:r w:rsidR="0095690B">
        <w:rPr>
          <w:b/>
          <w:noProof/>
          <w:sz w:val="24"/>
        </w:rPr>
        <w:t>1</w:t>
      </w:r>
      <w:r>
        <w:rPr>
          <w:b/>
          <w:noProof/>
          <w:sz w:val="24"/>
        </w:rPr>
        <w:tab/>
      </w:r>
      <w:r w:rsidR="007C0EC9" w:rsidRPr="007C0EC9">
        <w:rPr>
          <w:b/>
          <w:i/>
          <w:noProof/>
          <w:sz w:val="28"/>
          <w:lang w:eastAsia="ja-JP"/>
        </w:rPr>
        <w:t>R5-236486</w:t>
      </w:r>
    </w:p>
    <w:p w14:paraId="7CB45193" w14:textId="10CBC298" w:rsidR="001E41F3" w:rsidRDefault="0095690B" w:rsidP="005E2C44">
      <w:pPr>
        <w:pStyle w:val="CRCoverPage"/>
        <w:outlineLvl w:val="0"/>
        <w:rPr>
          <w:b/>
          <w:noProof/>
          <w:sz w:val="24"/>
        </w:rPr>
      </w:pPr>
      <w:r>
        <w:rPr>
          <w:b/>
          <w:noProof/>
          <w:sz w:val="24"/>
          <w:lang w:eastAsia="ja-JP"/>
        </w:rPr>
        <w:t>Chicago</w:t>
      </w:r>
      <w:r w:rsidR="0058370F" w:rsidRPr="0058370F">
        <w:rPr>
          <w:b/>
          <w:noProof/>
          <w:sz w:val="24"/>
          <w:lang w:eastAsia="ja-JP"/>
        </w:rPr>
        <w:t xml:space="preserve">, </w:t>
      </w:r>
      <w:r>
        <w:rPr>
          <w:b/>
          <w:noProof/>
          <w:sz w:val="24"/>
          <w:lang w:eastAsia="ja-JP"/>
        </w:rPr>
        <w:t>November</w:t>
      </w:r>
      <w:r w:rsidR="0058370F" w:rsidRPr="0058370F">
        <w:rPr>
          <w:b/>
          <w:noProof/>
          <w:sz w:val="24"/>
          <w:lang w:eastAsia="ja-JP"/>
        </w:rPr>
        <w:t xml:space="preserve"> </w:t>
      </w:r>
      <w:r w:rsidR="004E4BDC">
        <w:rPr>
          <w:b/>
          <w:noProof/>
          <w:sz w:val="24"/>
          <w:lang w:eastAsia="ja-JP"/>
        </w:rPr>
        <w:t>13</w:t>
      </w:r>
      <w:r w:rsidR="0058370F" w:rsidRPr="0058370F">
        <w:rPr>
          <w:b/>
          <w:noProof/>
          <w:sz w:val="24"/>
          <w:lang w:eastAsia="ja-JP"/>
        </w:rPr>
        <w:t xml:space="preserve"> - </w:t>
      </w:r>
      <w:r w:rsidR="004E4BDC">
        <w:rPr>
          <w:b/>
          <w:noProof/>
          <w:sz w:val="24"/>
          <w:lang w:eastAsia="ja-JP"/>
        </w:rPr>
        <w:t>17</w:t>
      </w:r>
      <w:r w:rsidR="0058370F" w:rsidRPr="0058370F">
        <w:rPr>
          <w:b/>
          <w:noProof/>
          <w:sz w:val="24"/>
          <w:lang w:eastAsia="ja-JP"/>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2D2CB" w:rsidR="001E41F3" w:rsidRPr="007C0EC9" w:rsidRDefault="00060727" w:rsidP="00E13F3D">
            <w:pPr>
              <w:pStyle w:val="CRCoverPage"/>
              <w:spacing w:after="0"/>
              <w:jc w:val="right"/>
              <w:rPr>
                <w:b/>
                <w:noProof/>
                <w:sz w:val="28"/>
              </w:rPr>
            </w:pPr>
            <w:r w:rsidRPr="007C0EC9">
              <w:rPr>
                <w:b/>
                <w:sz w:val="28"/>
              </w:rPr>
              <w:fldChar w:fldCharType="begin"/>
            </w:r>
            <w:r w:rsidRPr="007C0EC9">
              <w:rPr>
                <w:b/>
                <w:sz w:val="28"/>
              </w:rPr>
              <w:instrText xml:space="preserve"> DOCPROPERTY  Spec#  \* MERGEFORMAT </w:instrText>
            </w:r>
            <w:r w:rsidRPr="007C0EC9">
              <w:rPr>
                <w:b/>
                <w:sz w:val="28"/>
              </w:rPr>
              <w:fldChar w:fldCharType="separate"/>
            </w:r>
            <w:r w:rsidR="009B6614" w:rsidRPr="007C0EC9">
              <w:rPr>
                <w:b/>
                <w:noProof/>
                <w:sz w:val="28"/>
              </w:rPr>
              <w:t>38.</w:t>
            </w:r>
            <w:r w:rsidRPr="007C0EC9">
              <w:rPr>
                <w:b/>
                <w:noProof/>
                <w:sz w:val="28"/>
              </w:rPr>
              <w:fldChar w:fldCharType="end"/>
            </w:r>
            <w:r w:rsidR="00697843" w:rsidRPr="007C0EC9">
              <w:rPr>
                <w:b/>
                <w:noProof/>
                <w:sz w:val="28"/>
              </w:rPr>
              <w:t>508</w:t>
            </w:r>
            <w:r w:rsidR="006D62FF" w:rsidRPr="007C0EC9">
              <w:rPr>
                <w:b/>
                <w:noProof/>
                <w:sz w:val="28"/>
              </w:rPr>
              <w:t>-1</w:t>
            </w:r>
          </w:p>
        </w:tc>
        <w:tc>
          <w:tcPr>
            <w:tcW w:w="709" w:type="dxa"/>
          </w:tcPr>
          <w:p w14:paraId="77009707" w14:textId="77777777" w:rsidR="001E41F3" w:rsidRPr="007C0EC9" w:rsidRDefault="001E41F3">
            <w:pPr>
              <w:pStyle w:val="CRCoverPage"/>
              <w:spacing w:after="0"/>
              <w:jc w:val="center"/>
              <w:rPr>
                <w:b/>
                <w:noProof/>
                <w:sz w:val="28"/>
              </w:rPr>
            </w:pPr>
            <w:r w:rsidRPr="007C0EC9">
              <w:rPr>
                <w:b/>
                <w:noProof/>
                <w:sz w:val="28"/>
              </w:rPr>
              <w:t>CR</w:t>
            </w:r>
          </w:p>
        </w:tc>
        <w:tc>
          <w:tcPr>
            <w:tcW w:w="1276" w:type="dxa"/>
            <w:shd w:val="pct30" w:color="FFFF00" w:fill="auto"/>
          </w:tcPr>
          <w:p w14:paraId="6CAED29D" w14:textId="77844D2F" w:rsidR="001E41F3" w:rsidRPr="007C0EC9" w:rsidRDefault="007C0EC9" w:rsidP="00547111">
            <w:pPr>
              <w:pStyle w:val="CRCoverPage"/>
              <w:spacing w:after="0"/>
              <w:rPr>
                <w:b/>
                <w:noProof/>
                <w:sz w:val="28"/>
              </w:rPr>
            </w:pPr>
            <w:r w:rsidRPr="007C0EC9">
              <w:rPr>
                <w:b/>
                <w:noProof/>
                <w:sz w:val="28"/>
              </w:rPr>
              <w:t>2954</w:t>
            </w:r>
          </w:p>
        </w:tc>
        <w:tc>
          <w:tcPr>
            <w:tcW w:w="709" w:type="dxa"/>
          </w:tcPr>
          <w:p w14:paraId="09D2C09B" w14:textId="77777777" w:rsidR="001E41F3" w:rsidRPr="007C0EC9" w:rsidRDefault="001E41F3" w:rsidP="0051580D">
            <w:pPr>
              <w:pStyle w:val="CRCoverPage"/>
              <w:tabs>
                <w:tab w:val="right" w:pos="625"/>
              </w:tabs>
              <w:spacing w:after="0"/>
              <w:jc w:val="center"/>
              <w:rPr>
                <w:b/>
                <w:noProof/>
                <w:sz w:val="28"/>
              </w:rPr>
            </w:pPr>
            <w:r w:rsidRPr="007C0EC9">
              <w:rPr>
                <w:b/>
                <w:bCs/>
                <w:noProof/>
                <w:sz w:val="28"/>
              </w:rPr>
              <w:t>rev</w:t>
            </w:r>
          </w:p>
        </w:tc>
        <w:tc>
          <w:tcPr>
            <w:tcW w:w="992" w:type="dxa"/>
            <w:shd w:val="pct30" w:color="FFFF00" w:fill="auto"/>
          </w:tcPr>
          <w:p w14:paraId="7533BF9D" w14:textId="48403213" w:rsidR="001E41F3" w:rsidRPr="007C0EC9" w:rsidRDefault="009B252B" w:rsidP="00E13F3D">
            <w:pPr>
              <w:pStyle w:val="CRCoverPage"/>
              <w:spacing w:after="0"/>
              <w:jc w:val="center"/>
              <w:rPr>
                <w:b/>
                <w:noProof/>
                <w:sz w:val="28"/>
              </w:rPr>
            </w:pPr>
            <w:r w:rsidRPr="007C0EC9">
              <w:rPr>
                <w:b/>
                <w:noProof/>
                <w:sz w:val="28"/>
              </w:rPr>
              <w:t>-</w:t>
            </w:r>
          </w:p>
        </w:tc>
        <w:tc>
          <w:tcPr>
            <w:tcW w:w="2410" w:type="dxa"/>
          </w:tcPr>
          <w:p w14:paraId="5D4AEAE9" w14:textId="77777777" w:rsidR="001E41F3" w:rsidRPr="007C0EC9" w:rsidRDefault="001E41F3" w:rsidP="0051580D">
            <w:pPr>
              <w:pStyle w:val="CRCoverPage"/>
              <w:tabs>
                <w:tab w:val="right" w:pos="1825"/>
              </w:tabs>
              <w:spacing w:after="0"/>
              <w:jc w:val="center"/>
              <w:rPr>
                <w:b/>
                <w:noProof/>
                <w:sz w:val="28"/>
              </w:rPr>
            </w:pPr>
            <w:r w:rsidRPr="007C0EC9">
              <w:rPr>
                <w:b/>
                <w:noProof/>
                <w:sz w:val="28"/>
                <w:szCs w:val="28"/>
              </w:rPr>
              <w:t>Current version:</w:t>
            </w:r>
          </w:p>
        </w:tc>
        <w:tc>
          <w:tcPr>
            <w:tcW w:w="1701" w:type="dxa"/>
            <w:shd w:val="pct30" w:color="FFFF00" w:fill="auto"/>
          </w:tcPr>
          <w:p w14:paraId="1E22D6AC" w14:textId="39FDDF4A" w:rsidR="001E41F3" w:rsidRPr="007C0EC9" w:rsidRDefault="003C6D8B">
            <w:pPr>
              <w:pStyle w:val="CRCoverPage"/>
              <w:spacing w:after="0"/>
              <w:jc w:val="center"/>
              <w:rPr>
                <w:b/>
                <w:noProof/>
                <w:sz w:val="28"/>
              </w:rPr>
            </w:pPr>
            <w:r w:rsidRPr="007C0EC9">
              <w:rPr>
                <w:b/>
                <w:noProof/>
                <w:sz w:val="28"/>
              </w:rPr>
              <w:t>1</w:t>
            </w:r>
            <w:r w:rsidR="00415AA4" w:rsidRPr="007C0EC9">
              <w:rPr>
                <w:b/>
                <w:noProof/>
                <w:sz w:val="28"/>
              </w:rPr>
              <w:t>8</w:t>
            </w:r>
            <w:r w:rsidRPr="007C0EC9">
              <w:rPr>
                <w:b/>
                <w:noProof/>
                <w:sz w:val="28"/>
              </w:rPr>
              <w:t>.</w:t>
            </w:r>
            <w:r w:rsidR="00415AA4" w:rsidRPr="007C0EC9">
              <w:rPr>
                <w:b/>
                <w:noProof/>
                <w:sz w:val="28"/>
              </w:rPr>
              <w:t>0</w:t>
            </w:r>
            <w:r w:rsidRPr="007C0EC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DF6AA3" w:rsidR="001E41F3" w:rsidRDefault="008130EC" w:rsidP="00A95488">
            <w:pPr>
              <w:pStyle w:val="CRCoverPage"/>
              <w:spacing w:after="0"/>
              <w:rPr>
                <w:noProof/>
              </w:rPr>
            </w:pPr>
            <w:r>
              <w:rPr>
                <w:noProof/>
              </w:rPr>
              <w:t>Correction</w:t>
            </w:r>
            <w:r w:rsidR="00AD7DE2">
              <w:rPr>
                <w:noProof/>
              </w:rPr>
              <w:t xml:space="preserve"> of </w:t>
            </w:r>
            <w:r w:rsidR="00192CA8">
              <w:rPr>
                <w:noProof/>
              </w:rPr>
              <w:t>table for</w:t>
            </w:r>
            <w:r w:rsidR="00CD4B08">
              <w:rPr>
                <w:noProof/>
              </w:rPr>
              <w:t xml:space="preserve"> </w:t>
            </w:r>
            <w:r w:rsidR="005120F2">
              <w:rPr>
                <w:noProof/>
              </w:rPr>
              <w:t>t</w:t>
            </w:r>
            <w:r w:rsidR="00AD7DE2">
              <w:rPr>
                <w:noProof/>
              </w:rPr>
              <w:t xml:space="preserve">est freqs for </w:t>
            </w:r>
            <w:r w:rsidR="007E4816">
              <w:rPr>
                <w:noProof/>
              </w:rPr>
              <w:t>n</w:t>
            </w:r>
            <w:r w:rsidR="003362E6">
              <w:rPr>
                <w:noProof/>
              </w:rPr>
              <w:t>7</w:t>
            </w:r>
            <w:r w:rsidR="009E1DF8">
              <w:rPr>
                <w:noProof/>
              </w:rPr>
              <w:t>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4EB519" w:rsidR="001E41F3" w:rsidRDefault="00F25E47" w:rsidP="003433F9">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5EED9" w:rsidR="001E41F3" w:rsidRDefault="00F25E47" w:rsidP="00F25E47">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60B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9D79041" w:rsidR="001E41F3" w:rsidRDefault="00B43FDA" w:rsidP="00B30404">
            <w:pPr>
              <w:pStyle w:val="CRCoverPage"/>
              <w:spacing w:after="0"/>
              <w:rPr>
                <w:noProof/>
              </w:rPr>
            </w:pPr>
            <w:r>
              <w:rPr>
                <w:rStyle w:val="ui-provider"/>
              </w:rPr>
              <w:t>TEI15_Test, 5GS_NR_LTE-UEConTest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90EFCB" w:rsidR="001E41F3" w:rsidRDefault="00535AD2">
            <w:pPr>
              <w:pStyle w:val="CRCoverPage"/>
              <w:spacing w:after="0"/>
              <w:ind w:left="100"/>
              <w:rPr>
                <w:noProof/>
              </w:rPr>
            </w:pPr>
            <w:r>
              <w:t>2023-</w:t>
            </w:r>
            <w:r w:rsidR="00415AA4">
              <w:t>10</w:t>
            </w:r>
            <w:r>
              <w:t>-</w:t>
            </w:r>
            <w:r w:rsidR="00415AA4">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B12091" w:rsidR="001E41F3" w:rsidRDefault="00805A05"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A95834" w:rsidR="001E41F3" w:rsidRDefault="00410393">
            <w:pPr>
              <w:pStyle w:val="CRCoverPage"/>
              <w:spacing w:after="0"/>
              <w:ind w:left="100"/>
              <w:rPr>
                <w:noProof/>
              </w:rPr>
            </w:pPr>
            <w:r>
              <w:t>Rel-1</w:t>
            </w:r>
            <w:r w:rsidR="00415A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04BB6B" w14:textId="612E5713" w:rsidR="00BF7558" w:rsidRPr="00012007" w:rsidRDefault="00D44AF7" w:rsidP="00BF7558">
            <w:r>
              <w:rPr>
                <w:noProof/>
              </w:rPr>
              <w:t xml:space="preserve"> </w:t>
            </w:r>
            <w:r w:rsidR="006E691D">
              <w:t>Current test frequencies for NR band n79 for SCS=</w:t>
            </w:r>
            <w:proofErr w:type="gramStart"/>
            <w:r w:rsidR="006E691D">
              <w:t xml:space="preserve">15  </w:t>
            </w:r>
            <w:proofErr w:type="spellStart"/>
            <w:r w:rsidR="006E691D">
              <w:t>KHz</w:t>
            </w:r>
            <w:proofErr w:type="spellEnd"/>
            <w:proofErr w:type="gramEnd"/>
            <w:r w:rsidR="006E691D">
              <w:t xml:space="preserve"> and SSB SCS=30 kHz were calculated based on a restriction that only even </w:t>
            </w:r>
            <w:proofErr w:type="spellStart"/>
            <w:r w:rsidR="006E691D">
              <w:t>Kssb</w:t>
            </w:r>
            <w:proofErr w:type="spellEnd"/>
            <w:r w:rsidR="006E691D">
              <w:t xml:space="preserve"> values could be used to align carrier frequency raster with the band’s synchronization raster. As this restriction was not valid and removed by </w:t>
            </w:r>
            <w:r w:rsidR="00A55322">
              <w:t xml:space="preserve">CR-2957/ </w:t>
            </w:r>
            <w:r w:rsidR="00A55322" w:rsidRPr="009009A2">
              <w:t>R5-236489</w:t>
            </w:r>
            <w:r w:rsidR="00356C92">
              <w:t xml:space="preserve">, </w:t>
            </w:r>
            <w:r w:rsidR="006E691D">
              <w:t>there is a need to update the test frequencies to span the test frequencies over the full band width of the NR band.</w:t>
            </w:r>
          </w:p>
          <w:p w14:paraId="708AA7DE" w14:textId="2C969E50" w:rsidR="001E41F3" w:rsidRDefault="001E41F3" w:rsidP="00D44AF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0FD060" w14:textId="3D8F8B7B" w:rsidR="00F17853" w:rsidRDefault="009F36F4" w:rsidP="00D1603F">
            <w:pPr>
              <w:pStyle w:val="CRCoverPage"/>
              <w:spacing w:after="0"/>
            </w:pPr>
            <w:r>
              <w:rPr>
                <w:noProof/>
              </w:rPr>
              <w:t>Update of the table of test frequencies for n</w:t>
            </w:r>
            <w:r w:rsidR="00590C57">
              <w:rPr>
                <w:noProof/>
              </w:rPr>
              <w:t>7</w:t>
            </w:r>
            <w:r w:rsidR="009E1DF8">
              <w:rPr>
                <w:noProof/>
              </w:rPr>
              <w:t>9</w:t>
            </w:r>
            <w:r>
              <w:rPr>
                <w:noProof/>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521C7" w14:paraId="678D7BF9" w14:textId="77777777" w:rsidTr="00547111">
        <w:tc>
          <w:tcPr>
            <w:tcW w:w="2694" w:type="dxa"/>
            <w:gridSpan w:val="2"/>
            <w:tcBorders>
              <w:left w:val="single" w:sz="4" w:space="0" w:color="auto"/>
              <w:bottom w:val="single" w:sz="4" w:space="0" w:color="auto"/>
            </w:tcBorders>
          </w:tcPr>
          <w:p w14:paraId="4E5CE1B6" w14:textId="77777777" w:rsidR="009521C7" w:rsidRDefault="009521C7" w:rsidP="009521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C7BE3F" w:rsidR="009521C7" w:rsidRPr="00410393" w:rsidRDefault="005C4F61" w:rsidP="009521C7">
            <w:pPr>
              <w:pStyle w:val="CRCoverPage"/>
              <w:spacing w:after="0"/>
              <w:rPr>
                <w:noProof/>
                <w:highlight w:val="yellow"/>
              </w:rPr>
            </w:pPr>
            <w:r>
              <w:rPr>
                <w:noProof/>
              </w:rPr>
              <w:t>Full bandwidth of the band not tested</w:t>
            </w:r>
          </w:p>
        </w:tc>
      </w:tr>
      <w:tr w:rsidR="009521C7" w14:paraId="034AF533" w14:textId="77777777" w:rsidTr="00547111">
        <w:tc>
          <w:tcPr>
            <w:tcW w:w="2694" w:type="dxa"/>
            <w:gridSpan w:val="2"/>
          </w:tcPr>
          <w:p w14:paraId="39D9EB5B" w14:textId="77777777" w:rsidR="009521C7" w:rsidRDefault="009521C7" w:rsidP="009521C7">
            <w:pPr>
              <w:pStyle w:val="CRCoverPage"/>
              <w:spacing w:after="0"/>
              <w:rPr>
                <w:b/>
                <w:i/>
                <w:noProof/>
                <w:sz w:val="8"/>
                <w:szCs w:val="8"/>
              </w:rPr>
            </w:pPr>
          </w:p>
        </w:tc>
        <w:tc>
          <w:tcPr>
            <w:tcW w:w="6946" w:type="dxa"/>
            <w:gridSpan w:val="9"/>
          </w:tcPr>
          <w:p w14:paraId="7826CB1C" w14:textId="77777777" w:rsidR="009521C7" w:rsidRDefault="009521C7" w:rsidP="009521C7">
            <w:pPr>
              <w:pStyle w:val="CRCoverPage"/>
              <w:spacing w:after="0"/>
              <w:rPr>
                <w:noProof/>
                <w:sz w:val="8"/>
                <w:szCs w:val="8"/>
              </w:rPr>
            </w:pPr>
          </w:p>
        </w:tc>
      </w:tr>
      <w:tr w:rsidR="009521C7" w14:paraId="6A17D7AC" w14:textId="77777777" w:rsidTr="00547111">
        <w:tc>
          <w:tcPr>
            <w:tcW w:w="2694" w:type="dxa"/>
            <w:gridSpan w:val="2"/>
            <w:tcBorders>
              <w:top w:val="single" w:sz="4" w:space="0" w:color="auto"/>
              <w:left w:val="single" w:sz="4" w:space="0" w:color="auto"/>
            </w:tcBorders>
          </w:tcPr>
          <w:p w14:paraId="6DAD5B19" w14:textId="77777777" w:rsidR="009521C7" w:rsidRDefault="009521C7" w:rsidP="009521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40F081" w:rsidR="009521C7" w:rsidRDefault="00631310" w:rsidP="009521C7">
            <w:pPr>
              <w:pStyle w:val="CRCoverPage"/>
              <w:spacing w:after="0"/>
              <w:ind w:left="100"/>
              <w:rPr>
                <w:noProof/>
              </w:rPr>
            </w:pPr>
            <w:r w:rsidRPr="004D139E">
              <w:t>4.3.1.1.</w:t>
            </w:r>
            <w:r w:rsidR="00DF031C">
              <w:t>1</w:t>
            </w:r>
            <w:r w:rsidRPr="004D139E">
              <w:t>.</w:t>
            </w:r>
            <w:r w:rsidR="003362E6">
              <w:t>7</w:t>
            </w:r>
            <w:r w:rsidR="009E1DF8">
              <w:t>9</w:t>
            </w:r>
          </w:p>
        </w:tc>
      </w:tr>
      <w:tr w:rsidR="009521C7" w14:paraId="56E1E6C3" w14:textId="77777777" w:rsidTr="00547111">
        <w:tc>
          <w:tcPr>
            <w:tcW w:w="2694" w:type="dxa"/>
            <w:gridSpan w:val="2"/>
            <w:tcBorders>
              <w:left w:val="single" w:sz="4" w:space="0" w:color="auto"/>
            </w:tcBorders>
          </w:tcPr>
          <w:p w14:paraId="2FB9DE77" w14:textId="77777777" w:rsidR="009521C7" w:rsidRDefault="009521C7" w:rsidP="009521C7">
            <w:pPr>
              <w:pStyle w:val="CRCoverPage"/>
              <w:spacing w:after="0"/>
              <w:rPr>
                <w:b/>
                <w:i/>
                <w:noProof/>
                <w:sz w:val="8"/>
                <w:szCs w:val="8"/>
              </w:rPr>
            </w:pPr>
          </w:p>
        </w:tc>
        <w:tc>
          <w:tcPr>
            <w:tcW w:w="6946" w:type="dxa"/>
            <w:gridSpan w:val="9"/>
            <w:tcBorders>
              <w:right w:val="single" w:sz="4" w:space="0" w:color="auto"/>
            </w:tcBorders>
          </w:tcPr>
          <w:p w14:paraId="0898542D" w14:textId="77777777" w:rsidR="009521C7" w:rsidRDefault="009521C7" w:rsidP="009521C7">
            <w:pPr>
              <w:pStyle w:val="CRCoverPage"/>
              <w:spacing w:after="0"/>
              <w:rPr>
                <w:noProof/>
                <w:sz w:val="8"/>
                <w:szCs w:val="8"/>
              </w:rPr>
            </w:pPr>
          </w:p>
        </w:tc>
      </w:tr>
      <w:tr w:rsidR="009521C7" w14:paraId="76F95A8B" w14:textId="77777777" w:rsidTr="00547111">
        <w:tc>
          <w:tcPr>
            <w:tcW w:w="2694" w:type="dxa"/>
            <w:gridSpan w:val="2"/>
            <w:tcBorders>
              <w:left w:val="single" w:sz="4" w:space="0" w:color="auto"/>
            </w:tcBorders>
          </w:tcPr>
          <w:p w14:paraId="335EAB52" w14:textId="77777777" w:rsidR="009521C7" w:rsidRDefault="009521C7" w:rsidP="009521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521C7" w:rsidRDefault="009521C7" w:rsidP="009521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521C7" w:rsidRDefault="009521C7" w:rsidP="009521C7">
            <w:pPr>
              <w:pStyle w:val="CRCoverPage"/>
              <w:spacing w:after="0"/>
              <w:jc w:val="center"/>
              <w:rPr>
                <w:b/>
                <w:caps/>
                <w:noProof/>
              </w:rPr>
            </w:pPr>
            <w:r>
              <w:rPr>
                <w:b/>
                <w:caps/>
                <w:noProof/>
              </w:rPr>
              <w:t>N</w:t>
            </w:r>
          </w:p>
        </w:tc>
        <w:tc>
          <w:tcPr>
            <w:tcW w:w="2977" w:type="dxa"/>
            <w:gridSpan w:val="4"/>
          </w:tcPr>
          <w:p w14:paraId="304CCBCB" w14:textId="77777777" w:rsidR="009521C7" w:rsidRDefault="009521C7" w:rsidP="009521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521C7" w:rsidRDefault="009521C7" w:rsidP="009521C7">
            <w:pPr>
              <w:pStyle w:val="CRCoverPage"/>
              <w:spacing w:after="0"/>
              <w:ind w:left="99"/>
              <w:rPr>
                <w:noProof/>
              </w:rPr>
            </w:pPr>
          </w:p>
        </w:tc>
      </w:tr>
      <w:tr w:rsidR="009521C7" w14:paraId="34ACE2EB" w14:textId="77777777" w:rsidTr="00547111">
        <w:tc>
          <w:tcPr>
            <w:tcW w:w="2694" w:type="dxa"/>
            <w:gridSpan w:val="2"/>
            <w:tcBorders>
              <w:left w:val="single" w:sz="4" w:space="0" w:color="auto"/>
            </w:tcBorders>
          </w:tcPr>
          <w:p w14:paraId="571382F3" w14:textId="77777777" w:rsidR="009521C7" w:rsidRDefault="009521C7" w:rsidP="009521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51D418" w:rsidR="009521C7" w:rsidRDefault="009521C7" w:rsidP="009521C7">
            <w:pPr>
              <w:pStyle w:val="CRCoverPage"/>
              <w:spacing w:after="0"/>
              <w:jc w:val="center"/>
              <w:rPr>
                <w:b/>
                <w:caps/>
                <w:noProof/>
              </w:rPr>
            </w:pPr>
            <w:r>
              <w:rPr>
                <w:b/>
                <w:caps/>
                <w:noProof/>
              </w:rPr>
              <w:t>x</w:t>
            </w:r>
          </w:p>
        </w:tc>
        <w:tc>
          <w:tcPr>
            <w:tcW w:w="2977" w:type="dxa"/>
            <w:gridSpan w:val="4"/>
          </w:tcPr>
          <w:p w14:paraId="7DB274D8" w14:textId="77777777" w:rsidR="009521C7" w:rsidRDefault="009521C7" w:rsidP="009521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521C7" w:rsidRDefault="009521C7" w:rsidP="009521C7">
            <w:pPr>
              <w:pStyle w:val="CRCoverPage"/>
              <w:spacing w:after="0"/>
              <w:ind w:left="99"/>
              <w:rPr>
                <w:noProof/>
              </w:rPr>
            </w:pPr>
            <w:r>
              <w:rPr>
                <w:noProof/>
              </w:rPr>
              <w:t xml:space="preserve">TS/TR ... CR ... </w:t>
            </w:r>
          </w:p>
        </w:tc>
      </w:tr>
      <w:tr w:rsidR="009521C7" w14:paraId="446DDBAC" w14:textId="77777777" w:rsidTr="00547111">
        <w:tc>
          <w:tcPr>
            <w:tcW w:w="2694" w:type="dxa"/>
            <w:gridSpan w:val="2"/>
            <w:tcBorders>
              <w:left w:val="single" w:sz="4" w:space="0" w:color="auto"/>
            </w:tcBorders>
          </w:tcPr>
          <w:p w14:paraId="678A1AA6" w14:textId="77777777" w:rsidR="009521C7" w:rsidRDefault="009521C7" w:rsidP="009521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4C554C"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70F8A6" w:rsidR="009521C7" w:rsidRDefault="009521C7" w:rsidP="009521C7">
            <w:pPr>
              <w:pStyle w:val="CRCoverPage"/>
              <w:spacing w:after="0"/>
              <w:jc w:val="center"/>
              <w:rPr>
                <w:b/>
                <w:caps/>
                <w:noProof/>
              </w:rPr>
            </w:pPr>
            <w:r>
              <w:rPr>
                <w:b/>
                <w:caps/>
                <w:noProof/>
              </w:rPr>
              <w:t>x</w:t>
            </w:r>
          </w:p>
        </w:tc>
        <w:tc>
          <w:tcPr>
            <w:tcW w:w="2977" w:type="dxa"/>
            <w:gridSpan w:val="4"/>
          </w:tcPr>
          <w:p w14:paraId="1A4306D9" w14:textId="77777777" w:rsidR="009521C7" w:rsidRDefault="009521C7" w:rsidP="009521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93850A" w:rsidR="009521C7" w:rsidRDefault="009521C7" w:rsidP="009521C7">
            <w:pPr>
              <w:pStyle w:val="CRCoverPage"/>
              <w:spacing w:after="0"/>
              <w:ind w:left="99"/>
              <w:rPr>
                <w:noProof/>
              </w:rPr>
            </w:pPr>
            <w:r>
              <w:rPr>
                <w:noProof/>
              </w:rPr>
              <w:t>TS/TR ... CR ...</w:t>
            </w:r>
          </w:p>
        </w:tc>
      </w:tr>
      <w:tr w:rsidR="009521C7" w14:paraId="55C714D2" w14:textId="77777777" w:rsidTr="00547111">
        <w:tc>
          <w:tcPr>
            <w:tcW w:w="2694" w:type="dxa"/>
            <w:gridSpan w:val="2"/>
            <w:tcBorders>
              <w:left w:val="single" w:sz="4" w:space="0" w:color="auto"/>
            </w:tcBorders>
          </w:tcPr>
          <w:p w14:paraId="45913E62" w14:textId="77777777" w:rsidR="009521C7" w:rsidRDefault="009521C7" w:rsidP="009521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AEDDC" w:rsidR="009521C7" w:rsidRDefault="009521C7" w:rsidP="009521C7">
            <w:pPr>
              <w:pStyle w:val="CRCoverPage"/>
              <w:spacing w:after="0"/>
              <w:jc w:val="center"/>
              <w:rPr>
                <w:b/>
                <w:caps/>
                <w:noProof/>
              </w:rPr>
            </w:pPr>
            <w:r>
              <w:rPr>
                <w:b/>
                <w:caps/>
                <w:noProof/>
              </w:rPr>
              <w:t>x</w:t>
            </w:r>
          </w:p>
        </w:tc>
        <w:tc>
          <w:tcPr>
            <w:tcW w:w="2977" w:type="dxa"/>
            <w:gridSpan w:val="4"/>
          </w:tcPr>
          <w:p w14:paraId="1B4FF921" w14:textId="77777777" w:rsidR="009521C7" w:rsidRDefault="009521C7" w:rsidP="009521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521C7" w:rsidRDefault="009521C7" w:rsidP="009521C7">
            <w:pPr>
              <w:pStyle w:val="CRCoverPage"/>
              <w:spacing w:after="0"/>
              <w:ind w:left="99"/>
              <w:rPr>
                <w:noProof/>
              </w:rPr>
            </w:pPr>
            <w:r>
              <w:rPr>
                <w:noProof/>
              </w:rPr>
              <w:t xml:space="preserve">TS/TR ... CR ... </w:t>
            </w:r>
          </w:p>
        </w:tc>
      </w:tr>
      <w:tr w:rsidR="009521C7" w14:paraId="60DF82CC" w14:textId="77777777" w:rsidTr="008863B9">
        <w:tc>
          <w:tcPr>
            <w:tcW w:w="2694" w:type="dxa"/>
            <w:gridSpan w:val="2"/>
            <w:tcBorders>
              <w:left w:val="single" w:sz="4" w:space="0" w:color="auto"/>
            </w:tcBorders>
          </w:tcPr>
          <w:p w14:paraId="517696CD" w14:textId="77777777" w:rsidR="009521C7" w:rsidRDefault="009521C7" w:rsidP="009521C7">
            <w:pPr>
              <w:pStyle w:val="CRCoverPage"/>
              <w:spacing w:after="0"/>
              <w:rPr>
                <w:b/>
                <w:i/>
                <w:noProof/>
              </w:rPr>
            </w:pPr>
          </w:p>
        </w:tc>
        <w:tc>
          <w:tcPr>
            <w:tcW w:w="6946" w:type="dxa"/>
            <w:gridSpan w:val="9"/>
            <w:tcBorders>
              <w:right w:val="single" w:sz="4" w:space="0" w:color="auto"/>
            </w:tcBorders>
          </w:tcPr>
          <w:p w14:paraId="4D84207F" w14:textId="77777777" w:rsidR="009521C7" w:rsidRDefault="009521C7" w:rsidP="009521C7">
            <w:pPr>
              <w:pStyle w:val="CRCoverPage"/>
              <w:spacing w:after="0"/>
              <w:rPr>
                <w:noProof/>
              </w:rPr>
            </w:pPr>
          </w:p>
        </w:tc>
      </w:tr>
      <w:tr w:rsidR="009521C7" w14:paraId="556B87B6" w14:textId="77777777" w:rsidTr="008863B9">
        <w:tc>
          <w:tcPr>
            <w:tcW w:w="2694" w:type="dxa"/>
            <w:gridSpan w:val="2"/>
            <w:tcBorders>
              <w:left w:val="single" w:sz="4" w:space="0" w:color="auto"/>
              <w:bottom w:val="single" w:sz="4" w:space="0" w:color="auto"/>
            </w:tcBorders>
          </w:tcPr>
          <w:p w14:paraId="79A9C411" w14:textId="77777777" w:rsidR="009521C7" w:rsidRDefault="009521C7" w:rsidP="009521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21B30C" w:rsidR="009521C7" w:rsidRDefault="009521C7" w:rsidP="00117713">
            <w:pPr>
              <w:pStyle w:val="CRCoverPage"/>
              <w:spacing w:after="0"/>
              <w:rPr>
                <w:noProof/>
              </w:rPr>
            </w:pPr>
          </w:p>
        </w:tc>
      </w:tr>
      <w:tr w:rsidR="009521C7" w:rsidRPr="008863B9" w14:paraId="45BFE792" w14:textId="77777777" w:rsidTr="008863B9">
        <w:tc>
          <w:tcPr>
            <w:tcW w:w="2694" w:type="dxa"/>
            <w:gridSpan w:val="2"/>
            <w:tcBorders>
              <w:top w:val="single" w:sz="4" w:space="0" w:color="auto"/>
              <w:bottom w:val="single" w:sz="4" w:space="0" w:color="auto"/>
            </w:tcBorders>
          </w:tcPr>
          <w:p w14:paraId="194242DD" w14:textId="77777777" w:rsidR="009521C7" w:rsidRPr="008863B9" w:rsidRDefault="009521C7" w:rsidP="009521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521C7" w:rsidRPr="008863B9" w:rsidRDefault="009521C7" w:rsidP="009521C7">
            <w:pPr>
              <w:pStyle w:val="CRCoverPage"/>
              <w:spacing w:after="0"/>
              <w:ind w:left="100"/>
              <w:rPr>
                <w:noProof/>
                <w:sz w:val="8"/>
                <w:szCs w:val="8"/>
              </w:rPr>
            </w:pPr>
          </w:p>
        </w:tc>
      </w:tr>
      <w:tr w:rsidR="009521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521C7" w:rsidRDefault="009521C7" w:rsidP="009521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9C992E" w:rsidR="009521C7" w:rsidRDefault="00A55322" w:rsidP="009521C7">
            <w:pPr>
              <w:pStyle w:val="CRCoverPage"/>
              <w:spacing w:after="0"/>
              <w:ind w:left="100"/>
              <w:rPr>
                <w:noProof/>
              </w:rPr>
            </w:pPr>
            <w:r>
              <w:rPr>
                <w:noProof/>
              </w:rPr>
              <w:t xml:space="preserve">Dependent on </w:t>
            </w:r>
            <w:r>
              <w:t xml:space="preserve">CR-2957/ </w:t>
            </w:r>
            <w:r w:rsidRPr="009009A2">
              <w:t>R5-236489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456A97" w14:textId="77777777" w:rsidR="009E3FD2" w:rsidRDefault="009E3FD2" w:rsidP="009E3FD2">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5FFB159E" w14:textId="77777777" w:rsidR="00B66A23" w:rsidRPr="004D139E" w:rsidRDefault="00B66A23" w:rsidP="00B66A23">
      <w:pPr>
        <w:pStyle w:val="Heading6"/>
      </w:pPr>
      <w:r w:rsidRPr="004D139E">
        <w:t>4.3.1.1.1.79</w:t>
      </w:r>
      <w:r w:rsidRPr="004D139E">
        <w:tab/>
        <w:t>Reference test frequencies for NR operating band n79</w:t>
      </w:r>
    </w:p>
    <w:p w14:paraId="3E794935" w14:textId="77777777" w:rsidR="00B66A23" w:rsidRPr="004D139E" w:rsidRDefault="00B66A23" w:rsidP="00B66A23">
      <w:pPr>
        <w:pStyle w:val="TH"/>
      </w:pPr>
      <w:r w:rsidRPr="004D139E">
        <w:t xml:space="preserve">Table 4.3.1.1.1.79-1: Test frequencies for NR operating band n79, SCS 15 kHz and </w:t>
      </w:r>
      <w:proofErr w:type="spellStart"/>
      <w:r w:rsidRPr="004D139E">
        <w:t>ΔF</w:t>
      </w:r>
      <w:r w:rsidRPr="004D139E">
        <w:rPr>
          <w:vertAlign w:val="subscript"/>
        </w:rPr>
        <w:t>Raster</w:t>
      </w:r>
      <w:proofErr w:type="spellEnd"/>
      <w:r w:rsidRPr="004D139E">
        <w:t xml:space="preserve">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B66A23" w:rsidRPr="004D139E" w14:paraId="5EF5F7BE" w14:textId="77777777" w:rsidTr="00EF4B8F">
        <w:tc>
          <w:tcPr>
            <w:tcW w:w="789" w:type="dxa"/>
            <w:tcBorders>
              <w:top w:val="single" w:sz="4" w:space="0" w:color="auto"/>
              <w:bottom w:val="single" w:sz="4" w:space="0" w:color="auto"/>
            </w:tcBorders>
            <w:shd w:val="clear" w:color="auto" w:fill="auto"/>
          </w:tcPr>
          <w:p w14:paraId="4DFA44EE" w14:textId="77777777" w:rsidR="00B66A23" w:rsidRPr="004D139E" w:rsidRDefault="00B66A23" w:rsidP="00EF4B8F">
            <w:pPr>
              <w:pStyle w:val="TAH"/>
            </w:pPr>
            <w:r w:rsidRPr="004D139E">
              <w:t>CBW [MHz]</w:t>
            </w:r>
          </w:p>
        </w:tc>
        <w:tc>
          <w:tcPr>
            <w:tcW w:w="850" w:type="dxa"/>
            <w:tcBorders>
              <w:bottom w:val="single" w:sz="4" w:space="0" w:color="auto"/>
            </w:tcBorders>
            <w:shd w:val="clear" w:color="auto" w:fill="auto"/>
          </w:tcPr>
          <w:p w14:paraId="15332DAA" w14:textId="77777777" w:rsidR="00B66A23" w:rsidRPr="004D139E" w:rsidRDefault="00B66A23" w:rsidP="00EF4B8F">
            <w:pPr>
              <w:pStyle w:val="TAH"/>
            </w:pPr>
            <w:proofErr w:type="spellStart"/>
            <w:r w:rsidRPr="004D139E">
              <w:t>carrierBandwidth</w:t>
            </w:r>
            <w:proofErr w:type="spellEnd"/>
          </w:p>
          <w:p w14:paraId="676B8602" w14:textId="77777777" w:rsidR="00B66A23" w:rsidRPr="004D139E" w:rsidRDefault="00B66A23" w:rsidP="00EF4B8F">
            <w:pPr>
              <w:pStyle w:val="TAH"/>
            </w:pPr>
            <w:r w:rsidRPr="004D139E">
              <w:t>[PRBs]</w:t>
            </w:r>
          </w:p>
        </w:tc>
        <w:tc>
          <w:tcPr>
            <w:tcW w:w="1843" w:type="dxa"/>
            <w:gridSpan w:val="2"/>
            <w:tcBorders>
              <w:bottom w:val="single" w:sz="4" w:space="0" w:color="auto"/>
            </w:tcBorders>
            <w:shd w:val="clear" w:color="auto" w:fill="auto"/>
          </w:tcPr>
          <w:p w14:paraId="2300DDDC" w14:textId="77777777" w:rsidR="00B66A23" w:rsidRPr="004D139E" w:rsidRDefault="00B66A23" w:rsidP="00EF4B8F">
            <w:pPr>
              <w:pStyle w:val="TAH"/>
            </w:pPr>
            <w:r w:rsidRPr="004D139E">
              <w:t>Range</w:t>
            </w:r>
          </w:p>
        </w:tc>
        <w:tc>
          <w:tcPr>
            <w:tcW w:w="992" w:type="dxa"/>
            <w:shd w:val="clear" w:color="auto" w:fill="auto"/>
          </w:tcPr>
          <w:p w14:paraId="734C004F" w14:textId="77777777" w:rsidR="00B66A23" w:rsidRPr="004D139E" w:rsidRDefault="00B66A23" w:rsidP="00EF4B8F">
            <w:pPr>
              <w:pStyle w:val="TAH"/>
            </w:pPr>
            <w:r w:rsidRPr="004D139E">
              <w:t>Carrier centre</w:t>
            </w:r>
          </w:p>
          <w:p w14:paraId="45B4CA2A" w14:textId="77777777" w:rsidR="00B66A23" w:rsidRPr="004D139E" w:rsidRDefault="00B66A23" w:rsidP="00EF4B8F">
            <w:pPr>
              <w:pStyle w:val="TAH"/>
            </w:pPr>
            <w:r w:rsidRPr="004D139E">
              <w:t>[MHz]</w:t>
            </w:r>
          </w:p>
        </w:tc>
        <w:tc>
          <w:tcPr>
            <w:tcW w:w="992" w:type="dxa"/>
          </w:tcPr>
          <w:p w14:paraId="43BC83A6" w14:textId="77777777" w:rsidR="00B66A23" w:rsidRPr="004D139E" w:rsidRDefault="00B66A23" w:rsidP="00EF4B8F">
            <w:pPr>
              <w:pStyle w:val="TAH"/>
            </w:pPr>
            <w:r w:rsidRPr="004D139E">
              <w:t>Carrier centre</w:t>
            </w:r>
          </w:p>
          <w:p w14:paraId="321361B4" w14:textId="77777777" w:rsidR="00B66A23" w:rsidRPr="004D139E" w:rsidRDefault="00B66A23" w:rsidP="00EF4B8F">
            <w:pPr>
              <w:pStyle w:val="TAH"/>
            </w:pPr>
            <w:r w:rsidRPr="004D139E">
              <w:t>[ARFCN]</w:t>
            </w:r>
          </w:p>
        </w:tc>
        <w:tc>
          <w:tcPr>
            <w:tcW w:w="993" w:type="dxa"/>
            <w:shd w:val="clear" w:color="auto" w:fill="auto"/>
          </w:tcPr>
          <w:p w14:paraId="2C980D89" w14:textId="77777777" w:rsidR="00B66A23" w:rsidRPr="004D139E" w:rsidRDefault="00B66A23" w:rsidP="00EF4B8F">
            <w:pPr>
              <w:pStyle w:val="TAH"/>
            </w:pPr>
            <w:r w:rsidRPr="004D139E">
              <w:t>point A</w:t>
            </w:r>
            <w:r w:rsidRPr="004D139E">
              <w:br/>
              <w:t>[MHz]</w:t>
            </w:r>
          </w:p>
        </w:tc>
        <w:tc>
          <w:tcPr>
            <w:tcW w:w="992" w:type="dxa"/>
            <w:shd w:val="clear" w:color="auto" w:fill="auto"/>
          </w:tcPr>
          <w:p w14:paraId="604BFDC2" w14:textId="77777777" w:rsidR="00B66A23" w:rsidRPr="004D139E" w:rsidRDefault="00B66A23" w:rsidP="00EF4B8F">
            <w:pPr>
              <w:pStyle w:val="TAH"/>
            </w:pPr>
            <w:proofErr w:type="spellStart"/>
            <w:r w:rsidRPr="004D139E">
              <w:t>absoluteFrequencyPointA</w:t>
            </w:r>
            <w:proofErr w:type="spellEnd"/>
            <w:r w:rsidRPr="004D139E">
              <w:br/>
              <w:t>[ARFCN]</w:t>
            </w:r>
          </w:p>
        </w:tc>
        <w:tc>
          <w:tcPr>
            <w:tcW w:w="992" w:type="dxa"/>
            <w:shd w:val="clear" w:color="auto" w:fill="auto"/>
          </w:tcPr>
          <w:p w14:paraId="5E52F622" w14:textId="77777777" w:rsidR="00B66A23" w:rsidRPr="004D139E" w:rsidRDefault="00B66A23" w:rsidP="00EF4B8F">
            <w:pPr>
              <w:pStyle w:val="TAH"/>
            </w:pPr>
            <w:proofErr w:type="spellStart"/>
            <w:r w:rsidRPr="004D139E">
              <w:t>offsetToCarrier</w:t>
            </w:r>
            <w:proofErr w:type="spellEnd"/>
            <w:r w:rsidRPr="004D139E">
              <w:t xml:space="preserve"> [Carrier PRBs]</w:t>
            </w:r>
          </w:p>
        </w:tc>
        <w:tc>
          <w:tcPr>
            <w:tcW w:w="851" w:type="dxa"/>
            <w:tcBorders>
              <w:bottom w:val="single" w:sz="4" w:space="0" w:color="auto"/>
            </w:tcBorders>
            <w:shd w:val="clear" w:color="auto" w:fill="auto"/>
          </w:tcPr>
          <w:p w14:paraId="2FB95D74" w14:textId="77777777" w:rsidR="00B66A23" w:rsidRPr="004D139E" w:rsidRDefault="00B66A23" w:rsidP="00EF4B8F">
            <w:pPr>
              <w:pStyle w:val="TAH"/>
            </w:pPr>
            <w:r w:rsidRPr="004D139E">
              <w:t>SS block SCS</w:t>
            </w:r>
          </w:p>
          <w:p w14:paraId="75430294" w14:textId="77777777" w:rsidR="00B66A23" w:rsidRPr="004D139E" w:rsidRDefault="00B66A23" w:rsidP="00EF4B8F">
            <w:pPr>
              <w:pStyle w:val="TAH"/>
            </w:pPr>
            <w:r w:rsidRPr="004D139E">
              <w:t>[kHz]</w:t>
            </w:r>
          </w:p>
        </w:tc>
        <w:tc>
          <w:tcPr>
            <w:tcW w:w="850" w:type="dxa"/>
            <w:tcBorders>
              <w:bottom w:val="single" w:sz="4" w:space="0" w:color="auto"/>
            </w:tcBorders>
            <w:shd w:val="clear" w:color="auto" w:fill="auto"/>
          </w:tcPr>
          <w:p w14:paraId="26C6E6FF" w14:textId="77777777" w:rsidR="00B66A23" w:rsidRPr="004D139E" w:rsidRDefault="00B66A23" w:rsidP="00EF4B8F">
            <w:pPr>
              <w:pStyle w:val="TAH"/>
            </w:pPr>
            <w:r w:rsidRPr="004D139E">
              <w:t>GSCN</w:t>
            </w:r>
          </w:p>
        </w:tc>
        <w:tc>
          <w:tcPr>
            <w:tcW w:w="992" w:type="dxa"/>
            <w:tcBorders>
              <w:bottom w:val="single" w:sz="4" w:space="0" w:color="auto"/>
            </w:tcBorders>
            <w:shd w:val="clear" w:color="auto" w:fill="auto"/>
          </w:tcPr>
          <w:p w14:paraId="37988899" w14:textId="77777777" w:rsidR="00B66A23" w:rsidRPr="004D139E" w:rsidRDefault="00B66A23" w:rsidP="00EF4B8F">
            <w:pPr>
              <w:pStyle w:val="TAH"/>
            </w:pPr>
            <w:proofErr w:type="spellStart"/>
            <w:r w:rsidRPr="004D139E">
              <w:t>absoluteFrequencySSB</w:t>
            </w:r>
            <w:proofErr w:type="spellEnd"/>
          </w:p>
          <w:p w14:paraId="71BD25C1" w14:textId="77777777" w:rsidR="00B66A23" w:rsidRPr="004D139E" w:rsidRDefault="00B66A23" w:rsidP="00EF4B8F">
            <w:pPr>
              <w:pStyle w:val="TAH"/>
            </w:pPr>
            <w:r w:rsidRPr="004D139E">
              <w:t>[ARFCN]</w:t>
            </w:r>
          </w:p>
        </w:tc>
        <w:tc>
          <w:tcPr>
            <w:tcW w:w="709" w:type="dxa"/>
            <w:tcBorders>
              <w:bottom w:val="single" w:sz="4" w:space="0" w:color="auto"/>
            </w:tcBorders>
            <w:shd w:val="clear" w:color="auto" w:fill="auto"/>
          </w:tcPr>
          <w:p w14:paraId="005E4498" w14:textId="77777777" w:rsidR="00B66A23" w:rsidRPr="004D139E" w:rsidRDefault="00B66A23" w:rsidP="00EF4B8F">
            <w:pPr>
              <w:pStyle w:val="TAH"/>
            </w:pPr>
            <w:r w:rsidRPr="004D139E">
              <w:object w:dxaOrig="420" w:dyaOrig="300" w14:anchorId="1972B0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8.75pt" o:ole="">
                  <v:imagedata r:id="rId13" o:title=""/>
                </v:shape>
                <o:OLEObject Type="Embed" ProgID="Equation.3" ShapeID="_x0000_i1025" DrawAspect="Content" ObjectID="_1760432485" r:id="rId14"/>
              </w:object>
            </w:r>
          </w:p>
        </w:tc>
        <w:tc>
          <w:tcPr>
            <w:tcW w:w="851" w:type="dxa"/>
            <w:tcBorders>
              <w:bottom w:val="single" w:sz="4" w:space="0" w:color="auto"/>
            </w:tcBorders>
            <w:shd w:val="clear" w:color="auto" w:fill="auto"/>
          </w:tcPr>
          <w:p w14:paraId="3B7A28DA" w14:textId="77777777" w:rsidR="00B66A23" w:rsidRPr="004D139E" w:rsidRDefault="00B66A23" w:rsidP="00EF4B8F">
            <w:pPr>
              <w:pStyle w:val="TAH"/>
            </w:pPr>
            <w:r w:rsidRPr="004D139E">
              <w:t>Offset Carrier CORESET#0</w:t>
            </w:r>
          </w:p>
          <w:p w14:paraId="587DFE6C" w14:textId="77777777" w:rsidR="00B66A23" w:rsidRPr="004D139E" w:rsidRDefault="00B66A23" w:rsidP="00EF4B8F">
            <w:pPr>
              <w:pStyle w:val="TAH"/>
            </w:pPr>
            <w:r w:rsidRPr="004D139E">
              <w:t>[RBs]</w:t>
            </w:r>
          </w:p>
          <w:p w14:paraId="74966B8B" w14:textId="77777777" w:rsidR="00B66A23" w:rsidRPr="004D139E" w:rsidRDefault="00B66A23" w:rsidP="00EF4B8F">
            <w:pPr>
              <w:pStyle w:val="TAH"/>
            </w:pPr>
            <w:r w:rsidRPr="004D139E">
              <w:t>Note 2</w:t>
            </w:r>
          </w:p>
        </w:tc>
        <w:tc>
          <w:tcPr>
            <w:tcW w:w="850" w:type="dxa"/>
            <w:tcBorders>
              <w:bottom w:val="single" w:sz="4" w:space="0" w:color="auto"/>
            </w:tcBorders>
          </w:tcPr>
          <w:p w14:paraId="49A8AC6E" w14:textId="77777777" w:rsidR="00B66A23" w:rsidRPr="004D139E" w:rsidRDefault="00B66A23" w:rsidP="00EF4B8F">
            <w:pPr>
              <w:pStyle w:val="TAH"/>
            </w:pPr>
            <w:r w:rsidRPr="004D139E">
              <w:t>CORESET#0 Index (Offset</w:t>
            </w:r>
          </w:p>
          <w:p w14:paraId="66EBD864" w14:textId="77777777" w:rsidR="00B66A23" w:rsidRPr="004D139E" w:rsidRDefault="00B66A23" w:rsidP="00EF4B8F">
            <w:pPr>
              <w:pStyle w:val="TAH"/>
            </w:pPr>
            <w:r w:rsidRPr="004D139E">
              <w:t>[RBs])</w:t>
            </w:r>
          </w:p>
          <w:p w14:paraId="00D96BC5" w14:textId="77777777" w:rsidR="00B66A23" w:rsidRPr="004D139E" w:rsidRDefault="00B66A23" w:rsidP="00EF4B8F">
            <w:pPr>
              <w:pStyle w:val="TAH"/>
            </w:pPr>
            <w:r w:rsidRPr="004D139E">
              <w:t>Note 1</w:t>
            </w:r>
          </w:p>
        </w:tc>
        <w:tc>
          <w:tcPr>
            <w:tcW w:w="992" w:type="dxa"/>
            <w:tcBorders>
              <w:bottom w:val="single" w:sz="4" w:space="0" w:color="auto"/>
            </w:tcBorders>
          </w:tcPr>
          <w:p w14:paraId="30080636" w14:textId="77777777" w:rsidR="00B66A23" w:rsidRPr="004D139E" w:rsidRDefault="00B66A23" w:rsidP="00EF4B8F">
            <w:pPr>
              <w:pStyle w:val="TAH"/>
            </w:pPr>
            <w:proofErr w:type="spellStart"/>
            <w:r w:rsidRPr="004D139E">
              <w:t>offsetToPointA</w:t>
            </w:r>
            <w:proofErr w:type="spellEnd"/>
            <w:r w:rsidRPr="004D139E">
              <w:br/>
              <w:t>(SIB1)</w:t>
            </w:r>
          </w:p>
          <w:p w14:paraId="3EE30E73" w14:textId="77777777" w:rsidR="00B66A23" w:rsidRPr="004D139E" w:rsidRDefault="00B66A23" w:rsidP="00EF4B8F">
            <w:pPr>
              <w:pStyle w:val="TAH"/>
            </w:pPr>
            <w:r w:rsidRPr="004D139E">
              <w:t>[PRBs]</w:t>
            </w:r>
          </w:p>
          <w:p w14:paraId="27AE2609" w14:textId="77777777" w:rsidR="00B66A23" w:rsidRPr="004D139E" w:rsidRDefault="00B66A23" w:rsidP="00EF4B8F">
            <w:pPr>
              <w:pStyle w:val="TAH"/>
            </w:pPr>
            <w:r w:rsidRPr="004D139E">
              <w:t>Note 1</w:t>
            </w:r>
          </w:p>
        </w:tc>
      </w:tr>
      <w:tr w:rsidR="00B66A23" w:rsidRPr="004D139E" w14:paraId="3C348552" w14:textId="77777777" w:rsidTr="00EF4B8F">
        <w:tc>
          <w:tcPr>
            <w:tcW w:w="789" w:type="dxa"/>
            <w:tcBorders>
              <w:top w:val="single" w:sz="4" w:space="0" w:color="auto"/>
              <w:left w:val="single" w:sz="4" w:space="0" w:color="auto"/>
              <w:bottom w:val="nil"/>
              <w:right w:val="single" w:sz="4" w:space="0" w:color="auto"/>
            </w:tcBorders>
            <w:shd w:val="clear" w:color="auto" w:fill="auto"/>
          </w:tcPr>
          <w:p w14:paraId="1D2E1103" w14:textId="77777777" w:rsidR="00B66A23" w:rsidRPr="004D139E" w:rsidRDefault="00B66A23" w:rsidP="00EF4B8F">
            <w:pPr>
              <w:pStyle w:val="TAC"/>
            </w:pPr>
            <w:del w:id="1" w:author="Ericsson User" w:date="2023-10-31T14:49:00Z">
              <w:r w:rsidRPr="004D139E">
                <w:rPr>
                  <w:lang w:eastAsia="zh-CN"/>
                </w:rPr>
                <w:delText>10</w:delText>
              </w:r>
              <w:r w:rsidRPr="004D139E">
                <w:rPr>
                  <w:vertAlign w:val="superscript"/>
                  <w:lang w:eastAsia="zh-CN"/>
                </w:rPr>
                <w:delText>3</w:delText>
              </w:r>
            </w:del>
            <w:ins w:id="2" w:author="Ericsson User" w:date="2023-10-31T14:49:00Z">
              <w:r>
                <w:t>10</w:t>
              </w:r>
            </w:ins>
          </w:p>
        </w:tc>
        <w:tc>
          <w:tcPr>
            <w:tcW w:w="850" w:type="dxa"/>
            <w:tcBorders>
              <w:top w:val="single" w:sz="4" w:space="0" w:color="auto"/>
              <w:left w:val="single" w:sz="4" w:space="0" w:color="auto"/>
              <w:bottom w:val="nil"/>
              <w:right w:val="single" w:sz="4" w:space="0" w:color="auto"/>
            </w:tcBorders>
            <w:shd w:val="clear" w:color="auto" w:fill="auto"/>
          </w:tcPr>
          <w:p w14:paraId="0B4F6387" w14:textId="77777777" w:rsidR="00B66A23" w:rsidRPr="004D139E" w:rsidRDefault="00B66A23" w:rsidP="00EF4B8F">
            <w:pPr>
              <w:pStyle w:val="TAC"/>
            </w:pPr>
            <w:r>
              <w:t>52</w:t>
            </w:r>
          </w:p>
        </w:tc>
        <w:tc>
          <w:tcPr>
            <w:tcW w:w="1134" w:type="dxa"/>
            <w:tcBorders>
              <w:top w:val="single" w:sz="4" w:space="0" w:color="auto"/>
              <w:left w:val="single" w:sz="4" w:space="0" w:color="auto"/>
              <w:bottom w:val="nil"/>
              <w:right w:val="single" w:sz="4" w:space="0" w:color="auto"/>
            </w:tcBorders>
            <w:shd w:val="clear" w:color="auto" w:fill="auto"/>
          </w:tcPr>
          <w:p w14:paraId="7FA9F7CC" w14:textId="77777777" w:rsidR="00B66A23" w:rsidRPr="004D139E" w:rsidRDefault="00B66A23" w:rsidP="00EF4B8F">
            <w:pPr>
              <w:pStyle w:val="TAC"/>
            </w:pPr>
            <w:r>
              <w:t>Downlink</w:t>
            </w:r>
          </w:p>
        </w:tc>
        <w:tc>
          <w:tcPr>
            <w:tcW w:w="709" w:type="dxa"/>
            <w:tcBorders>
              <w:left w:val="single" w:sz="4" w:space="0" w:color="auto"/>
            </w:tcBorders>
            <w:shd w:val="clear" w:color="auto" w:fill="auto"/>
          </w:tcPr>
          <w:p w14:paraId="3694516F" w14:textId="77777777" w:rsidR="00B66A23" w:rsidRPr="004D139E" w:rsidRDefault="00B66A23" w:rsidP="00EF4B8F">
            <w:pPr>
              <w:pStyle w:val="TAC"/>
            </w:pPr>
            <w:r>
              <w:t>Low</w:t>
            </w:r>
          </w:p>
        </w:tc>
        <w:tc>
          <w:tcPr>
            <w:tcW w:w="992" w:type="dxa"/>
            <w:shd w:val="clear" w:color="auto" w:fill="auto"/>
          </w:tcPr>
          <w:p w14:paraId="7304E0C5" w14:textId="77777777" w:rsidR="00B66A23" w:rsidRPr="004D139E" w:rsidRDefault="00B66A23" w:rsidP="00EF4B8F">
            <w:pPr>
              <w:pStyle w:val="TAC"/>
            </w:pPr>
            <w:r>
              <w:t>4405.</w:t>
            </w:r>
            <w:del w:id="3" w:author="Ericsson User" w:date="2023-10-31T14:49:00Z">
              <w:r w:rsidRPr="004D139E">
                <w:delText>02</w:delText>
              </w:r>
            </w:del>
            <w:ins w:id="4" w:author="Ericsson User" w:date="2023-10-31T14:49:00Z">
              <w:r>
                <w:t>005</w:t>
              </w:r>
            </w:ins>
          </w:p>
        </w:tc>
        <w:tc>
          <w:tcPr>
            <w:tcW w:w="992" w:type="dxa"/>
          </w:tcPr>
          <w:p w14:paraId="1D2FD06B" w14:textId="77777777" w:rsidR="00B66A23" w:rsidRPr="004D139E" w:rsidRDefault="00B66A23" w:rsidP="00EF4B8F">
            <w:pPr>
              <w:pStyle w:val="TAC"/>
            </w:pPr>
            <w:del w:id="5" w:author="Ericsson User" w:date="2023-10-31T14:49:00Z">
              <w:r w:rsidRPr="004D139E">
                <w:delText>693668</w:delText>
              </w:r>
            </w:del>
            <w:ins w:id="6" w:author="Ericsson User" w:date="2023-10-31T14:49:00Z">
              <w:r>
                <w:t>693667</w:t>
              </w:r>
            </w:ins>
          </w:p>
        </w:tc>
        <w:tc>
          <w:tcPr>
            <w:tcW w:w="993" w:type="dxa"/>
            <w:shd w:val="clear" w:color="auto" w:fill="auto"/>
          </w:tcPr>
          <w:p w14:paraId="4E5B4D3F" w14:textId="77777777" w:rsidR="00B66A23" w:rsidRPr="004D139E" w:rsidRDefault="00B66A23" w:rsidP="00EF4B8F">
            <w:pPr>
              <w:pStyle w:val="TAC"/>
            </w:pPr>
            <w:r>
              <w:t>4400.</w:t>
            </w:r>
            <w:del w:id="7" w:author="Ericsson User" w:date="2023-10-31T14:49:00Z">
              <w:r w:rsidRPr="004D139E">
                <w:delText>34</w:delText>
              </w:r>
            </w:del>
            <w:ins w:id="8" w:author="Ericsson User" w:date="2023-10-31T14:49:00Z">
              <w:r>
                <w:t>325</w:t>
              </w:r>
            </w:ins>
          </w:p>
        </w:tc>
        <w:tc>
          <w:tcPr>
            <w:tcW w:w="992" w:type="dxa"/>
            <w:tcBorders>
              <w:right w:val="single" w:sz="4" w:space="0" w:color="auto"/>
            </w:tcBorders>
            <w:shd w:val="clear" w:color="auto" w:fill="auto"/>
          </w:tcPr>
          <w:p w14:paraId="1FAF4274" w14:textId="77777777" w:rsidR="00B66A23" w:rsidRPr="004D139E" w:rsidRDefault="00B66A23" w:rsidP="00EF4B8F">
            <w:pPr>
              <w:pStyle w:val="TAC"/>
            </w:pPr>
            <w:del w:id="9" w:author="Ericsson User" w:date="2023-10-31T14:49:00Z">
              <w:r w:rsidRPr="004D139E">
                <w:delText>693356</w:delText>
              </w:r>
            </w:del>
            <w:ins w:id="10" w:author="Ericsson User" w:date="2023-10-31T14:49:00Z">
              <w:r>
                <w:t>693355</w:t>
              </w:r>
            </w:ins>
          </w:p>
        </w:tc>
        <w:tc>
          <w:tcPr>
            <w:tcW w:w="992" w:type="dxa"/>
            <w:tcBorders>
              <w:right w:val="single" w:sz="4" w:space="0" w:color="auto"/>
            </w:tcBorders>
            <w:shd w:val="clear" w:color="auto" w:fill="auto"/>
          </w:tcPr>
          <w:p w14:paraId="21952A71" w14:textId="77777777" w:rsidR="00B66A23" w:rsidRPr="004D139E" w:rsidRDefault="00B66A23" w:rsidP="00EF4B8F">
            <w:pPr>
              <w:pStyle w:val="TAC"/>
            </w:pPr>
            <w:r>
              <w:t>0</w:t>
            </w:r>
          </w:p>
        </w:tc>
        <w:tc>
          <w:tcPr>
            <w:tcW w:w="851" w:type="dxa"/>
            <w:tcBorders>
              <w:top w:val="single" w:sz="4" w:space="0" w:color="auto"/>
              <w:left w:val="single" w:sz="4" w:space="0" w:color="auto"/>
              <w:bottom w:val="nil"/>
              <w:right w:val="single" w:sz="4" w:space="0" w:color="auto"/>
            </w:tcBorders>
            <w:shd w:val="clear" w:color="auto" w:fill="auto"/>
          </w:tcPr>
          <w:p w14:paraId="728A03C5" w14:textId="77777777" w:rsidR="00B66A23" w:rsidRPr="004D139E" w:rsidRDefault="00B66A23" w:rsidP="00EF4B8F">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BF8AC9" w14:textId="77777777" w:rsidR="00B66A23" w:rsidRPr="004D139E" w:rsidRDefault="00B66A23" w:rsidP="00EF4B8F">
            <w:pPr>
              <w:pStyle w:val="TAC"/>
            </w:pPr>
            <w:r>
              <w:t>8475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3C225A" w14:textId="77777777" w:rsidR="00B66A23" w:rsidRPr="004D139E" w:rsidRDefault="00B66A23" w:rsidP="00EF4B8F">
            <w:pPr>
              <w:pStyle w:val="TAC"/>
            </w:pPr>
            <w:r>
              <w:t>693696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FEAEA9" w14:textId="77777777" w:rsidR="00B66A23" w:rsidRPr="004D139E" w:rsidRDefault="00B66A23" w:rsidP="00EF4B8F">
            <w:pPr>
              <w:pStyle w:val="TAC"/>
            </w:pPr>
            <w:del w:id="11" w:author="Ericsson User" w:date="2023-10-31T14:49:00Z">
              <w:r w:rsidRPr="004D139E">
                <w:delText>4</w:delText>
              </w:r>
            </w:del>
            <w:ins w:id="12" w:author="Ericsson User" w:date="2023-10-31T14:49:00Z">
              <w: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7F6CAC" w14:textId="77777777" w:rsidR="00B66A23" w:rsidRPr="004D139E" w:rsidRDefault="00B66A23" w:rsidP="00EF4B8F">
            <w:pPr>
              <w:pStyle w:val="TAC"/>
            </w:pPr>
            <w:r>
              <w:t>4</w:t>
            </w:r>
          </w:p>
        </w:tc>
        <w:tc>
          <w:tcPr>
            <w:tcW w:w="850" w:type="dxa"/>
            <w:tcBorders>
              <w:top w:val="single" w:sz="4" w:space="0" w:color="auto"/>
              <w:left w:val="single" w:sz="4" w:space="0" w:color="auto"/>
              <w:bottom w:val="single" w:sz="4" w:space="0" w:color="auto"/>
              <w:right w:val="single" w:sz="4" w:space="0" w:color="auto"/>
            </w:tcBorders>
          </w:tcPr>
          <w:p w14:paraId="3778F62D" w14:textId="77777777" w:rsidR="00B66A23" w:rsidRPr="004D139E" w:rsidRDefault="00B66A23" w:rsidP="00EF4B8F">
            <w:pPr>
              <w:pStyle w:val="TAC"/>
            </w:pPr>
            <w:r>
              <w:t>0 (4)</w:t>
            </w:r>
          </w:p>
        </w:tc>
        <w:tc>
          <w:tcPr>
            <w:tcW w:w="992" w:type="dxa"/>
            <w:tcBorders>
              <w:top w:val="single" w:sz="4" w:space="0" w:color="auto"/>
              <w:left w:val="single" w:sz="4" w:space="0" w:color="auto"/>
              <w:bottom w:val="single" w:sz="4" w:space="0" w:color="auto"/>
              <w:right w:val="single" w:sz="4" w:space="0" w:color="auto"/>
            </w:tcBorders>
          </w:tcPr>
          <w:p w14:paraId="3688E135" w14:textId="77777777" w:rsidR="00B66A23" w:rsidRPr="004D139E" w:rsidRDefault="00B66A23" w:rsidP="00EF4B8F">
            <w:pPr>
              <w:pStyle w:val="TAC"/>
            </w:pPr>
            <w:r>
              <w:t>8</w:t>
            </w:r>
          </w:p>
        </w:tc>
      </w:tr>
      <w:tr w:rsidR="00B66A23" w:rsidRPr="004D139E" w14:paraId="43DFE81A" w14:textId="77777777" w:rsidTr="00EF4B8F">
        <w:tc>
          <w:tcPr>
            <w:tcW w:w="789" w:type="dxa"/>
            <w:tcBorders>
              <w:top w:val="nil"/>
              <w:left w:val="single" w:sz="4" w:space="0" w:color="auto"/>
              <w:bottom w:val="nil"/>
              <w:right w:val="single" w:sz="4" w:space="0" w:color="auto"/>
            </w:tcBorders>
            <w:shd w:val="clear" w:color="auto" w:fill="auto"/>
          </w:tcPr>
          <w:p w14:paraId="45EB772D" w14:textId="77777777" w:rsidR="00B66A23" w:rsidRPr="004D139E" w:rsidRDefault="00B66A23" w:rsidP="00EF4B8F">
            <w:pPr>
              <w:pStyle w:val="TAC"/>
            </w:pPr>
          </w:p>
        </w:tc>
        <w:tc>
          <w:tcPr>
            <w:tcW w:w="850" w:type="dxa"/>
            <w:tcBorders>
              <w:top w:val="nil"/>
              <w:left w:val="single" w:sz="4" w:space="0" w:color="auto"/>
              <w:bottom w:val="nil"/>
              <w:right w:val="single" w:sz="4" w:space="0" w:color="auto"/>
            </w:tcBorders>
            <w:shd w:val="clear" w:color="auto" w:fill="auto"/>
          </w:tcPr>
          <w:p w14:paraId="7547D1C3" w14:textId="77777777" w:rsidR="00B66A23" w:rsidRPr="004D139E" w:rsidRDefault="00B66A23" w:rsidP="00EF4B8F">
            <w:pPr>
              <w:pStyle w:val="TAC"/>
            </w:pPr>
          </w:p>
        </w:tc>
        <w:tc>
          <w:tcPr>
            <w:tcW w:w="1134" w:type="dxa"/>
            <w:tcBorders>
              <w:top w:val="nil"/>
              <w:left w:val="single" w:sz="4" w:space="0" w:color="auto"/>
              <w:bottom w:val="nil"/>
              <w:right w:val="single" w:sz="4" w:space="0" w:color="auto"/>
            </w:tcBorders>
            <w:shd w:val="clear" w:color="auto" w:fill="auto"/>
          </w:tcPr>
          <w:p w14:paraId="5F470C91" w14:textId="77777777" w:rsidR="00B66A23" w:rsidRPr="004D139E" w:rsidRDefault="00B66A23" w:rsidP="00EF4B8F">
            <w:pPr>
              <w:pStyle w:val="TAC"/>
            </w:pPr>
            <w:r>
              <w:t>&amp;</w:t>
            </w:r>
          </w:p>
        </w:tc>
        <w:tc>
          <w:tcPr>
            <w:tcW w:w="709" w:type="dxa"/>
            <w:tcBorders>
              <w:left w:val="single" w:sz="4" w:space="0" w:color="auto"/>
            </w:tcBorders>
            <w:shd w:val="clear" w:color="auto" w:fill="auto"/>
          </w:tcPr>
          <w:p w14:paraId="43B9F1B7" w14:textId="77777777" w:rsidR="00B66A23" w:rsidRPr="004D139E" w:rsidRDefault="00B66A23" w:rsidP="00EF4B8F">
            <w:pPr>
              <w:pStyle w:val="TAC"/>
            </w:pPr>
            <w:r>
              <w:t>Mid</w:t>
            </w:r>
            <w:del w:id="13" w:author="Ericsson User" w:date="2023-10-31T14:49:00Z">
              <w:r w:rsidRPr="004D139E">
                <w:delText xml:space="preserve"> (Note 4)</w:delText>
              </w:r>
            </w:del>
          </w:p>
        </w:tc>
        <w:tc>
          <w:tcPr>
            <w:tcW w:w="992" w:type="dxa"/>
            <w:shd w:val="clear" w:color="auto" w:fill="auto"/>
          </w:tcPr>
          <w:p w14:paraId="4F7AC78E" w14:textId="77777777" w:rsidR="00B66A23" w:rsidRPr="004D139E" w:rsidRDefault="00B66A23" w:rsidP="00EF4B8F">
            <w:pPr>
              <w:pStyle w:val="TAC"/>
            </w:pPr>
            <w:del w:id="14" w:author="Ericsson User" w:date="2023-10-31T14:49:00Z">
              <w:r w:rsidRPr="004D139E">
                <w:delText>4700.13</w:delText>
              </w:r>
            </w:del>
            <w:ins w:id="15" w:author="Ericsson User" w:date="2023-10-31T14:49:00Z">
              <w:r>
                <w:t>4699.995</w:t>
              </w:r>
            </w:ins>
          </w:p>
        </w:tc>
        <w:tc>
          <w:tcPr>
            <w:tcW w:w="992" w:type="dxa"/>
          </w:tcPr>
          <w:p w14:paraId="344676C4" w14:textId="77777777" w:rsidR="00B66A23" w:rsidRPr="004D139E" w:rsidRDefault="00B66A23" w:rsidP="00EF4B8F">
            <w:pPr>
              <w:pStyle w:val="TAC"/>
            </w:pPr>
            <w:del w:id="16" w:author="Ericsson User" w:date="2023-10-31T14:49:00Z">
              <w:r w:rsidRPr="004D139E">
                <w:delText>713342</w:delText>
              </w:r>
            </w:del>
            <w:ins w:id="17" w:author="Ericsson User" w:date="2023-10-31T14:49:00Z">
              <w:r>
                <w:t>713333</w:t>
              </w:r>
            </w:ins>
          </w:p>
        </w:tc>
        <w:tc>
          <w:tcPr>
            <w:tcW w:w="993" w:type="dxa"/>
            <w:shd w:val="clear" w:color="auto" w:fill="auto"/>
          </w:tcPr>
          <w:p w14:paraId="0E47116D" w14:textId="77777777" w:rsidR="00B66A23" w:rsidRPr="004D139E" w:rsidRDefault="00B66A23" w:rsidP="00EF4B8F">
            <w:pPr>
              <w:pStyle w:val="TAC"/>
            </w:pPr>
            <w:del w:id="18" w:author="Ericsson User" w:date="2023-10-31T14:49:00Z">
              <w:r w:rsidRPr="004D139E">
                <w:delText>4677.09</w:delText>
              </w:r>
            </w:del>
            <w:ins w:id="19" w:author="Ericsson User" w:date="2023-10-31T14:49:00Z">
              <w:r>
                <w:t>4676.955</w:t>
              </w:r>
            </w:ins>
          </w:p>
        </w:tc>
        <w:tc>
          <w:tcPr>
            <w:tcW w:w="992" w:type="dxa"/>
            <w:tcBorders>
              <w:right w:val="single" w:sz="4" w:space="0" w:color="auto"/>
            </w:tcBorders>
            <w:shd w:val="clear" w:color="auto" w:fill="auto"/>
          </w:tcPr>
          <w:p w14:paraId="57743C5E" w14:textId="77777777" w:rsidR="00B66A23" w:rsidRPr="004D139E" w:rsidRDefault="00B66A23" w:rsidP="00EF4B8F">
            <w:pPr>
              <w:pStyle w:val="TAC"/>
            </w:pPr>
            <w:del w:id="20" w:author="Ericsson User" w:date="2023-10-31T14:49:00Z">
              <w:r w:rsidRPr="004D139E">
                <w:delText>711806</w:delText>
              </w:r>
            </w:del>
            <w:ins w:id="21" w:author="Ericsson User" w:date="2023-10-31T14:49:00Z">
              <w:r>
                <w:t>711797</w:t>
              </w:r>
            </w:ins>
          </w:p>
        </w:tc>
        <w:tc>
          <w:tcPr>
            <w:tcW w:w="992" w:type="dxa"/>
            <w:tcBorders>
              <w:right w:val="single" w:sz="4" w:space="0" w:color="auto"/>
            </w:tcBorders>
            <w:shd w:val="clear" w:color="auto" w:fill="auto"/>
          </w:tcPr>
          <w:p w14:paraId="213CBDB7" w14:textId="77777777" w:rsidR="00B66A23" w:rsidRPr="004D139E" w:rsidRDefault="00B66A23" w:rsidP="00EF4B8F">
            <w:pPr>
              <w:pStyle w:val="TAC"/>
            </w:pPr>
            <w:r>
              <w:t>102</w:t>
            </w:r>
          </w:p>
        </w:tc>
        <w:tc>
          <w:tcPr>
            <w:tcW w:w="851" w:type="dxa"/>
            <w:tcBorders>
              <w:top w:val="nil"/>
              <w:left w:val="single" w:sz="4" w:space="0" w:color="auto"/>
              <w:bottom w:val="nil"/>
              <w:right w:val="single" w:sz="4" w:space="0" w:color="auto"/>
            </w:tcBorders>
            <w:shd w:val="clear" w:color="auto" w:fill="auto"/>
          </w:tcPr>
          <w:p w14:paraId="3246C79C" w14:textId="77777777" w:rsidR="00B66A23" w:rsidRPr="004D139E" w:rsidRDefault="00B66A23"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647301" w14:textId="77777777" w:rsidR="00B66A23" w:rsidRPr="004D139E" w:rsidRDefault="00B66A23" w:rsidP="00EF4B8F">
            <w:pPr>
              <w:pStyle w:val="TAC"/>
            </w:pPr>
            <w:r>
              <w:t>8680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9CC435" w14:textId="77777777" w:rsidR="00B66A23" w:rsidRPr="004D139E" w:rsidRDefault="00B66A23" w:rsidP="00EF4B8F">
            <w:pPr>
              <w:pStyle w:val="TAC"/>
            </w:pPr>
            <w:r>
              <w:t>713376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1FECBD" w14:textId="77777777" w:rsidR="00B66A23" w:rsidRPr="004D139E" w:rsidRDefault="00B66A23" w:rsidP="00EF4B8F">
            <w:pPr>
              <w:pStyle w:val="TAC"/>
            </w:pPr>
            <w:del w:id="22" w:author="Ericsson User" w:date="2023-10-31T14:49:00Z">
              <w:r w:rsidRPr="004D139E">
                <w:delText>10</w:delText>
              </w:r>
            </w:del>
            <w:ins w:id="23" w:author="Ericsson User" w:date="2023-10-31T14:49:00Z">
              <w:r>
                <w:t>7</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C9CD13" w14:textId="77777777" w:rsidR="00B66A23" w:rsidRPr="004D139E" w:rsidRDefault="00B66A23" w:rsidP="00EF4B8F">
            <w:pPr>
              <w:pStyle w:val="TAC"/>
            </w:pPr>
            <w:del w:id="24" w:author="Ericsson User" w:date="2023-10-31T14:49:00Z">
              <w:r w:rsidRPr="004D139E">
                <w:rPr>
                  <w:lang w:eastAsia="zh-CN"/>
                </w:rPr>
                <w:delText>4</w:delText>
              </w:r>
            </w:del>
            <w:ins w:id="25" w:author="Ericsson User" w:date="2023-10-31T14:49:00Z">
              <w:r>
                <w:t>5</w:t>
              </w:r>
            </w:ins>
          </w:p>
        </w:tc>
        <w:tc>
          <w:tcPr>
            <w:tcW w:w="850" w:type="dxa"/>
            <w:tcBorders>
              <w:top w:val="single" w:sz="4" w:space="0" w:color="auto"/>
              <w:left w:val="single" w:sz="4" w:space="0" w:color="auto"/>
              <w:bottom w:val="single" w:sz="4" w:space="0" w:color="auto"/>
              <w:right w:val="single" w:sz="4" w:space="0" w:color="auto"/>
            </w:tcBorders>
          </w:tcPr>
          <w:p w14:paraId="18CD3782" w14:textId="77777777" w:rsidR="00B66A23" w:rsidRPr="004D139E" w:rsidRDefault="00B66A23" w:rsidP="00EF4B8F">
            <w:pPr>
              <w:pStyle w:val="TAC"/>
            </w:pPr>
            <w:r>
              <w:t>0 (4)</w:t>
            </w:r>
          </w:p>
        </w:tc>
        <w:tc>
          <w:tcPr>
            <w:tcW w:w="992" w:type="dxa"/>
            <w:tcBorders>
              <w:top w:val="single" w:sz="4" w:space="0" w:color="auto"/>
              <w:left w:val="single" w:sz="4" w:space="0" w:color="auto"/>
              <w:bottom w:val="single" w:sz="4" w:space="0" w:color="auto"/>
              <w:right w:val="single" w:sz="4" w:space="0" w:color="auto"/>
            </w:tcBorders>
          </w:tcPr>
          <w:p w14:paraId="13D740DC" w14:textId="77777777" w:rsidR="00B66A23" w:rsidRPr="004D139E" w:rsidRDefault="00B66A23" w:rsidP="00EF4B8F">
            <w:pPr>
              <w:pStyle w:val="TAC"/>
            </w:pPr>
            <w:del w:id="26" w:author="Ericsson User" w:date="2023-10-31T14:49:00Z">
              <w:r w:rsidRPr="004D139E">
                <w:delText>110</w:delText>
              </w:r>
            </w:del>
            <w:ins w:id="27" w:author="Ericsson User" w:date="2023-10-31T14:49:00Z">
              <w:r>
                <w:t>111</w:t>
              </w:r>
            </w:ins>
          </w:p>
        </w:tc>
      </w:tr>
      <w:tr w:rsidR="00B66A23" w:rsidRPr="004D139E" w14:paraId="6A4F37B4" w14:textId="77777777" w:rsidTr="00EF4B8F">
        <w:tc>
          <w:tcPr>
            <w:tcW w:w="789" w:type="dxa"/>
            <w:tcBorders>
              <w:top w:val="nil"/>
              <w:left w:val="single" w:sz="4" w:space="0" w:color="auto"/>
              <w:bottom w:val="nil"/>
              <w:right w:val="single" w:sz="4" w:space="0" w:color="auto"/>
            </w:tcBorders>
            <w:shd w:val="clear" w:color="auto" w:fill="auto"/>
          </w:tcPr>
          <w:p w14:paraId="7FD7FF6A" w14:textId="77777777" w:rsidR="00B66A23" w:rsidRPr="004D139E" w:rsidRDefault="00B66A23" w:rsidP="00EF4B8F">
            <w:pPr>
              <w:pStyle w:val="TAC"/>
            </w:pPr>
          </w:p>
        </w:tc>
        <w:tc>
          <w:tcPr>
            <w:tcW w:w="850" w:type="dxa"/>
            <w:tcBorders>
              <w:top w:val="nil"/>
              <w:left w:val="single" w:sz="4" w:space="0" w:color="auto"/>
              <w:bottom w:val="nil"/>
              <w:right w:val="single" w:sz="4" w:space="0" w:color="auto"/>
            </w:tcBorders>
            <w:shd w:val="clear" w:color="auto" w:fill="auto"/>
          </w:tcPr>
          <w:p w14:paraId="1C6E7AC6" w14:textId="77777777" w:rsidR="00B66A23" w:rsidRPr="004D139E" w:rsidRDefault="00B66A23" w:rsidP="00EF4B8F">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568BBBF" w14:textId="77777777" w:rsidR="00B66A23" w:rsidRPr="004D139E" w:rsidRDefault="00B66A23" w:rsidP="00EF4B8F">
            <w:pPr>
              <w:pStyle w:val="TAC"/>
            </w:pPr>
            <w:r>
              <w:t>Uplink</w:t>
            </w:r>
          </w:p>
        </w:tc>
        <w:tc>
          <w:tcPr>
            <w:tcW w:w="709" w:type="dxa"/>
            <w:tcBorders>
              <w:left w:val="single" w:sz="4" w:space="0" w:color="auto"/>
            </w:tcBorders>
            <w:shd w:val="clear" w:color="auto" w:fill="auto"/>
          </w:tcPr>
          <w:p w14:paraId="2DF7629C" w14:textId="77777777" w:rsidR="00B66A23" w:rsidRPr="004D139E" w:rsidRDefault="00B66A23" w:rsidP="00EF4B8F">
            <w:pPr>
              <w:pStyle w:val="TAC"/>
            </w:pPr>
            <w:r>
              <w:t>High</w:t>
            </w:r>
            <w:del w:id="28" w:author="Ericsson User" w:date="2023-10-31T14:49:00Z">
              <w:r w:rsidRPr="004D139E">
                <w:delText xml:space="preserve"> (Note 4)</w:delText>
              </w:r>
            </w:del>
          </w:p>
        </w:tc>
        <w:tc>
          <w:tcPr>
            <w:tcW w:w="992" w:type="dxa"/>
            <w:shd w:val="clear" w:color="auto" w:fill="auto"/>
          </w:tcPr>
          <w:p w14:paraId="068EB472" w14:textId="77777777" w:rsidR="00B66A23" w:rsidRPr="004D139E" w:rsidRDefault="00B66A23" w:rsidP="00EF4B8F">
            <w:pPr>
              <w:pStyle w:val="TAC"/>
            </w:pPr>
            <w:del w:id="29" w:author="Ericsson User" w:date="2023-10-31T14:49:00Z">
              <w:r w:rsidRPr="004D139E">
                <w:delText>4994.76</w:delText>
              </w:r>
            </w:del>
            <w:ins w:id="30" w:author="Ericsson User" w:date="2023-10-31T14:49:00Z">
              <w:r>
                <w:t>4995</w:t>
              </w:r>
            </w:ins>
          </w:p>
        </w:tc>
        <w:tc>
          <w:tcPr>
            <w:tcW w:w="992" w:type="dxa"/>
          </w:tcPr>
          <w:p w14:paraId="2BAD2E9D" w14:textId="77777777" w:rsidR="00B66A23" w:rsidRPr="004D139E" w:rsidRDefault="00B66A23" w:rsidP="00EF4B8F">
            <w:pPr>
              <w:pStyle w:val="TAC"/>
            </w:pPr>
            <w:del w:id="31" w:author="Ericsson User" w:date="2023-10-31T14:49:00Z">
              <w:r w:rsidRPr="004D139E">
                <w:delText>732984</w:delText>
              </w:r>
            </w:del>
            <w:ins w:id="32" w:author="Ericsson User" w:date="2023-10-31T14:49:00Z">
              <w:r>
                <w:t>733000</w:t>
              </w:r>
            </w:ins>
          </w:p>
        </w:tc>
        <w:tc>
          <w:tcPr>
            <w:tcW w:w="993" w:type="dxa"/>
            <w:shd w:val="clear" w:color="auto" w:fill="auto"/>
          </w:tcPr>
          <w:p w14:paraId="2DE21587" w14:textId="77777777" w:rsidR="00B66A23" w:rsidRPr="004D139E" w:rsidRDefault="00B66A23" w:rsidP="00EF4B8F">
            <w:pPr>
              <w:pStyle w:val="TAC"/>
            </w:pPr>
            <w:r>
              <w:t>4899.</w:t>
            </w:r>
            <w:del w:id="33" w:author="Ericsson User" w:date="2023-10-31T14:49:00Z">
              <w:r w:rsidRPr="004D139E">
                <w:delText>36</w:delText>
              </w:r>
            </w:del>
            <w:ins w:id="34" w:author="Ericsson User" w:date="2023-10-31T14:49:00Z">
              <w:r>
                <w:t>6</w:t>
              </w:r>
            </w:ins>
          </w:p>
        </w:tc>
        <w:tc>
          <w:tcPr>
            <w:tcW w:w="992" w:type="dxa"/>
            <w:tcBorders>
              <w:right w:val="single" w:sz="4" w:space="0" w:color="auto"/>
            </w:tcBorders>
            <w:shd w:val="clear" w:color="auto" w:fill="auto"/>
          </w:tcPr>
          <w:p w14:paraId="5560A360" w14:textId="77777777" w:rsidR="00B66A23" w:rsidRPr="004D139E" w:rsidRDefault="00B66A23" w:rsidP="00EF4B8F">
            <w:pPr>
              <w:pStyle w:val="TAC"/>
            </w:pPr>
            <w:del w:id="35" w:author="Ericsson User" w:date="2023-10-31T14:49:00Z">
              <w:r w:rsidRPr="004D139E">
                <w:delText>726624</w:delText>
              </w:r>
            </w:del>
            <w:ins w:id="36" w:author="Ericsson User" w:date="2023-10-31T14:49:00Z">
              <w:r>
                <w:t>726640</w:t>
              </w:r>
            </w:ins>
          </w:p>
        </w:tc>
        <w:tc>
          <w:tcPr>
            <w:tcW w:w="992" w:type="dxa"/>
            <w:tcBorders>
              <w:right w:val="single" w:sz="4" w:space="0" w:color="auto"/>
            </w:tcBorders>
            <w:shd w:val="clear" w:color="auto" w:fill="auto"/>
          </w:tcPr>
          <w:p w14:paraId="776870B7" w14:textId="77777777" w:rsidR="00B66A23" w:rsidRPr="004D139E" w:rsidRDefault="00B66A23" w:rsidP="00EF4B8F">
            <w:pPr>
              <w:pStyle w:val="TAC"/>
            </w:pPr>
            <w:r>
              <w:t>504</w:t>
            </w:r>
          </w:p>
        </w:tc>
        <w:tc>
          <w:tcPr>
            <w:tcW w:w="851" w:type="dxa"/>
            <w:tcBorders>
              <w:top w:val="nil"/>
              <w:left w:val="single" w:sz="4" w:space="0" w:color="auto"/>
              <w:bottom w:val="single" w:sz="4" w:space="0" w:color="auto"/>
              <w:right w:val="single" w:sz="4" w:space="0" w:color="auto"/>
            </w:tcBorders>
            <w:shd w:val="clear" w:color="auto" w:fill="auto"/>
          </w:tcPr>
          <w:p w14:paraId="7CB90A52" w14:textId="77777777" w:rsidR="00B66A23" w:rsidRPr="004D139E" w:rsidRDefault="00B66A23"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CDF714" w14:textId="77777777" w:rsidR="00B66A23" w:rsidRPr="004D139E" w:rsidRDefault="00B66A23" w:rsidP="00EF4B8F">
            <w:pPr>
              <w:pStyle w:val="TAC"/>
            </w:pPr>
            <w:del w:id="37" w:author="Ericsson User" w:date="2023-10-31T14:49:00Z">
              <w:r w:rsidRPr="004D139E">
                <w:delText>8884</w:delText>
              </w:r>
            </w:del>
            <w:ins w:id="38" w:author="Ericsson User" w:date="2023-10-31T14:49:00Z">
              <w:r>
                <w:t>8885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8CADE2" w14:textId="77777777" w:rsidR="00B66A23" w:rsidRPr="004D139E" w:rsidRDefault="00B66A23" w:rsidP="00EF4B8F">
            <w:pPr>
              <w:pStyle w:val="TAC"/>
            </w:pPr>
            <w:del w:id="39" w:author="Ericsson User" w:date="2023-10-31T14:49:00Z">
              <w:r w:rsidRPr="004D139E">
                <w:delText>732960</w:delText>
              </w:r>
            </w:del>
            <w:ins w:id="40" w:author="Ericsson User" w:date="2023-10-31T14:49:00Z">
              <w:r>
                <w:t>733056</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F774FD" w14:textId="77777777" w:rsidR="00B66A23" w:rsidRPr="004D139E" w:rsidRDefault="00B66A23" w:rsidP="00EF4B8F">
            <w:pPr>
              <w:pStyle w:val="TAC"/>
            </w:pPr>
            <w:del w:id="41" w:author="Ericsson User" w:date="2023-10-31T14:49:00Z">
              <w:r w:rsidRPr="004D139E">
                <w:delText>0</w:delText>
              </w:r>
            </w:del>
            <w:ins w:id="42" w:author="Ericsson User" w:date="2023-10-31T14:49:00Z">
              <w: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500F76" w14:textId="77777777" w:rsidR="00B66A23" w:rsidRPr="004D139E" w:rsidRDefault="00B66A23" w:rsidP="00EF4B8F">
            <w:pPr>
              <w:pStyle w:val="TAC"/>
            </w:pPr>
            <w:del w:id="43" w:author="Ericsson User" w:date="2023-10-31T14:49:00Z">
              <w:r w:rsidRPr="004D139E">
                <w:delText>0</w:delText>
              </w:r>
            </w:del>
            <w:ins w:id="44" w:author="Ericsson User" w:date="2023-10-31T14:49:00Z">
              <w:r>
                <w:t>6</w:t>
              </w:r>
            </w:ins>
          </w:p>
        </w:tc>
        <w:tc>
          <w:tcPr>
            <w:tcW w:w="850" w:type="dxa"/>
            <w:tcBorders>
              <w:top w:val="single" w:sz="4" w:space="0" w:color="auto"/>
              <w:left w:val="single" w:sz="4" w:space="0" w:color="auto"/>
              <w:bottom w:val="single" w:sz="4" w:space="0" w:color="auto"/>
              <w:right w:val="single" w:sz="4" w:space="0" w:color="auto"/>
            </w:tcBorders>
          </w:tcPr>
          <w:p w14:paraId="7A6DFDF3" w14:textId="77777777" w:rsidR="00B66A23" w:rsidRPr="004D139E" w:rsidRDefault="00B66A23" w:rsidP="00EF4B8F">
            <w:pPr>
              <w:pStyle w:val="TAC"/>
            </w:pPr>
            <w:r>
              <w:t>0 (4)</w:t>
            </w:r>
          </w:p>
        </w:tc>
        <w:tc>
          <w:tcPr>
            <w:tcW w:w="992" w:type="dxa"/>
            <w:tcBorders>
              <w:top w:val="single" w:sz="4" w:space="0" w:color="auto"/>
              <w:left w:val="single" w:sz="4" w:space="0" w:color="auto"/>
              <w:bottom w:val="single" w:sz="4" w:space="0" w:color="auto"/>
              <w:right w:val="single" w:sz="4" w:space="0" w:color="auto"/>
            </w:tcBorders>
          </w:tcPr>
          <w:p w14:paraId="68B45C8B" w14:textId="77777777" w:rsidR="00B66A23" w:rsidRPr="004D139E" w:rsidRDefault="00B66A23" w:rsidP="00EF4B8F">
            <w:pPr>
              <w:pStyle w:val="TAC"/>
            </w:pPr>
            <w:del w:id="45" w:author="Ericsson User" w:date="2023-10-31T14:49:00Z">
              <w:r w:rsidRPr="004D139E">
                <w:rPr>
                  <w:lang w:eastAsia="zh-CN"/>
                </w:rPr>
                <w:delText>508</w:delText>
              </w:r>
            </w:del>
            <w:ins w:id="46" w:author="Ericsson User" w:date="2023-10-31T14:49:00Z">
              <w:r>
                <w:t>514</w:t>
              </w:r>
            </w:ins>
          </w:p>
        </w:tc>
      </w:tr>
      <w:tr w:rsidR="00B66A23" w:rsidRPr="004D139E" w14:paraId="6D682AE1" w14:textId="77777777" w:rsidTr="00EF4B8F">
        <w:tc>
          <w:tcPr>
            <w:tcW w:w="789" w:type="dxa"/>
            <w:tcBorders>
              <w:top w:val="single" w:sz="4" w:space="0" w:color="auto"/>
              <w:left w:val="single" w:sz="4" w:space="0" w:color="auto"/>
              <w:bottom w:val="nil"/>
              <w:right w:val="single" w:sz="4" w:space="0" w:color="auto"/>
            </w:tcBorders>
            <w:shd w:val="clear" w:color="auto" w:fill="auto"/>
          </w:tcPr>
          <w:p w14:paraId="7C18F437" w14:textId="77777777" w:rsidR="00B66A23" w:rsidRPr="004D139E" w:rsidRDefault="00B66A23" w:rsidP="00EF4B8F">
            <w:pPr>
              <w:pStyle w:val="TAC"/>
            </w:pPr>
            <w:r>
              <w:t>20</w:t>
            </w:r>
          </w:p>
        </w:tc>
        <w:tc>
          <w:tcPr>
            <w:tcW w:w="850" w:type="dxa"/>
            <w:tcBorders>
              <w:top w:val="single" w:sz="4" w:space="0" w:color="auto"/>
              <w:left w:val="single" w:sz="4" w:space="0" w:color="auto"/>
              <w:bottom w:val="nil"/>
              <w:right w:val="single" w:sz="4" w:space="0" w:color="auto"/>
            </w:tcBorders>
            <w:shd w:val="clear" w:color="auto" w:fill="auto"/>
          </w:tcPr>
          <w:p w14:paraId="645DDD89" w14:textId="77777777" w:rsidR="00B66A23" w:rsidRPr="004D139E" w:rsidRDefault="00B66A23" w:rsidP="00EF4B8F">
            <w:pPr>
              <w:pStyle w:val="TAC"/>
            </w:pPr>
            <w:r>
              <w:t>106</w:t>
            </w:r>
          </w:p>
        </w:tc>
        <w:tc>
          <w:tcPr>
            <w:tcW w:w="1134" w:type="dxa"/>
            <w:tcBorders>
              <w:top w:val="single" w:sz="4" w:space="0" w:color="auto"/>
              <w:left w:val="single" w:sz="4" w:space="0" w:color="auto"/>
              <w:bottom w:val="nil"/>
              <w:right w:val="single" w:sz="4" w:space="0" w:color="auto"/>
            </w:tcBorders>
            <w:shd w:val="clear" w:color="auto" w:fill="auto"/>
          </w:tcPr>
          <w:p w14:paraId="0008BED8" w14:textId="77777777" w:rsidR="00B66A23" w:rsidRPr="004D139E" w:rsidRDefault="00B66A23" w:rsidP="00EF4B8F">
            <w:pPr>
              <w:pStyle w:val="TAC"/>
            </w:pPr>
            <w:r>
              <w:t>Downlink</w:t>
            </w:r>
          </w:p>
        </w:tc>
        <w:tc>
          <w:tcPr>
            <w:tcW w:w="709" w:type="dxa"/>
            <w:tcBorders>
              <w:left w:val="single" w:sz="4" w:space="0" w:color="auto"/>
            </w:tcBorders>
            <w:shd w:val="clear" w:color="auto" w:fill="auto"/>
          </w:tcPr>
          <w:p w14:paraId="6A8E116C" w14:textId="77777777" w:rsidR="00B66A23" w:rsidRPr="004D139E" w:rsidRDefault="00B66A23" w:rsidP="00EF4B8F">
            <w:pPr>
              <w:pStyle w:val="TAC"/>
            </w:pPr>
            <w:r>
              <w:t>Low</w:t>
            </w:r>
          </w:p>
        </w:tc>
        <w:tc>
          <w:tcPr>
            <w:tcW w:w="992" w:type="dxa"/>
            <w:shd w:val="clear" w:color="auto" w:fill="auto"/>
          </w:tcPr>
          <w:p w14:paraId="673F5BD6" w14:textId="77777777" w:rsidR="00B66A23" w:rsidRPr="004D139E" w:rsidRDefault="00B66A23" w:rsidP="00EF4B8F">
            <w:pPr>
              <w:pStyle w:val="TAC"/>
            </w:pPr>
            <w:r>
              <w:t>4410</w:t>
            </w:r>
          </w:p>
        </w:tc>
        <w:tc>
          <w:tcPr>
            <w:tcW w:w="992" w:type="dxa"/>
          </w:tcPr>
          <w:p w14:paraId="04B31509" w14:textId="77777777" w:rsidR="00B66A23" w:rsidRPr="004D139E" w:rsidRDefault="00B66A23" w:rsidP="00EF4B8F">
            <w:pPr>
              <w:pStyle w:val="TAC"/>
            </w:pPr>
            <w:r>
              <w:t>694000</w:t>
            </w:r>
          </w:p>
        </w:tc>
        <w:tc>
          <w:tcPr>
            <w:tcW w:w="993" w:type="dxa"/>
            <w:shd w:val="clear" w:color="auto" w:fill="auto"/>
          </w:tcPr>
          <w:p w14:paraId="653AAA26" w14:textId="77777777" w:rsidR="00B66A23" w:rsidRPr="004D139E" w:rsidRDefault="00B66A23" w:rsidP="00EF4B8F">
            <w:pPr>
              <w:pStyle w:val="TAC"/>
            </w:pPr>
            <w:r>
              <w:t>4400.46</w:t>
            </w:r>
          </w:p>
        </w:tc>
        <w:tc>
          <w:tcPr>
            <w:tcW w:w="992" w:type="dxa"/>
            <w:tcBorders>
              <w:right w:val="single" w:sz="4" w:space="0" w:color="auto"/>
            </w:tcBorders>
            <w:shd w:val="clear" w:color="auto" w:fill="auto"/>
          </w:tcPr>
          <w:p w14:paraId="169E5045" w14:textId="77777777" w:rsidR="00B66A23" w:rsidRPr="004D139E" w:rsidRDefault="00B66A23" w:rsidP="00EF4B8F">
            <w:pPr>
              <w:pStyle w:val="TAC"/>
            </w:pPr>
            <w:r>
              <w:t>693364</w:t>
            </w:r>
          </w:p>
        </w:tc>
        <w:tc>
          <w:tcPr>
            <w:tcW w:w="992" w:type="dxa"/>
            <w:tcBorders>
              <w:right w:val="single" w:sz="4" w:space="0" w:color="auto"/>
            </w:tcBorders>
            <w:shd w:val="clear" w:color="auto" w:fill="auto"/>
          </w:tcPr>
          <w:p w14:paraId="527A2016" w14:textId="77777777" w:rsidR="00B66A23" w:rsidRPr="004D139E" w:rsidRDefault="00B66A23" w:rsidP="00EF4B8F">
            <w:pPr>
              <w:pStyle w:val="TAC"/>
            </w:pPr>
            <w:r>
              <w:t>0</w:t>
            </w:r>
          </w:p>
        </w:tc>
        <w:tc>
          <w:tcPr>
            <w:tcW w:w="851" w:type="dxa"/>
            <w:tcBorders>
              <w:top w:val="single" w:sz="4" w:space="0" w:color="auto"/>
              <w:left w:val="single" w:sz="4" w:space="0" w:color="auto"/>
              <w:bottom w:val="nil"/>
              <w:right w:val="single" w:sz="4" w:space="0" w:color="auto"/>
            </w:tcBorders>
            <w:shd w:val="clear" w:color="auto" w:fill="auto"/>
          </w:tcPr>
          <w:p w14:paraId="322DCE99" w14:textId="77777777" w:rsidR="00B66A23" w:rsidRPr="004D139E" w:rsidRDefault="00B66A23" w:rsidP="00EF4B8F">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5B9EEC" w14:textId="77777777" w:rsidR="00B66A23" w:rsidRPr="004D139E" w:rsidRDefault="00B66A23" w:rsidP="00EF4B8F">
            <w:pPr>
              <w:pStyle w:val="TAC"/>
            </w:pPr>
            <w:del w:id="47" w:author="Ericsson User" w:date="2023-10-31T14:49:00Z">
              <w:r w:rsidRPr="004D139E">
                <w:delText>8476</w:delText>
              </w:r>
            </w:del>
            <w:ins w:id="48" w:author="Ericsson User" w:date="2023-10-31T14:49:00Z">
              <w:r>
                <w:t>8475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EC8752" w14:textId="77777777" w:rsidR="00B66A23" w:rsidRPr="004D139E" w:rsidRDefault="00B66A23" w:rsidP="00EF4B8F">
            <w:pPr>
              <w:pStyle w:val="TAC"/>
            </w:pPr>
            <w:del w:id="49" w:author="Ericsson User" w:date="2023-10-31T14:49:00Z">
              <w:r w:rsidRPr="004D139E">
                <w:delText>693792</w:delText>
              </w:r>
            </w:del>
            <w:ins w:id="50" w:author="Ericsson User" w:date="2023-10-31T14:49:00Z">
              <w:r>
                <w:t>693696</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10287C" w14:textId="77777777" w:rsidR="00B66A23" w:rsidRPr="004D139E" w:rsidRDefault="00B66A23" w:rsidP="00EF4B8F">
            <w:pPr>
              <w:pStyle w:val="TAC"/>
            </w:pPr>
            <w: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EDF2C4" w14:textId="77777777" w:rsidR="00B66A23" w:rsidRPr="004D139E" w:rsidRDefault="00B66A23" w:rsidP="00EF4B8F">
            <w:pPr>
              <w:pStyle w:val="TAC"/>
            </w:pPr>
            <w:del w:id="51" w:author="Ericsson User" w:date="2023-10-31T14:49:00Z">
              <w:r w:rsidRPr="004D139E">
                <w:delText>11</w:delText>
              </w:r>
            </w:del>
            <w:ins w:id="52" w:author="Ericsson User" w:date="2023-10-31T14:49:00Z">
              <w:r>
                <w:t>3</w:t>
              </w:r>
            </w:ins>
          </w:p>
        </w:tc>
        <w:tc>
          <w:tcPr>
            <w:tcW w:w="850" w:type="dxa"/>
            <w:tcBorders>
              <w:top w:val="single" w:sz="4" w:space="0" w:color="auto"/>
              <w:left w:val="single" w:sz="4" w:space="0" w:color="auto"/>
              <w:bottom w:val="single" w:sz="4" w:space="0" w:color="auto"/>
              <w:right w:val="single" w:sz="4" w:space="0" w:color="auto"/>
            </w:tcBorders>
          </w:tcPr>
          <w:p w14:paraId="11871B41" w14:textId="77777777" w:rsidR="00B66A23" w:rsidRPr="004D139E" w:rsidRDefault="00B66A23" w:rsidP="00EF4B8F">
            <w:pPr>
              <w:pStyle w:val="TAC"/>
            </w:pPr>
            <w:r>
              <w:t>0 (4)</w:t>
            </w:r>
          </w:p>
        </w:tc>
        <w:tc>
          <w:tcPr>
            <w:tcW w:w="992" w:type="dxa"/>
            <w:tcBorders>
              <w:top w:val="single" w:sz="4" w:space="0" w:color="auto"/>
              <w:left w:val="single" w:sz="4" w:space="0" w:color="auto"/>
              <w:bottom w:val="single" w:sz="4" w:space="0" w:color="auto"/>
              <w:right w:val="single" w:sz="4" w:space="0" w:color="auto"/>
            </w:tcBorders>
          </w:tcPr>
          <w:p w14:paraId="072D3C1F" w14:textId="77777777" w:rsidR="00B66A23" w:rsidRPr="004D139E" w:rsidRDefault="00B66A23" w:rsidP="00EF4B8F">
            <w:pPr>
              <w:pStyle w:val="TAC"/>
            </w:pPr>
            <w:del w:id="53" w:author="Ericsson User" w:date="2023-10-31T14:49:00Z">
              <w:r w:rsidRPr="004D139E">
                <w:delText>15</w:delText>
              </w:r>
            </w:del>
            <w:ins w:id="54" w:author="Ericsson User" w:date="2023-10-31T14:49:00Z">
              <w:r>
                <w:t>7</w:t>
              </w:r>
            </w:ins>
          </w:p>
        </w:tc>
      </w:tr>
      <w:tr w:rsidR="00B66A23" w:rsidRPr="004D139E" w14:paraId="003DA30F" w14:textId="77777777" w:rsidTr="00EF4B8F">
        <w:tc>
          <w:tcPr>
            <w:tcW w:w="789" w:type="dxa"/>
            <w:tcBorders>
              <w:top w:val="nil"/>
              <w:left w:val="single" w:sz="4" w:space="0" w:color="auto"/>
              <w:bottom w:val="nil"/>
              <w:right w:val="single" w:sz="4" w:space="0" w:color="auto"/>
            </w:tcBorders>
            <w:shd w:val="clear" w:color="auto" w:fill="auto"/>
          </w:tcPr>
          <w:p w14:paraId="5041EDBA" w14:textId="77777777" w:rsidR="00B66A23" w:rsidRPr="004D139E" w:rsidRDefault="00B66A23" w:rsidP="00EF4B8F">
            <w:pPr>
              <w:pStyle w:val="TAC"/>
            </w:pPr>
          </w:p>
        </w:tc>
        <w:tc>
          <w:tcPr>
            <w:tcW w:w="850" w:type="dxa"/>
            <w:tcBorders>
              <w:top w:val="nil"/>
              <w:left w:val="single" w:sz="4" w:space="0" w:color="auto"/>
              <w:bottom w:val="nil"/>
              <w:right w:val="single" w:sz="4" w:space="0" w:color="auto"/>
            </w:tcBorders>
            <w:shd w:val="clear" w:color="auto" w:fill="auto"/>
          </w:tcPr>
          <w:p w14:paraId="0C49D94E" w14:textId="77777777" w:rsidR="00B66A23" w:rsidRPr="004D139E" w:rsidRDefault="00B66A23" w:rsidP="00EF4B8F">
            <w:pPr>
              <w:pStyle w:val="TAC"/>
            </w:pPr>
          </w:p>
        </w:tc>
        <w:tc>
          <w:tcPr>
            <w:tcW w:w="1134" w:type="dxa"/>
            <w:tcBorders>
              <w:top w:val="nil"/>
              <w:left w:val="single" w:sz="4" w:space="0" w:color="auto"/>
              <w:bottom w:val="nil"/>
              <w:right w:val="single" w:sz="4" w:space="0" w:color="auto"/>
            </w:tcBorders>
            <w:shd w:val="clear" w:color="auto" w:fill="auto"/>
          </w:tcPr>
          <w:p w14:paraId="08224BEC" w14:textId="77777777" w:rsidR="00B66A23" w:rsidRPr="004D139E" w:rsidRDefault="00B66A23" w:rsidP="00EF4B8F">
            <w:pPr>
              <w:pStyle w:val="TAC"/>
            </w:pPr>
            <w:r>
              <w:t>&amp;</w:t>
            </w:r>
          </w:p>
        </w:tc>
        <w:tc>
          <w:tcPr>
            <w:tcW w:w="709" w:type="dxa"/>
            <w:tcBorders>
              <w:left w:val="single" w:sz="4" w:space="0" w:color="auto"/>
            </w:tcBorders>
            <w:shd w:val="clear" w:color="auto" w:fill="auto"/>
          </w:tcPr>
          <w:p w14:paraId="26C75442" w14:textId="77777777" w:rsidR="00B66A23" w:rsidRPr="004D139E" w:rsidRDefault="00B66A23" w:rsidP="00EF4B8F">
            <w:pPr>
              <w:pStyle w:val="TAC"/>
            </w:pPr>
            <w:r>
              <w:t>Mid</w:t>
            </w:r>
          </w:p>
        </w:tc>
        <w:tc>
          <w:tcPr>
            <w:tcW w:w="992" w:type="dxa"/>
            <w:shd w:val="clear" w:color="auto" w:fill="auto"/>
          </w:tcPr>
          <w:p w14:paraId="47F8324E" w14:textId="77777777" w:rsidR="00B66A23" w:rsidRPr="004D139E" w:rsidRDefault="00B66A23" w:rsidP="00EF4B8F">
            <w:pPr>
              <w:pStyle w:val="TAC"/>
            </w:pPr>
            <w:r>
              <w:t>4699.</w:t>
            </w:r>
            <w:del w:id="55" w:author="Ericsson User" w:date="2023-10-31T14:49:00Z">
              <w:r w:rsidRPr="004D139E">
                <w:delText>98</w:delText>
              </w:r>
            </w:del>
            <w:ins w:id="56" w:author="Ericsson User" w:date="2023-10-31T14:49:00Z">
              <w:r>
                <w:t>995</w:t>
              </w:r>
            </w:ins>
          </w:p>
        </w:tc>
        <w:tc>
          <w:tcPr>
            <w:tcW w:w="992" w:type="dxa"/>
          </w:tcPr>
          <w:p w14:paraId="17AEBB5F" w14:textId="77777777" w:rsidR="00B66A23" w:rsidRPr="004D139E" w:rsidRDefault="00B66A23" w:rsidP="00EF4B8F">
            <w:pPr>
              <w:pStyle w:val="TAC"/>
            </w:pPr>
            <w:del w:id="57" w:author="Ericsson User" w:date="2023-10-31T14:49:00Z">
              <w:r w:rsidRPr="004D139E">
                <w:delText>713332</w:delText>
              </w:r>
            </w:del>
            <w:ins w:id="58" w:author="Ericsson User" w:date="2023-10-31T14:49:00Z">
              <w:r>
                <w:t>713333</w:t>
              </w:r>
            </w:ins>
          </w:p>
        </w:tc>
        <w:tc>
          <w:tcPr>
            <w:tcW w:w="993" w:type="dxa"/>
            <w:shd w:val="clear" w:color="auto" w:fill="auto"/>
          </w:tcPr>
          <w:p w14:paraId="2556E79B" w14:textId="77777777" w:rsidR="00B66A23" w:rsidRPr="004D139E" w:rsidRDefault="00B66A23" w:rsidP="00EF4B8F">
            <w:pPr>
              <w:pStyle w:val="TAC"/>
            </w:pPr>
            <w:r>
              <w:t>4672.</w:t>
            </w:r>
            <w:del w:id="59" w:author="Ericsson User" w:date="2023-10-31T14:49:00Z">
              <w:r w:rsidRPr="004D139E">
                <w:delText>08</w:delText>
              </w:r>
            </w:del>
            <w:ins w:id="60" w:author="Ericsson User" w:date="2023-10-31T14:49:00Z">
              <w:r>
                <w:t>095</w:t>
              </w:r>
            </w:ins>
          </w:p>
        </w:tc>
        <w:tc>
          <w:tcPr>
            <w:tcW w:w="992" w:type="dxa"/>
            <w:tcBorders>
              <w:right w:val="single" w:sz="4" w:space="0" w:color="auto"/>
            </w:tcBorders>
            <w:shd w:val="clear" w:color="auto" w:fill="auto"/>
          </w:tcPr>
          <w:p w14:paraId="11FFF2B6" w14:textId="77777777" w:rsidR="00B66A23" w:rsidRPr="004D139E" w:rsidRDefault="00B66A23" w:rsidP="00EF4B8F">
            <w:pPr>
              <w:pStyle w:val="TAC"/>
            </w:pPr>
            <w:del w:id="61" w:author="Ericsson User" w:date="2023-10-31T14:49:00Z">
              <w:r w:rsidRPr="004D139E">
                <w:delText>711472</w:delText>
              </w:r>
            </w:del>
            <w:ins w:id="62" w:author="Ericsson User" w:date="2023-10-31T14:49:00Z">
              <w:r>
                <w:t>711473</w:t>
              </w:r>
            </w:ins>
          </w:p>
        </w:tc>
        <w:tc>
          <w:tcPr>
            <w:tcW w:w="992" w:type="dxa"/>
            <w:tcBorders>
              <w:right w:val="single" w:sz="4" w:space="0" w:color="auto"/>
            </w:tcBorders>
            <w:shd w:val="clear" w:color="auto" w:fill="auto"/>
          </w:tcPr>
          <w:p w14:paraId="230EFBF2" w14:textId="77777777" w:rsidR="00B66A23" w:rsidRPr="004D139E" w:rsidRDefault="00B66A23" w:rsidP="00EF4B8F">
            <w:pPr>
              <w:pStyle w:val="TAC"/>
            </w:pPr>
            <w:r>
              <w:t>102</w:t>
            </w:r>
          </w:p>
        </w:tc>
        <w:tc>
          <w:tcPr>
            <w:tcW w:w="851" w:type="dxa"/>
            <w:tcBorders>
              <w:top w:val="nil"/>
              <w:left w:val="single" w:sz="4" w:space="0" w:color="auto"/>
              <w:bottom w:val="nil"/>
              <w:right w:val="single" w:sz="4" w:space="0" w:color="auto"/>
            </w:tcBorders>
            <w:shd w:val="clear" w:color="auto" w:fill="auto"/>
          </w:tcPr>
          <w:p w14:paraId="10E445DD" w14:textId="77777777" w:rsidR="00B66A23" w:rsidRPr="004D139E" w:rsidRDefault="00B66A23"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58E5AF" w14:textId="77777777" w:rsidR="00B66A23" w:rsidRPr="004D139E" w:rsidRDefault="00B66A23" w:rsidP="00EF4B8F">
            <w:pPr>
              <w:pStyle w:val="TAC"/>
            </w:pPr>
            <w:r>
              <w:t>8676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703F79" w14:textId="77777777" w:rsidR="00B66A23" w:rsidRPr="004D139E" w:rsidRDefault="00B66A23" w:rsidP="00EF4B8F">
            <w:pPr>
              <w:pStyle w:val="TAC"/>
            </w:pPr>
            <w:r>
              <w:t>712992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3FB0B8" w14:textId="77777777" w:rsidR="00B66A23" w:rsidRPr="004D139E" w:rsidRDefault="00B66A23" w:rsidP="00EF4B8F">
            <w:pPr>
              <w:pStyle w:val="TAC"/>
            </w:pPr>
            <w:del w:id="63" w:author="Ericsson User" w:date="2023-10-31T14:49:00Z">
              <w:r w:rsidRPr="004D139E">
                <w:delText>8</w:delText>
              </w:r>
            </w:del>
            <w:ins w:id="64" w:author="Ericsson User" w:date="2023-10-31T14:49:00Z">
              <w:r>
                <w:t>7</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6B3950" w14:textId="77777777" w:rsidR="00B66A23" w:rsidRPr="004D139E" w:rsidRDefault="00B66A23" w:rsidP="00EF4B8F">
            <w:pPr>
              <w:pStyle w:val="TAC"/>
            </w:pPr>
            <w:r>
              <w:t>0</w:t>
            </w:r>
          </w:p>
        </w:tc>
        <w:tc>
          <w:tcPr>
            <w:tcW w:w="850" w:type="dxa"/>
            <w:tcBorders>
              <w:top w:val="single" w:sz="4" w:space="0" w:color="auto"/>
              <w:left w:val="single" w:sz="4" w:space="0" w:color="auto"/>
              <w:bottom w:val="single" w:sz="4" w:space="0" w:color="auto"/>
              <w:right w:val="single" w:sz="4" w:space="0" w:color="auto"/>
            </w:tcBorders>
          </w:tcPr>
          <w:p w14:paraId="5082B44A" w14:textId="77777777" w:rsidR="00B66A23" w:rsidRPr="004D139E" w:rsidRDefault="00B66A23" w:rsidP="00EF4B8F">
            <w:pPr>
              <w:pStyle w:val="TAC"/>
            </w:pPr>
            <w:r>
              <w:t>0 (4)</w:t>
            </w:r>
          </w:p>
        </w:tc>
        <w:tc>
          <w:tcPr>
            <w:tcW w:w="992" w:type="dxa"/>
            <w:tcBorders>
              <w:top w:val="single" w:sz="4" w:space="0" w:color="auto"/>
              <w:left w:val="single" w:sz="4" w:space="0" w:color="auto"/>
              <w:bottom w:val="single" w:sz="4" w:space="0" w:color="auto"/>
              <w:right w:val="single" w:sz="4" w:space="0" w:color="auto"/>
            </w:tcBorders>
          </w:tcPr>
          <w:p w14:paraId="414B4909" w14:textId="77777777" w:rsidR="00B66A23" w:rsidRPr="004D139E" w:rsidRDefault="00B66A23" w:rsidP="00EF4B8F">
            <w:pPr>
              <w:pStyle w:val="TAC"/>
            </w:pPr>
            <w:r>
              <w:t>106</w:t>
            </w:r>
          </w:p>
        </w:tc>
      </w:tr>
      <w:tr w:rsidR="00B66A23" w:rsidRPr="004D139E" w14:paraId="7A07A4A8" w14:textId="77777777" w:rsidTr="00EF4B8F">
        <w:tc>
          <w:tcPr>
            <w:tcW w:w="789" w:type="dxa"/>
            <w:tcBorders>
              <w:top w:val="nil"/>
              <w:left w:val="single" w:sz="4" w:space="0" w:color="auto"/>
              <w:bottom w:val="nil"/>
              <w:right w:val="single" w:sz="4" w:space="0" w:color="auto"/>
            </w:tcBorders>
            <w:shd w:val="clear" w:color="auto" w:fill="auto"/>
          </w:tcPr>
          <w:p w14:paraId="57A5202F" w14:textId="77777777" w:rsidR="00B66A23" w:rsidRPr="004D139E" w:rsidRDefault="00B66A23" w:rsidP="00EF4B8F">
            <w:pPr>
              <w:pStyle w:val="TAC"/>
            </w:pPr>
          </w:p>
        </w:tc>
        <w:tc>
          <w:tcPr>
            <w:tcW w:w="850" w:type="dxa"/>
            <w:tcBorders>
              <w:top w:val="nil"/>
              <w:left w:val="single" w:sz="4" w:space="0" w:color="auto"/>
              <w:bottom w:val="nil"/>
              <w:right w:val="single" w:sz="4" w:space="0" w:color="auto"/>
            </w:tcBorders>
            <w:shd w:val="clear" w:color="auto" w:fill="auto"/>
          </w:tcPr>
          <w:p w14:paraId="74D08B95" w14:textId="77777777" w:rsidR="00B66A23" w:rsidRPr="004D139E" w:rsidRDefault="00B66A23" w:rsidP="00EF4B8F">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F87B98D" w14:textId="77777777" w:rsidR="00B66A23" w:rsidRPr="004D139E" w:rsidRDefault="00B66A23" w:rsidP="00EF4B8F">
            <w:pPr>
              <w:pStyle w:val="TAC"/>
            </w:pPr>
            <w:r w:rsidRPr="004D139E">
              <w:t>Uplink</w:t>
            </w:r>
          </w:p>
        </w:tc>
        <w:tc>
          <w:tcPr>
            <w:tcW w:w="709" w:type="dxa"/>
            <w:tcBorders>
              <w:left w:val="single" w:sz="4" w:space="0" w:color="auto"/>
            </w:tcBorders>
            <w:shd w:val="clear" w:color="auto" w:fill="auto"/>
          </w:tcPr>
          <w:p w14:paraId="14E6621E" w14:textId="77777777" w:rsidR="00B66A23" w:rsidRPr="004D139E" w:rsidRDefault="00B66A23" w:rsidP="00EF4B8F">
            <w:pPr>
              <w:pStyle w:val="TAC"/>
            </w:pPr>
            <w:r w:rsidRPr="004D139E">
              <w:t>High</w:t>
            </w:r>
          </w:p>
        </w:tc>
        <w:tc>
          <w:tcPr>
            <w:tcW w:w="992" w:type="dxa"/>
            <w:shd w:val="clear" w:color="auto" w:fill="auto"/>
            <w:vAlign w:val="bottom"/>
          </w:tcPr>
          <w:p w14:paraId="654ED12B" w14:textId="77777777" w:rsidR="00B66A23" w:rsidRPr="004D139E" w:rsidRDefault="00B66A23" w:rsidP="00EF4B8F">
            <w:pPr>
              <w:pStyle w:val="TAC"/>
            </w:pPr>
            <w:r w:rsidRPr="004D139E">
              <w:t>4989.99</w:t>
            </w:r>
          </w:p>
        </w:tc>
        <w:tc>
          <w:tcPr>
            <w:tcW w:w="992" w:type="dxa"/>
            <w:vAlign w:val="bottom"/>
          </w:tcPr>
          <w:p w14:paraId="1BBB4846" w14:textId="77777777" w:rsidR="00B66A23" w:rsidRPr="004D139E" w:rsidRDefault="00B66A23" w:rsidP="00EF4B8F">
            <w:pPr>
              <w:pStyle w:val="TAC"/>
            </w:pPr>
            <w:r w:rsidRPr="004D139E">
              <w:t>732666</w:t>
            </w:r>
          </w:p>
        </w:tc>
        <w:tc>
          <w:tcPr>
            <w:tcW w:w="993" w:type="dxa"/>
            <w:shd w:val="clear" w:color="auto" w:fill="auto"/>
            <w:vAlign w:val="bottom"/>
          </w:tcPr>
          <w:p w14:paraId="7AD05D3F" w14:textId="77777777" w:rsidR="00B66A23" w:rsidRPr="004D139E" w:rsidRDefault="00B66A23" w:rsidP="00EF4B8F">
            <w:pPr>
              <w:pStyle w:val="TAC"/>
            </w:pPr>
            <w:r w:rsidRPr="004D139E">
              <w:t>4889.73</w:t>
            </w:r>
          </w:p>
        </w:tc>
        <w:tc>
          <w:tcPr>
            <w:tcW w:w="992" w:type="dxa"/>
            <w:tcBorders>
              <w:right w:val="single" w:sz="4" w:space="0" w:color="auto"/>
            </w:tcBorders>
            <w:shd w:val="clear" w:color="auto" w:fill="auto"/>
            <w:vAlign w:val="bottom"/>
          </w:tcPr>
          <w:p w14:paraId="26964674" w14:textId="77777777" w:rsidR="00B66A23" w:rsidRPr="004D139E" w:rsidRDefault="00B66A23" w:rsidP="00EF4B8F">
            <w:pPr>
              <w:pStyle w:val="TAC"/>
            </w:pPr>
            <w:r w:rsidRPr="004D139E">
              <w:t>725982</w:t>
            </w:r>
          </w:p>
        </w:tc>
        <w:tc>
          <w:tcPr>
            <w:tcW w:w="992" w:type="dxa"/>
            <w:tcBorders>
              <w:right w:val="single" w:sz="4" w:space="0" w:color="auto"/>
            </w:tcBorders>
            <w:shd w:val="clear" w:color="auto" w:fill="auto"/>
          </w:tcPr>
          <w:p w14:paraId="6E19A0B0" w14:textId="77777777" w:rsidR="00B66A23" w:rsidRPr="004D139E" w:rsidRDefault="00B66A23" w:rsidP="00EF4B8F">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683663E4" w14:textId="77777777" w:rsidR="00B66A23" w:rsidRPr="004D139E" w:rsidRDefault="00B66A23"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A307A9" w14:textId="77777777" w:rsidR="00B66A23" w:rsidRPr="004D139E" w:rsidRDefault="00B66A23" w:rsidP="00EF4B8F">
            <w:pPr>
              <w:pStyle w:val="TAC"/>
            </w:pPr>
            <w:r w:rsidRPr="004D139E">
              <w:t>8878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698C1A" w14:textId="77777777" w:rsidR="00B66A23" w:rsidRPr="004D139E" w:rsidRDefault="00B66A23" w:rsidP="00EF4B8F">
            <w:pPr>
              <w:pStyle w:val="TAC"/>
            </w:pPr>
            <w:r w:rsidRPr="004D139E">
              <w:t>732384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3093A4" w14:textId="77777777" w:rsidR="00B66A23" w:rsidRPr="004D139E" w:rsidRDefault="00B66A23" w:rsidP="00EF4B8F">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9CDE62" w14:textId="77777777" w:rsidR="00B66A23" w:rsidRPr="004D139E" w:rsidRDefault="00B66A23" w:rsidP="00EF4B8F">
            <w:pPr>
              <w:pStyle w:val="TAC"/>
            </w:pPr>
            <w:r w:rsidRPr="004D139E">
              <w:t>5</w:t>
            </w:r>
          </w:p>
        </w:tc>
        <w:tc>
          <w:tcPr>
            <w:tcW w:w="850" w:type="dxa"/>
            <w:tcBorders>
              <w:top w:val="single" w:sz="4" w:space="0" w:color="auto"/>
              <w:left w:val="single" w:sz="4" w:space="0" w:color="auto"/>
              <w:bottom w:val="single" w:sz="4" w:space="0" w:color="auto"/>
              <w:right w:val="single" w:sz="4" w:space="0" w:color="auto"/>
            </w:tcBorders>
          </w:tcPr>
          <w:p w14:paraId="090C2D59" w14:textId="77777777" w:rsidR="00B66A23" w:rsidRPr="004D139E" w:rsidRDefault="00B66A23" w:rsidP="00EF4B8F">
            <w:pPr>
              <w:pStyle w:val="TAC"/>
            </w:pPr>
            <w:r w:rsidRPr="004D139E">
              <w:rPr>
                <w:lang w:eastAsia="zh-CN"/>
              </w:rPr>
              <w:t>0 (4)</w:t>
            </w:r>
          </w:p>
        </w:tc>
        <w:tc>
          <w:tcPr>
            <w:tcW w:w="992" w:type="dxa"/>
            <w:tcBorders>
              <w:top w:val="single" w:sz="4" w:space="0" w:color="auto"/>
              <w:left w:val="single" w:sz="4" w:space="0" w:color="auto"/>
              <w:bottom w:val="single" w:sz="4" w:space="0" w:color="auto"/>
              <w:right w:val="single" w:sz="4" w:space="0" w:color="auto"/>
            </w:tcBorders>
          </w:tcPr>
          <w:p w14:paraId="33345758" w14:textId="77777777" w:rsidR="00B66A23" w:rsidRPr="004D139E" w:rsidRDefault="00B66A23" w:rsidP="00EF4B8F">
            <w:pPr>
              <w:pStyle w:val="TAC"/>
            </w:pPr>
            <w:r w:rsidRPr="004D139E">
              <w:t>513</w:t>
            </w:r>
          </w:p>
        </w:tc>
      </w:tr>
      <w:tr w:rsidR="00B66A23" w:rsidRPr="004D139E" w14:paraId="2F1EA0CF" w14:textId="77777777" w:rsidTr="00EF4B8F">
        <w:tc>
          <w:tcPr>
            <w:tcW w:w="789" w:type="dxa"/>
            <w:tcBorders>
              <w:top w:val="single" w:sz="4" w:space="0" w:color="auto"/>
              <w:left w:val="single" w:sz="4" w:space="0" w:color="auto"/>
              <w:bottom w:val="nil"/>
              <w:right w:val="single" w:sz="4" w:space="0" w:color="auto"/>
            </w:tcBorders>
            <w:shd w:val="clear" w:color="auto" w:fill="auto"/>
          </w:tcPr>
          <w:p w14:paraId="1244AB22" w14:textId="77777777" w:rsidR="00B66A23" w:rsidRPr="004D139E" w:rsidRDefault="00B66A23" w:rsidP="00EF4B8F">
            <w:pPr>
              <w:pStyle w:val="TAC"/>
            </w:pPr>
            <w:r>
              <w:t>40</w:t>
            </w:r>
          </w:p>
        </w:tc>
        <w:tc>
          <w:tcPr>
            <w:tcW w:w="850" w:type="dxa"/>
            <w:tcBorders>
              <w:top w:val="single" w:sz="4" w:space="0" w:color="auto"/>
              <w:left w:val="single" w:sz="4" w:space="0" w:color="auto"/>
              <w:bottom w:val="nil"/>
              <w:right w:val="single" w:sz="4" w:space="0" w:color="auto"/>
            </w:tcBorders>
            <w:shd w:val="clear" w:color="auto" w:fill="auto"/>
          </w:tcPr>
          <w:p w14:paraId="6F65F29E" w14:textId="77777777" w:rsidR="00B66A23" w:rsidRPr="004D139E" w:rsidRDefault="00B66A23" w:rsidP="00EF4B8F">
            <w:pPr>
              <w:pStyle w:val="TAC"/>
            </w:pPr>
            <w:r>
              <w:t>216</w:t>
            </w:r>
          </w:p>
        </w:tc>
        <w:tc>
          <w:tcPr>
            <w:tcW w:w="1134" w:type="dxa"/>
            <w:tcBorders>
              <w:top w:val="single" w:sz="4" w:space="0" w:color="auto"/>
              <w:left w:val="single" w:sz="4" w:space="0" w:color="auto"/>
              <w:bottom w:val="nil"/>
              <w:right w:val="single" w:sz="4" w:space="0" w:color="auto"/>
            </w:tcBorders>
            <w:shd w:val="clear" w:color="auto" w:fill="auto"/>
          </w:tcPr>
          <w:p w14:paraId="35198B3D" w14:textId="77777777" w:rsidR="00B66A23" w:rsidRPr="004D139E" w:rsidRDefault="00B66A23" w:rsidP="00EF4B8F">
            <w:pPr>
              <w:pStyle w:val="TAC"/>
            </w:pPr>
            <w:r>
              <w:t>Downlink</w:t>
            </w:r>
          </w:p>
        </w:tc>
        <w:tc>
          <w:tcPr>
            <w:tcW w:w="709" w:type="dxa"/>
            <w:tcBorders>
              <w:left w:val="single" w:sz="4" w:space="0" w:color="auto"/>
            </w:tcBorders>
            <w:shd w:val="clear" w:color="auto" w:fill="auto"/>
          </w:tcPr>
          <w:p w14:paraId="2FFF761B" w14:textId="77777777" w:rsidR="00B66A23" w:rsidRPr="004D139E" w:rsidRDefault="00B66A23" w:rsidP="00EF4B8F">
            <w:pPr>
              <w:pStyle w:val="TAC"/>
            </w:pPr>
            <w:r>
              <w:t>Low</w:t>
            </w:r>
          </w:p>
        </w:tc>
        <w:tc>
          <w:tcPr>
            <w:tcW w:w="992" w:type="dxa"/>
            <w:shd w:val="clear" w:color="auto" w:fill="auto"/>
          </w:tcPr>
          <w:p w14:paraId="7662C691" w14:textId="77777777" w:rsidR="00B66A23" w:rsidRPr="004D139E" w:rsidRDefault="00B66A23" w:rsidP="00EF4B8F">
            <w:pPr>
              <w:pStyle w:val="TAC"/>
            </w:pPr>
            <w:r>
              <w:t>4420.</w:t>
            </w:r>
            <w:del w:id="65" w:author="Ericsson User" w:date="2023-10-31T14:49:00Z">
              <w:r w:rsidRPr="004D139E">
                <w:delText>02</w:delText>
              </w:r>
            </w:del>
            <w:ins w:id="66" w:author="Ericsson User" w:date="2023-10-31T14:49:00Z">
              <w:r>
                <w:t>005</w:t>
              </w:r>
            </w:ins>
          </w:p>
        </w:tc>
        <w:tc>
          <w:tcPr>
            <w:tcW w:w="992" w:type="dxa"/>
          </w:tcPr>
          <w:p w14:paraId="4668A3EF" w14:textId="77777777" w:rsidR="00B66A23" w:rsidRPr="004D139E" w:rsidRDefault="00B66A23" w:rsidP="00EF4B8F">
            <w:pPr>
              <w:pStyle w:val="TAC"/>
            </w:pPr>
            <w:del w:id="67" w:author="Ericsson User" w:date="2023-10-31T14:49:00Z">
              <w:r w:rsidRPr="004D139E">
                <w:delText>694668</w:delText>
              </w:r>
            </w:del>
            <w:ins w:id="68" w:author="Ericsson User" w:date="2023-10-31T14:49:00Z">
              <w:r>
                <w:t>694667</w:t>
              </w:r>
            </w:ins>
          </w:p>
        </w:tc>
        <w:tc>
          <w:tcPr>
            <w:tcW w:w="993" w:type="dxa"/>
            <w:shd w:val="clear" w:color="auto" w:fill="auto"/>
          </w:tcPr>
          <w:p w14:paraId="3765DA05" w14:textId="77777777" w:rsidR="00B66A23" w:rsidRPr="004D139E" w:rsidRDefault="00B66A23" w:rsidP="00EF4B8F">
            <w:pPr>
              <w:pStyle w:val="TAC"/>
            </w:pPr>
            <w:r>
              <w:t>4400.</w:t>
            </w:r>
            <w:del w:id="69" w:author="Ericsson User" w:date="2023-10-31T14:49:00Z">
              <w:r w:rsidRPr="004D139E">
                <w:delText>58</w:delText>
              </w:r>
            </w:del>
            <w:ins w:id="70" w:author="Ericsson User" w:date="2023-10-31T14:49:00Z">
              <w:r>
                <w:t>565</w:t>
              </w:r>
            </w:ins>
          </w:p>
        </w:tc>
        <w:tc>
          <w:tcPr>
            <w:tcW w:w="992" w:type="dxa"/>
            <w:tcBorders>
              <w:right w:val="single" w:sz="4" w:space="0" w:color="auto"/>
            </w:tcBorders>
            <w:shd w:val="clear" w:color="auto" w:fill="auto"/>
          </w:tcPr>
          <w:p w14:paraId="5969D59F" w14:textId="77777777" w:rsidR="00B66A23" w:rsidRPr="004D139E" w:rsidRDefault="00B66A23" w:rsidP="00EF4B8F">
            <w:pPr>
              <w:pStyle w:val="TAC"/>
            </w:pPr>
            <w:del w:id="71" w:author="Ericsson User" w:date="2023-10-31T14:49:00Z">
              <w:r w:rsidRPr="004D139E">
                <w:delText>693372</w:delText>
              </w:r>
            </w:del>
            <w:ins w:id="72" w:author="Ericsson User" w:date="2023-10-31T14:49:00Z">
              <w:r>
                <w:t>693371</w:t>
              </w:r>
            </w:ins>
          </w:p>
        </w:tc>
        <w:tc>
          <w:tcPr>
            <w:tcW w:w="992" w:type="dxa"/>
            <w:tcBorders>
              <w:right w:val="single" w:sz="4" w:space="0" w:color="auto"/>
            </w:tcBorders>
            <w:shd w:val="clear" w:color="auto" w:fill="auto"/>
          </w:tcPr>
          <w:p w14:paraId="4C350C81" w14:textId="77777777" w:rsidR="00B66A23" w:rsidRPr="004D139E" w:rsidRDefault="00B66A23" w:rsidP="00EF4B8F">
            <w:pPr>
              <w:pStyle w:val="TAC"/>
            </w:pPr>
            <w:r>
              <w:t>0</w:t>
            </w:r>
          </w:p>
        </w:tc>
        <w:tc>
          <w:tcPr>
            <w:tcW w:w="851" w:type="dxa"/>
            <w:tcBorders>
              <w:top w:val="single" w:sz="4" w:space="0" w:color="auto"/>
              <w:left w:val="single" w:sz="4" w:space="0" w:color="auto"/>
              <w:bottom w:val="nil"/>
              <w:right w:val="single" w:sz="4" w:space="0" w:color="auto"/>
            </w:tcBorders>
            <w:shd w:val="clear" w:color="auto" w:fill="auto"/>
          </w:tcPr>
          <w:p w14:paraId="2A2D7F3D" w14:textId="77777777" w:rsidR="00B66A23" w:rsidRPr="004D139E" w:rsidRDefault="00B66A23" w:rsidP="00EF4B8F">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7720DA" w14:textId="77777777" w:rsidR="00B66A23" w:rsidRPr="004D139E" w:rsidRDefault="00B66A23" w:rsidP="00EF4B8F">
            <w:pPr>
              <w:pStyle w:val="TAC"/>
            </w:pPr>
            <w:r>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340EEF" w14:textId="77777777" w:rsidR="00B66A23" w:rsidRPr="004D139E" w:rsidRDefault="00B66A23" w:rsidP="00EF4B8F">
            <w:pPr>
              <w:pStyle w:val="TAC"/>
            </w:pPr>
            <w:r>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2DA219" w14:textId="77777777" w:rsidR="00B66A23" w:rsidRPr="004D139E" w:rsidRDefault="00B66A23" w:rsidP="00EF4B8F">
            <w:pPr>
              <w:pStyle w:val="TAC"/>
            </w:pPr>
            <w:del w:id="73" w:author="Ericsson User" w:date="2023-10-31T14:49:00Z">
              <w:r w:rsidRPr="004D139E">
                <w:delText>0</w:delText>
              </w:r>
            </w:del>
            <w:ins w:id="74" w:author="Ericsson User" w:date="2023-10-31T14:49:00Z">
              <w:r>
                <w:t>1</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B04031" w14:textId="77777777" w:rsidR="00B66A23" w:rsidRPr="004D139E" w:rsidRDefault="00B66A23" w:rsidP="00EF4B8F">
            <w:pPr>
              <w:pStyle w:val="TAC"/>
            </w:pPr>
            <w:r>
              <w:t>43</w:t>
            </w:r>
          </w:p>
        </w:tc>
        <w:tc>
          <w:tcPr>
            <w:tcW w:w="850" w:type="dxa"/>
            <w:tcBorders>
              <w:top w:val="single" w:sz="4" w:space="0" w:color="auto"/>
              <w:left w:val="single" w:sz="4" w:space="0" w:color="auto"/>
              <w:bottom w:val="single" w:sz="4" w:space="0" w:color="auto"/>
              <w:right w:val="single" w:sz="4" w:space="0" w:color="auto"/>
            </w:tcBorders>
          </w:tcPr>
          <w:p w14:paraId="109B90F7" w14:textId="77777777" w:rsidR="00B66A23" w:rsidRPr="004D139E" w:rsidRDefault="00B66A23" w:rsidP="00EF4B8F">
            <w:pPr>
              <w:pStyle w:val="TAC"/>
            </w:pPr>
            <w:r>
              <w:t>0 (4)</w:t>
            </w:r>
          </w:p>
        </w:tc>
        <w:tc>
          <w:tcPr>
            <w:tcW w:w="992" w:type="dxa"/>
            <w:tcBorders>
              <w:top w:val="single" w:sz="4" w:space="0" w:color="auto"/>
              <w:left w:val="single" w:sz="4" w:space="0" w:color="auto"/>
              <w:bottom w:val="single" w:sz="4" w:space="0" w:color="auto"/>
              <w:right w:val="single" w:sz="4" w:space="0" w:color="auto"/>
            </w:tcBorders>
          </w:tcPr>
          <w:p w14:paraId="3B14FC44" w14:textId="77777777" w:rsidR="00B66A23" w:rsidRPr="004D139E" w:rsidRDefault="00B66A23" w:rsidP="00EF4B8F">
            <w:pPr>
              <w:pStyle w:val="TAC"/>
            </w:pPr>
            <w:r>
              <w:t>47</w:t>
            </w:r>
          </w:p>
        </w:tc>
      </w:tr>
      <w:tr w:rsidR="00B66A23" w:rsidRPr="004D139E" w14:paraId="17F27AED" w14:textId="77777777" w:rsidTr="00EF4B8F">
        <w:tc>
          <w:tcPr>
            <w:tcW w:w="789" w:type="dxa"/>
            <w:tcBorders>
              <w:top w:val="nil"/>
              <w:left w:val="single" w:sz="4" w:space="0" w:color="auto"/>
              <w:bottom w:val="nil"/>
              <w:right w:val="single" w:sz="4" w:space="0" w:color="auto"/>
            </w:tcBorders>
            <w:shd w:val="clear" w:color="auto" w:fill="auto"/>
          </w:tcPr>
          <w:p w14:paraId="450BF273" w14:textId="77777777" w:rsidR="00B66A23" w:rsidRPr="004D139E" w:rsidRDefault="00B66A23" w:rsidP="00EF4B8F">
            <w:pPr>
              <w:pStyle w:val="TAC"/>
            </w:pPr>
          </w:p>
        </w:tc>
        <w:tc>
          <w:tcPr>
            <w:tcW w:w="850" w:type="dxa"/>
            <w:tcBorders>
              <w:top w:val="nil"/>
              <w:left w:val="single" w:sz="4" w:space="0" w:color="auto"/>
              <w:bottom w:val="nil"/>
              <w:right w:val="single" w:sz="4" w:space="0" w:color="auto"/>
            </w:tcBorders>
            <w:shd w:val="clear" w:color="auto" w:fill="auto"/>
          </w:tcPr>
          <w:p w14:paraId="76610A07" w14:textId="77777777" w:rsidR="00B66A23" w:rsidRPr="004D139E" w:rsidRDefault="00B66A23" w:rsidP="00EF4B8F">
            <w:pPr>
              <w:pStyle w:val="TAC"/>
            </w:pPr>
          </w:p>
        </w:tc>
        <w:tc>
          <w:tcPr>
            <w:tcW w:w="1134" w:type="dxa"/>
            <w:tcBorders>
              <w:top w:val="nil"/>
              <w:left w:val="single" w:sz="4" w:space="0" w:color="auto"/>
              <w:bottom w:val="nil"/>
              <w:right w:val="single" w:sz="4" w:space="0" w:color="auto"/>
            </w:tcBorders>
            <w:shd w:val="clear" w:color="auto" w:fill="auto"/>
          </w:tcPr>
          <w:p w14:paraId="03CAB019" w14:textId="77777777" w:rsidR="00B66A23" w:rsidRPr="004D139E" w:rsidRDefault="00B66A23" w:rsidP="00EF4B8F">
            <w:pPr>
              <w:pStyle w:val="TAC"/>
            </w:pPr>
            <w:r>
              <w:t>&amp;</w:t>
            </w:r>
          </w:p>
        </w:tc>
        <w:tc>
          <w:tcPr>
            <w:tcW w:w="709" w:type="dxa"/>
            <w:tcBorders>
              <w:left w:val="single" w:sz="4" w:space="0" w:color="auto"/>
            </w:tcBorders>
            <w:shd w:val="clear" w:color="auto" w:fill="auto"/>
          </w:tcPr>
          <w:p w14:paraId="11D264CF" w14:textId="77777777" w:rsidR="00B66A23" w:rsidRPr="004D139E" w:rsidRDefault="00B66A23" w:rsidP="00EF4B8F">
            <w:pPr>
              <w:pStyle w:val="TAC"/>
            </w:pPr>
            <w:r>
              <w:t>Mid</w:t>
            </w:r>
          </w:p>
        </w:tc>
        <w:tc>
          <w:tcPr>
            <w:tcW w:w="992" w:type="dxa"/>
            <w:shd w:val="clear" w:color="auto" w:fill="auto"/>
          </w:tcPr>
          <w:p w14:paraId="4F7215BE" w14:textId="77777777" w:rsidR="00B66A23" w:rsidRPr="004D139E" w:rsidRDefault="00B66A23" w:rsidP="00EF4B8F">
            <w:pPr>
              <w:pStyle w:val="TAC"/>
            </w:pPr>
            <w:r>
              <w:t>4699.</w:t>
            </w:r>
            <w:del w:id="75" w:author="Ericsson User" w:date="2023-10-31T14:49:00Z">
              <w:r w:rsidRPr="004D139E">
                <w:delText>98</w:delText>
              </w:r>
            </w:del>
            <w:ins w:id="76" w:author="Ericsson User" w:date="2023-10-31T14:49:00Z">
              <w:r>
                <w:t>995</w:t>
              </w:r>
            </w:ins>
          </w:p>
        </w:tc>
        <w:tc>
          <w:tcPr>
            <w:tcW w:w="992" w:type="dxa"/>
          </w:tcPr>
          <w:p w14:paraId="66B8EADE" w14:textId="77777777" w:rsidR="00B66A23" w:rsidRPr="004D139E" w:rsidRDefault="00B66A23" w:rsidP="00EF4B8F">
            <w:pPr>
              <w:pStyle w:val="TAC"/>
            </w:pPr>
            <w:del w:id="77" w:author="Ericsson User" w:date="2023-10-31T14:49:00Z">
              <w:r w:rsidRPr="004D139E">
                <w:delText>713332</w:delText>
              </w:r>
            </w:del>
            <w:ins w:id="78" w:author="Ericsson User" w:date="2023-10-31T14:49:00Z">
              <w:r>
                <w:t>713333</w:t>
              </w:r>
            </w:ins>
          </w:p>
        </w:tc>
        <w:tc>
          <w:tcPr>
            <w:tcW w:w="993" w:type="dxa"/>
            <w:shd w:val="clear" w:color="auto" w:fill="auto"/>
          </w:tcPr>
          <w:p w14:paraId="5F174679" w14:textId="77777777" w:rsidR="00B66A23" w:rsidRPr="004D139E" w:rsidRDefault="00B66A23" w:rsidP="00EF4B8F">
            <w:pPr>
              <w:pStyle w:val="TAC"/>
            </w:pPr>
            <w:r>
              <w:t>4662.</w:t>
            </w:r>
            <w:del w:id="79" w:author="Ericsson User" w:date="2023-10-31T14:49:00Z">
              <w:r w:rsidRPr="004D139E">
                <w:delText>18</w:delText>
              </w:r>
            </w:del>
            <w:ins w:id="80" w:author="Ericsson User" w:date="2023-10-31T14:49:00Z">
              <w:r>
                <w:t>195</w:t>
              </w:r>
            </w:ins>
          </w:p>
        </w:tc>
        <w:tc>
          <w:tcPr>
            <w:tcW w:w="992" w:type="dxa"/>
            <w:tcBorders>
              <w:right w:val="single" w:sz="4" w:space="0" w:color="auto"/>
            </w:tcBorders>
            <w:shd w:val="clear" w:color="auto" w:fill="auto"/>
          </w:tcPr>
          <w:p w14:paraId="1AF78B84" w14:textId="77777777" w:rsidR="00B66A23" w:rsidRPr="004D139E" w:rsidRDefault="00B66A23" w:rsidP="00EF4B8F">
            <w:pPr>
              <w:pStyle w:val="TAC"/>
            </w:pPr>
            <w:del w:id="81" w:author="Ericsson User" w:date="2023-10-31T14:49:00Z">
              <w:r w:rsidRPr="004D139E">
                <w:delText>710812</w:delText>
              </w:r>
            </w:del>
            <w:ins w:id="82" w:author="Ericsson User" w:date="2023-10-31T14:49:00Z">
              <w:r>
                <w:t>710813</w:t>
              </w:r>
            </w:ins>
          </w:p>
        </w:tc>
        <w:tc>
          <w:tcPr>
            <w:tcW w:w="992" w:type="dxa"/>
            <w:tcBorders>
              <w:right w:val="single" w:sz="4" w:space="0" w:color="auto"/>
            </w:tcBorders>
            <w:shd w:val="clear" w:color="auto" w:fill="auto"/>
          </w:tcPr>
          <w:p w14:paraId="25B00E96" w14:textId="77777777" w:rsidR="00B66A23" w:rsidRPr="004D139E" w:rsidRDefault="00B66A23" w:rsidP="00EF4B8F">
            <w:pPr>
              <w:pStyle w:val="TAC"/>
            </w:pPr>
            <w:r>
              <w:t>102</w:t>
            </w:r>
          </w:p>
        </w:tc>
        <w:tc>
          <w:tcPr>
            <w:tcW w:w="851" w:type="dxa"/>
            <w:tcBorders>
              <w:top w:val="nil"/>
              <w:left w:val="single" w:sz="4" w:space="0" w:color="auto"/>
              <w:bottom w:val="nil"/>
              <w:right w:val="single" w:sz="4" w:space="0" w:color="auto"/>
            </w:tcBorders>
            <w:shd w:val="clear" w:color="auto" w:fill="auto"/>
          </w:tcPr>
          <w:p w14:paraId="6E2C5CD7" w14:textId="77777777" w:rsidR="00B66A23" w:rsidRPr="004D139E" w:rsidRDefault="00B66A23"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F2A7D5" w14:textId="77777777" w:rsidR="00B66A23" w:rsidRPr="004D139E" w:rsidRDefault="00B66A23" w:rsidP="00EF4B8F">
            <w:pPr>
              <w:pStyle w:val="TAC"/>
            </w:pPr>
            <w:r>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1D5672" w14:textId="77777777" w:rsidR="00B66A23" w:rsidRPr="004D139E" w:rsidRDefault="00B66A23" w:rsidP="00EF4B8F">
            <w:pPr>
              <w:pStyle w:val="TAC"/>
            </w:pPr>
            <w:r>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8A1280" w14:textId="77777777" w:rsidR="00B66A23" w:rsidRPr="004D139E" w:rsidRDefault="00B66A23" w:rsidP="00EF4B8F">
            <w:pPr>
              <w:pStyle w:val="TAC"/>
            </w:pPr>
            <w:del w:id="83" w:author="Ericsson User" w:date="2023-10-31T14:49:00Z">
              <w:r w:rsidRPr="004D139E">
                <w:delText>8</w:delText>
              </w:r>
            </w:del>
            <w:ins w:id="84" w:author="Ericsson User" w:date="2023-10-31T14:49:00Z">
              <w:r>
                <w:t>7</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F4B675" w14:textId="77777777" w:rsidR="00B66A23" w:rsidRPr="004D139E" w:rsidRDefault="00B66A23" w:rsidP="00EF4B8F">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74086704" w14:textId="77777777" w:rsidR="00B66A23" w:rsidRPr="004D139E" w:rsidRDefault="00B66A23" w:rsidP="00EF4B8F">
            <w:pPr>
              <w:pStyle w:val="TAC"/>
            </w:pPr>
            <w:r>
              <w:t>0 (4)</w:t>
            </w:r>
          </w:p>
        </w:tc>
        <w:tc>
          <w:tcPr>
            <w:tcW w:w="992" w:type="dxa"/>
            <w:tcBorders>
              <w:top w:val="single" w:sz="4" w:space="0" w:color="auto"/>
              <w:left w:val="single" w:sz="4" w:space="0" w:color="auto"/>
              <w:bottom w:val="single" w:sz="4" w:space="0" w:color="auto"/>
              <w:right w:val="single" w:sz="4" w:space="0" w:color="auto"/>
            </w:tcBorders>
          </w:tcPr>
          <w:p w14:paraId="0164ED5B" w14:textId="77777777" w:rsidR="00B66A23" w:rsidRPr="004D139E" w:rsidRDefault="00B66A23" w:rsidP="00EF4B8F">
            <w:pPr>
              <w:pStyle w:val="TAC"/>
            </w:pPr>
            <w:r>
              <w:t>129</w:t>
            </w:r>
          </w:p>
        </w:tc>
      </w:tr>
      <w:tr w:rsidR="00B66A23" w:rsidRPr="004D139E" w14:paraId="36473624" w14:textId="77777777" w:rsidTr="00EF4B8F">
        <w:tc>
          <w:tcPr>
            <w:tcW w:w="789" w:type="dxa"/>
            <w:tcBorders>
              <w:top w:val="nil"/>
              <w:left w:val="single" w:sz="4" w:space="0" w:color="auto"/>
              <w:bottom w:val="nil"/>
              <w:right w:val="single" w:sz="4" w:space="0" w:color="auto"/>
            </w:tcBorders>
            <w:shd w:val="clear" w:color="auto" w:fill="auto"/>
          </w:tcPr>
          <w:p w14:paraId="4C6298C9" w14:textId="77777777" w:rsidR="00B66A23" w:rsidRPr="004D139E" w:rsidRDefault="00B66A23" w:rsidP="00EF4B8F">
            <w:pPr>
              <w:pStyle w:val="TAC"/>
            </w:pPr>
          </w:p>
        </w:tc>
        <w:tc>
          <w:tcPr>
            <w:tcW w:w="850" w:type="dxa"/>
            <w:tcBorders>
              <w:top w:val="nil"/>
              <w:left w:val="single" w:sz="4" w:space="0" w:color="auto"/>
              <w:bottom w:val="nil"/>
              <w:right w:val="single" w:sz="4" w:space="0" w:color="auto"/>
            </w:tcBorders>
            <w:shd w:val="clear" w:color="auto" w:fill="auto"/>
          </w:tcPr>
          <w:p w14:paraId="7D8C2F52" w14:textId="77777777" w:rsidR="00B66A23" w:rsidRPr="004D139E" w:rsidRDefault="00B66A23" w:rsidP="00EF4B8F">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6004C49" w14:textId="77777777" w:rsidR="00B66A23" w:rsidRPr="004D139E" w:rsidRDefault="00B66A23" w:rsidP="00EF4B8F">
            <w:pPr>
              <w:pStyle w:val="TAC"/>
            </w:pPr>
            <w:r>
              <w:t>Uplink</w:t>
            </w:r>
          </w:p>
        </w:tc>
        <w:tc>
          <w:tcPr>
            <w:tcW w:w="709" w:type="dxa"/>
            <w:tcBorders>
              <w:left w:val="single" w:sz="4" w:space="0" w:color="auto"/>
            </w:tcBorders>
            <w:shd w:val="clear" w:color="auto" w:fill="auto"/>
          </w:tcPr>
          <w:p w14:paraId="547B4AC9" w14:textId="77777777" w:rsidR="00B66A23" w:rsidRPr="004D139E" w:rsidRDefault="00B66A23" w:rsidP="00EF4B8F">
            <w:pPr>
              <w:pStyle w:val="TAC"/>
            </w:pPr>
            <w:r>
              <w:t>High</w:t>
            </w:r>
          </w:p>
        </w:tc>
        <w:tc>
          <w:tcPr>
            <w:tcW w:w="992" w:type="dxa"/>
            <w:shd w:val="clear" w:color="auto" w:fill="auto"/>
          </w:tcPr>
          <w:p w14:paraId="18F0D8B0" w14:textId="77777777" w:rsidR="00B66A23" w:rsidRPr="004D139E" w:rsidRDefault="00B66A23" w:rsidP="00EF4B8F">
            <w:pPr>
              <w:pStyle w:val="TAC"/>
            </w:pPr>
            <w:r>
              <w:t>4980</w:t>
            </w:r>
          </w:p>
        </w:tc>
        <w:tc>
          <w:tcPr>
            <w:tcW w:w="992" w:type="dxa"/>
          </w:tcPr>
          <w:p w14:paraId="6AB59F58" w14:textId="77777777" w:rsidR="00B66A23" w:rsidRPr="004D139E" w:rsidRDefault="00B66A23" w:rsidP="00EF4B8F">
            <w:pPr>
              <w:pStyle w:val="TAC"/>
            </w:pPr>
            <w:r>
              <w:t>732000</w:t>
            </w:r>
          </w:p>
        </w:tc>
        <w:tc>
          <w:tcPr>
            <w:tcW w:w="993" w:type="dxa"/>
            <w:shd w:val="clear" w:color="auto" w:fill="auto"/>
          </w:tcPr>
          <w:p w14:paraId="54AED0C7" w14:textId="77777777" w:rsidR="00B66A23" w:rsidRPr="004D139E" w:rsidRDefault="00B66A23" w:rsidP="00EF4B8F">
            <w:pPr>
              <w:pStyle w:val="TAC"/>
            </w:pPr>
            <w:r>
              <w:t>4869.84</w:t>
            </w:r>
          </w:p>
        </w:tc>
        <w:tc>
          <w:tcPr>
            <w:tcW w:w="992" w:type="dxa"/>
            <w:tcBorders>
              <w:right w:val="single" w:sz="4" w:space="0" w:color="auto"/>
            </w:tcBorders>
            <w:shd w:val="clear" w:color="auto" w:fill="auto"/>
          </w:tcPr>
          <w:p w14:paraId="518C4C04" w14:textId="77777777" w:rsidR="00B66A23" w:rsidRPr="004D139E" w:rsidRDefault="00B66A23" w:rsidP="00EF4B8F">
            <w:pPr>
              <w:pStyle w:val="TAC"/>
            </w:pPr>
            <w:r>
              <w:t>724656</w:t>
            </w:r>
          </w:p>
        </w:tc>
        <w:tc>
          <w:tcPr>
            <w:tcW w:w="992" w:type="dxa"/>
            <w:tcBorders>
              <w:right w:val="single" w:sz="4" w:space="0" w:color="auto"/>
            </w:tcBorders>
            <w:shd w:val="clear" w:color="auto" w:fill="auto"/>
          </w:tcPr>
          <w:p w14:paraId="0E4D1A9C" w14:textId="77777777" w:rsidR="00B66A23" w:rsidRPr="004D139E" w:rsidRDefault="00B66A23" w:rsidP="00EF4B8F">
            <w:pPr>
              <w:pStyle w:val="TAC"/>
            </w:pPr>
            <w:r>
              <w:t>504</w:t>
            </w:r>
          </w:p>
        </w:tc>
        <w:tc>
          <w:tcPr>
            <w:tcW w:w="851" w:type="dxa"/>
            <w:tcBorders>
              <w:top w:val="nil"/>
              <w:left w:val="single" w:sz="4" w:space="0" w:color="auto"/>
              <w:bottom w:val="single" w:sz="4" w:space="0" w:color="auto"/>
              <w:right w:val="single" w:sz="4" w:space="0" w:color="auto"/>
            </w:tcBorders>
            <w:shd w:val="clear" w:color="auto" w:fill="auto"/>
          </w:tcPr>
          <w:p w14:paraId="3F028E64" w14:textId="77777777" w:rsidR="00B66A23" w:rsidRPr="004D139E" w:rsidRDefault="00B66A23"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1D6340" w14:textId="77777777" w:rsidR="00B66A23" w:rsidRPr="004D139E" w:rsidRDefault="00B66A23" w:rsidP="00EF4B8F">
            <w:pPr>
              <w:pStyle w:val="TAC"/>
            </w:pPr>
            <w:r>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756EAE" w14:textId="77777777" w:rsidR="00B66A23" w:rsidRPr="004D139E" w:rsidRDefault="00B66A23" w:rsidP="00EF4B8F">
            <w:pPr>
              <w:pStyle w:val="TAC"/>
            </w:pPr>
            <w:r>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2400A5" w14:textId="77777777" w:rsidR="00B66A23" w:rsidRPr="004D139E" w:rsidRDefault="00B66A23" w:rsidP="00EF4B8F">
            <w:pPr>
              <w:pStyle w:val="TAC"/>
            </w:pPr>
            <w: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39A84F" w14:textId="77777777" w:rsidR="00B66A23" w:rsidRPr="004D139E" w:rsidRDefault="00B66A23" w:rsidP="00EF4B8F">
            <w:pPr>
              <w:pStyle w:val="TAC"/>
            </w:pPr>
            <w:r>
              <w:t>4</w:t>
            </w:r>
          </w:p>
        </w:tc>
        <w:tc>
          <w:tcPr>
            <w:tcW w:w="850" w:type="dxa"/>
            <w:tcBorders>
              <w:top w:val="single" w:sz="4" w:space="0" w:color="auto"/>
              <w:left w:val="single" w:sz="4" w:space="0" w:color="auto"/>
              <w:bottom w:val="single" w:sz="4" w:space="0" w:color="auto"/>
              <w:right w:val="single" w:sz="4" w:space="0" w:color="auto"/>
            </w:tcBorders>
          </w:tcPr>
          <w:p w14:paraId="7CFACDE4" w14:textId="77777777" w:rsidR="00B66A23" w:rsidRPr="004D139E" w:rsidRDefault="00B66A23" w:rsidP="00EF4B8F">
            <w:pPr>
              <w:pStyle w:val="TAC"/>
            </w:pPr>
            <w:r>
              <w:t>0 (4)</w:t>
            </w:r>
          </w:p>
        </w:tc>
        <w:tc>
          <w:tcPr>
            <w:tcW w:w="992" w:type="dxa"/>
            <w:tcBorders>
              <w:top w:val="single" w:sz="4" w:space="0" w:color="auto"/>
              <w:left w:val="single" w:sz="4" w:space="0" w:color="auto"/>
              <w:bottom w:val="single" w:sz="4" w:space="0" w:color="auto"/>
              <w:right w:val="single" w:sz="4" w:space="0" w:color="auto"/>
            </w:tcBorders>
          </w:tcPr>
          <w:p w14:paraId="3CB992F3" w14:textId="77777777" w:rsidR="00B66A23" w:rsidRPr="004D139E" w:rsidRDefault="00B66A23" w:rsidP="00EF4B8F">
            <w:pPr>
              <w:pStyle w:val="TAC"/>
            </w:pPr>
            <w:r>
              <w:t>512</w:t>
            </w:r>
          </w:p>
        </w:tc>
      </w:tr>
      <w:tr w:rsidR="00B66A23" w:rsidRPr="004D139E" w14:paraId="382931F2" w14:textId="77777777" w:rsidTr="00EF4B8F">
        <w:tc>
          <w:tcPr>
            <w:tcW w:w="789" w:type="dxa"/>
            <w:tcBorders>
              <w:top w:val="single" w:sz="4" w:space="0" w:color="auto"/>
              <w:left w:val="single" w:sz="4" w:space="0" w:color="auto"/>
              <w:bottom w:val="nil"/>
              <w:right w:val="single" w:sz="4" w:space="0" w:color="auto"/>
            </w:tcBorders>
            <w:shd w:val="clear" w:color="auto" w:fill="auto"/>
          </w:tcPr>
          <w:p w14:paraId="64F4CFF4" w14:textId="77777777" w:rsidR="00B66A23" w:rsidRPr="004D139E" w:rsidRDefault="00B66A23" w:rsidP="00EF4B8F">
            <w:pPr>
              <w:pStyle w:val="TAC"/>
            </w:pPr>
            <w:r>
              <w:t>50</w:t>
            </w:r>
          </w:p>
        </w:tc>
        <w:tc>
          <w:tcPr>
            <w:tcW w:w="850" w:type="dxa"/>
            <w:tcBorders>
              <w:top w:val="single" w:sz="4" w:space="0" w:color="auto"/>
              <w:left w:val="single" w:sz="4" w:space="0" w:color="auto"/>
              <w:bottom w:val="nil"/>
              <w:right w:val="single" w:sz="4" w:space="0" w:color="auto"/>
            </w:tcBorders>
            <w:shd w:val="clear" w:color="auto" w:fill="auto"/>
          </w:tcPr>
          <w:p w14:paraId="1EDAAB6B" w14:textId="77777777" w:rsidR="00B66A23" w:rsidRPr="004D139E" w:rsidRDefault="00B66A23" w:rsidP="00EF4B8F">
            <w:pPr>
              <w:pStyle w:val="TAC"/>
            </w:pPr>
            <w:r>
              <w:t>270</w:t>
            </w:r>
          </w:p>
        </w:tc>
        <w:tc>
          <w:tcPr>
            <w:tcW w:w="1134" w:type="dxa"/>
            <w:tcBorders>
              <w:top w:val="single" w:sz="4" w:space="0" w:color="auto"/>
              <w:left w:val="single" w:sz="4" w:space="0" w:color="auto"/>
              <w:bottom w:val="nil"/>
              <w:right w:val="single" w:sz="4" w:space="0" w:color="auto"/>
            </w:tcBorders>
            <w:shd w:val="clear" w:color="auto" w:fill="auto"/>
          </w:tcPr>
          <w:p w14:paraId="45EEF14D" w14:textId="77777777" w:rsidR="00B66A23" w:rsidRPr="004D139E" w:rsidRDefault="00B66A23" w:rsidP="00EF4B8F">
            <w:pPr>
              <w:pStyle w:val="TAC"/>
            </w:pPr>
            <w:r>
              <w:t>Downlink</w:t>
            </w:r>
          </w:p>
        </w:tc>
        <w:tc>
          <w:tcPr>
            <w:tcW w:w="709" w:type="dxa"/>
            <w:tcBorders>
              <w:left w:val="single" w:sz="4" w:space="0" w:color="auto"/>
            </w:tcBorders>
            <w:shd w:val="clear" w:color="auto" w:fill="auto"/>
          </w:tcPr>
          <w:p w14:paraId="7AABF11C" w14:textId="77777777" w:rsidR="00B66A23" w:rsidRPr="004D139E" w:rsidRDefault="00B66A23" w:rsidP="00EF4B8F">
            <w:pPr>
              <w:pStyle w:val="TAC"/>
            </w:pPr>
            <w:r>
              <w:t>Low</w:t>
            </w:r>
          </w:p>
        </w:tc>
        <w:tc>
          <w:tcPr>
            <w:tcW w:w="992" w:type="dxa"/>
            <w:shd w:val="clear" w:color="auto" w:fill="auto"/>
          </w:tcPr>
          <w:p w14:paraId="314DACB8" w14:textId="77777777" w:rsidR="00B66A23" w:rsidRPr="004D139E" w:rsidRDefault="00B66A23" w:rsidP="00EF4B8F">
            <w:pPr>
              <w:pStyle w:val="TAC"/>
            </w:pPr>
            <w:r>
              <w:t>4425</w:t>
            </w:r>
          </w:p>
        </w:tc>
        <w:tc>
          <w:tcPr>
            <w:tcW w:w="992" w:type="dxa"/>
          </w:tcPr>
          <w:p w14:paraId="0BE7D7E7" w14:textId="77777777" w:rsidR="00B66A23" w:rsidRPr="004D139E" w:rsidRDefault="00B66A23" w:rsidP="00EF4B8F">
            <w:pPr>
              <w:pStyle w:val="TAC"/>
            </w:pPr>
            <w:r>
              <w:t>695000</w:t>
            </w:r>
          </w:p>
        </w:tc>
        <w:tc>
          <w:tcPr>
            <w:tcW w:w="993" w:type="dxa"/>
            <w:shd w:val="clear" w:color="auto" w:fill="auto"/>
          </w:tcPr>
          <w:p w14:paraId="58527037" w14:textId="77777777" w:rsidR="00B66A23" w:rsidRPr="004D139E" w:rsidRDefault="00B66A23" w:rsidP="00EF4B8F">
            <w:pPr>
              <w:pStyle w:val="TAC"/>
            </w:pPr>
            <w:r>
              <w:t>4400.7</w:t>
            </w:r>
          </w:p>
        </w:tc>
        <w:tc>
          <w:tcPr>
            <w:tcW w:w="992" w:type="dxa"/>
            <w:tcBorders>
              <w:right w:val="single" w:sz="4" w:space="0" w:color="auto"/>
            </w:tcBorders>
            <w:shd w:val="clear" w:color="auto" w:fill="auto"/>
          </w:tcPr>
          <w:p w14:paraId="6DA7C9C4" w14:textId="77777777" w:rsidR="00B66A23" w:rsidRPr="004D139E" w:rsidRDefault="00B66A23" w:rsidP="00EF4B8F">
            <w:pPr>
              <w:pStyle w:val="TAC"/>
            </w:pPr>
            <w:r>
              <w:t>693380</w:t>
            </w:r>
          </w:p>
        </w:tc>
        <w:tc>
          <w:tcPr>
            <w:tcW w:w="992" w:type="dxa"/>
            <w:tcBorders>
              <w:right w:val="single" w:sz="4" w:space="0" w:color="auto"/>
            </w:tcBorders>
            <w:shd w:val="clear" w:color="auto" w:fill="auto"/>
          </w:tcPr>
          <w:p w14:paraId="58F45199" w14:textId="77777777" w:rsidR="00B66A23" w:rsidRPr="004D139E" w:rsidRDefault="00B66A23" w:rsidP="00EF4B8F">
            <w:pPr>
              <w:pStyle w:val="TAC"/>
            </w:pPr>
            <w:r>
              <w:t>0</w:t>
            </w:r>
          </w:p>
        </w:tc>
        <w:tc>
          <w:tcPr>
            <w:tcW w:w="851" w:type="dxa"/>
            <w:tcBorders>
              <w:top w:val="single" w:sz="4" w:space="0" w:color="auto"/>
              <w:left w:val="single" w:sz="4" w:space="0" w:color="auto"/>
              <w:bottom w:val="nil"/>
              <w:right w:val="single" w:sz="4" w:space="0" w:color="auto"/>
            </w:tcBorders>
            <w:shd w:val="clear" w:color="auto" w:fill="auto"/>
          </w:tcPr>
          <w:p w14:paraId="2FEB3BEA" w14:textId="77777777" w:rsidR="00B66A23" w:rsidRPr="004D139E" w:rsidRDefault="00B66A23" w:rsidP="00EF4B8F">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6657F9" w14:textId="77777777" w:rsidR="00B66A23" w:rsidRPr="004D139E" w:rsidRDefault="00B66A23" w:rsidP="00EF4B8F">
            <w:pPr>
              <w:pStyle w:val="TAC"/>
            </w:pPr>
            <w:r>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49CEBC" w14:textId="77777777" w:rsidR="00B66A23" w:rsidRPr="004D139E" w:rsidRDefault="00B66A23" w:rsidP="00EF4B8F">
            <w:pPr>
              <w:pStyle w:val="TAC"/>
            </w:pPr>
            <w:r>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8CF610" w14:textId="77777777" w:rsidR="00B66A23" w:rsidRPr="004D139E" w:rsidRDefault="00B66A23" w:rsidP="00EF4B8F">
            <w:pPr>
              <w:pStyle w:val="TAC"/>
            </w:pPr>
            <w: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C88FA3" w14:textId="77777777" w:rsidR="00B66A23" w:rsidRPr="004D139E" w:rsidRDefault="00B66A23" w:rsidP="00EF4B8F">
            <w:pPr>
              <w:pStyle w:val="TAC"/>
            </w:pPr>
            <w:r>
              <w:t>42</w:t>
            </w:r>
          </w:p>
        </w:tc>
        <w:tc>
          <w:tcPr>
            <w:tcW w:w="850" w:type="dxa"/>
            <w:tcBorders>
              <w:top w:val="single" w:sz="4" w:space="0" w:color="auto"/>
              <w:left w:val="single" w:sz="4" w:space="0" w:color="auto"/>
              <w:bottom w:val="single" w:sz="4" w:space="0" w:color="auto"/>
              <w:right w:val="single" w:sz="4" w:space="0" w:color="auto"/>
            </w:tcBorders>
          </w:tcPr>
          <w:p w14:paraId="383B5986" w14:textId="77777777" w:rsidR="00B66A23" w:rsidRPr="004D139E" w:rsidRDefault="00B66A23" w:rsidP="00EF4B8F">
            <w:pPr>
              <w:pStyle w:val="TAC"/>
            </w:pPr>
            <w:r>
              <w:t>0 (4)</w:t>
            </w:r>
          </w:p>
        </w:tc>
        <w:tc>
          <w:tcPr>
            <w:tcW w:w="992" w:type="dxa"/>
            <w:tcBorders>
              <w:top w:val="single" w:sz="4" w:space="0" w:color="auto"/>
              <w:left w:val="single" w:sz="4" w:space="0" w:color="auto"/>
              <w:bottom w:val="single" w:sz="4" w:space="0" w:color="auto"/>
              <w:right w:val="single" w:sz="4" w:space="0" w:color="auto"/>
            </w:tcBorders>
          </w:tcPr>
          <w:p w14:paraId="57E64671" w14:textId="77777777" w:rsidR="00B66A23" w:rsidRPr="004D139E" w:rsidRDefault="00B66A23" w:rsidP="00EF4B8F">
            <w:pPr>
              <w:pStyle w:val="TAC"/>
            </w:pPr>
            <w:r>
              <w:t>46</w:t>
            </w:r>
          </w:p>
        </w:tc>
      </w:tr>
      <w:tr w:rsidR="00B66A23" w:rsidRPr="004D139E" w14:paraId="59028E07" w14:textId="77777777" w:rsidTr="00EF4B8F">
        <w:tc>
          <w:tcPr>
            <w:tcW w:w="789" w:type="dxa"/>
            <w:tcBorders>
              <w:top w:val="nil"/>
              <w:left w:val="single" w:sz="4" w:space="0" w:color="auto"/>
              <w:bottom w:val="nil"/>
              <w:right w:val="single" w:sz="4" w:space="0" w:color="auto"/>
            </w:tcBorders>
            <w:shd w:val="clear" w:color="auto" w:fill="auto"/>
          </w:tcPr>
          <w:p w14:paraId="1F6DE30A" w14:textId="77777777" w:rsidR="00B66A23" w:rsidRPr="004D139E" w:rsidRDefault="00B66A23" w:rsidP="00EF4B8F">
            <w:pPr>
              <w:pStyle w:val="TAC"/>
            </w:pPr>
          </w:p>
        </w:tc>
        <w:tc>
          <w:tcPr>
            <w:tcW w:w="850" w:type="dxa"/>
            <w:tcBorders>
              <w:top w:val="nil"/>
              <w:left w:val="single" w:sz="4" w:space="0" w:color="auto"/>
              <w:bottom w:val="nil"/>
              <w:right w:val="single" w:sz="4" w:space="0" w:color="auto"/>
            </w:tcBorders>
            <w:shd w:val="clear" w:color="auto" w:fill="auto"/>
          </w:tcPr>
          <w:p w14:paraId="55ABAD1B" w14:textId="77777777" w:rsidR="00B66A23" w:rsidRPr="004D139E" w:rsidRDefault="00B66A23" w:rsidP="00EF4B8F">
            <w:pPr>
              <w:pStyle w:val="TAC"/>
            </w:pPr>
          </w:p>
        </w:tc>
        <w:tc>
          <w:tcPr>
            <w:tcW w:w="1134" w:type="dxa"/>
            <w:tcBorders>
              <w:top w:val="nil"/>
              <w:left w:val="single" w:sz="4" w:space="0" w:color="auto"/>
              <w:bottom w:val="nil"/>
              <w:right w:val="single" w:sz="4" w:space="0" w:color="auto"/>
            </w:tcBorders>
            <w:shd w:val="clear" w:color="auto" w:fill="auto"/>
          </w:tcPr>
          <w:p w14:paraId="361CC0AC" w14:textId="77777777" w:rsidR="00B66A23" w:rsidRPr="004D139E" w:rsidRDefault="00B66A23" w:rsidP="00EF4B8F">
            <w:pPr>
              <w:pStyle w:val="TAC"/>
            </w:pPr>
            <w:r>
              <w:t>&amp;</w:t>
            </w:r>
          </w:p>
        </w:tc>
        <w:tc>
          <w:tcPr>
            <w:tcW w:w="709" w:type="dxa"/>
            <w:tcBorders>
              <w:left w:val="single" w:sz="4" w:space="0" w:color="auto"/>
            </w:tcBorders>
            <w:shd w:val="clear" w:color="auto" w:fill="auto"/>
          </w:tcPr>
          <w:p w14:paraId="0818547D" w14:textId="77777777" w:rsidR="00B66A23" w:rsidRPr="004D139E" w:rsidRDefault="00B66A23" w:rsidP="00EF4B8F">
            <w:pPr>
              <w:pStyle w:val="TAC"/>
            </w:pPr>
            <w:r>
              <w:t>Mid</w:t>
            </w:r>
          </w:p>
        </w:tc>
        <w:tc>
          <w:tcPr>
            <w:tcW w:w="992" w:type="dxa"/>
            <w:shd w:val="clear" w:color="auto" w:fill="auto"/>
          </w:tcPr>
          <w:p w14:paraId="286DF642" w14:textId="77777777" w:rsidR="00B66A23" w:rsidRPr="004D139E" w:rsidRDefault="00B66A23" w:rsidP="00EF4B8F">
            <w:pPr>
              <w:pStyle w:val="TAC"/>
            </w:pPr>
            <w:r>
              <w:t>4699.</w:t>
            </w:r>
            <w:del w:id="85" w:author="Ericsson User" w:date="2023-10-31T14:49:00Z">
              <w:r w:rsidRPr="004D139E">
                <w:delText>98</w:delText>
              </w:r>
            </w:del>
            <w:ins w:id="86" w:author="Ericsson User" w:date="2023-10-31T14:49:00Z">
              <w:r>
                <w:t>995</w:t>
              </w:r>
            </w:ins>
          </w:p>
        </w:tc>
        <w:tc>
          <w:tcPr>
            <w:tcW w:w="992" w:type="dxa"/>
          </w:tcPr>
          <w:p w14:paraId="1D8D1A52" w14:textId="77777777" w:rsidR="00B66A23" w:rsidRPr="004D139E" w:rsidRDefault="00B66A23" w:rsidP="00EF4B8F">
            <w:pPr>
              <w:pStyle w:val="TAC"/>
            </w:pPr>
            <w:del w:id="87" w:author="Ericsson User" w:date="2023-10-31T14:49:00Z">
              <w:r w:rsidRPr="004D139E">
                <w:delText>713332</w:delText>
              </w:r>
            </w:del>
            <w:ins w:id="88" w:author="Ericsson User" w:date="2023-10-31T14:49:00Z">
              <w:r>
                <w:t>713333</w:t>
              </w:r>
            </w:ins>
          </w:p>
        </w:tc>
        <w:tc>
          <w:tcPr>
            <w:tcW w:w="993" w:type="dxa"/>
            <w:shd w:val="clear" w:color="auto" w:fill="auto"/>
          </w:tcPr>
          <w:p w14:paraId="4937752F" w14:textId="77777777" w:rsidR="00B66A23" w:rsidRPr="004D139E" w:rsidRDefault="00B66A23" w:rsidP="00EF4B8F">
            <w:pPr>
              <w:pStyle w:val="TAC"/>
            </w:pPr>
            <w:r>
              <w:t>4657.</w:t>
            </w:r>
            <w:del w:id="89" w:author="Ericsson User" w:date="2023-10-31T14:49:00Z">
              <w:r w:rsidRPr="004D139E">
                <w:delText>32</w:delText>
              </w:r>
            </w:del>
            <w:ins w:id="90" w:author="Ericsson User" w:date="2023-10-31T14:49:00Z">
              <w:r>
                <w:t>335</w:t>
              </w:r>
            </w:ins>
          </w:p>
        </w:tc>
        <w:tc>
          <w:tcPr>
            <w:tcW w:w="992" w:type="dxa"/>
            <w:tcBorders>
              <w:right w:val="single" w:sz="4" w:space="0" w:color="auto"/>
            </w:tcBorders>
            <w:shd w:val="clear" w:color="auto" w:fill="auto"/>
          </w:tcPr>
          <w:p w14:paraId="6F976B28" w14:textId="77777777" w:rsidR="00B66A23" w:rsidRPr="004D139E" w:rsidRDefault="00B66A23" w:rsidP="00EF4B8F">
            <w:pPr>
              <w:pStyle w:val="TAC"/>
            </w:pPr>
            <w:del w:id="91" w:author="Ericsson User" w:date="2023-10-31T14:49:00Z">
              <w:r w:rsidRPr="004D139E">
                <w:delText>710488</w:delText>
              </w:r>
            </w:del>
            <w:ins w:id="92" w:author="Ericsson User" w:date="2023-10-31T14:49:00Z">
              <w:r>
                <w:t>710489</w:t>
              </w:r>
            </w:ins>
          </w:p>
        </w:tc>
        <w:tc>
          <w:tcPr>
            <w:tcW w:w="992" w:type="dxa"/>
            <w:tcBorders>
              <w:right w:val="single" w:sz="4" w:space="0" w:color="auto"/>
            </w:tcBorders>
            <w:shd w:val="clear" w:color="auto" w:fill="auto"/>
          </w:tcPr>
          <w:p w14:paraId="1EF6CAA1" w14:textId="77777777" w:rsidR="00B66A23" w:rsidRPr="004D139E" w:rsidRDefault="00B66A23" w:rsidP="00EF4B8F">
            <w:pPr>
              <w:pStyle w:val="TAC"/>
            </w:pPr>
            <w:r>
              <w:t>102</w:t>
            </w:r>
          </w:p>
        </w:tc>
        <w:tc>
          <w:tcPr>
            <w:tcW w:w="851" w:type="dxa"/>
            <w:tcBorders>
              <w:top w:val="nil"/>
              <w:left w:val="single" w:sz="4" w:space="0" w:color="auto"/>
              <w:bottom w:val="nil"/>
              <w:right w:val="single" w:sz="4" w:space="0" w:color="auto"/>
            </w:tcBorders>
            <w:shd w:val="clear" w:color="auto" w:fill="auto"/>
          </w:tcPr>
          <w:p w14:paraId="7CC847F2" w14:textId="77777777" w:rsidR="00B66A23" w:rsidRPr="004D139E" w:rsidRDefault="00B66A23"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7CF75E" w14:textId="77777777" w:rsidR="00B66A23" w:rsidRPr="004D139E" w:rsidRDefault="00B66A23" w:rsidP="00EF4B8F">
            <w:pPr>
              <w:pStyle w:val="TAC"/>
            </w:pPr>
            <w:r>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2A8CB8" w14:textId="77777777" w:rsidR="00B66A23" w:rsidRPr="004D139E" w:rsidRDefault="00B66A23" w:rsidP="00EF4B8F">
            <w:pPr>
              <w:pStyle w:val="TAC"/>
            </w:pPr>
            <w:r>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6531D4" w14:textId="77777777" w:rsidR="00B66A23" w:rsidRPr="004D139E" w:rsidRDefault="00B66A23" w:rsidP="00EF4B8F">
            <w:pPr>
              <w:pStyle w:val="TAC"/>
            </w:pPr>
            <w:del w:id="93" w:author="Ericsson User" w:date="2023-10-31T14:49:00Z">
              <w:r w:rsidRPr="004D139E">
                <w:delText>8</w:delText>
              </w:r>
            </w:del>
            <w:ins w:id="94" w:author="Ericsson User" w:date="2023-10-31T14:49:00Z">
              <w:r>
                <w:t>7</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357AB2" w14:textId="77777777" w:rsidR="00B66A23" w:rsidRPr="004D139E" w:rsidRDefault="00B66A23" w:rsidP="00EF4B8F">
            <w:pPr>
              <w:pStyle w:val="TAC"/>
            </w:pPr>
            <w:r>
              <w:t>50</w:t>
            </w:r>
          </w:p>
        </w:tc>
        <w:tc>
          <w:tcPr>
            <w:tcW w:w="850" w:type="dxa"/>
            <w:tcBorders>
              <w:top w:val="single" w:sz="4" w:space="0" w:color="auto"/>
              <w:left w:val="single" w:sz="4" w:space="0" w:color="auto"/>
              <w:bottom w:val="single" w:sz="4" w:space="0" w:color="auto"/>
              <w:right w:val="single" w:sz="4" w:space="0" w:color="auto"/>
            </w:tcBorders>
          </w:tcPr>
          <w:p w14:paraId="35B0A8A0" w14:textId="77777777" w:rsidR="00B66A23" w:rsidRPr="004D139E" w:rsidRDefault="00B66A23" w:rsidP="00EF4B8F">
            <w:pPr>
              <w:pStyle w:val="TAC"/>
            </w:pPr>
            <w:r>
              <w:t>0 (4)</w:t>
            </w:r>
          </w:p>
        </w:tc>
        <w:tc>
          <w:tcPr>
            <w:tcW w:w="992" w:type="dxa"/>
            <w:tcBorders>
              <w:top w:val="single" w:sz="4" w:space="0" w:color="auto"/>
              <w:left w:val="single" w:sz="4" w:space="0" w:color="auto"/>
              <w:bottom w:val="single" w:sz="4" w:space="0" w:color="auto"/>
              <w:right w:val="single" w:sz="4" w:space="0" w:color="auto"/>
            </w:tcBorders>
          </w:tcPr>
          <w:p w14:paraId="5541D12D" w14:textId="77777777" w:rsidR="00B66A23" w:rsidRPr="004D139E" w:rsidRDefault="00B66A23" w:rsidP="00EF4B8F">
            <w:pPr>
              <w:pStyle w:val="TAC"/>
            </w:pPr>
            <w:r>
              <w:t>156</w:t>
            </w:r>
          </w:p>
        </w:tc>
      </w:tr>
      <w:tr w:rsidR="00B66A23" w:rsidRPr="004D139E" w14:paraId="5D7802E6" w14:textId="77777777" w:rsidTr="00EF4B8F">
        <w:tc>
          <w:tcPr>
            <w:tcW w:w="789" w:type="dxa"/>
            <w:tcBorders>
              <w:top w:val="nil"/>
              <w:left w:val="single" w:sz="4" w:space="0" w:color="auto"/>
              <w:bottom w:val="nil"/>
              <w:right w:val="single" w:sz="4" w:space="0" w:color="auto"/>
            </w:tcBorders>
            <w:shd w:val="clear" w:color="auto" w:fill="auto"/>
          </w:tcPr>
          <w:p w14:paraId="520F84D9" w14:textId="77777777" w:rsidR="00B66A23" w:rsidRPr="004D139E" w:rsidRDefault="00B66A23" w:rsidP="00EF4B8F">
            <w:pPr>
              <w:pStyle w:val="TAC"/>
            </w:pPr>
          </w:p>
        </w:tc>
        <w:tc>
          <w:tcPr>
            <w:tcW w:w="850" w:type="dxa"/>
            <w:tcBorders>
              <w:top w:val="nil"/>
              <w:left w:val="single" w:sz="4" w:space="0" w:color="auto"/>
              <w:bottom w:val="nil"/>
              <w:right w:val="single" w:sz="4" w:space="0" w:color="auto"/>
            </w:tcBorders>
            <w:shd w:val="clear" w:color="auto" w:fill="auto"/>
          </w:tcPr>
          <w:p w14:paraId="38685EA9" w14:textId="77777777" w:rsidR="00B66A23" w:rsidRPr="004D139E" w:rsidRDefault="00B66A23" w:rsidP="00EF4B8F">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7044D78" w14:textId="77777777" w:rsidR="00B66A23" w:rsidRPr="004D139E" w:rsidRDefault="00B66A23" w:rsidP="00EF4B8F">
            <w:pPr>
              <w:pStyle w:val="TAC"/>
            </w:pPr>
            <w:r w:rsidRPr="004D139E">
              <w:t>Uplink</w:t>
            </w:r>
          </w:p>
        </w:tc>
        <w:tc>
          <w:tcPr>
            <w:tcW w:w="709" w:type="dxa"/>
            <w:tcBorders>
              <w:left w:val="single" w:sz="4" w:space="0" w:color="auto"/>
            </w:tcBorders>
            <w:shd w:val="clear" w:color="auto" w:fill="auto"/>
          </w:tcPr>
          <w:p w14:paraId="1B1CA06E" w14:textId="77777777" w:rsidR="00B66A23" w:rsidRPr="004D139E" w:rsidRDefault="00B66A23" w:rsidP="00EF4B8F">
            <w:pPr>
              <w:pStyle w:val="TAC"/>
            </w:pPr>
            <w:r w:rsidRPr="004D139E">
              <w:t>High</w:t>
            </w:r>
          </w:p>
        </w:tc>
        <w:tc>
          <w:tcPr>
            <w:tcW w:w="992" w:type="dxa"/>
            <w:shd w:val="clear" w:color="auto" w:fill="auto"/>
          </w:tcPr>
          <w:p w14:paraId="34435967" w14:textId="77777777" w:rsidR="00B66A23" w:rsidRPr="004D139E" w:rsidRDefault="00B66A23" w:rsidP="00EF4B8F">
            <w:pPr>
              <w:pStyle w:val="TAC"/>
            </w:pPr>
            <w:r w:rsidRPr="004D139E">
              <w:t>4974.99</w:t>
            </w:r>
          </w:p>
        </w:tc>
        <w:tc>
          <w:tcPr>
            <w:tcW w:w="992" w:type="dxa"/>
          </w:tcPr>
          <w:p w14:paraId="16C99C29" w14:textId="77777777" w:rsidR="00B66A23" w:rsidRPr="004D139E" w:rsidRDefault="00B66A23" w:rsidP="00EF4B8F">
            <w:pPr>
              <w:pStyle w:val="TAC"/>
            </w:pPr>
            <w:r w:rsidRPr="004D139E">
              <w:t>731666</w:t>
            </w:r>
          </w:p>
        </w:tc>
        <w:tc>
          <w:tcPr>
            <w:tcW w:w="993" w:type="dxa"/>
            <w:shd w:val="clear" w:color="auto" w:fill="auto"/>
          </w:tcPr>
          <w:p w14:paraId="4F789F45" w14:textId="77777777" w:rsidR="00B66A23" w:rsidRPr="004D139E" w:rsidRDefault="00B66A23" w:rsidP="00EF4B8F">
            <w:pPr>
              <w:pStyle w:val="TAC"/>
            </w:pPr>
            <w:r w:rsidRPr="004D139E">
              <w:t>4859.97</w:t>
            </w:r>
          </w:p>
        </w:tc>
        <w:tc>
          <w:tcPr>
            <w:tcW w:w="992" w:type="dxa"/>
            <w:tcBorders>
              <w:right w:val="single" w:sz="4" w:space="0" w:color="auto"/>
            </w:tcBorders>
            <w:shd w:val="clear" w:color="auto" w:fill="auto"/>
          </w:tcPr>
          <w:p w14:paraId="6182F3C1" w14:textId="77777777" w:rsidR="00B66A23" w:rsidRPr="004D139E" w:rsidRDefault="00B66A23" w:rsidP="00EF4B8F">
            <w:pPr>
              <w:pStyle w:val="TAC"/>
            </w:pPr>
            <w:r w:rsidRPr="004D139E">
              <w:t>723998</w:t>
            </w:r>
          </w:p>
        </w:tc>
        <w:tc>
          <w:tcPr>
            <w:tcW w:w="992" w:type="dxa"/>
            <w:tcBorders>
              <w:right w:val="single" w:sz="4" w:space="0" w:color="auto"/>
            </w:tcBorders>
            <w:shd w:val="clear" w:color="auto" w:fill="auto"/>
          </w:tcPr>
          <w:p w14:paraId="77CE1D35" w14:textId="77777777" w:rsidR="00B66A23" w:rsidRPr="004D139E" w:rsidRDefault="00B66A23" w:rsidP="00EF4B8F">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39438240" w14:textId="77777777" w:rsidR="00B66A23" w:rsidRPr="004D139E" w:rsidRDefault="00B66A23"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E89ECC" w14:textId="77777777" w:rsidR="00B66A23" w:rsidRPr="004D139E" w:rsidRDefault="00B66A23" w:rsidP="00EF4B8F">
            <w:pPr>
              <w:pStyle w:val="TAC"/>
            </w:pPr>
            <w:r w:rsidRPr="004D139E">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20F83D" w14:textId="77777777" w:rsidR="00B66A23" w:rsidRPr="004D139E" w:rsidRDefault="00B66A23" w:rsidP="00EF4B8F">
            <w:pPr>
              <w:pStyle w:val="TAC"/>
            </w:pPr>
            <w:r w:rsidRPr="004D139E">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E00703" w14:textId="77777777" w:rsidR="00B66A23" w:rsidRPr="004D139E" w:rsidRDefault="00B66A23" w:rsidP="00EF4B8F">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79E98A" w14:textId="77777777" w:rsidR="00B66A23" w:rsidRPr="004D139E" w:rsidRDefault="00B66A23" w:rsidP="00EF4B8F">
            <w:pPr>
              <w:pStyle w:val="TAC"/>
            </w:pPr>
            <w:r w:rsidRPr="004D139E">
              <w:t>58</w:t>
            </w:r>
          </w:p>
        </w:tc>
        <w:tc>
          <w:tcPr>
            <w:tcW w:w="850" w:type="dxa"/>
            <w:tcBorders>
              <w:top w:val="single" w:sz="4" w:space="0" w:color="auto"/>
              <w:left w:val="single" w:sz="4" w:space="0" w:color="auto"/>
              <w:bottom w:val="single" w:sz="4" w:space="0" w:color="auto"/>
              <w:right w:val="single" w:sz="4" w:space="0" w:color="auto"/>
            </w:tcBorders>
          </w:tcPr>
          <w:p w14:paraId="2C0118BE" w14:textId="77777777" w:rsidR="00B66A23" w:rsidRPr="004D139E" w:rsidRDefault="00B66A23" w:rsidP="00EF4B8F">
            <w:pPr>
              <w:pStyle w:val="TAC"/>
            </w:pPr>
            <w:r w:rsidRPr="004D139E">
              <w:t>0 (4)</w:t>
            </w:r>
          </w:p>
        </w:tc>
        <w:tc>
          <w:tcPr>
            <w:tcW w:w="992" w:type="dxa"/>
            <w:tcBorders>
              <w:top w:val="single" w:sz="4" w:space="0" w:color="auto"/>
              <w:left w:val="single" w:sz="4" w:space="0" w:color="auto"/>
              <w:bottom w:val="single" w:sz="4" w:space="0" w:color="auto"/>
              <w:right w:val="single" w:sz="4" w:space="0" w:color="auto"/>
            </w:tcBorders>
          </w:tcPr>
          <w:p w14:paraId="411F010C" w14:textId="77777777" w:rsidR="00B66A23" w:rsidRPr="004D139E" w:rsidRDefault="00B66A23" w:rsidP="00EF4B8F">
            <w:pPr>
              <w:pStyle w:val="TAC"/>
            </w:pPr>
            <w:r w:rsidRPr="004D139E">
              <w:t>566</w:t>
            </w:r>
          </w:p>
        </w:tc>
      </w:tr>
      <w:tr w:rsidR="00B66A23" w:rsidRPr="004D139E" w14:paraId="05E15399" w14:textId="77777777" w:rsidTr="00EF4B8F">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60140DB7" w14:textId="77777777" w:rsidR="00B66A23" w:rsidRDefault="00B66A23" w:rsidP="00EF4B8F">
            <w:pPr>
              <w:pStyle w:val="TAN"/>
              <w:spacing w:line="256" w:lineRule="auto"/>
            </w:pPr>
            <w:r>
              <w:t>Note 1:</w:t>
            </w:r>
            <w:r>
              <w:tab/>
              <w:t xml:space="preserve">The CORESET#0 Index and the associated CORESET#0 Offset refers to Table 13-5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7C5F0F5A" w14:textId="77777777" w:rsidR="00B66A23" w:rsidRDefault="00B66A23" w:rsidP="00EF4B8F">
            <w:pPr>
              <w:pStyle w:val="TAN"/>
              <w:spacing w:line="256" w:lineRule="auto"/>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p w14:paraId="65DCE2C8" w14:textId="77777777" w:rsidR="00B66A23" w:rsidRPr="004D139E" w:rsidRDefault="00B66A23" w:rsidP="00EF4B8F">
            <w:pPr>
              <w:pStyle w:val="TAN"/>
              <w:rPr>
                <w:del w:id="95" w:author="Ericsson User" w:date="2023-10-31T14:49:00Z"/>
                <w:rFonts w:cs="Arial"/>
                <w:szCs w:val="18"/>
              </w:rPr>
            </w:pPr>
            <w:del w:id="96" w:author="Ericsson User" w:date="2023-10-31T14:49:00Z">
              <w:r w:rsidRPr="004D139E">
                <w:rPr>
                  <w:rFonts w:cs="Arial"/>
                  <w:szCs w:val="18"/>
                </w:rPr>
                <w:delText>Note 3:</w:delText>
              </w:r>
              <w:r w:rsidRPr="004D139E">
                <w:rPr>
                  <w:rFonts w:cs="Arial"/>
                  <w:szCs w:val="18"/>
                </w:rPr>
                <w:tab/>
                <w:delText>The High range frequency can’t cover the two RBs at the right edge of band due to the limit of GSCN range in TS 38.101-1 table 5.4.3.3-1.</w:delText>
              </w:r>
            </w:del>
          </w:p>
          <w:p w14:paraId="65F512DB" w14:textId="77777777" w:rsidR="00B66A23" w:rsidRPr="004D139E" w:rsidRDefault="00B66A23" w:rsidP="00EF4B8F">
            <w:pPr>
              <w:pStyle w:val="TAN"/>
              <w:rPr>
                <w:rFonts w:cs="Arial"/>
                <w:szCs w:val="18"/>
              </w:rPr>
            </w:pPr>
            <w:del w:id="97" w:author="Ericsson User" w:date="2023-10-31T14:49:00Z">
              <w:r w:rsidRPr="004D139E">
                <w:rPr>
                  <w:rFonts w:cs="Arial"/>
                  <w:szCs w:val="18"/>
                </w:rPr>
                <w:delText>Note 4:</w:delText>
              </w:r>
              <w:r w:rsidRPr="004D139E">
                <w:rPr>
                  <w:rFonts w:cs="Arial"/>
                  <w:szCs w:val="18"/>
                </w:rPr>
                <w:tab/>
                <w:delText>This frequency is obtained applying certain exceptions over general rules defined in annex C.3.2.</w:delText>
              </w:r>
            </w:del>
          </w:p>
        </w:tc>
      </w:tr>
    </w:tbl>
    <w:p w14:paraId="3050C79C" w14:textId="77777777" w:rsidR="00B66A23" w:rsidRPr="004D139E" w:rsidRDefault="00B66A23" w:rsidP="00B66A23">
      <w:pPr>
        <w:rPr>
          <w:rFonts w:ascii="Arial" w:hAnsi="Arial" w:cs="Arial"/>
          <w:sz w:val="18"/>
          <w:szCs w:val="18"/>
        </w:rPr>
      </w:pPr>
    </w:p>
    <w:p w14:paraId="5563B23C" w14:textId="77777777" w:rsidR="009F5872" w:rsidRDefault="009F5872" w:rsidP="008117FD">
      <w:pPr>
        <w:pStyle w:val="Heading5"/>
        <w:ind w:left="0" w:firstLine="0"/>
        <w:rPr>
          <w:color w:val="FF0000"/>
          <w:sz w:val="28"/>
          <w:szCs w:val="28"/>
        </w:rPr>
      </w:pPr>
    </w:p>
    <w:p w14:paraId="7B01D74B" w14:textId="3EC6381E" w:rsidR="00467047" w:rsidRPr="008117FD" w:rsidRDefault="00467047" w:rsidP="008117FD">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sectPr w:rsidR="00467047" w:rsidRPr="008117FD" w:rsidSect="00864A56">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7FDFE" w14:textId="77777777" w:rsidR="007D1B54" w:rsidRDefault="007D1B54">
      <w:r>
        <w:separator/>
      </w:r>
    </w:p>
  </w:endnote>
  <w:endnote w:type="continuationSeparator" w:id="0">
    <w:p w14:paraId="50497D2D" w14:textId="77777777" w:rsidR="007D1B54" w:rsidRDefault="007D1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CC3F6" w14:textId="77777777" w:rsidR="007D1B54" w:rsidRDefault="007D1B54">
      <w:r>
        <w:separator/>
      </w:r>
    </w:p>
  </w:footnote>
  <w:footnote w:type="continuationSeparator" w:id="0">
    <w:p w14:paraId="0AABC9D1" w14:textId="77777777" w:rsidR="007D1B54" w:rsidRDefault="007D1B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7"/>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GS217"/>
    <w:lvl w:ilvl="0">
      <w:numFmt w:val="decimal"/>
      <w:lvlText w:val="*"/>
      <w:lvlJc w:val="left"/>
    </w:lvl>
  </w:abstractNum>
  <w:abstractNum w:abstractNumId="2" w15:restartNumberingAfterBreak="0">
    <w:nsid w:val="045B52C4"/>
    <w:multiLevelType w:val="hybridMultilevel"/>
    <w:tmpl w:val="ED78D1B4"/>
    <w:styleLink w:val="Style1115"/>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4"/>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styleLink w:val="SGS115"/>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styleLink w:val="SGS21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styleLink w:val="SGS3"/>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1913D55"/>
    <w:multiLevelType w:val="multilevel"/>
    <w:tmpl w:val="31913D55"/>
    <w:styleLink w:val="Style1316"/>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tyle1127"/>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25"/>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9"/>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6"/>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styleLink w:val="SGS127"/>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tyle12116"/>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5"/>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styleLink w:val="SGS31"/>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8"/>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50830811">
    <w:abstractNumId w:val="9"/>
  </w:num>
  <w:num w:numId="2" w16cid:durableId="952712219">
    <w:abstractNumId w:val="37"/>
  </w:num>
  <w:num w:numId="3" w16cid:durableId="200438529">
    <w:abstractNumId w:val="6"/>
  </w:num>
  <w:num w:numId="4" w16cid:durableId="1073819024">
    <w:abstractNumId w:val="24"/>
  </w:num>
  <w:num w:numId="5" w16cid:durableId="695158243">
    <w:abstractNumId w:val="17"/>
  </w:num>
  <w:num w:numId="6" w16cid:durableId="1691562886">
    <w:abstractNumId w:val="34"/>
  </w:num>
  <w:num w:numId="7" w16cid:durableId="1228999530">
    <w:abstractNumId w:val="38"/>
  </w:num>
  <w:num w:numId="8" w16cid:durableId="592016134">
    <w:abstractNumId w:val="39"/>
  </w:num>
  <w:num w:numId="9" w16cid:durableId="216473499">
    <w:abstractNumId w:val="12"/>
  </w:num>
  <w:num w:numId="10" w16cid:durableId="899171907">
    <w:abstractNumId w:val="7"/>
  </w:num>
  <w:num w:numId="11" w16cid:durableId="849490411">
    <w:abstractNumId w:val="18"/>
  </w:num>
  <w:num w:numId="12" w16cid:durableId="1342467174">
    <w:abstractNumId w:val="21"/>
  </w:num>
  <w:num w:numId="13" w16cid:durableId="1221553243">
    <w:abstractNumId w:val="14"/>
  </w:num>
  <w:num w:numId="14" w16cid:durableId="861437601">
    <w:abstractNumId w:val="32"/>
  </w:num>
  <w:num w:numId="15" w16cid:durableId="957644586">
    <w:abstractNumId w:val="0"/>
  </w:num>
  <w:num w:numId="16" w16cid:durableId="1368721429">
    <w:abstractNumId w:val="3"/>
  </w:num>
  <w:num w:numId="17" w16cid:durableId="938558830">
    <w:abstractNumId w:val="31"/>
  </w:num>
  <w:num w:numId="18" w16cid:durableId="1296761080">
    <w:abstractNumId w:val="25"/>
  </w:num>
  <w:num w:numId="19" w16cid:durableId="1767309516">
    <w:abstractNumId w:val="29"/>
  </w:num>
  <w:num w:numId="20" w16cid:durableId="876350900">
    <w:abstractNumId w:val="35"/>
  </w:num>
  <w:num w:numId="21" w16cid:durableId="1831435479">
    <w:abstractNumId w:val="8"/>
  </w:num>
  <w:num w:numId="22" w16cid:durableId="561255168">
    <w:abstractNumId w:val="28"/>
  </w:num>
  <w:num w:numId="23" w16cid:durableId="294651718">
    <w:abstractNumId w:val="27"/>
  </w:num>
  <w:num w:numId="24" w16cid:durableId="839733416">
    <w:abstractNumId w:val="36"/>
  </w:num>
  <w:num w:numId="25" w16cid:durableId="2060595330">
    <w:abstractNumId w:val="40"/>
  </w:num>
  <w:num w:numId="26" w16cid:durableId="800073669">
    <w:abstractNumId w:val="33"/>
  </w:num>
  <w:num w:numId="27" w16cid:durableId="1864829959">
    <w:abstractNumId w:val="5"/>
  </w:num>
  <w:num w:numId="28" w16cid:durableId="441726196">
    <w:abstractNumId w:val="2"/>
  </w:num>
  <w:num w:numId="29" w16cid:durableId="609360777">
    <w:abstractNumId w:val="26"/>
  </w:num>
  <w:num w:numId="30" w16cid:durableId="290207347">
    <w:abstractNumId w:val="1"/>
  </w:num>
  <w:num w:numId="31" w16cid:durableId="171145144">
    <w:abstractNumId w:val="4"/>
  </w:num>
  <w:num w:numId="32" w16cid:durableId="221335266">
    <w:abstractNumId w:val="20"/>
  </w:num>
  <w:num w:numId="33" w16cid:durableId="2028407508">
    <w:abstractNumId w:val="16"/>
  </w:num>
  <w:num w:numId="34" w16cid:durableId="1750617378">
    <w:abstractNumId w:val="22"/>
  </w:num>
  <w:num w:numId="35" w16cid:durableId="1141724811">
    <w:abstractNumId w:val="23"/>
  </w:num>
  <w:num w:numId="36" w16cid:durableId="1570270418">
    <w:abstractNumId w:val="30"/>
  </w:num>
  <w:num w:numId="37" w16cid:durableId="98257748">
    <w:abstractNumId w:val="10"/>
  </w:num>
  <w:num w:numId="38" w16cid:durableId="548879040">
    <w:abstractNumId w:val="19"/>
  </w:num>
  <w:num w:numId="39" w16cid:durableId="1594973849">
    <w:abstractNumId w:val="11"/>
  </w:num>
  <w:num w:numId="40" w16cid:durableId="2946510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680634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64845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95078858">
    <w:abstractNumId w:val="15"/>
  </w:num>
  <w:num w:numId="44" w16cid:durableId="1732389020">
    <w:abstractNumId w:val="1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50F"/>
    <w:rsid w:val="00043579"/>
    <w:rsid w:val="00056C50"/>
    <w:rsid w:val="00060727"/>
    <w:rsid w:val="000709F1"/>
    <w:rsid w:val="000A6394"/>
    <w:rsid w:val="000A7E60"/>
    <w:rsid w:val="000B2587"/>
    <w:rsid w:val="000B7FED"/>
    <w:rsid w:val="000C038A"/>
    <w:rsid w:val="000C0AC8"/>
    <w:rsid w:val="000C0E98"/>
    <w:rsid w:val="000C6598"/>
    <w:rsid w:val="000C7EE5"/>
    <w:rsid w:val="000D44B3"/>
    <w:rsid w:val="000D544A"/>
    <w:rsid w:val="000E040A"/>
    <w:rsid w:val="000E1AF5"/>
    <w:rsid w:val="00117713"/>
    <w:rsid w:val="0013266D"/>
    <w:rsid w:val="00145D43"/>
    <w:rsid w:val="00146711"/>
    <w:rsid w:val="00163037"/>
    <w:rsid w:val="0016646E"/>
    <w:rsid w:val="00166ED8"/>
    <w:rsid w:val="00175840"/>
    <w:rsid w:val="00184A45"/>
    <w:rsid w:val="00190B63"/>
    <w:rsid w:val="00192C46"/>
    <w:rsid w:val="00192CA8"/>
    <w:rsid w:val="001A0150"/>
    <w:rsid w:val="001A08B3"/>
    <w:rsid w:val="001A41BD"/>
    <w:rsid w:val="001A7B60"/>
    <w:rsid w:val="001B52F0"/>
    <w:rsid w:val="001B7A65"/>
    <w:rsid w:val="001E41F3"/>
    <w:rsid w:val="001F5E04"/>
    <w:rsid w:val="00211A54"/>
    <w:rsid w:val="00220736"/>
    <w:rsid w:val="002446E2"/>
    <w:rsid w:val="00254CC3"/>
    <w:rsid w:val="00255963"/>
    <w:rsid w:val="002563F6"/>
    <w:rsid w:val="00257067"/>
    <w:rsid w:val="0026004D"/>
    <w:rsid w:val="002640DD"/>
    <w:rsid w:val="00265092"/>
    <w:rsid w:val="00271E7D"/>
    <w:rsid w:val="00275D12"/>
    <w:rsid w:val="00284FEB"/>
    <w:rsid w:val="002860C4"/>
    <w:rsid w:val="002B5741"/>
    <w:rsid w:val="002B5953"/>
    <w:rsid w:val="002C5187"/>
    <w:rsid w:val="002C58E5"/>
    <w:rsid w:val="002E472E"/>
    <w:rsid w:val="00305409"/>
    <w:rsid w:val="00317795"/>
    <w:rsid w:val="00326BCA"/>
    <w:rsid w:val="00335F9F"/>
    <w:rsid w:val="00336091"/>
    <w:rsid w:val="003362E6"/>
    <w:rsid w:val="00336B9A"/>
    <w:rsid w:val="003433F9"/>
    <w:rsid w:val="003525FD"/>
    <w:rsid w:val="003540FF"/>
    <w:rsid w:val="00355A66"/>
    <w:rsid w:val="00356C92"/>
    <w:rsid w:val="00360532"/>
    <w:rsid w:val="003609EF"/>
    <w:rsid w:val="0036231A"/>
    <w:rsid w:val="00362804"/>
    <w:rsid w:val="003648F1"/>
    <w:rsid w:val="00374DD4"/>
    <w:rsid w:val="003A7320"/>
    <w:rsid w:val="003C6D8B"/>
    <w:rsid w:val="003E1A36"/>
    <w:rsid w:val="003E5273"/>
    <w:rsid w:val="003F058F"/>
    <w:rsid w:val="00405C74"/>
    <w:rsid w:val="00407CC4"/>
    <w:rsid w:val="00410371"/>
    <w:rsid w:val="00410393"/>
    <w:rsid w:val="00415AA4"/>
    <w:rsid w:val="004228D2"/>
    <w:rsid w:val="004242F1"/>
    <w:rsid w:val="00431124"/>
    <w:rsid w:val="00432EFD"/>
    <w:rsid w:val="0043746A"/>
    <w:rsid w:val="004524EE"/>
    <w:rsid w:val="0045707D"/>
    <w:rsid w:val="00461674"/>
    <w:rsid w:val="00462D6D"/>
    <w:rsid w:val="00467047"/>
    <w:rsid w:val="00471F0F"/>
    <w:rsid w:val="00495AD1"/>
    <w:rsid w:val="00496A98"/>
    <w:rsid w:val="004A20AC"/>
    <w:rsid w:val="004B75B7"/>
    <w:rsid w:val="004D1078"/>
    <w:rsid w:val="004E1CE8"/>
    <w:rsid w:val="004E4BDC"/>
    <w:rsid w:val="004E4E0C"/>
    <w:rsid w:val="005120F2"/>
    <w:rsid w:val="005141D9"/>
    <w:rsid w:val="0051580D"/>
    <w:rsid w:val="005263F3"/>
    <w:rsid w:val="00526D0A"/>
    <w:rsid w:val="00535AD2"/>
    <w:rsid w:val="00536CCF"/>
    <w:rsid w:val="00543B25"/>
    <w:rsid w:val="00547111"/>
    <w:rsid w:val="005654F2"/>
    <w:rsid w:val="005731A0"/>
    <w:rsid w:val="005816EF"/>
    <w:rsid w:val="0058370F"/>
    <w:rsid w:val="00590448"/>
    <w:rsid w:val="00590C57"/>
    <w:rsid w:val="00592D74"/>
    <w:rsid w:val="005A165D"/>
    <w:rsid w:val="005A7655"/>
    <w:rsid w:val="005A7CF0"/>
    <w:rsid w:val="005C4F61"/>
    <w:rsid w:val="005D29F2"/>
    <w:rsid w:val="005D672C"/>
    <w:rsid w:val="005E2C44"/>
    <w:rsid w:val="005E55DA"/>
    <w:rsid w:val="005F25B1"/>
    <w:rsid w:val="00610AEB"/>
    <w:rsid w:val="006135FF"/>
    <w:rsid w:val="006145CE"/>
    <w:rsid w:val="00621188"/>
    <w:rsid w:val="006215A6"/>
    <w:rsid w:val="00623634"/>
    <w:rsid w:val="006257ED"/>
    <w:rsid w:val="0062727F"/>
    <w:rsid w:val="00631310"/>
    <w:rsid w:val="00641BDD"/>
    <w:rsid w:val="00643873"/>
    <w:rsid w:val="00644C18"/>
    <w:rsid w:val="00651073"/>
    <w:rsid w:val="00653DE4"/>
    <w:rsid w:val="00657E63"/>
    <w:rsid w:val="006657B8"/>
    <w:rsid w:val="00665C47"/>
    <w:rsid w:val="00676970"/>
    <w:rsid w:val="00676B48"/>
    <w:rsid w:val="00692972"/>
    <w:rsid w:val="0069341E"/>
    <w:rsid w:val="00695808"/>
    <w:rsid w:val="00697843"/>
    <w:rsid w:val="006A16D6"/>
    <w:rsid w:val="006A2A29"/>
    <w:rsid w:val="006A4EA0"/>
    <w:rsid w:val="006B45E9"/>
    <w:rsid w:val="006B46FB"/>
    <w:rsid w:val="006B6D0D"/>
    <w:rsid w:val="006C1BDF"/>
    <w:rsid w:val="006C669A"/>
    <w:rsid w:val="006D4E6E"/>
    <w:rsid w:val="006D62FF"/>
    <w:rsid w:val="006E21FB"/>
    <w:rsid w:val="006E691D"/>
    <w:rsid w:val="006F5709"/>
    <w:rsid w:val="007339B0"/>
    <w:rsid w:val="00740689"/>
    <w:rsid w:val="00742D5B"/>
    <w:rsid w:val="00743A32"/>
    <w:rsid w:val="0075542A"/>
    <w:rsid w:val="00763974"/>
    <w:rsid w:val="007641F5"/>
    <w:rsid w:val="00770199"/>
    <w:rsid w:val="00780C23"/>
    <w:rsid w:val="007858E3"/>
    <w:rsid w:val="007877E2"/>
    <w:rsid w:val="007901E0"/>
    <w:rsid w:val="00792342"/>
    <w:rsid w:val="00794342"/>
    <w:rsid w:val="007977A8"/>
    <w:rsid w:val="007A0BAB"/>
    <w:rsid w:val="007B31C6"/>
    <w:rsid w:val="007B512A"/>
    <w:rsid w:val="007C0EC9"/>
    <w:rsid w:val="007C2097"/>
    <w:rsid w:val="007D1B54"/>
    <w:rsid w:val="007D6A07"/>
    <w:rsid w:val="007E1738"/>
    <w:rsid w:val="007E4816"/>
    <w:rsid w:val="007F1D2C"/>
    <w:rsid w:val="007F7259"/>
    <w:rsid w:val="00801902"/>
    <w:rsid w:val="008040A8"/>
    <w:rsid w:val="00805A05"/>
    <w:rsid w:val="008117FD"/>
    <w:rsid w:val="008130EC"/>
    <w:rsid w:val="008279FA"/>
    <w:rsid w:val="00846F23"/>
    <w:rsid w:val="00852F36"/>
    <w:rsid w:val="00860A5B"/>
    <w:rsid w:val="008626E7"/>
    <w:rsid w:val="00864A56"/>
    <w:rsid w:val="00866557"/>
    <w:rsid w:val="00870EE7"/>
    <w:rsid w:val="008863B9"/>
    <w:rsid w:val="008933BB"/>
    <w:rsid w:val="008A45A6"/>
    <w:rsid w:val="008A5E7D"/>
    <w:rsid w:val="008B38ED"/>
    <w:rsid w:val="008C2057"/>
    <w:rsid w:val="008D2E3E"/>
    <w:rsid w:val="008D3CCC"/>
    <w:rsid w:val="008D60F2"/>
    <w:rsid w:val="008F1140"/>
    <w:rsid w:val="008F35A3"/>
    <w:rsid w:val="008F3789"/>
    <w:rsid w:val="008F6405"/>
    <w:rsid w:val="008F686C"/>
    <w:rsid w:val="00904119"/>
    <w:rsid w:val="00910AEA"/>
    <w:rsid w:val="009148DE"/>
    <w:rsid w:val="0093472C"/>
    <w:rsid w:val="00941E30"/>
    <w:rsid w:val="00945368"/>
    <w:rsid w:val="00951C2B"/>
    <w:rsid w:val="009521C7"/>
    <w:rsid w:val="00953A43"/>
    <w:rsid w:val="0095690B"/>
    <w:rsid w:val="00975F5A"/>
    <w:rsid w:val="009777D9"/>
    <w:rsid w:val="009815D7"/>
    <w:rsid w:val="00991B88"/>
    <w:rsid w:val="009A5753"/>
    <w:rsid w:val="009A579D"/>
    <w:rsid w:val="009B252B"/>
    <w:rsid w:val="009B6614"/>
    <w:rsid w:val="009B7DBA"/>
    <w:rsid w:val="009D0E78"/>
    <w:rsid w:val="009E1DF8"/>
    <w:rsid w:val="009E3297"/>
    <w:rsid w:val="009E3FD2"/>
    <w:rsid w:val="009F36F4"/>
    <w:rsid w:val="009F5872"/>
    <w:rsid w:val="009F734F"/>
    <w:rsid w:val="00A003F7"/>
    <w:rsid w:val="00A0564A"/>
    <w:rsid w:val="00A06471"/>
    <w:rsid w:val="00A14DB3"/>
    <w:rsid w:val="00A246B6"/>
    <w:rsid w:val="00A3229A"/>
    <w:rsid w:val="00A34976"/>
    <w:rsid w:val="00A41E3B"/>
    <w:rsid w:val="00A45788"/>
    <w:rsid w:val="00A47E70"/>
    <w:rsid w:val="00A50CF0"/>
    <w:rsid w:val="00A55322"/>
    <w:rsid w:val="00A55E44"/>
    <w:rsid w:val="00A7671C"/>
    <w:rsid w:val="00A818F6"/>
    <w:rsid w:val="00A874CC"/>
    <w:rsid w:val="00A95488"/>
    <w:rsid w:val="00AA2CBC"/>
    <w:rsid w:val="00AB155B"/>
    <w:rsid w:val="00AB1DE2"/>
    <w:rsid w:val="00AB4E1C"/>
    <w:rsid w:val="00AC5820"/>
    <w:rsid w:val="00AD1CD8"/>
    <w:rsid w:val="00AD6D58"/>
    <w:rsid w:val="00AD7B56"/>
    <w:rsid w:val="00AD7DE2"/>
    <w:rsid w:val="00AE18A1"/>
    <w:rsid w:val="00AF6FE6"/>
    <w:rsid w:val="00B16215"/>
    <w:rsid w:val="00B173D7"/>
    <w:rsid w:val="00B20B7D"/>
    <w:rsid w:val="00B2474E"/>
    <w:rsid w:val="00B258BB"/>
    <w:rsid w:val="00B26743"/>
    <w:rsid w:val="00B30404"/>
    <w:rsid w:val="00B40344"/>
    <w:rsid w:val="00B42189"/>
    <w:rsid w:val="00B43FDA"/>
    <w:rsid w:val="00B44C85"/>
    <w:rsid w:val="00B57461"/>
    <w:rsid w:val="00B6319F"/>
    <w:rsid w:val="00B667C5"/>
    <w:rsid w:val="00B66A23"/>
    <w:rsid w:val="00B67B97"/>
    <w:rsid w:val="00B749FE"/>
    <w:rsid w:val="00B74D51"/>
    <w:rsid w:val="00B77F4D"/>
    <w:rsid w:val="00B87855"/>
    <w:rsid w:val="00B968C8"/>
    <w:rsid w:val="00BA3EC5"/>
    <w:rsid w:val="00BA4420"/>
    <w:rsid w:val="00BA51D9"/>
    <w:rsid w:val="00BB5DFC"/>
    <w:rsid w:val="00BD279D"/>
    <w:rsid w:val="00BD3886"/>
    <w:rsid w:val="00BD6BB8"/>
    <w:rsid w:val="00BF114E"/>
    <w:rsid w:val="00BF288B"/>
    <w:rsid w:val="00BF4EA7"/>
    <w:rsid w:val="00BF7558"/>
    <w:rsid w:val="00C01CBA"/>
    <w:rsid w:val="00C029B3"/>
    <w:rsid w:val="00C11C6C"/>
    <w:rsid w:val="00C12EF9"/>
    <w:rsid w:val="00C1388A"/>
    <w:rsid w:val="00C24204"/>
    <w:rsid w:val="00C3200A"/>
    <w:rsid w:val="00C40A32"/>
    <w:rsid w:val="00C41BB0"/>
    <w:rsid w:val="00C52E0C"/>
    <w:rsid w:val="00C55365"/>
    <w:rsid w:val="00C65F2B"/>
    <w:rsid w:val="00C66BA2"/>
    <w:rsid w:val="00C738ED"/>
    <w:rsid w:val="00C870F6"/>
    <w:rsid w:val="00C905CA"/>
    <w:rsid w:val="00C94B49"/>
    <w:rsid w:val="00C95985"/>
    <w:rsid w:val="00CA07D5"/>
    <w:rsid w:val="00CC5026"/>
    <w:rsid w:val="00CC68D0"/>
    <w:rsid w:val="00CD1CBB"/>
    <w:rsid w:val="00CD4B08"/>
    <w:rsid w:val="00CD4B31"/>
    <w:rsid w:val="00CE52D4"/>
    <w:rsid w:val="00CF0F36"/>
    <w:rsid w:val="00CF2561"/>
    <w:rsid w:val="00CF576B"/>
    <w:rsid w:val="00CF64BF"/>
    <w:rsid w:val="00CF7501"/>
    <w:rsid w:val="00D02717"/>
    <w:rsid w:val="00D03F9A"/>
    <w:rsid w:val="00D05551"/>
    <w:rsid w:val="00D06D51"/>
    <w:rsid w:val="00D1603F"/>
    <w:rsid w:val="00D17884"/>
    <w:rsid w:val="00D24991"/>
    <w:rsid w:val="00D339B9"/>
    <w:rsid w:val="00D44AF7"/>
    <w:rsid w:val="00D50255"/>
    <w:rsid w:val="00D613FC"/>
    <w:rsid w:val="00D66520"/>
    <w:rsid w:val="00D7577D"/>
    <w:rsid w:val="00D84AE9"/>
    <w:rsid w:val="00D9045F"/>
    <w:rsid w:val="00DB227D"/>
    <w:rsid w:val="00DB5B50"/>
    <w:rsid w:val="00DC48C3"/>
    <w:rsid w:val="00DC6A5D"/>
    <w:rsid w:val="00DE34CF"/>
    <w:rsid w:val="00DE51CC"/>
    <w:rsid w:val="00DF031C"/>
    <w:rsid w:val="00DF1CE2"/>
    <w:rsid w:val="00DF60B5"/>
    <w:rsid w:val="00DF6D62"/>
    <w:rsid w:val="00E000B6"/>
    <w:rsid w:val="00E13F3D"/>
    <w:rsid w:val="00E2237B"/>
    <w:rsid w:val="00E34898"/>
    <w:rsid w:val="00E35BF6"/>
    <w:rsid w:val="00E537C0"/>
    <w:rsid w:val="00E60DE7"/>
    <w:rsid w:val="00E70B15"/>
    <w:rsid w:val="00E71C5F"/>
    <w:rsid w:val="00E77E4D"/>
    <w:rsid w:val="00E80179"/>
    <w:rsid w:val="00E81D93"/>
    <w:rsid w:val="00E8734B"/>
    <w:rsid w:val="00EA02DA"/>
    <w:rsid w:val="00EB09B7"/>
    <w:rsid w:val="00EB2355"/>
    <w:rsid w:val="00EB370D"/>
    <w:rsid w:val="00EC2E00"/>
    <w:rsid w:val="00ED6843"/>
    <w:rsid w:val="00EE795B"/>
    <w:rsid w:val="00EE7D7C"/>
    <w:rsid w:val="00EF6BA4"/>
    <w:rsid w:val="00F11F72"/>
    <w:rsid w:val="00F146C8"/>
    <w:rsid w:val="00F17853"/>
    <w:rsid w:val="00F23007"/>
    <w:rsid w:val="00F24D9F"/>
    <w:rsid w:val="00F25218"/>
    <w:rsid w:val="00F25D98"/>
    <w:rsid w:val="00F25E47"/>
    <w:rsid w:val="00F300FB"/>
    <w:rsid w:val="00F362CE"/>
    <w:rsid w:val="00F542BD"/>
    <w:rsid w:val="00F641D2"/>
    <w:rsid w:val="00F67A53"/>
    <w:rsid w:val="00F67DD5"/>
    <w:rsid w:val="00F7268F"/>
    <w:rsid w:val="00F7442D"/>
    <w:rsid w:val="00F83C1C"/>
    <w:rsid w:val="00F8636D"/>
    <w:rsid w:val="00F91F15"/>
    <w:rsid w:val="00FA09DE"/>
    <w:rsid w:val="00FB2595"/>
    <w:rsid w:val="00FB2BE5"/>
    <w:rsid w:val="00FB45A4"/>
    <w:rsid w:val="00FB6386"/>
    <w:rsid w:val="00FB7CC3"/>
    <w:rsid w:val="00FC056E"/>
    <w:rsid w:val="00FD065D"/>
    <w:rsid w:val="00FD1B30"/>
    <w:rsid w:val="00FD1D73"/>
    <w:rsid w:val="00FD2724"/>
    <w:rsid w:val="00FD47E3"/>
    <w:rsid w:val="00FD7D17"/>
    <w:rsid w:val="00FE099D"/>
    <w:rsid w:val="00FE66B3"/>
    <w:rsid w:val="00FF17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16215"/>
    <w:rPr>
      <w:rFonts w:ascii="Arial" w:hAnsi="Arial"/>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9E3FD2"/>
    <w:rPr>
      <w:rFonts w:ascii="Arial" w:hAnsi="Arial"/>
      <w:sz w:val="22"/>
      <w:lang w:val="en-GB" w:eastAsia="en-US"/>
    </w:rPr>
  </w:style>
  <w:style w:type="character" w:customStyle="1" w:styleId="TAHCar">
    <w:name w:val="TAH Car"/>
    <w:link w:val="TAH"/>
    <w:qFormat/>
    <w:rsid w:val="00910AEA"/>
    <w:rPr>
      <w:rFonts w:ascii="Arial" w:hAnsi="Arial"/>
      <w:b/>
      <w:sz w:val="18"/>
      <w:lang w:val="en-GB" w:eastAsia="en-US"/>
    </w:rPr>
  </w:style>
  <w:style w:type="character" w:customStyle="1" w:styleId="TACChar">
    <w:name w:val="TAC Char"/>
    <w:link w:val="TAC"/>
    <w:qFormat/>
    <w:rsid w:val="00910AEA"/>
    <w:rPr>
      <w:rFonts w:ascii="Arial" w:hAnsi="Arial"/>
      <w:sz w:val="18"/>
      <w:lang w:val="en-GB" w:eastAsia="en-US"/>
    </w:rPr>
  </w:style>
  <w:style w:type="character" w:customStyle="1" w:styleId="THChar">
    <w:name w:val="TH Char"/>
    <w:link w:val="TH"/>
    <w:qFormat/>
    <w:rsid w:val="00910AEA"/>
    <w:rPr>
      <w:rFonts w:ascii="Arial" w:hAnsi="Arial"/>
      <w:b/>
      <w:lang w:val="en-GB" w:eastAsia="en-US"/>
    </w:rPr>
  </w:style>
  <w:style w:type="character" w:customStyle="1" w:styleId="TANChar">
    <w:name w:val="TAN Char"/>
    <w:link w:val="TAN"/>
    <w:qFormat/>
    <w:rsid w:val="00910AEA"/>
    <w:rPr>
      <w:rFonts w:ascii="Arial" w:hAnsi="Arial"/>
      <w:sz w:val="18"/>
      <w:lang w:val="en-GB" w:eastAsia="en-US"/>
    </w:rPr>
  </w:style>
  <w:style w:type="paragraph" w:styleId="Revision">
    <w:name w:val="Revision"/>
    <w:hidden/>
    <w:uiPriority w:val="99"/>
    <w:qFormat/>
    <w:rsid w:val="00AD7B56"/>
    <w:rPr>
      <w:rFonts w:ascii="Times New Roman" w:hAnsi="Times New Roman"/>
      <w:lang w:val="en-GB" w:eastAsia="en-US"/>
    </w:rPr>
  </w:style>
  <w:style w:type="character" w:customStyle="1" w:styleId="TALChar">
    <w:name w:val="TAL Char"/>
    <w:link w:val="TAL"/>
    <w:qFormat/>
    <w:rsid w:val="00496A98"/>
    <w:rPr>
      <w:rFonts w:ascii="Arial" w:hAnsi="Arial"/>
      <w:sz w:val="18"/>
      <w:lang w:val="en-GB" w:eastAsia="en-US"/>
    </w:rPr>
  </w:style>
  <w:style w:type="character" w:customStyle="1" w:styleId="TALCar">
    <w:name w:val="TAL Car"/>
    <w:qFormat/>
    <w:rsid w:val="008117FD"/>
    <w:rPr>
      <w:rFonts w:ascii="Arial" w:eastAsia="Times New Roman" w:hAnsi="Arial" w:cs="Times New Roman"/>
      <w:sz w:val="18"/>
      <w:szCs w:val="20"/>
      <w:lang w:eastAsia="en-GB"/>
    </w:rPr>
  </w:style>
  <w:style w:type="character" w:customStyle="1" w:styleId="B1Char">
    <w:name w:val="B1 Char"/>
    <w:link w:val="B10"/>
    <w:qFormat/>
    <w:locked/>
    <w:rsid w:val="00643873"/>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4387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43873"/>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4387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43873"/>
    <w:rPr>
      <w:rFonts w:ascii="Arial" w:hAnsi="Arial"/>
      <w:sz w:val="24"/>
      <w:lang w:val="en-GB" w:eastAsia="en-US"/>
    </w:rPr>
  </w:style>
  <w:style w:type="character" w:customStyle="1" w:styleId="Heading6Char">
    <w:name w:val="Heading 6 Char"/>
    <w:aliases w:val="T1 Char4,Header 6 Char"/>
    <w:basedOn w:val="DefaultParagraphFont"/>
    <w:link w:val="Heading6"/>
    <w:qFormat/>
    <w:rsid w:val="00643873"/>
    <w:rPr>
      <w:rFonts w:ascii="Arial" w:hAnsi="Arial"/>
      <w:lang w:val="en-GB" w:eastAsia="en-US"/>
    </w:rPr>
  </w:style>
  <w:style w:type="character" w:customStyle="1" w:styleId="Heading7Char">
    <w:name w:val="Heading 7 Char"/>
    <w:aliases w:val="L7 Char,Header 7 Char"/>
    <w:basedOn w:val="DefaultParagraphFont"/>
    <w:link w:val="Heading7"/>
    <w:qFormat/>
    <w:rsid w:val="00643873"/>
    <w:rPr>
      <w:rFonts w:ascii="Arial" w:hAnsi="Arial"/>
      <w:lang w:val="en-GB" w:eastAsia="en-US"/>
    </w:rPr>
  </w:style>
  <w:style w:type="character" w:customStyle="1" w:styleId="Heading8Char">
    <w:name w:val="Heading 8 Char"/>
    <w:basedOn w:val="DefaultParagraphFont"/>
    <w:link w:val="Heading8"/>
    <w:qFormat/>
    <w:rsid w:val="0064387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4387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4387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4387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43873"/>
    <w:rPr>
      <w:rFonts w:ascii="Arial" w:hAnsi="Arial"/>
      <w:b/>
      <w:i/>
      <w:noProof/>
      <w:sz w:val="18"/>
      <w:lang w:val="en-GB" w:eastAsia="en-US"/>
    </w:rPr>
  </w:style>
  <w:style w:type="character" w:styleId="PageNumber">
    <w:name w:val="page number"/>
    <w:basedOn w:val="DefaultParagraphFont"/>
    <w:qFormat/>
    <w:rsid w:val="00643873"/>
  </w:style>
  <w:style w:type="paragraph" w:customStyle="1" w:styleId="TAJ">
    <w:name w:val="TAJ"/>
    <w:basedOn w:val="TH"/>
    <w:qFormat/>
    <w:rsid w:val="0064387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4387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4387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43873"/>
    <w:rPr>
      <w:rFonts w:ascii="Times New Roman" w:hAnsi="Times New Roman"/>
      <w:lang w:val="en-GB" w:eastAsia="en-US"/>
    </w:rPr>
  </w:style>
  <w:style w:type="character" w:customStyle="1" w:styleId="EXChar">
    <w:name w:val="EX Char"/>
    <w:link w:val="EX"/>
    <w:qFormat/>
    <w:rsid w:val="00643873"/>
    <w:rPr>
      <w:rFonts w:ascii="Times New Roman" w:hAnsi="Times New Roman"/>
      <w:lang w:val="en-GB" w:eastAsia="en-US"/>
    </w:rPr>
  </w:style>
  <w:style w:type="character" w:customStyle="1" w:styleId="EditorsNoteCarCar">
    <w:name w:val="Editor's Note Car Car"/>
    <w:link w:val="EditorsNote"/>
    <w:qFormat/>
    <w:rsid w:val="00643873"/>
    <w:rPr>
      <w:rFonts w:ascii="Times New Roman" w:hAnsi="Times New Roman"/>
      <w:color w:val="FF0000"/>
      <w:lang w:val="en-GB" w:eastAsia="en-US"/>
    </w:rPr>
  </w:style>
  <w:style w:type="character" w:customStyle="1" w:styleId="NOChar">
    <w:name w:val="NO Char"/>
    <w:link w:val="NO"/>
    <w:qFormat/>
    <w:rsid w:val="00643873"/>
    <w:rPr>
      <w:rFonts w:ascii="Times New Roman" w:hAnsi="Times New Roman"/>
      <w:lang w:val="en-GB" w:eastAsia="en-US"/>
    </w:rPr>
  </w:style>
  <w:style w:type="character" w:customStyle="1" w:styleId="H6Char">
    <w:name w:val="H6 Char"/>
    <w:link w:val="H6"/>
    <w:qFormat/>
    <w:rsid w:val="00643873"/>
    <w:rPr>
      <w:rFonts w:ascii="Arial" w:hAnsi="Arial"/>
      <w:lang w:val="en-GB" w:eastAsia="en-US"/>
    </w:rPr>
  </w:style>
  <w:style w:type="character" w:customStyle="1" w:styleId="BalloonTextChar">
    <w:name w:val="Balloon Text Char"/>
    <w:basedOn w:val="DefaultParagraphFont"/>
    <w:link w:val="BalloonText"/>
    <w:qFormat/>
    <w:rsid w:val="00643873"/>
    <w:rPr>
      <w:rFonts w:ascii="Tahoma" w:hAnsi="Tahoma" w:cs="Tahoma"/>
      <w:sz w:val="16"/>
      <w:szCs w:val="16"/>
      <w:lang w:val="en-GB" w:eastAsia="en-US"/>
    </w:rPr>
  </w:style>
  <w:style w:type="character" w:customStyle="1" w:styleId="B1Zchn">
    <w:name w:val="B1 Zchn"/>
    <w:qFormat/>
    <w:rsid w:val="00643873"/>
    <w:rPr>
      <w:noProof/>
      <w:lang w:val="x-none" w:eastAsia="en-US"/>
    </w:rPr>
  </w:style>
  <w:style w:type="character" w:customStyle="1" w:styleId="EditorsNoteChar">
    <w:name w:val="Editor's Note Char"/>
    <w:qFormat/>
    <w:rsid w:val="00643873"/>
    <w:rPr>
      <w:color w:val="FF0000"/>
      <w:lang w:val="en-GB" w:eastAsia="en-US"/>
    </w:rPr>
  </w:style>
  <w:style w:type="character" w:customStyle="1" w:styleId="TACCar">
    <w:name w:val="TAC Car"/>
    <w:qFormat/>
    <w:rsid w:val="00643873"/>
    <w:rPr>
      <w:rFonts w:ascii="Arial" w:hAnsi="Arial"/>
      <w:sz w:val="18"/>
      <w:lang w:val="en-GB" w:eastAsia="en-US"/>
    </w:rPr>
  </w:style>
  <w:style w:type="character" w:customStyle="1" w:styleId="B2Char">
    <w:name w:val="B2 Char"/>
    <w:link w:val="B20"/>
    <w:qFormat/>
    <w:rsid w:val="00643873"/>
    <w:rPr>
      <w:rFonts w:ascii="Times New Roman" w:hAnsi="Times New Roman"/>
      <w:lang w:val="en-GB" w:eastAsia="en-US"/>
    </w:rPr>
  </w:style>
  <w:style w:type="character" w:customStyle="1" w:styleId="B2Car">
    <w:name w:val="B2 Car"/>
    <w:qFormat/>
    <w:rsid w:val="00643873"/>
    <w:rPr>
      <w:lang w:val="en-GB" w:eastAsia="en-US"/>
    </w:rPr>
  </w:style>
  <w:style w:type="character" w:customStyle="1" w:styleId="CommentTextChar">
    <w:name w:val="Comment Text Char"/>
    <w:basedOn w:val="DefaultParagraphFont"/>
    <w:link w:val="CommentText"/>
    <w:qFormat/>
    <w:rsid w:val="00643873"/>
    <w:rPr>
      <w:rFonts w:ascii="Times New Roman" w:hAnsi="Times New Roman"/>
      <w:lang w:val="en-GB" w:eastAsia="en-US"/>
    </w:rPr>
  </w:style>
  <w:style w:type="character" w:customStyle="1" w:styleId="CommentSubjectChar">
    <w:name w:val="Comment Subject Char"/>
    <w:basedOn w:val="CommentTextChar"/>
    <w:link w:val="CommentSubject"/>
    <w:qFormat/>
    <w:rsid w:val="00643873"/>
    <w:rPr>
      <w:rFonts w:ascii="Times New Roman" w:hAnsi="Times New Roman"/>
      <w:b/>
      <w:bCs/>
      <w:lang w:val="en-GB" w:eastAsia="en-US"/>
    </w:rPr>
  </w:style>
  <w:style w:type="paragraph" w:customStyle="1" w:styleId="-31">
    <w:name w:val="深色列表 - 着色 31"/>
    <w:hidden/>
    <w:uiPriority w:val="99"/>
    <w:semiHidden/>
    <w:qFormat/>
    <w:rsid w:val="00643873"/>
    <w:rPr>
      <w:rFonts w:ascii="Times New Roman" w:eastAsia="MS Mincho" w:hAnsi="Times New Roman"/>
      <w:lang w:val="en-GB" w:eastAsia="en-US"/>
    </w:rPr>
  </w:style>
  <w:style w:type="character" w:customStyle="1" w:styleId="TAL0">
    <w:name w:val="TAL (文字)"/>
    <w:qFormat/>
    <w:rsid w:val="00643873"/>
    <w:rPr>
      <w:rFonts w:ascii="Arial" w:hAnsi="Arial"/>
      <w:sz w:val="18"/>
      <w:lang w:val="en-GB" w:eastAsia="en-US"/>
    </w:rPr>
  </w:style>
  <w:style w:type="character" w:customStyle="1" w:styleId="B2Char1">
    <w:name w:val="B2 Char1"/>
    <w:qFormat/>
    <w:rsid w:val="00643873"/>
    <w:rPr>
      <w:rFonts w:ascii="Times New Roman" w:hAnsi="Times New Roman"/>
      <w:lang w:val="en-GB" w:eastAsia="en-US"/>
    </w:rPr>
  </w:style>
  <w:style w:type="character" w:customStyle="1" w:styleId="msoins0">
    <w:name w:val="msoins0"/>
    <w:qFormat/>
    <w:rsid w:val="00643873"/>
  </w:style>
  <w:style w:type="character" w:customStyle="1" w:styleId="Heading6Char3">
    <w:name w:val="Heading 6 Char3"/>
    <w:aliases w:val="T1 Char10,Header 6 Char1"/>
    <w:qFormat/>
    <w:rsid w:val="00643873"/>
    <w:rPr>
      <w:rFonts w:ascii="Arial" w:hAnsi="Arial"/>
      <w:lang w:val="en-GB"/>
    </w:rPr>
  </w:style>
  <w:style w:type="character" w:customStyle="1" w:styleId="TF0">
    <w:name w:val="TF字符"/>
    <w:aliases w:val="left字符"/>
    <w:link w:val="TF"/>
    <w:qFormat/>
    <w:rsid w:val="0064387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43873"/>
    <w:rPr>
      <w:rFonts w:ascii="Arial" w:eastAsia="Times New Roman" w:hAnsi="Arial"/>
      <w:sz w:val="36"/>
      <w:lang w:eastAsia="ja-JP"/>
    </w:rPr>
  </w:style>
  <w:style w:type="paragraph" w:customStyle="1" w:styleId="Default">
    <w:name w:val="Default"/>
    <w:qFormat/>
    <w:rsid w:val="0064387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43873"/>
  </w:style>
  <w:style w:type="paragraph" w:customStyle="1" w:styleId="TableText">
    <w:name w:val="TableText"/>
    <w:basedOn w:val="BodyTextIndent"/>
    <w:qFormat/>
    <w:rsid w:val="00643873"/>
    <w:pPr>
      <w:snapToGrid w:val="0"/>
      <w:spacing w:after="180"/>
      <w:ind w:leftChars="0" w:left="0"/>
    </w:pPr>
    <w:rPr>
      <w:rFonts w:eastAsia="SimSun"/>
      <w:kern w:val="2"/>
    </w:rPr>
  </w:style>
  <w:style w:type="paragraph" w:styleId="BodyTextIndent">
    <w:name w:val="Body Text Indent"/>
    <w:basedOn w:val="Normal"/>
    <w:link w:val="BodyTextIndentChar"/>
    <w:qFormat/>
    <w:rsid w:val="0064387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43873"/>
    <w:rPr>
      <w:rFonts w:ascii="Times New Roman" w:eastAsia="MS Mincho" w:hAnsi="Times New Roman"/>
      <w:lang w:val="en-GB" w:eastAsia="en-GB"/>
    </w:rPr>
  </w:style>
  <w:style w:type="paragraph" w:customStyle="1" w:styleId="B1">
    <w:name w:val="B1+"/>
    <w:basedOn w:val="B10"/>
    <w:link w:val="B1Car"/>
    <w:qFormat/>
    <w:rsid w:val="00643873"/>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43873"/>
    <w:rPr>
      <w:smallCaps/>
      <w:color w:val="5A5A5A"/>
    </w:rPr>
  </w:style>
  <w:style w:type="paragraph" w:customStyle="1" w:styleId="B2">
    <w:name w:val="B2+"/>
    <w:basedOn w:val="B20"/>
    <w:qFormat/>
    <w:rsid w:val="0064387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4387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4387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4387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43873"/>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643873"/>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643873"/>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643873"/>
    <w:rPr>
      <w:color w:val="808080"/>
      <w:shd w:val="clear" w:color="auto" w:fill="E6E6E6"/>
    </w:rPr>
  </w:style>
  <w:style w:type="character" w:customStyle="1" w:styleId="TFChar">
    <w:name w:val="TF Char"/>
    <w:qFormat/>
    <w:rsid w:val="00643873"/>
    <w:rPr>
      <w:rFonts w:ascii="Arial" w:hAnsi="Arial"/>
      <w:b/>
      <w:lang w:val="en-GB" w:eastAsia="en-US"/>
    </w:rPr>
  </w:style>
  <w:style w:type="table" w:styleId="TableGrid">
    <w:name w:val="Table Grid"/>
    <w:aliases w:val="SGS Table Basic 1"/>
    <w:basedOn w:val="TableNormal"/>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4387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43873"/>
    <w:rPr>
      <w:rFonts w:ascii="Arial" w:eastAsia="Arial" w:hAnsi="Arial"/>
      <w:b/>
      <w:bCs/>
      <w:noProof/>
      <w:sz w:val="22"/>
      <w:lang w:val="en-GB" w:eastAsia="en-US"/>
    </w:rPr>
  </w:style>
  <w:style w:type="character" w:customStyle="1" w:styleId="B1Char1">
    <w:name w:val="B1 Char1"/>
    <w:qFormat/>
    <w:rsid w:val="00643873"/>
    <w:rPr>
      <w:lang w:val="en-GB"/>
    </w:rPr>
  </w:style>
  <w:style w:type="paragraph" w:styleId="IndexHeading">
    <w:name w:val="index heading"/>
    <w:basedOn w:val="Normal"/>
    <w:next w:val="Normal"/>
    <w:qFormat/>
    <w:rsid w:val="0064387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4387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43873"/>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43873"/>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4387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43873"/>
    <w:rPr>
      <w:rFonts w:ascii="Times New Roman" w:hAnsi="Times New Roman"/>
      <w:lang w:val="en-GB" w:eastAsia="en-GB"/>
    </w:rPr>
  </w:style>
  <w:style w:type="paragraph" w:styleId="BodyText2">
    <w:name w:val="Body Text 2"/>
    <w:basedOn w:val="Normal"/>
    <w:link w:val="BodyText2Char"/>
    <w:qFormat/>
    <w:rsid w:val="0064387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43873"/>
    <w:rPr>
      <w:rFonts w:ascii="Times New Roman" w:hAnsi="Times New Roman"/>
      <w:i/>
      <w:lang w:val="en-GB" w:eastAsia="x-none"/>
    </w:rPr>
  </w:style>
  <w:style w:type="paragraph" w:styleId="BodyText3">
    <w:name w:val="Body Text 3"/>
    <w:basedOn w:val="Normal"/>
    <w:link w:val="BodyText3Char"/>
    <w:qFormat/>
    <w:rsid w:val="00643873"/>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43873"/>
    <w:rPr>
      <w:rFonts w:ascii="Times New Roman" w:eastAsia="Osaka" w:hAnsi="Times New Roman"/>
      <w:lang w:val="en-GB" w:eastAsia="x-none"/>
    </w:rPr>
  </w:style>
  <w:style w:type="table" w:customStyle="1" w:styleId="TableGrid1">
    <w:name w:val="Table Grid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4387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43873"/>
  </w:style>
  <w:style w:type="paragraph" w:customStyle="1" w:styleId="CharChar">
    <w:name w:val="Char Char"/>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43873"/>
    <w:rPr>
      <w:lang w:val="en-GB" w:eastAsia="ja-JP" w:bidi="ar-SA"/>
    </w:rPr>
  </w:style>
  <w:style w:type="paragraph" w:customStyle="1" w:styleId="1Char">
    <w:name w:val="(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43873"/>
    <w:rPr>
      <w:rFonts w:eastAsia="MS Mincho"/>
      <w:lang w:val="en-GB" w:eastAsia="en-US" w:bidi="ar-SA"/>
    </w:rPr>
  </w:style>
  <w:style w:type="paragraph" w:customStyle="1" w:styleId="1CharChar">
    <w:name w:val="(文字) (文字)1 Char (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3873"/>
    <w:rPr>
      <w:lang w:val="en-GB" w:eastAsia="ja-JP" w:bidi="ar-SA"/>
    </w:rPr>
  </w:style>
  <w:style w:type="paragraph" w:customStyle="1" w:styleId="-310">
    <w:name w:val="彩色底纹 - 着色 3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4387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387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3873"/>
    <w:rPr>
      <w:rFonts w:ascii="Arial" w:hAnsi="Arial"/>
      <w:sz w:val="32"/>
      <w:lang w:val="en-GB" w:eastAsia="ja-JP" w:bidi="ar-SA"/>
    </w:rPr>
  </w:style>
  <w:style w:type="character" w:customStyle="1" w:styleId="CharChar4">
    <w:name w:val="Char Char4"/>
    <w:qFormat/>
    <w:rsid w:val="00643873"/>
    <w:rPr>
      <w:rFonts w:ascii="Courier New" w:hAnsi="Courier New"/>
      <w:lang w:val="nb-NO" w:eastAsia="ja-JP" w:bidi="ar-SA"/>
    </w:rPr>
  </w:style>
  <w:style w:type="character" w:customStyle="1" w:styleId="AndreaLeonardi">
    <w:name w:val="Andrea Leonardi"/>
    <w:semiHidden/>
    <w:qFormat/>
    <w:rsid w:val="00643873"/>
    <w:rPr>
      <w:rFonts w:ascii="Arial" w:hAnsi="Arial" w:cs="Arial"/>
      <w:color w:val="auto"/>
      <w:sz w:val="20"/>
      <w:szCs w:val="20"/>
    </w:rPr>
  </w:style>
  <w:style w:type="character" w:customStyle="1" w:styleId="NOCharChar">
    <w:name w:val="NO Char Char"/>
    <w:qFormat/>
    <w:rsid w:val="00643873"/>
    <w:rPr>
      <w:lang w:val="en-GB" w:eastAsia="en-US" w:bidi="ar-SA"/>
    </w:rPr>
  </w:style>
  <w:style w:type="paragraph" w:styleId="NormalWeb">
    <w:name w:val="Normal (Web)"/>
    <w:basedOn w:val="Normal"/>
    <w:qFormat/>
    <w:rsid w:val="0064387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43873"/>
    <w:rPr>
      <w:lang w:val="en-GB" w:eastAsia="en-US" w:bidi="ar-SA"/>
    </w:rPr>
  </w:style>
  <w:style w:type="paragraph" w:customStyle="1" w:styleId="CharCharCharCharCharChar">
    <w:name w:val="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43873"/>
    <w:rPr>
      <w:rFonts w:ascii="Arial" w:hAnsi="Arial" w:cs="Arial"/>
      <w:lang w:val="en-GB" w:eastAsia="en-US"/>
    </w:rPr>
  </w:style>
  <w:style w:type="character" w:customStyle="1" w:styleId="T1Char1">
    <w:name w:val="T1 Char1"/>
    <w:aliases w:val="Header 6 Char Char1,Heading 6 Char1"/>
    <w:qFormat/>
    <w:rsid w:val="0064387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4387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43873"/>
    <w:rPr>
      <w:rFonts w:ascii="Arial" w:eastAsia="MS Mincho" w:hAnsi="Arial"/>
      <w:sz w:val="28"/>
      <w:lang w:val="en-GB" w:eastAsia="en-US" w:bidi="ar-SA"/>
    </w:rPr>
  </w:style>
  <w:style w:type="paragraph" w:customStyle="1" w:styleId="CarCar">
    <w:name w:val="Car C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387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43873"/>
    <w:rPr>
      <w:rFonts w:ascii="Arial" w:hAnsi="Arial"/>
      <w:sz w:val="36"/>
      <w:lang w:val="en-GB" w:eastAsia="en-US" w:bidi="ar-SA"/>
    </w:rPr>
  </w:style>
  <w:style w:type="paragraph" w:customStyle="1" w:styleId="ZchnZchn1">
    <w:name w:val="Zchn Zchn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4387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3873"/>
    <w:rPr>
      <w:rFonts w:ascii="Arial" w:hAnsi="Arial"/>
      <w:sz w:val="32"/>
      <w:lang w:val="en-GB" w:eastAsia="en-US" w:bidi="ar-SA"/>
    </w:rPr>
  </w:style>
  <w:style w:type="paragraph" w:customStyle="1" w:styleId="2">
    <w:name w:val="(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387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4387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
    <w:qFormat/>
    <w:rsid w:val="0064387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43873"/>
    <w:rPr>
      <w:rFonts w:ascii="Arial" w:eastAsia="Batang" w:hAnsi="Arial" w:cs="Times New Roman"/>
      <w:b/>
      <w:bCs/>
      <w:i/>
      <w:iCs/>
      <w:sz w:val="28"/>
      <w:szCs w:val="28"/>
      <w:lang w:val="en-GB" w:eastAsia="en-US" w:bidi="ar-SA"/>
    </w:rPr>
  </w:style>
  <w:style w:type="paragraph" w:customStyle="1" w:styleId="3">
    <w:name w:val="(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43873"/>
    <w:rPr>
      <w:rFonts w:ascii="Arial" w:hAnsi="Arial" w:cs="Arial"/>
      <w:lang w:val="en-GB" w:eastAsia="en-US"/>
    </w:rPr>
  </w:style>
  <w:style w:type="paragraph" w:customStyle="1" w:styleId="10">
    <w:name w:val="(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4387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3873"/>
    <w:rPr>
      <w:rFonts w:ascii="Times New Roman" w:eastAsia="MS Mincho" w:hAnsi="Times New Roman"/>
      <w:lang w:val="en-GB" w:eastAsia="en-GB"/>
    </w:rPr>
  </w:style>
  <w:style w:type="paragraph" w:styleId="NormalIndent">
    <w:name w:val="Normal Indent"/>
    <w:aliases w:val="d"/>
    <w:basedOn w:val="Normal"/>
    <w:qFormat/>
    <w:rsid w:val="00643873"/>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6438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4387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387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43873"/>
    <w:rPr>
      <w:b/>
      <w:bCs/>
    </w:rPr>
  </w:style>
  <w:style w:type="character" w:customStyle="1" w:styleId="CharChar7">
    <w:name w:val="Char Char7"/>
    <w:qFormat/>
    <w:rsid w:val="00643873"/>
    <w:rPr>
      <w:rFonts w:ascii="Tahoma" w:hAnsi="Tahoma" w:cs="Tahoma"/>
      <w:shd w:val="clear" w:color="auto" w:fill="000080"/>
      <w:lang w:val="en-GB" w:eastAsia="en-US"/>
    </w:rPr>
  </w:style>
  <w:style w:type="character" w:customStyle="1" w:styleId="ZchnZchn5">
    <w:name w:val="Zchn Zchn5"/>
    <w:qFormat/>
    <w:rsid w:val="00643873"/>
    <w:rPr>
      <w:rFonts w:ascii="Courier New" w:eastAsia="Batang" w:hAnsi="Courier New"/>
      <w:lang w:val="nb-NO" w:eastAsia="en-US" w:bidi="ar-SA"/>
    </w:rPr>
  </w:style>
  <w:style w:type="character" w:customStyle="1" w:styleId="CharChar10">
    <w:name w:val="Char Char10"/>
    <w:qFormat/>
    <w:rsid w:val="00643873"/>
    <w:rPr>
      <w:rFonts w:ascii="Times New Roman" w:hAnsi="Times New Roman"/>
      <w:lang w:val="en-GB" w:eastAsia="en-US"/>
    </w:rPr>
  </w:style>
  <w:style w:type="character" w:customStyle="1" w:styleId="CharChar9">
    <w:name w:val="Char Char9"/>
    <w:qFormat/>
    <w:rsid w:val="00643873"/>
    <w:rPr>
      <w:rFonts w:ascii="Tahoma" w:hAnsi="Tahoma" w:cs="Tahoma"/>
      <w:sz w:val="16"/>
      <w:szCs w:val="16"/>
      <w:lang w:val="en-GB" w:eastAsia="en-US"/>
    </w:rPr>
  </w:style>
  <w:style w:type="character" w:customStyle="1" w:styleId="CharChar8">
    <w:name w:val="Char Char8"/>
    <w:semiHidden/>
    <w:qFormat/>
    <w:rsid w:val="00643873"/>
    <w:rPr>
      <w:rFonts w:ascii="Times New Roman" w:hAnsi="Times New Roman"/>
      <w:b/>
      <w:bCs/>
      <w:lang w:val="en-GB" w:eastAsia="en-US"/>
    </w:rPr>
  </w:style>
  <w:style w:type="paragraph" w:customStyle="1" w:styleId="11">
    <w:name w:val="修订1"/>
    <w:hidden/>
    <w:semiHidden/>
    <w:qFormat/>
    <w:rsid w:val="00643873"/>
    <w:rPr>
      <w:rFonts w:ascii="Times New Roman" w:eastAsia="Batang" w:hAnsi="Times New Roman"/>
      <w:lang w:val="en-GB" w:eastAsia="en-US"/>
    </w:rPr>
  </w:style>
  <w:style w:type="paragraph" w:styleId="EndnoteText">
    <w:name w:val="endnote text"/>
    <w:basedOn w:val="Normal"/>
    <w:link w:val="EndnoteTextChar"/>
    <w:qFormat/>
    <w:rsid w:val="0064387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43873"/>
    <w:rPr>
      <w:rFonts w:ascii="Times New Roman" w:hAnsi="Times New Roman"/>
      <w:lang w:val="en-GB" w:eastAsia="x-none"/>
    </w:rPr>
  </w:style>
  <w:style w:type="character" w:styleId="EndnoteReference">
    <w:name w:val="endnote reference"/>
    <w:qFormat/>
    <w:rsid w:val="00643873"/>
    <w:rPr>
      <w:vertAlign w:val="superscript"/>
    </w:rPr>
  </w:style>
  <w:style w:type="character" w:customStyle="1" w:styleId="btChar3">
    <w:name w:val="bt Char3"/>
    <w:aliases w:val="bt Car Char Char3"/>
    <w:qFormat/>
    <w:rsid w:val="00643873"/>
    <w:rPr>
      <w:lang w:val="en-GB" w:eastAsia="ja-JP" w:bidi="ar-SA"/>
    </w:rPr>
  </w:style>
  <w:style w:type="paragraph" w:styleId="Title">
    <w:name w:val="Title"/>
    <w:aliases w:val="Section Header"/>
    <w:basedOn w:val="Normal"/>
    <w:next w:val="Normal"/>
    <w:link w:val="TitleChar"/>
    <w:qFormat/>
    <w:rsid w:val="0064387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4387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43873"/>
    <w:rPr>
      <w:rFonts w:ascii="Arial" w:hAnsi="Arial"/>
      <w:sz w:val="22"/>
      <w:lang w:val="en-GB" w:eastAsia="ja-JP" w:bidi="ar-SA"/>
    </w:rPr>
  </w:style>
  <w:style w:type="paragraph" w:styleId="Date">
    <w:name w:val="Date"/>
    <w:basedOn w:val="Normal"/>
    <w:next w:val="Normal"/>
    <w:link w:val="DateChar"/>
    <w:qFormat/>
    <w:rsid w:val="0064387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4387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4387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4387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3873"/>
    <w:rPr>
      <w:rFonts w:ascii="Arial" w:hAnsi="Arial"/>
      <w:sz w:val="24"/>
      <w:lang w:val="en-GB"/>
    </w:rPr>
  </w:style>
  <w:style w:type="paragraph" w:customStyle="1" w:styleId="AutoCorrect">
    <w:name w:val="AutoCorrect"/>
    <w:qFormat/>
    <w:rsid w:val="00643873"/>
    <w:rPr>
      <w:rFonts w:ascii="Times New Roman" w:eastAsia="SimSun" w:hAnsi="Times New Roman"/>
      <w:sz w:val="24"/>
      <w:szCs w:val="24"/>
      <w:lang w:val="en-GB" w:eastAsia="ko-KR"/>
    </w:rPr>
  </w:style>
  <w:style w:type="paragraph" w:customStyle="1" w:styleId="-PAGE-">
    <w:name w:val="- PAGE -"/>
    <w:qFormat/>
    <w:rsid w:val="00643873"/>
    <w:rPr>
      <w:rFonts w:ascii="Times New Roman" w:eastAsia="SimSun" w:hAnsi="Times New Roman"/>
      <w:sz w:val="24"/>
      <w:szCs w:val="24"/>
      <w:lang w:val="en-GB" w:eastAsia="ko-KR"/>
    </w:rPr>
  </w:style>
  <w:style w:type="paragraph" w:customStyle="1" w:styleId="PageXofY">
    <w:name w:val="Page X of Y"/>
    <w:qFormat/>
    <w:rsid w:val="00643873"/>
    <w:rPr>
      <w:rFonts w:ascii="Times New Roman" w:eastAsia="SimSun" w:hAnsi="Times New Roman"/>
      <w:sz w:val="24"/>
      <w:szCs w:val="24"/>
      <w:lang w:val="en-GB" w:eastAsia="ko-KR"/>
    </w:rPr>
  </w:style>
  <w:style w:type="paragraph" w:customStyle="1" w:styleId="Createdby">
    <w:name w:val="Created by"/>
    <w:qFormat/>
    <w:rsid w:val="00643873"/>
    <w:rPr>
      <w:rFonts w:ascii="Times New Roman" w:eastAsia="SimSun" w:hAnsi="Times New Roman"/>
      <w:sz w:val="24"/>
      <w:szCs w:val="24"/>
      <w:lang w:val="en-GB" w:eastAsia="ko-KR"/>
    </w:rPr>
  </w:style>
  <w:style w:type="paragraph" w:customStyle="1" w:styleId="Createdon">
    <w:name w:val="Created on"/>
    <w:qFormat/>
    <w:rsid w:val="00643873"/>
    <w:rPr>
      <w:rFonts w:ascii="Times New Roman" w:eastAsia="SimSun" w:hAnsi="Times New Roman"/>
      <w:sz w:val="24"/>
      <w:szCs w:val="24"/>
      <w:lang w:val="en-GB" w:eastAsia="ko-KR"/>
    </w:rPr>
  </w:style>
  <w:style w:type="paragraph" w:customStyle="1" w:styleId="Lastprinted">
    <w:name w:val="Last printed"/>
    <w:qFormat/>
    <w:rsid w:val="00643873"/>
    <w:rPr>
      <w:rFonts w:ascii="Times New Roman" w:eastAsia="SimSun" w:hAnsi="Times New Roman"/>
      <w:sz w:val="24"/>
      <w:szCs w:val="24"/>
      <w:lang w:val="en-GB" w:eastAsia="ko-KR"/>
    </w:rPr>
  </w:style>
  <w:style w:type="paragraph" w:customStyle="1" w:styleId="Lastsavedby">
    <w:name w:val="Last saved by"/>
    <w:qFormat/>
    <w:rsid w:val="00643873"/>
    <w:rPr>
      <w:rFonts w:ascii="Times New Roman" w:eastAsia="SimSun" w:hAnsi="Times New Roman"/>
      <w:sz w:val="24"/>
      <w:szCs w:val="24"/>
      <w:lang w:val="en-GB" w:eastAsia="ko-KR"/>
    </w:rPr>
  </w:style>
  <w:style w:type="paragraph" w:customStyle="1" w:styleId="Filename">
    <w:name w:val="Filename"/>
    <w:qFormat/>
    <w:rsid w:val="00643873"/>
    <w:rPr>
      <w:rFonts w:ascii="Times New Roman" w:eastAsia="SimSun" w:hAnsi="Times New Roman"/>
      <w:sz w:val="24"/>
      <w:szCs w:val="24"/>
      <w:lang w:val="en-GB" w:eastAsia="ko-KR"/>
    </w:rPr>
  </w:style>
  <w:style w:type="paragraph" w:customStyle="1" w:styleId="Filenameandpath">
    <w:name w:val="Filename and path"/>
    <w:qFormat/>
    <w:rsid w:val="00643873"/>
    <w:rPr>
      <w:rFonts w:ascii="Times New Roman" w:eastAsia="SimSun" w:hAnsi="Times New Roman"/>
      <w:sz w:val="24"/>
      <w:szCs w:val="24"/>
      <w:lang w:val="en-GB" w:eastAsia="ko-KR"/>
    </w:rPr>
  </w:style>
  <w:style w:type="paragraph" w:customStyle="1" w:styleId="AuthorPageDate">
    <w:name w:val="Author  Page #  Date"/>
    <w:qFormat/>
    <w:rsid w:val="00643873"/>
    <w:rPr>
      <w:rFonts w:ascii="Times New Roman" w:eastAsia="SimSun" w:hAnsi="Times New Roman"/>
      <w:sz w:val="24"/>
      <w:szCs w:val="24"/>
      <w:lang w:val="en-GB" w:eastAsia="ko-KR"/>
    </w:rPr>
  </w:style>
  <w:style w:type="paragraph" w:customStyle="1" w:styleId="ConfidentialPageDate">
    <w:name w:val="Confidential  Page #  Date"/>
    <w:qFormat/>
    <w:rsid w:val="00643873"/>
    <w:rPr>
      <w:rFonts w:ascii="Times New Roman" w:eastAsia="SimSun" w:hAnsi="Times New Roman"/>
      <w:sz w:val="24"/>
      <w:szCs w:val="24"/>
      <w:lang w:val="en-GB" w:eastAsia="ko-KR"/>
    </w:rPr>
  </w:style>
  <w:style w:type="paragraph" w:customStyle="1" w:styleId="INDENT1">
    <w:name w:val="INDENT1"/>
    <w:basedOn w:val="Normal"/>
    <w:qFormat/>
    <w:rsid w:val="00643873"/>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4387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43873"/>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43873"/>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643873"/>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438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43873"/>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43873"/>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43873"/>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387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43873"/>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643873"/>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43873"/>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43873"/>
    <w:rPr>
      <w:rFonts w:ascii="Arial" w:hAnsi="Arial"/>
      <w:sz w:val="32"/>
      <w:lang w:val="en-GB" w:eastAsia="en-US" w:bidi="ar-SA"/>
    </w:rPr>
  </w:style>
  <w:style w:type="paragraph" w:customStyle="1" w:styleId="xl40">
    <w:name w:val="xl40"/>
    <w:basedOn w:val="Normal"/>
    <w:qFormat/>
    <w:rsid w:val="00643873"/>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4387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4387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3873"/>
    <w:rPr>
      <w:rFonts w:ascii="Arial" w:hAnsi="Arial"/>
      <w:sz w:val="28"/>
      <w:lang w:val="en-GB" w:eastAsia="en-US" w:bidi="ar-SA"/>
    </w:rPr>
  </w:style>
  <w:style w:type="character" w:customStyle="1" w:styleId="T1Char3">
    <w:name w:val="T1 Char3"/>
    <w:aliases w:val="Header 6 Char Char3"/>
    <w:qFormat/>
    <w:rsid w:val="00643873"/>
    <w:rPr>
      <w:rFonts w:ascii="Arial" w:hAnsi="Arial"/>
      <w:lang w:val="en-GB" w:eastAsia="en-US" w:bidi="ar-SA"/>
    </w:rPr>
  </w:style>
  <w:style w:type="table" w:customStyle="1" w:styleId="Tabellengitternetz1">
    <w:name w:val="Tabellengitternetz1"/>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387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387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4387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43873"/>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43873"/>
    <w:rPr>
      <w:rFonts w:ascii="Arial" w:hAnsi="Arial"/>
      <w:b/>
      <w:noProof/>
      <w:sz w:val="18"/>
      <w:lang w:val="en-GB" w:eastAsia="en-US" w:bidi="ar-SA"/>
    </w:rPr>
  </w:style>
  <w:style w:type="paragraph" w:customStyle="1" w:styleId="20">
    <w:name w:val="吹き出し2"/>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4387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4387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43873"/>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643873"/>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643873"/>
    <w:pPr>
      <w:overflowPunct w:val="0"/>
      <w:autoSpaceDE w:val="0"/>
      <w:autoSpaceDN w:val="0"/>
      <w:adjustRightInd w:val="0"/>
      <w:jc w:val="both"/>
      <w:textAlignment w:val="baseline"/>
    </w:pPr>
    <w:rPr>
      <w:rFonts w:eastAsia="MS Mincho"/>
      <w:lang w:eastAsia="en-GB"/>
    </w:rPr>
  </w:style>
  <w:style w:type="paragraph" w:customStyle="1" w:styleId="ZK">
    <w:name w:val="ZK"/>
    <w:qFormat/>
    <w:rsid w:val="0064387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387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438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4387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43873"/>
    <w:pPr>
      <w:tabs>
        <w:tab w:val="left" w:pos="360"/>
      </w:tabs>
      <w:ind w:left="360" w:hanging="360"/>
    </w:pPr>
  </w:style>
  <w:style w:type="paragraph" w:customStyle="1" w:styleId="Para1">
    <w:name w:val="Para1"/>
    <w:basedOn w:val="Normal"/>
    <w:qFormat/>
    <w:rsid w:val="006438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3873"/>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643873"/>
    <w:pPr>
      <w:spacing w:after="60"/>
      <w:ind w:left="210"/>
    </w:pPr>
    <w:rPr>
      <w:rFonts w:eastAsia="MS Mincho"/>
      <w:b/>
      <w:i w:val="0"/>
      <w:lang w:eastAsia="en-GB"/>
    </w:rPr>
  </w:style>
  <w:style w:type="paragraph" w:customStyle="1" w:styleId="TableofFigures1">
    <w:name w:val="Table of Figur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643873"/>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643873"/>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6438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43873"/>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6438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43873"/>
    <w:pPr>
      <w:spacing w:before="120"/>
      <w:outlineLvl w:val="2"/>
    </w:pPr>
    <w:rPr>
      <w:sz w:val="28"/>
    </w:rPr>
  </w:style>
  <w:style w:type="paragraph" w:customStyle="1" w:styleId="Heading2Head2A2">
    <w:name w:val="Heading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438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4387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43873"/>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64387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43873"/>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643873"/>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643873"/>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3873"/>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4387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43873"/>
    <w:rPr>
      <w:rFonts w:ascii="Arial" w:hAnsi="Arial"/>
      <w:kern w:val="2"/>
      <w:sz w:val="18"/>
      <w:lang w:val="en-GB" w:eastAsia="x-none"/>
    </w:rPr>
  </w:style>
  <w:style w:type="character" w:customStyle="1" w:styleId="CharChar29">
    <w:name w:val="Char Char29"/>
    <w:qFormat/>
    <w:rsid w:val="00643873"/>
    <w:rPr>
      <w:rFonts w:ascii="Arial" w:hAnsi="Arial"/>
      <w:sz w:val="36"/>
      <w:lang w:val="en-GB" w:eastAsia="en-US" w:bidi="ar-SA"/>
    </w:rPr>
  </w:style>
  <w:style w:type="character" w:customStyle="1" w:styleId="CharChar28">
    <w:name w:val="Char Char28"/>
    <w:qFormat/>
    <w:rsid w:val="0064387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38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3873"/>
    <w:rPr>
      <w:rFonts w:ascii="Arial" w:hAnsi="Arial"/>
      <w:sz w:val="22"/>
      <w:lang w:val="en-GB" w:eastAsia="en-GB" w:bidi="ar-SA"/>
    </w:rPr>
  </w:style>
  <w:style w:type="character" w:customStyle="1" w:styleId="B3Char">
    <w:name w:val="B3 Char"/>
    <w:link w:val="B30"/>
    <w:qFormat/>
    <w:rsid w:val="00643873"/>
    <w:rPr>
      <w:rFonts w:ascii="Times New Roman" w:hAnsi="Times New Roman"/>
      <w:lang w:val="en-GB" w:eastAsia="en-US"/>
    </w:rPr>
  </w:style>
  <w:style w:type="paragraph" w:customStyle="1" w:styleId="CharChar24">
    <w:name w:val="Char Char24"/>
    <w:basedOn w:val="Normal"/>
    <w:semiHidden/>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4387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43873"/>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64387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43873"/>
    <w:rPr>
      <w:rFonts w:ascii="Times New Roman" w:hAnsi="Times New Roman"/>
      <w:lang w:val="en-GB" w:eastAsia="en-GB"/>
    </w:rPr>
  </w:style>
  <w:style w:type="paragraph" w:customStyle="1" w:styleId="MotorolaResponse1">
    <w:name w:val="Motorola Response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43873"/>
    <w:rPr>
      <w:rFonts w:ascii="Times New Roman" w:hAnsi="Times New Roman"/>
      <w:i/>
      <w:color w:val="0000FF"/>
      <w:lang w:val="en-GB" w:eastAsia="en-GB"/>
    </w:rPr>
  </w:style>
  <w:style w:type="paragraph" w:customStyle="1" w:styleId="Char0">
    <w:name w:val="(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43873"/>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43873"/>
    <w:rPr>
      <w:rFonts w:ascii="Times New Roman" w:eastAsia="Batang" w:hAnsi="Times New Roman"/>
      <w:sz w:val="24"/>
      <w:lang w:eastAsia="en-GB"/>
    </w:rPr>
  </w:style>
  <w:style w:type="paragraph" w:customStyle="1" w:styleId="FBCharCharCharChar1">
    <w:name w:val="FB Char Char Char Char1"/>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387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43873"/>
    <w:rPr>
      <w:rFonts w:ascii="Arial" w:eastAsia="Arial" w:hAnsi="Arial"/>
      <w:sz w:val="28"/>
      <w:lang w:val="en-GB" w:eastAsia="en-GB"/>
    </w:rPr>
  </w:style>
  <w:style w:type="paragraph" w:customStyle="1" w:styleId="a">
    <w:name w:val="表格题注"/>
    <w:next w:val="Normal"/>
    <w:qFormat/>
    <w:rsid w:val="0064387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43873"/>
    <w:pPr>
      <w:numPr>
        <w:numId w:val="12"/>
      </w:numPr>
      <w:jc w:val="center"/>
    </w:pPr>
    <w:rPr>
      <w:rFonts w:ascii="Times New Roman" w:hAnsi="Times New Roman"/>
      <w:b/>
      <w:lang w:val="en-GB" w:eastAsia="zh-CN"/>
    </w:rPr>
  </w:style>
  <w:style w:type="character" w:customStyle="1" w:styleId="textbodybold1">
    <w:name w:val="textbodybold1"/>
    <w:qFormat/>
    <w:rsid w:val="0064387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43873"/>
    <w:rPr>
      <w:vanish w:val="0"/>
      <w:color w:val="FF0000"/>
      <w:lang w:eastAsia="en-US"/>
    </w:rPr>
  </w:style>
  <w:style w:type="character" w:customStyle="1" w:styleId="ListChar">
    <w:name w:val="List Char"/>
    <w:link w:val="List"/>
    <w:qFormat/>
    <w:rsid w:val="00643873"/>
    <w:rPr>
      <w:rFonts w:ascii="Times New Roman" w:hAnsi="Times New Roman"/>
      <w:lang w:val="en-GB" w:eastAsia="en-US"/>
    </w:rPr>
  </w:style>
  <w:style w:type="character" w:customStyle="1" w:styleId="List2Char">
    <w:name w:val="List 2 Char"/>
    <w:link w:val="List2"/>
    <w:qFormat/>
    <w:rsid w:val="00643873"/>
    <w:rPr>
      <w:rFonts w:ascii="Times New Roman" w:hAnsi="Times New Roman"/>
      <w:lang w:val="en-GB" w:eastAsia="en-US"/>
    </w:rPr>
  </w:style>
  <w:style w:type="character" w:customStyle="1" w:styleId="ListBullet3Char">
    <w:name w:val="List Bullet 3 Char"/>
    <w:link w:val="ListBullet3"/>
    <w:qFormat/>
    <w:rsid w:val="00643873"/>
    <w:rPr>
      <w:rFonts w:ascii="Times New Roman" w:hAnsi="Times New Roman"/>
      <w:lang w:val="en-GB" w:eastAsia="en-US"/>
    </w:rPr>
  </w:style>
  <w:style w:type="character" w:customStyle="1" w:styleId="ListBulletChar">
    <w:name w:val="List Bullet Char"/>
    <w:aliases w:val="UL Char"/>
    <w:link w:val="ListBullet"/>
    <w:qFormat/>
    <w:rsid w:val="00643873"/>
    <w:rPr>
      <w:rFonts w:ascii="Times New Roman" w:hAnsi="Times New Roman"/>
      <w:lang w:val="en-GB" w:eastAsia="en-US"/>
    </w:rPr>
  </w:style>
  <w:style w:type="character" w:customStyle="1" w:styleId="1Char0">
    <w:name w:val="样式1 Char"/>
    <w:link w:val="1"/>
    <w:qFormat/>
    <w:rsid w:val="00643873"/>
    <w:rPr>
      <w:rFonts w:ascii="Arial" w:hAnsi="Arial"/>
      <w:sz w:val="18"/>
      <w:lang w:val="x-none" w:eastAsia="ja-JP"/>
    </w:rPr>
  </w:style>
  <w:style w:type="character" w:customStyle="1" w:styleId="superscript">
    <w:name w:val="superscript"/>
    <w:aliases w:val="+"/>
    <w:qFormat/>
    <w:rsid w:val="00643873"/>
    <w:rPr>
      <w:rFonts w:ascii="Bookman" w:hAnsi="Bookman"/>
      <w:position w:val="6"/>
      <w:sz w:val="18"/>
    </w:rPr>
  </w:style>
  <w:style w:type="character" w:customStyle="1" w:styleId="NOChar1">
    <w:name w:val="NO Char1"/>
    <w:qFormat/>
    <w:rsid w:val="00643873"/>
    <w:rPr>
      <w:rFonts w:eastAsia="MS Mincho"/>
      <w:lang w:val="en-GB" w:eastAsia="en-US" w:bidi="ar-SA"/>
    </w:rPr>
  </w:style>
  <w:style w:type="paragraph" w:customStyle="1" w:styleId="textintend1">
    <w:name w:val="text intend 1"/>
    <w:basedOn w:val="text"/>
    <w:qFormat/>
    <w:rsid w:val="00643873"/>
    <w:pPr>
      <w:widowControl/>
      <w:tabs>
        <w:tab w:val="left" w:pos="992"/>
      </w:tabs>
      <w:spacing w:after="120"/>
      <w:ind w:left="992" w:hanging="425"/>
    </w:pPr>
    <w:rPr>
      <w:rFonts w:eastAsia="MS Mincho"/>
      <w:lang w:val="en-US"/>
    </w:rPr>
  </w:style>
  <w:style w:type="paragraph" w:customStyle="1" w:styleId="TabList">
    <w:name w:val="TabList"/>
    <w:basedOn w:val="Normal"/>
    <w:qFormat/>
    <w:rsid w:val="00643873"/>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643873"/>
    <w:rPr>
      <w:lang w:val="en-GB"/>
    </w:rPr>
  </w:style>
  <w:style w:type="character" w:customStyle="1" w:styleId="EndnoteTextChar1">
    <w:name w:val="Endnote Text Char1"/>
    <w:uiPriority w:val="99"/>
    <w:qFormat/>
    <w:rsid w:val="00643873"/>
    <w:rPr>
      <w:lang w:val="en-GB"/>
    </w:rPr>
  </w:style>
  <w:style w:type="character" w:customStyle="1" w:styleId="TitleChar1">
    <w:name w:val="Title Char1"/>
    <w:qFormat/>
    <w:rsid w:val="00643873"/>
    <w:rPr>
      <w:rFonts w:ascii="Cambria" w:eastAsia="Times New Roman" w:hAnsi="Cambria" w:cs="Times New Roman"/>
      <w:b/>
      <w:bCs/>
      <w:kern w:val="28"/>
      <w:sz w:val="32"/>
      <w:szCs w:val="32"/>
      <w:lang w:val="en-GB"/>
    </w:rPr>
  </w:style>
  <w:style w:type="paragraph" w:customStyle="1" w:styleId="textintend2">
    <w:name w:val="text intend 2"/>
    <w:basedOn w:val="text"/>
    <w:qFormat/>
    <w:rsid w:val="0064387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43873"/>
    <w:rPr>
      <w:lang w:val="en-GB"/>
    </w:rPr>
  </w:style>
  <w:style w:type="character" w:customStyle="1" w:styleId="BodyTextIndentChar1">
    <w:name w:val="Body Text Indent Char1"/>
    <w:qFormat/>
    <w:rsid w:val="00643873"/>
    <w:rPr>
      <w:lang w:val="en-GB"/>
    </w:rPr>
  </w:style>
  <w:style w:type="character" w:customStyle="1" w:styleId="BodyText3Char1">
    <w:name w:val="Body Text 3 Char1"/>
    <w:qFormat/>
    <w:rsid w:val="00643873"/>
    <w:rPr>
      <w:sz w:val="16"/>
      <w:szCs w:val="16"/>
      <w:lang w:val="en-GB"/>
    </w:rPr>
  </w:style>
  <w:style w:type="paragraph" w:customStyle="1" w:styleId="text">
    <w:name w:val="text"/>
    <w:basedOn w:val="Normal"/>
    <w:qFormat/>
    <w:rsid w:val="0064387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43873"/>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4387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4387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4387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43873"/>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4387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43873"/>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643873"/>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64387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43873"/>
    <w:rPr>
      <w:rFonts w:ascii="Times New Roman" w:eastAsia="Batang" w:hAnsi="Times New Roman"/>
      <w:lang w:val="en-GB" w:eastAsia="en-US"/>
    </w:rPr>
  </w:style>
  <w:style w:type="character" w:customStyle="1" w:styleId="Char3">
    <w:name w:val="文档结构图 Char3"/>
    <w:basedOn w:val="DefaultParagraphFont"/>
    <w:qFormat/>
    <w:rsid w:val="00643873"/>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43873"/>
    <w:rPr>
      <w:rFonts w:ascii="Times New Roman" w:eastAsia="SimSun" w:hAnsi="Times New Roman"/>
      <w:lang w:val="en-GB" w:eastAsia="en-US"/>
    </w:rPr>
  </w:style>
  <w:style w:type="character" w:customStyle="1" w:styleId="-21">
    <w:name w:val="浅色网格 - 着色 21"/>
    <w:uiPriority w:val="99"/>
    <w:unhideWhenUsed/>
    <w:qFormat/>
    <w:rsid w:val="00643873"/>
    <w:rPr>
      <w:color w:val="808080"/>
    </w:rPr>
  </w:style>
  <w:style w:type="paragraph" w:customStyle="1" w:styleId="LGTdoc">
    <w:name w:val="LGTdoc_본문"/>
    <w:basedOn w:val="Normal"/>
    <w:qFormat/>
    <w:rsid w:val="0064387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4387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43873"/>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43873"/>
    <w:rPr>
      <w:rFonts w:ascii="Arial" w:hAnsi="Arial"/>
      <w:szCs w:val="24"/>
      <w:lang w:val="en-GB" w:eastAsia="en-GB"/>
    </w:rPr>
  </w:style>
  <w:style w:type="paragraph" w:customStyle="1" w:styleId="Text1">
    <w:name w:val="Text 1"/>
    <w:basedOn w:val="Normal"/>
    <w:qFormat/>
    <w:rsid w:val="0064387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4387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43873"/>
  </w:style>
  <w:style w:type="paragraph" w:customStyle="1" w:styleId="cita">
    <w:name w:val="cita"/>
    <w:basedOn w:val="Normal"/>
    <w:qFormat/>
    <w:rsid w:val="0064387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4387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4387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4387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4387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43873"/>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643873"/>
    <w:rPr>
      <w:vanish w:val="0"/>
      <w:webHidden w:val="0"/>
      <w:color w:val="000000"/>
      <w:specVanish w:val="0"/>
    </w:rPr>
  </w:style>
  <w:style w:type="paragraph" w:customStyle="1" w:styleId="Equation">
    <w:name w:val="Equation"/>
    <w:basedOn w:val="Normal"/>
    <w:next w:val="Normal"/>
    <w:link w:val="EquationChar"/>
    <w:qFormat/>
    <w:rsid w:val="0064387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3873"/>
    <w:rPr>
      <w:rFonts w:ascii="Times New Roman" w:hAnsi="Times New Roman"/>
      <w:sz w:val="22"/>
      <w:szCs w:val="22"/>
      <w:lang w:val="x-none" w:eastAsia="x-none"/>
    </w:rPr>
  </w:style>
  <w:style w:type="character" w:customStyle="1" w:styleId="shorttext">
    <w:name w:val="short_text"/>
    <w:qFormat/>
    <w:rsid w:val="00643873"/>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43873"/>
    <w:rPr>
      <w:sz w:val="18"/>
      <w:szCs w:val="18"/>
      <w:lang w:val="en-GB" w:eastAsia="en-US"/>
    </w:rPr>
  </w:style>
  <w:style w:type="character" w:customStyle="1" w:styleId="Char10">
    <w:name w:val="页脚 Char1"/>
    <w:aliases w:val="footer odd Char1,footer Char1,fo Char1,pie de página Char1"/>
    <w:qFormat/>
    <w:rsid w:val="00643873"/>
    <w:rPr>
      <w:sz w:val="18"/>
      <w:szCs w:val="18"/>
      <w:lang w:val="en-GB" w:eastAsia="en-US"/>
    </w:rPr>
  </w:style>
  <w:style w:type="paragraph" w:customStyle="1" w:styleId="2-21">
    <w:name w:val="中等深浅列表 2 - 着色 21"/>
    <w:uiPriority w:val="99"/>
    <w:semiHidden/>
    <w:qFormat/>
    <w:rsid w:val="00643873"/>
    <w:rPr>
      <w:rFonts w:ascii="Times New Roman" w:eastAsia="SimSun" w:hAnsi="Times New Roman"/>
      <w:lang w:val="en-GB" w:eastAsia="en-US"/>
    </w:rPr>
  </w:style>
  <w:style w:type="paragraph" w:customStyle="1" w:styleId="1-21">
    <w:name w:val="中等深浅网格 1 - 着色 21"/>
    <w:basedOn w:val="Normal"/>
    <w:uiPriority w:val="34"/>
    <w:qFormat/>
    <w:rsid w:val="0064387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643873"/>
    <w:rPr>
      <w:color w:val="808080"/>
    </w:rPr>
  </w:style>
  <w:style w:type="character" w:customStyle="1" w:styleId="UnresolvedMention2">
    <w:name w:val="Unresolved Mention2"/>
    <w:uiPriority w:val="99"/>
    <w:qFormat/>
    <w:rsid w:val="00643873"/>
    <w:rPr>
      <w:color w:val="808080"/>
      <w:shd w:val="clear" w:color="auto" w:fill="E6E6E6"/>
    </w:rPr>
  </w:style>
  <w:style w:type="paragraph" w:customStyle="1" w:styleId="-110">
    <w:name w:val="彩色底纹 - 着色 11"/>
    <w:hidden/>
    <w:uiPriority w:val="99"/>
    <w:semiHidden/>
    <w:qFormat/>
    <w:rsid w:val="00643873"/>
    <w:rPr>
      <w:rFonts w:ascii="Times New Roman" w:eastAsia="SimSun" w:hAnsi="Times New Roman"/>
      <w:lang w:val="en-GB" w:eastAsia="en-US"/>
    </w:rPr>
  </w:style>
  <w:style w:type="character" w:customStyle="1" w:styleId="EQChar">
    <w:name w:val="EQ Char"/>
    <w:link w:val="EQ"/>
    <w:qFormat/>
    <w:rsid w:val="00643873"/>
    <w:rPr>
      <w:rFonts w:ascii="Times New Roman" w:hAnsi="Times New Roman"/>
      <w:noProof/>
      <w:lang w:val="en-GB" w:eastAsia="en-US"/>
    </w:rPr>
  </w:style>
  <w:style w:type="character" w:styleId="HTMLAcronym">
    <w:name w:val="HTML Acronym"/>
    <w:uiPriority w:val="99"/>
    <w:unhideWhenUsed/>
    <w:qFormat/>
    <w:rsid w:val="00643873"/>
  </w:style>
  <w:style w:type="character" w:customStyle="1" w:styleId="UnresolvedMention3">
    <w:name w:val="Unresolved Mention3"/>
    <w:uiPriority w:val="99"/>
    <w:unhideWhenUsed/>
    <w:qFormat/>
    <w:rsid w:val="00643873"/>
    <w:rPr>
      <w:color w:val="808080"/>
      <w:shd w:val="clear" w:color="auto" w:fill="E6E6E6"/>
    </w:rPr>
  </w:style>
  <w:style w:type="paragraph" w:customStyle="1" w:styleId="LightShading-Accent51">
    <w:name w:val="Light Shading - Accent 51"/>
    <w:hidden/>
    <w:uiPriority w:val="99"/>
    <w:semiHidden/>
    <w:qFormat/>
    <w:rsid w:val="00643873"/>
    <w:rPr>
      <w:rFonts w:ascii="Times New Roman" w:eastAsia="SimSun" w:hAnsi="Times New Roman"/>
      <w:lang w:val="en-GB" w:eastAsia="en-US"/>
    </w:rPr>
  </w:style>
  <w:style w:type="character" w:customStyle="1" w:styleId="EXCar">
    <w:name w:val="EX Car"/>
    <w:qFormat/>
    <w:rsid w:val="00643873"/>
    <w:rPr>
      <w:rFonts w:ascii="Times New Roman" w:hAnsi="Times New Roman"/>
      <w:lang w:val="en-GB" w:eastAsia="en-US"/>
    </w:rPr>
  </w:style>
  <w:style w:type="paragraph" w:customStyle="1" w:styleId="LightList-Accent51">
    <w:name w:val="Light List - Accent 51"/>
    <w:basedOn w:val="Normal"/>
    <w:uiPriority w:val="34"/>
    <w:qFormat/>
    <w:rsid w:val="0064387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643873"/>
    <w:rPr>
      <w:color w:val="808080"/>
      <w:shd w:val="clear" w:color="auto" w:fill="E6E6E6"/>
    </w:rPr>
  </w:style>
  <w:style w:type="paragraph" w:customStyle="1" w:styleId="MediumList1-Accent41">
    <w:name w:val="Medium List 1 - Accent 41"/>
    <w:hidden/>
    <w:uiPriority w:val="99"/>
    <w:semiHidden/>
    <w:qFormat/>
    <w:rsid w:val="00643873"/>
    <w:rPr>
      <w:rFonts w:ascii="Times New Roman" w:eastAsia="SimSun" w:hAnsi="Times New Roman"/>
      <w:lang w:val="en-GB" w:eastAsia="en-US"/>
    </w:rPr>
  </w:style>
  <w:style w:type="character" w:customStyle="1" w:styleId="6">
    <w:name w:val="未处理的提及6"/>
    <w:uiPriority w:val="52"/>
    <w:rsid w:val="00643873"/>
    <w:rPr>
      <w:color w:val="808080"/>
      <w:shd w:val="clear" w:color="auto" w:fill="E6E6E6"/>
    </w:rPr>
  </w:style>
  <w:style w:type="paragraph" w:customStyle="1" w:styleId="LightList-Accent32">
    <w:name w:val="Light List - Accent 32"/>
    <w:hidden/>
    <w:uiPriority w:val="99"/>
    <w:semiHidden/>
    <w:qFormat/>
    <w:rsid w:val="0064387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43873"/>
    <w:rPr>
      <w:rFonts w:ascii="Times New Roman" w:eastAsia="SimSun" w:hAnsi="Times New Roman"/>
      <w:lang w:val="en-GB" w:eastAsia="en-US"/>
    </w:rPr>
  </w:style>
  <w:style w:type="character" w:customStyle="1" w:styleId="fontstyle01">
    <w:name w:val="fontstyle01"/>
    <w:qFormat/>
    <w:rsid w:val="00643873"/>
    <w:rPr>
      <w:rFonts w:ascii="Times-Roman" w:hAnsi="Times-Roman" w:hint="default"/>
      <w:b w:val="0"/>
      <w:bCs w:val="0"/>
      <w:i w:val="0"/>
      <w:iCs w:val="0"/>
      <w:color w:val="000000"/>
      <w:sz w:val="20"/>
      <w:szCs w:val="20"/>
    </w:rPr>
  </w:style>
  <w:style w:type="character" w:styleId="SubtleReference">
    <w:name w:val="Subtle Reference"/>
    <w:uiPriority w:val="31"/>
    <w:qFormat/>
    <w:rsid w:val="00643873"/>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43873"/>
    <w:rPr>
      <w:rFonts w:ascii="Courier New" w:hAnsi="Courier New"/>
      <w:noProof/>
      <w:sz w:val="16"/>
      <w:lang w:val="en-GB" w:eastAsia="en-US"/>
    </w:rPr>
  </w:style>
  <w:style w:type="paragraph" w:customStyle="1" w:styleId="22">
    <w:name w:val="修订2"/>
    <w:hidden/>
    <w:qFormat/>
    <w:rsid w:val="00643873"/>
    <w:rPr>
      <w:rFonts w:ascii="Times New Roman" w:eastAsia="Batang" w:hAnsi="Times New Roman"/>
      <w:lang w:val="en-GB" w:eastAsia="en-US"/>
    </w:rPr>
  </w:style>
  <w:style w:type="character" w:customStyle="1" w:styleId="CharChar44">
    <w:name w:val="Char Char44"/>
    <w:rsid w:val="00643873"/>
    <w:rPr>
      <w:rFonts w:ascii="Arial" w:hAnsi="Arial"/>
      <w:sz w:val="24"/>
      <w:lang w:val="en-GB" w:eastAsia="en-US" w:bidi="ar-SA"/>
    </w:rPr>
  </w:style>
  <w:style w:type="character" w:customStyle="1" w:styleId="CharChar3">
    <w:name w:val="Char Char3"/>
    <w:qFormat/>
    <w:rsid w:val="00643873"/>
    <w:rPr>
      <w:rFonts w:ascii="Arial" w:hAnsi="Arial"/>
      <w:sz w:val="22"/>
      <w:lang w:val="en-GB" w:eastAsia="en-US" w:bidi="ar-SA"/>
    </w:rPr>
  </w:style>
  <w:style w:type="character" w:customStyle="1" w:styleId="CharChar2">
    <w:name w:val="Char Char2"/>
    <w:qFormat/>
    <w:rsid w:val="00643873"/>
    <w:rPr>
      <w:rFonts w:ascii="Arial" w:hAnsi="Arial"/>
      <w:lang w:val="en-GB" w:eastAsia="en-US" w:bidi="ar-SA"/>
    </w:rPr>
  </w:style>
  <w:style w:type="character" w:customStyle="1" w:styleId="CharChar5">
    <w:name w:val="Char Char5"/>
    <w:qFormat/>
    <w:rsid w:val="00643873"/>
    <w:rPr>
      <w:rFonts w:ascii="Arial" w:hAnsi="Arial"/>
      <w:sz w:val="28"/>
      <w:lang w:val="en-GB" w:eastAsia="en-US" w:bidi="ar-SA"/>
    </w:rPr>
  </w:style>
  <w:style w:type="paragraph" w:customStyle="1" w:styleId="44">
    <w:name w:val="(文字) (文字)4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43873"/>
    <w:rPr>
      <w:lang w:val="en-GB" w:eastAsia="ja-JP" w:bidi="ar-SA"/>
    </w:rPr>
  </w:style>
  <w:style w:type="paragraph" w:customStyle="1" w:styleId="1Char4">
    <w:name w:val="(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43873"/>
    <w:rPr>
      <w:rFonts w:ascii="Tahoma" w:hAnsi="Tahoma" w:cs="Tahoma"/>
      <w:shd w:val="clear" w:color="auto" w:fill="000080"/>
      <w:lang w:val="en-GB" w:eastAsia="en-US"/>
    </w:rPr>
  </w:style>
  <w:style w:type="character" w:customStyle="1" w:styleId="ZchnZchn54">
    <w:name w:val="Zchn Zchn54"/>
    <w:rsid w:val="00643873"/>
    <w:rPr>
      <w:rFonts w:ascii="Courier New" w:eastAsia="Batang" w:hAnsi="Courier New"/>
      <w:lang w:val="nb-NO" w:eastAsia="en-US" w:bidi="ar-SA"/>
    </w:rPr>
  </w:style>
  <w:style w:type="character" w:customStyle="1" w:styleId="CharChar104">
    <w:name w:val="Char Char104"/>
    <w:semiHidden/>
    <w:rsid w:val="00643873"/>
    <w:rPr>
      <w:rFonts w:ascii="Times New Roman" w:hAnsi="Times New Roman"/>
      <w:lang w:val="en-GB" w:eastAsia="en-US"/>
    </w:rPr>
  </w:style>
  <w:style w:type="character" w:customStyle="1" w:styleId="CharChar94">
    <w:name w:val="Char Char94"/>
    <w:rsid w:val="00643873"/>
    <w:rPr>
      <w:rFonts w:ascii="Tahoma" w:hAnsi="Tahoma" w:cs="Tahoma"/>
      <w:sz w:val="16"/>
      <w:szCs w:val="16"/>
      <w:lang w:val="en-GB" w:eastAsia="en-US"/>
    </w:rPr>
  </w:style>
  <w:style w:type="character" w:customStyle="1" w:styleId="CharChar84">
    <w:name w:val="Char Char84"/>
    <w:semiHidden/>
    <w:rsid w:val="0064387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643873"/>
    <w:rPr>
      <w:rFonts w:ascii="Arial" w:hAnsi="Arial"/>
      <w:sz w:val="36"/>
      <w:lang w:val="en-GB" w:eastAsia="en-US" w:bidi="ar-SA"/>
    </w:rPr>
  </w:style>
  <w:style w:type="character" w:customStyle="1" w:styleId="CharChar284">
    <w:name w:val="Char Char284"/>
    <w:rsid w:val="00643873"/>
    <w:rPr>
      <w:rFonts w:ascii="Arial" w:hAnsi="Arial"/>
      <w:sz w:val="32"/>
      <w:lang w:val="en-GB"/>
    </w:rPr>
  </w:style>
  <w:style w:type="character" w:customStyle="1" w:styleId="B4Char">
    <w:name w:val="B4 Char"/>
    <w:link w:val="B4"/>
    <w:qFormat/>
    <w:rsid w:val="00643873"/>
    <w:rPr>
      <w:rFonts w:ascii="Times New Roman" w:hAnsi="Times New Roman"/>
      <w:lang w:val="en-GB" w:eastAsia="en-US"/>
    </w:rPr>
  </w:style>
  <w:style w:type="character" w:customStyle="1" w:styleId="B5Char">
    <w:name w:val="B5 Char"/>
    <w:link w:val="B5"/>
    <w:qFormat/>
    <w:rsid w:val="00643873"/>
    <w:rPr>
      <w:rFonts w:ascii="Times New Roman" w:hAnsi="Times New Roman"/>
      <w:lang w:val="en-GB" w:eastAsia="en-US"/>
    </w:rPr>
  </w:style>
  <w:style w:type="character" w:customStyle="1" w:styleId="CharChar21">
    <w:name w:val="Char Char21"/>
    <w:qFormat/>
    <w:rsid w:val="00643873"/>
    <w:rPr>
      <w:rFonts w:ascii="Times New Roman" w:hAnsi="Times New Roman"/>
      <w:lang w:val="en-GB" w:eastAsia="en-US"/>
    </w:rPr>
  </w:style>
  <w:style w:type="character" w:customStyle="1" w:styleId="HeadingChar">
    <w:name w:val="Heading Char"/>
    <w:link w:val="Heading"/>
    <w:qFormat/>
    <w:rsid w:val="00643873"/>
    <w:rPr>
      <w:rFonts w:ascii="Arial" w:hAnsi="Arial"/>
      <w:b/>
      <w:lang w:val="en-US"/>
    </w:rPr>
  </w:style>
  <w:style w:type="paragraph" w:customStyle="1" w:styleId="B6">
    <w:name w:val="B6"/>
    <w:basedOn w:val="B5"/>
    <w:link w:val="B6Char"/>
    <w:qFormat/>
    <w:rsid w:val="00643873"/>
    <w:pPr>
      <w:overflowPunct w:val="0"/>
      <w:autoSpaceDE w:val="0"/>
      <w:autoSpaceDN w:val="0"/>
      <w:adjustRightInd w:val="0"/>
      <w:ind w:left="1985"/>
      <w:textAlignment w:val="baseline"/>
    </w:pPr>
    <w:rPr>
      <w:lang w:eastAsia="x-none"/>
    </w:rPr>
  </w:style>
  <w:style w:type="character" w:customStyle="1" w:styleId="B6Char">
    <w:name w:val="B6 Char"/>
    <w:link w:val="B6"/>
    <w:qFormat/>
    <w:rsid w:val="0064387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3873"/>
    <w:rPr>
      <w:rFonts w:ascii="Arial" w:eastAsia="SimSun" w:hAnsi="Arial"/>
      <w:sz w:val="32"/>
      <w:lang w:val="en-GB" w:eastAsia="en-US" w:bidi="ar-SA"/>
    </w:rPr>
  </w:style>
  <w:style w:type="character" w:customStyle="1" w:styleId="CharChar16">
    <w:name w:val="Char Char16"/>
    <w:qFormat/>
    <w:rsid w:val="00643873"/>
    <w:rPr>
      <w:rFonts w:ascii="Arial" w:eastAsia="SimSun" w:hAnsi="Arial"/>
      <w:lang w:val="en-GB" w:eastAsia="en-US" w:bidi="ar-SA"/>
    </w:rPr>
  </w:style>
  <w:style w:type="character" w:customStyle="1" w:styleId="CharChar14">
    <w:name w:val="Char Char14"/>
    <w:qFormat/>
    <w:rsid w:val="00643873"/>
    <w:rPr>
      <w:rFonts w:ascii="Arial" w:eastAsia="SimSun" w:hAnsi="Arial"/>
      <w:sz w:val="36"/>
      <w:lang w:val="en-GB" w:eastAsia="en-US" w:bidi="ar-SA"/>
    </w:rPr>
  </w:style>
  <w:style w:type="paragraph" w:customStyle="1" w:styleId="a5">
    <w:name w:val="変更箇所"/>
    <w:hidden/>
    <w:semiHidden/>
    <w:qFormat/>
    <w:rsid w:val="00643873"/>
    <w:rPr>
      <w:rFonts w:ascii="Times New Roman" w:eastAsia="MS Mincho" w:hAnsi="Times New Roman"/>
      <w:lang w:val="en-GB" w:eastAsia="en-US"/>
    </w:rPr>
  </w:style>
  <w:style w:type="paragraph" w:customStyle="1" w:styleId="CarCar1CharCharCarCar">
    <w:name w:val="Car Car1 Char Char Car C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4387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643873"/>
    <w:rPr>
      <w:rFonts w:ascii="Times New Roman" w:hAnsi="Times New Roman"/>
      <w:i/>
      <w:iCs/>
      <w:lang w:val="x-none" w:eastAsia="x-none"/>
    </w:rPr>
  </w:style>
  <w:style w:type="paragraph" w:styleId="NoteHeading">
    <w:name w:val="Note Heading"/>
    <w:basedOn w:val="Normal"/>
    <w:next w:val="Normal"/>
    <w:link w:val="NoteHeadingChar"/>
    <w:qFormat/>
    <w:rsid w:val="0064387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43873"/>
    <w:rPr>
      <w:rFonts w:ascii="Times New Roman" w:eastAsia="MS Mincho" w:hAnsi="Times New Roman"/>
      <w:lang w:val="x-none" w:eastAsia="en-GB"/>
    </w:rPr>
  </w:style>
  <w:style w:type="character" w:customStyle="1" w:styleId="CharChar25">
    <w:name w:val="Char Char25"/>
    <w:qFormat/>
    <w:rsid w:val="00643873"/>
    <w:rPr>
      <w:rFonts w:ascii="Arial" w:hAnsi="Arial"/>
      <w:lang w:val="en-GB" w:eastAsia="en-US"/>
    </w:rPr>
  </w:style>
  <w:style w:type="character" w:customStyle="1" w:styleId="CharChar243">
    <w:name w:val="Char Char243"/>
    <w:rsid w:val="00643873"/>
    <w:rPr>
      <w:rFonts w:ascii="Arial" w:hAnsi="Arial"/>
      <w:sz w:val="36"/>
      <w:lang w:val="en-GB" w:eastAsia="en-US"/>
    </w:rPr>
  </w:style>
  <w:style w:type="character" w:customStyle="1" w:styleId="CharChar17">
    <w:name w:val="Char Char17"/>
    <w:qFormat/>
    <w:rsid w:val="00643873"/>
    <w:rPr>
      <w:rFonts w:ascii="Tahoma" w:hAnsi="Tahoma" w:cs="Tahoma"/>
      <w:shd w:val="clear" w:color="auto" w:fill="000080"/>
      <w:lang w:val="en-GB" w:eastAsia="en-US"/>
    </w:rPr>
  </w:style>
  <w:style w:type="character" w:customStyle="1" w:styleId="CharChar19">
    <w:name w:val="Char Char19"/>
    <w:qFormat/>
    <w:rsid w:val="00643873"/>
    <w:rPr>
      <w:rFonts w:ascii="Times New Roman" w:hAnsi="Times New Roman"/>
      <w:lang w:val="en-GB"/>
    </w:rPr>
  </w:style>
  <w:style w:type="character" w:customStyle="1" w:styleId="CharChar20">
    <w:name w:val="Char Char20"/>
    <w:qFormat/>
    <w:rsid w:val="00643873"/>
    <w:rPr>
      <w:rFonts w:ascii="Tahoma" w:hAnsi="Tahoma" w:cs="Tahoma"/>
      <w:sz w:val="16"/>
      <w:szCs w:val="16"/>
      <w:lang w:val="en-GB" w:eastAsia="en-US"/>
    </w:rPr>
  </w:style>
  <w:style w:type="paragraph" w:customStyle="1" w:styleId="a6">
    <w:name w:val="수정"/>
    <w:hidden/>
    <w:semiHidden/>
    <w:qFormat/>
    <w:rsid w:val="00643873"/>
    <w:rPr>
      <w:rFonts w:ascii="Times New Roman" w:eastAsia="Batang" w:hAnsi="Times New Roman"/>
      <w:lang w:val="en-GB" w:eastAsia="en-US"/>
    </w:rPr>
  </w:style>
  <w:style w:type="character" w:customStyle="1" w:styleId="CharChar30">
    <w:name w:val="Char Char30"/>
    <w:qFormat/>
    <w:rsid w:val="00643873"/>
    <w:rPr>
      <w:rFonts w:ascii="Arial" w:hAnsi="Arial"/>
      <w:lang w:val="en-GB" w:eastAsia="en-US"/>
    </w:rPr>
  </w:style>
  <w:style w:type="character" w:customStyle="1" w:styleId="CharChar26">
    <w:name w:val="Char Char26"/>
    <w:qFormat/>
    <w:rsid w:val="00643873"/>
    <w:rPr>
      <w:rFonts w:ascii="Times New Roman" w:hAnsi="Times New Roman"/>
      <w:lang w:val="en-GB" w:eastAsia="en-US"/>
    </w:rPr>
  </w:style>
  <w:style w:type="character" w:customStyle="1" w:styleId="CharChar27">
    <w:name w:val="Char Char27"/>
    <w:qFormat/>
    <w:rsid w:val="00643873"/>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4387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4387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43873"/>
    <w:rPr>
      <w:rFonts w:ascii="Arial" w:hAnsi="Arial" w:cs="Arial"/>
      <w:color w:val="auto"/>
      <w:sz w:val="20"/>
      <w:szCs w:val="20"/>
    </w:rPr>
  </w:style>
  <w:style w:type="paragraph" w:customStyle="1" w:styleId="TALCharChar">
    <w:name w:val="TAL Char Char"/>
    <w:basedOn w:val="Normal"/>
    <w:link w:val="TALCharCharChar"/>
    <w:qFormat/>
    <w:rsid w:val="00643873"/>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643873"/>
    <w:rPr>
      <w:rFonts w:ascii="Arial" w:eastAsia="MS Mincho" w:hAnsi="Arial"/>
      <w:sz w:val="18"/>
      <w:lang w:val="x-none" w:eastAsia="x-none"/>
    </w:rPr>
  </w:style>
  <w:style w:type="paragraph" w:customStyle="1" w:styleId="Arial">
    <w:name w:val="正文 + Arial"/>
    <w:aliases w:val="8 磅,加粗,段后: 0 磅"/>
    <w:basedOn w:val="TAL"/>
    <w:qFormat/>
    <w:rsid w:val="00643873"/>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643873"/>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64387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43873"/>
    <w:rPr>
      <w:rFonts w:ascii="Times New Roman" w:eastAsia="PMingLiU" w:hAnsi="Times New Roman"/>
      <w:lang w:val="en-GB" w:eastAsia="en-GB"/>
    </w:rPr>
    <w:tblPr/>
  </w:style>
  <w:style w:type="character" w:customStyle="1" w:styleId="MTDisplayEquationZchn">
    <w:name w:val="MTDisplayEquation Zchn"/>
    <w:link w:val="MTDisplayEquation"/>
    <w:qFormat/>
    <w:rsid w:val="00643873"/>
    <w:rPr>
      <w:rFonts w:ascii="Times New Roman" w:hAnsi="Times New Roman"/>
      <w:lang w:val="x-none" w:eastAsia="en-GB"/>
    </w:rPr>
  </w:style>
  <w:style w:type="character" w:customStyle="1" w:styleId="ENChar">
    <w:name w:val="EN Char"/>
    <w:qFormat/>
    <w:rsid w:val="00643873"/>
    <w:rPr>
      <w:rFonts w:ascii="Times New Roman" w:hAnsi="Times New Roman"/>
      <w:color w:val="FF0000"/>
      <w:lang w:val="en-US" w:eastAsia="en-US"/>
    </w:rPr>
  </w:style>
  <w:style w:type="character" w:customStyle="1" w:styleId="ListChar3">
    <w:name w:val="List Char3"/>
    <w:qFormat/>
    <w:rsid w:val="00643873"/>
    <w:rPr>
      <w:rFonts w:ascii="Times New Roman" w:hAnsi="Times New Roman"/>
      <w:lang w:val="en-GB" w:eastAsia="en-US"/>
    </w:rPr>
  </w:style>
  <w:style w:type="paragraph" w:customStyle="1" w:styleId="Revision1">
    <w:name w:val="Revision1"/>
    <w:hidden/>
    <w:semiHidden/>
    <w:qFormat/>
    <w:rsid w:val="00643873"/>
    <w:rPr>
      <w:rFonts w:ascii="Times New Roman" w:eastAsia="Batang" w:hAnsi="Times New Roman"/>
      <w:lang w:val="en-GB" w:eastAsia="en-US"/>
    </w:rPr>
  </w:style>
  <w:style w:type="paragraph" w:customStyle="1" w:styleId="7">
    <w:name w:val="修订7"/>
    <w:hidden/>
    <w:semiHidden/>
    <w:qFormat/>
    <w:rsid w:val="00643873"/>
    <w:rPr>
      <w:rFonts w:ascii="Times New Roman" w:eastAsia="Batang" w:hAnsi="Times New Roman"/>
      <w:lang w:val="en-GB" w:eastAsia="en-US"/>
    </w:rPr>
  </w:style>
  <w:style w:type="character" w:customStyle="1" w:styleId="Heading1Char2">
    <w:name w:val="Heading 1 Char2"/>
    <w:qFormat/>
    <w:rsid w:val="00643873"/>
    <w:rPr>
      <w:rFonts w:ascii="Arial" w:hAnsi="Arial"/>
      <w:sz w:val="36"/>
      <w:lang w:val="en-GB" w:eastAsia="en-US"/>
    </w:rPr>
  </w:style>
  <w:style w:type="character" w:customStyle="1" w:styleId="Char11">
    <w:name w:val="批注主题 Char1"/>
    <w:qFormat/>
    <w:rsid w:val="00643873"/>
    <w:rPr>
      <w:rFonts w:eastAsia="MS Mincho"/>
      <w:b/>
      <w:bCs/>
      <w:lang w:val="en-GB"/>
    </w:rPr>
  </w:style>
  <w:style w:type="character" w:customStyle="1" w:styleId="EditorsNoteChar1">
    <w:name w:val="Editor's Note Char1"/>
    <w:qFormat/>
    <w:rsid w:val="00643873"/>
    <w:rPr>
      <w:rFonts w:ascii="Times New Roman" w:hAnsi="Times New Roman"/>
      <w:color w:val="FF0000"/>
      <w:lang w:val="en-GB" w:eastAsia="en-US"/>
    </w:rPr>
  </w:style>
  <w:style w:type="character" w:customStyle="1" w:styleId="Char12">
    <w:name w:val="日期 Char1"/>
    <w:qFormat/>
    <w:rsid w:val="00643873"/>
    <w:rPr>
      <w:rFonts w:eastAsia="MS Mincho"/>
      <w:lang w:val="en-GB" w:eastAsia="x-none"/>
    </w:rPr>
  </w:style>
  <w:style w:type="paragraph" w:customStyle="1" w:styleId="31">
    <w:name w:val="吹き出し3"/>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643873"/>
    <w:rPr>
      <w:rFonts w:ascii="Times New Roman" w:eastAsia="SimSun" w:hAnsi="Times New Roman"/>
      <w:lang w:val="en-GB" w:eastAsia="en-US"/>
    </w:rPr>
  </w:style>
  <w:style w:type="paragraph" w:customStyle="1" w:styleId="Arial0">
    <w:name w:val="Arial"/>
    <w:basedOn w:val="Normal"/>
    <w:qFormat/>
    <w:rsid w:val="0064387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43873"/>
    <w:rPr>
      <w:rFonts w:ascii="Times New Roman" w:eastAsia="SimSun" w:hAnsi="Times New Roman"/>
      <w:lang w:val="en-GB" w:eastAsia="en-US"/>
    </w:rPr>
  </w:style>
  <w:style w:type="character" w:customStyle="1" w:styleId="CharChar36">
    <w:name w:val="Char Char36"/>
    <w:rsid w:val="00643873"/>
    <w:rPr>
      <w:rFonts w:ascii="Arial" w:hAnsi="Arial" w:cs="Arial" w:hint="default"/>
      <w:sz w:val="22"/>
      <w:lang w:val="en-GB" w:eastAsia="en-US" w:bidi="ar-SA"/>
    </w:rPr>
  </w:style>
  <w:style w:type="paragraph" w:customStyle="1" w:styleId="MO">
    <w:name w:val="MO"/>
    <w:basedOn w:val="Normal"/>
    <w:qFormat/>
    <w:rsid w:val="00643873"/>
    <w:pPr>
      <w:overflowPunct w:val="0"/>
      <w:autoSpaceDE w:val="0"/>
      <w:autoSpaceDN w:val="0"/>
      <w:adjustRightInd w:val="0"/>
      <w:textAlignment w:val="baseline"/>
    </w:pPr>
    <w:rPr>
      <w:lang w:eastAsia="en-GB"/>
    </w:rPr>
  </w:style>
  <w:style w:type="character" w:customStyle="1" w:styleId="FooterChar2">
    <w:name w:val="Footer Char2"/>
    <w:qFormat/>
    <w:rsid w:val="00643873"/>
    <w:rPr>
      <w:sz w:val="18"/>
      <w:szCs w:val="18"/>
    </w:rPr>
  </w:style>
  <w:style w:type="character" w:customStyle="1" w:styleId="Heading7Char3">
    <w:name w:val="Heading 7 Char3"/>
    <w:qFormat/>
    <w:rsid w:val="00643873"/>
    <w:rPr>
      <w:rFonts w:ascii="Arial" w:eastAsia="SimSun" w:hAnsi="Arial" w:cs="Times New Roman"/>
      <w:kern w:val="0"/>
      <w:sz w:val="20"/>
      <w:szCs w:val="20"/>
      <w:lang w:val="en-GB" w:eastAsia="en-US"/>
    </w:rPr>
  </w:style>
  <w:style w:type="character" w:customStyle="1" w:styleId="Heading8Char3">
    <w:name w:val="Heading 8 Char3"/>
    <w:qFormat/>
    <w:rsid w:val="00643873"/>
    <w:rPr>
      <w:rFonts w:ascii="Arial" w:eastAsia="SimSun" w:hAnsi="Arial" w:cs="Times New Roman"/>
      <w:kern w:val="0"/>
      <w:sz w:val="36"/>
      <w:szCs w:val="20"/>
      <w:lang w:val="en-GB" w:eastAsia="en-US"/>
    </w:rPr>
  </w:style>
  <w:style w:type="character" w:customStyle="1" w:styleId="Heading9Char2">
    <w:name w:val="Heading 9 Char2"/>
    <w:qFormat/>
    <w:rsid w:val="0064387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4387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43873"/>
    <w:rPr>
      <w:rFonts w:ascii="Times New Roman" w:eastAsia="MS Mincho" w:hAnsi="Times New Roman"/>
      <w:lang w:val="en-GB" w:eastAsia="en-US"/>
    </w:rPr>
  </w:style>
  <w:style w:type="character" w:customStyle="1" w:styleId="CharChar215">
    <w:name w:val="Char Char215"/>
    <w:rsid w:val="00643873"/>
    <w:rPr>
      <w:rFonts w:ascii="Times New Roman" w:hAnsi="Times New Roman"/>
      <w:lang w:val="en-GB" w:eastAsia="en-US"/>
    </w:rPr>
  </w:style>
  <w:style w:type="character" w:customStyle="1" w:styleId="DocumentMapChar1">
    <w:name w:val="Document Map Char1"/>
    <w:uiPriority w:val="99"/>
    <w:semiHidden/>
    <w:qFormat/>
    <w:rsid w:val="0064387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43873"/>
    <w:pPr>
      <w:spacing w:before="360"/>
      <w:ind w:left="2552"/>
    </w:pPr>
    <w:rPr>
      <w:rFonts w:ascii="Arial" w:hAnsi="Arial"/>
      <w:b/>
      <w:lang w:val="en-US"/>
    </w:rPr>
  </w:style>
  <w:style w:type="character" w:customStyle="1" w:styleId="CharChar63">
    <w:name w:val="Char Char63"/>
    <w:rsid w:val="00643873"/>
    <w:rPr>
      <w:rFonts w:ascii="Arial" w:eastAsia="SimSun" w:hAnsi="Arial"/>
      <w:sz w:val="32"/>
      <w:lang w:val="en-GB" w:eastAsia="en-US" w:bidi="ar-SA"/>
    </w:rPr>
  </w:style>
  <w:style w:type="character" w:customStyle="1" w:styleId="CharChar53">
    <w:name w:val="Char Char53"/>
    <w:rsid w:val="00643873"/>
    <w:rPr>
      <w:rFonts w:ascii="Arial" w:eastAsia="SimSun" w:hAnsi="Arial"/>
      <w:sz w:val="28"/>
      <w:lang w:val="en-GB" w:eastAsia="en-US" w:bidi="ar-SA"/>
    </w:rPr>
  </w:style>
  <w:style w:type="character" w:customStyle="1" w:styleId="CharChar163">
    <w:name w:val="Char Char163"/>
    <w:rsid w:val="00643873"/>
    <w:rPr>
      <w:rFonts w:ascii="Arial" w:eastAsia="SimSun" w:hAnsi="Arial"/>
      <w:lang w:val="en-GB" w:eastAsia="en-US" w:bidi="ar-SA"/>
    </w:rPr>
  </w:style>
  <w:style w:type="character" w:customStyle="1" w:styleId="CharChar143">
    <w:name w:val="Char Char143"/>
    <w:rsid w:val="00643873"/>
    <w:rPr>
      <w:rFonts w:ascii="Arial" w:eastAsia="SimSun" w:hAnsi="Arial"/>
      <w:sz w:val="36"/>
      <w:lang w:val="en-GB" w:eastAsia="en-US" w:bidi="ar-SA"/>
    </w:rPr>
  </w:style>
  <w:style w:type="paragraph" w:customStyle="1" w:styleId="CarCar1CharCharCarCar3">
    <w:name w:val="Car Car1 Char Char Car Car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43873"/>
    <w:rPr>
      <w:rFonts w:ascii="Courier New" w:eastAsia="SimSun" w:hAnsi="Courier New" w:cs="Times New Roman"/>
      <w:kern w:val="0"/>
      <w:sz w:val="20"/>
      <w:szCs w:val="20"/>
      <w:lang w:val="nb-NO" w:eastAsia="ja-JP"/>
    </w:rPr>
  </w:style>
  <w:style w:type="character" w:customStyle="1" w:styleId="CharChar253">
    <w:name w:val="Char Char253"/>
    <w:qFormat/>
    <w:rsid w:val="00643873"/>
    <w:rPr>
      <w:rFonts w:ascii="Arial" w:hAnsi="Arial"/>
      <w:lang w:val="en-GB" w:eastAsia="en-US"/>
    </w:rPr>
  </w:style>
  <w:style w:type="character" w:customStyle="1" w:styleId="CharChar173">
    <w:name w:val="Char Char173"/>
    <w:qFormat/>
    <w:rsid w:val="00643873"/>
    <w:rPr>
      <w:rFonts w:ascii="Tahoma" w:hAnsi="Tahoma" w:cs="Tahoma"/>
      <w:shd w:val="clear" w:color="auto" w:fill="000080"/>
      <w:lang w:val="en-GB" w:eastAsia="en-US"/>
    </w:rPr>
  </w:style>
  <w:style w:type="character" w:customStyle="1" w:styleId="CharChar193">
    <w:name w:val="Char Char193"/>
    <w:qFormat/>
    <w:rsid w:val="00643873"/>
    <w:rPr>
      <w:rFonts w:ascii="Times New Roman" w:hAnsi="Times New Roman"/>
      <w:lang w:val="en-GB"/>
    </w:rPr>
  </w:style>
  <w:style w:type="character" w:customStyle="1" w:styleId="CharChar203">
    <w:name w:val="Char Char203"/>
    <w:qFormat/>
    <w:rsid w:val="00643873"/>
    <w:rPr>
      <w:rFonts w:ascii="Tahoma" w:hAnsi="Tahoma" w:cs="Tahoma"/>
      <w:sz w:val="16"/>
      <w:szCs w:val="16"/>
      <w:lang w:val="en-GB" w:eastAsia="en-US"/>
    </w:rPr>
  </w:style>
  <w:style w:type="paragraph" w:customStyle="1" w:styleId="17">
    <w:name w:val="수정1"/>
    <w:hidden/>
    <w:semiHidden/>
    <w:qFormat/>
    <w:rsid w:val="00643873"/>
    <w:rPr>
      <w:rFonts w:ascii="Times New Roman" w:eastAsia="Batang" w:hAnsi="Times New Roman"/>
      <w:lang w:val="en-GB" w:eastAsia="en-US"/>
    </w:rPr>
  </w:style>
  <w:style w:type="character" w:customStyle="1" w:styleId="CharChar303">
    <w:name w:val="Char Char303"/>
    <w:qFormat/>
    <w:rsid w:val="00643873"/>
    <w:rPr>
      <w:rFonts w:ascii="Arial" w:hAnsi="Arial"/>
      <w:lang w:val="en-GB" w:eastAsia="en-US"/>
    </w:rPr>
  </w:style>
  <w:style w:type="character" w:customStyle="1" w:styleId="CharChar263">
    <w:name w:val="Char Char263"/>
    <w:qFormat/>
    <w:rsid w:val="00643873"/>
    <w:rPr>
      <w:rFonts w:ascii="Times New Roman" w:hAnsi="Times New Roman"/>
      <w:lang w:val="en-GB" w:eastAsia="en-US"/>
    </w:rPr>
  </w:style>
  <w:style w:type="character" w:customStyle="1" w:styleId="CharChar273">
    <w:name w:val="Char Char273"/>
    <w:rsid w:val="00643873"/>
    <w:rPr>
      <w:rFonts w:ascii="Arial" w:hAnsi="Arial"/>
      <w:b/>
      <w:i/>
      <w:noProof/>
      <w:sz w:val="18"/>
      <w:lang w:val="en-GB" w:eastAsia="en-US"/>
    </w:rPr>
  </w:style>
  <w:style w:type="character" w:customStyle="1" w:styleId="Titre3Car">
    <w:name w:val="Titre 3 Car"/>
    <w:qFormat/>
    <w:rsid w:val="00643873"/>
    <w:rPr>
      <w:rFonts w:ascii="Arial" w:hAnsi="Arial"/>
      <w:sz w:val="28"/>
      <w:szCs w:val="28"/>
      <w:lang w:val="en-GB" w:eastAsia="en-GB"/>
    </w:rPr>
  </w:style>
  <w:style w:type="character" w:styleId="Emphasis">
    <w:name w:val="Emphasis"/>
    <w:uiPriority w:val="20"/>
    <w:qFormat/>
    <w:rsid w:val="00643873"/>
    <w:rPr>
      <w:i/>
      <w:iCs/>
    </w:rPr>
  </w:style>
  <w:style w:type="paragraph" w:customStyle="1" w:styleId="IBN">
    <w:name w:val="IBN"/>
    <w:basedOn w:val="Normal"/>
    <w:qFormat/>
    <w:rsid w:val="0064387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43873"/>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43873"/>
    <w:rPr>
      <w:rFonts w:ascii="Times New Roman" w:hAnsi="Times New Roman"/>
      <w:noProof/>
      <w:szCs w:val="18"/>
      <w:lang w:val="en-GB" w:eastAsia="x-none"/>
    </w:rPr>
  </w:style>
  <w:style w:type="paragraph" w:customStyle="1" w:styleId="Npr">
    <w:name w:val="Npr"/>
    <w:basedOn w:val="Normal"/>
    <w:qFormat/>
    <w:rsid w:val="0064387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643873"/>
    <w:rPr>
      <w:lang w:val="en-GB" w:eastAsia="en-GB"/>
    </w:rPr>
  </w:style>
  <w:style w:type="paragraph" w:customStyle="1" w:styleId="NormalLatinItalique">
    <w:name w:val="Normal + (Latin) Italique"/>
    <w:basedOn w:val="Normal"/>
    <w:link w:val="NormalLatinItaliqueCar"/>
    <w:qFormat/>
    <w:rsid w:val="0064387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43873"/>
    <w:rPr>
      <w:rFonts w:ascii="Times New Roman" w:hAnsi="Times New Roman"/>
      <w:lang w:val="en-GB" w:eastAsia="x-none"/>
    </w:rPr>
  </w:style>
  <w:style w:type="character" w:customStyle="1" w:styleId="H6Car">
    <w:name w:val="H6 Car"/>
    <w:qFormat/>
    <w:rsid w:val="00643873"/>
    <w:rPr>
      <w:rFonts w:ascii="Arial" w:hAnsi="Arial"/>
      <w:sz w:val="22"/>
      <w:lang w:val="en-GB"/>
    </w:rPr>
  </w:style>
  <w:style w:type="paragraph" w:customStyle="1" w:styleId="B3H6">
    <w:name w:val="B3H6"/>
    <w:basedOn w:val="B30"/>
    <w:qFormat/>
    <w:rsid w:val="00643873"/>
    <w:pPr>
      <w:overflowPunct w:val="0"/>
      <w:autoSpaceDE w:val="0"/>
      <w:autoSpaceDN w:val="0"/>
      <w:adjustRightInd w:val="0"/>
      <w:textAlignment w:val="baseline"/>
    </w:pPr>
    <w:rPr>
      <w:lang w:eastAsia="x-none"/>
    </w:rPr>
  </w:style>
  <w:style w:type="paragraph" w:customStyle="1" w:styleId="NB2">
    <w:name w:val="NB2"/>
    <w:basedOn w:val="ZG"/>
    <w:qFormat/>
    <w:rsid w:val="00643873"/>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64387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43873"/>
    <w:rPr>
      <w:rFonts w:ascii="Arial" w:eastAsia="SimSun" w:hAnsi="Arial" w:cs="Arial"/>
      <w:color w:val="0000FF"/>
      <w:kern w:val="2"/>
      <w:sz w:val="24"/>
      <w:szCs w:val="28"/>
      <w:lang w:val="en-GB" w:eastAsia="en-GB"/>
    </w:rPr>
  </w:style>
  <w:style w:type="character" w:customStyle="1" w:styleId="BodyText2Char3">
    <w:name w:val="Body Text 2 Char3"/>
    <w:qFormat/>
    <w:rsid w:val="00643873"/>
    <w:rPr>
      <w:rFonts w:ascii="Times New Roman" w:eastAsia="SimSun" w:hAnsi="Times New Roman" w:cs="Times New Roman"/>
      <w:kern w:val="0"/>
      <w:sz w:val="20"/>
      <w:szCs w:val="20"/>
      <w:lang w:val="en-GB" w:eastAsia="ja-JP"/>
    </w:rPr>
  </w:style>
  <w:style w:type="character" w:customStyle="1" w:styleId="BodyText3Char3">
    <w:name w:val="Body Text 3 Char3"/>
    <w:qFormat/>
    <w:rsid w:val="0064387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43873"/>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43873"/>
    <w:rPr>
      <w:rFonts w:ascii="Arial" w:hAnsi="Arial"/>
      <w:sz w:val="28"/>
      <w:lang w:val="en-GB"/>
    </w:rPr>
  </w:style>
  <w:style w:type="paragraph" w:customStyle="1" w:styleId="H60">
    <w:name w:val="样式 H6"/>
    <w:basedOn w:val="H6"/>
    <w:qFormat/>
    <w:rsid w:val="00643873"/>
    <w:pPr>
      <w:overflowPunct w:val="0"/>
      <w:autoSpaceDE w:val="0"/>
      <w:autoSpaceDN w:val="0"/>
      <w:adjustRightInd w:val="0"/>
      <w:textAlignment w:val="baseline"/>
    </w:pPr>
    <w:rPr>
      <w:lang w:eastAsia="zh-CN"/>
    </w:rPr>
  </w:style>
  <w:style w:type="paragraph" w:customStyle="1" w:styleId="TH0">
    <w:name w:val="样式 TH"/>
    <w:basedOn w:val="TH"/>
    <w:qFormat/>
    <w:rsid w:val="0064387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43873"/>
    <w:rPr>
      <w:rFonts w:ascii="Arial" w:hAnsi="Arial"/>
      <w:sz w:val="28"/>
      <w:lang w:val="en-GB" w:eastAsia="en-US" w:bidi="ar-SA"/>
    </w:rPr>
  </w:style>
  <w:style w:type="character" w:customStyle="1" w:styleId="TFZchn">
    <w:name w:val="TF Zchn"/>
    <w:link w:val="TF1"/>
    <w:qFormat/>
    <w:rsid w:val="00643873"/>
    <w:rPr>
      <w:rFonts w:ascii="Arial" w:eastAsia="MS Mincho" w:hAnsi="Arial"/>
      <w:b/>
      <w:bCs/>
      <w:lang w:eastAsia="en-GB"/>
    </w:rPr>
  </w:style>
  <w:style w:type="paragraph" w:customStyle="1" w:styleId="TAH8pt">
    <w:name w:val="TAH + 8 pt"/>
    <w:basedOn w:val="TAH"/>
    <w:qFormat/>
    <w:rsid w:val="0064387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43873"/>
    <w:rPr>
      <w:sz w:val="28"/>
      <w:lang w:val="en-GB" w:eastAsia="en-US"/>
    </w:rPr>
  </w:style>
  <w:style w:type="character" w:customStyle="1" w:styleId="apple-style-span">
    <w:name w:val="apple-style-span"/>
    <w:basedOn w:val="DefaultParagraphFont"/>
    <w:qFormat/>
    <w:rsid w:val="00643873"/>
  </w:style>
  <w:style w:type="paragraph" w:customStyle="1" w:styleId="TableEntry0">
    <w:name w:val="Table Entry"/>
    <w:basedOn w:val="Normal"/>
    <w:next w:val="Normal"/>
    <w:qFormat/>
    <w:rsid w:val="00643873"/>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43873"/>
    <w:rPr>
      <w:rFonts w:ascii="Times New Roman" w:eastAsia="SimSun" w:hAnsi="Times New Roman" w:cs="Times New Roman"/>
      <w:kern w:val="0"/>
      <w:sz w:val="20"/>
      <w:szCs w:val="20"/>
      <w:lang w:val="en-GB" w:eastAsia="ja-JP"/>
    </w:rPr>
  </w:style>
  <w:style w:type="paragraph" w:customStyle="1" w:styleId="tac0">
    <w:name w:val="tac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643873"/>
    <w:rPr>
      <w:lang w:val="en-GB" w:eastAsia="en-US" w:bidi="ar-SA"/>
    </w:rPr>
  </w:style>
  <w:style w:type="paragraph" w:customStyle="1" w:styleId="91">
    <w:name w:val="目录 9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4387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43873"/>
    <w:rPr>
      <w:color w:val="FF0000"/>
      <w:lang w:val="en-GB" w:eastAsia="en-US" w:bidi="ar-SA"/>
    </w:rPr>
  </w:style>
  <w:style w:type="paragraph" w:styleId="HTMLPreformatted">
    <w:name w:val="HTML Preformatted"/>
    <w:basedOn w:val="Normal"/>
    <w:link w:val="HTMLPreformattedChar"/>
    <w:qFormat/>
    <w:rsid w:val="00643873"/>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43873"/>
    <w:rPr>
      <w:rFonts w:ascii="Courier New" w:eastAsia="MS Mincho" w:hAnsi="Courier New"/>
      <w:lang w:val="en-GB" w:eastAsia="en-GB"/>
    </w:rPr>
  </w:style>
  <w:style w:type="paragraph" w:customStyle="1" w:styleId="msolistparagraph0">
    <w:name w:val="msolistparagraph"/>
    <w:basedOn w:val="Normal"/>
    <w:qFormat/>
    <w:rsid w:val="00643873"/>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64387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43873"/>
    <w:rPr>
      <w:rFonts w:ascii="Arial" w:hAnsi="Arial"/>
      <w:sz w:val="24"/>
      <w:lang w:val="en-GB" w:eastAsia="en-US" w:bidi="ar-SA"/>
    </w:rPr>
  </w:style>
  <w:style w:type="character" w:customStyle="1" w:styleId="CharChar15">
    <w:name w:val="Char Char15"/>
    <w:qFormat/>
    <w:rsid w:val="00643873"/>
    <w:rPr>
      <w:rFonts w:ascii="Arial" w:hAnsi="Arial"/>
      <w:sz w:val="36"/>
      <w:lang w:val="en-GB" w:eastAsia="en-US" w:bidi="ar-SA"/>
    </w:rPr>
  </w:style>
  <w:style w:type="paragraph" w:customStyle="1" w:styleId="PLBold">
    <w:name w:val="PL Bold"/>
    <w:basedOn w:val="PL"/>
    <w:link w:val="PLBoldChar"/>
    <w:qFormat/>
    <w:rsid w:val="00643873"/>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43873"/>
    <w:rPr>
      <w:rFonts w:ascii="Courier New" w:eastAsia="MS Gothic" w:hAnsi="Courier New"/>
      <w:b/>
      <w:bCs/>
      <w:noProof/>
      <w:sz w:val="16"/>
      <w:lang w:val="en-GB" w:eastAsia="en-GB"/>
    </w:rPr>
  </w:style>
  <w:style w:type="paragraph" w:customStyle="1" w:styleId="PLBold0">
    <w:name w:val="PL + Bold"/>
    <w:basedOn w:val="PL"/>
    <w:link w:val="PLBoldChar0"/>
    <w:qFormat/>
    <w:rsid w:val="00643873"/>
    <w:pPr>
      <w:overflowPunct w:val="0"/>
      <w:autoSpaceDE w:val="0"/>
      <w:autoSpaceDN w:val="0"/>
      <w:adjustRightInd w:val="0"/>
      <w:textAlignment w:val="baseline"/>
    </w:pPr>
    <w:rPr>
      <w:lang w:eastAsia="en-GB"/>
    </w:rPr>
  </w:style>
  <w:style w:type="character" w:customStyle="1" w:styleId="PLBoldChar0">
    <w:name w:val="PL + Bold Char"/>
    <w:link w:val="PLBold0"/>
    <w:qFormat/>
    <w:rsid w:val="00643873"/>
    <w:rPr>
      <w:rFonts w:ascii="Courier New" w:hAnsi="Courier New"/>
      <w:noProof/>
      <w:sz w:val="16"/>
      <w:lang w:val="en-GB" w:eastAsia="en-GB"/>
    </w:rPr>
  </w:style>
  <w:style w:type="character" w:customStyle="1" w:styleId="mediumtext1">
    <w:name w:val="medium_text1"/>
    <w:qFormat/>
    <w:rsid w:val="00643873"/>
    <w:rPr>
      <w:sz w:val="18"/>
      <w:szCs w:val="18"/>
    </w:rPr>
  </w:style>
  <w:style w:type="character" w:customStyle="1" w:styleId="shorttext1">
    <w:name w:val="short_text1"/>
    <w:qFormat/>
    <w:rsid w:val="0064387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4387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43873"/>
    <w:rPr>
      <w:rFonts w:ascii="Arial" w:hAnsi="Arial"/>
      <w:sz w:val="24"/>
      <w:szCs w:val="28"/>
      <w:lang w:val="en-GB" w:eastAsia="en-US"/>
    </w:rPr>
  </w:style>
  <w:style w:type="character" w:customStyle="1" w:styleId="CharChar18">
    <w:name w:val="Char Char18"/>
    <w:qFormat/>
    <w:rsid w:val="0064387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43873"/>
    <w:rPr>
      <w:rFonts w:eastAsia="MS Mincho"/>
      <w:sz w:val="32"/>
      <w:lang w:val="en-GB" w:eastAsia="en-US"/>
    </w:rPr>
  </w:style>
  <w:style w:type="character" w:customStyle="1" w:styleId="Char40">
    <w:name w:val="批注文字 Char4"/>
    <w:basedOn w:val="DefaultParagraphFont"/>
    <w:qFormat/>
    <w:rsid w:val="00643873"/>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643873"/>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43873"/>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4387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43873"/>
    <w:rPr>
      <w:rFonts w:ascii="Arial" w:hAnsi="Arial"/>
      <w:sz w:val="24"/>
      <w:szCs w:val="28"/>
      <w:lang w:val="en-GB" w:eastAsia="en-GB" w:bidi="ar-SA"/>
    </w:rPr>
  </w:style>
  <w:style w:type="character" w:customStyle="1" w:styleId="Heading7Char2">
    <w:name w:val="Heading 7 Char2"/>
    <w:qFormat/>
    <w:rsid w:val="00643873"/>
    <w:rPr>
      <w:rFonts w:ascii="Arial" w:hAnsi="Arial"/>
      <w:lang w:val="en-GB" w:eastAsia="en-GB" w:bidi="ar-SA"/>
    </w:rPr>
  </w:style>
  <w:style w:type="character" w:customStyle="1" w:styleId="Heading8Char2">
    <w:name w:val="Heading 8 Char2"/>
    <w:qFormat/>
    <w:rsid w:val="00643873"/>
    <w:rPr>
      <w:rFonts w:ascii="Arial" w:hAnsi="Arial"/>
      <w:sz w:val="36"/>
      <w:lang w:val="en-GB" w:eastAsia="en-GB" w:bidi="ar-SA"/>
    </w:rPr>
  </w:style>
  <w:style w:type="character" w:customStyle="1" w:styleId="ListChar2">
    <w:name w:val="List Char2"/>
    <w:qFormat/>
    <w:rsid w:val="00643873"/>
    <w:rPr>
      <w:lang w:val="en-GB" w:eastAsia="en-GB" w:bidi="ar-SA"/>
    </w:rPr>
  </w:style>
  <w:style w:type="character" w:customStyle="1" w:styleId="PlainTextChar2">
    <w:name w:val="Plain Text Char2"/>
    <w:qFormat/>
    <w:rsid w:val="00643873"/>
    <w:rPr>
      <w:rFonts w:ascii="Courier New" w:hAnsi="Courier New"/>
      <w:lang w:val="nb-NO" w:eastAsia="en-US" w:bidi="ar-SA"/>
    </w:rPr>
  </w:style>
  <w:style w:type="character" w:customStyle="1" w:styleId="CommentTextChar2">
    <w:name w:val="Comment Text Char2"/>
    <w:semiHidden/>
    <w:qFormat/>
    <w:rsid w:val="00643873"/>
    <w:rPr>
      <w:lang w:val="en-GB" w:eastAsia="en-US" w:bidi="ar-SA"/>
    </w:rPr>
  </w:style>
  <w:style w:type="character" w:customStyle="1" w:styleId="BodyText2Char2">
    <w:name w:val="Body Text 2 Char2"/>
    <w:qFormat/>
    <w:rsid w:val="00643873"/>
    <w:rPr>
      <w:lang w:val="en-GB" w:eastAsia="ja-JP" w:bidi="ar-SA"/>
    </w:rPr>
  </w:style>
  <w:style w:type="character" w:customStyle="1" w:styleId="BodyText3Char2">
    <w:name w:val="Body Text 3 Char2"/>
    <w:qFormat/>
    <w:rsid w:val="0064387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43873"/>
    <w:rPr>
      <w:rFonts w:ascii="Arial" w:eastAsia="SimSun" w:hAnsi="Arial"/>
      <w:sz w:val="32"/>
      <w:lang w:val="en-GB" w:eastAsia="en-US" w:bidi="ar-SA"/>
    </w:rPr>
  </w:style>
  <w:style w:type="character" w:customStyle="1" w:styleId="BodyTextIndentChar2">
    <w:name w:val="Body Text Indent Char2"/>
    <w:qFormat/>
    <w:rsid w:val="00643873"/>
    <w:rPr>
      <w:lang w:val="en-GB" w:eastAsia="en-US" w:bidi="ar-SA"/>
    </w:rPr>
  </w:style>
  <w:style w:type="character" w:customStyle="1" w:styleId="BodyTextIndent2Char2">
    <w:name w:val="Body Text Indent 2 Char2"/>
    <w:qFormat/>
    <w:rsid w:val="0064387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4387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43873"/>
    <w:rPr>
      <w:rFonts w:ascii="Arial" w:hAnsi="Arial"/>
      <w:sz w:val="28"/>
      <w:lang w:val="en-GB" w:eastAsia="en-GB" w:bidi="ar-SA"/>
    </w:rPr>
  </w:style>
  <w:style w:type="character" w:customStyle="1" w:styleId="CarCar9">
    <w:name w:val="Car Car9"/>
    <w:qFormat/>
    <w:rsid w:val="00643873"/>
    <w:rPr>
      <w:rFonts w:ascii="Arial" w:hAnsi="Arial"/>
      <w:lang w:val="en-GB" w:eastAsia="ja-JP" w:bidi="ar-SA"/>
    </w:rPr>
  </w:style>
  <w:style w:type="character" w:customStyle="1" w:styleId="Heading9Char1">
    <w:name w:val="Heading 9 Char1"/>
    <w:aliases w:val="Figure Heading Char,FH Char"/>
    <w:qFormat/>
    <w:rsid w:val="00643873"/>
    <w:rPr>
      <w:rFonts w:ascii="Arial" w:hAnsi="Arial"/>
      <w:sz w:val="36"/>
      <w:lang w:val="en-GB" w:eastAsia="en-GB" w:bidi="ar-SA"/>
    </w:rPr>
  </w:style>
  <w:style w:type="character" w:customStyle="1" w:styleId="FooterChar1">
    <w:name w:val="Footer Char1"/>
    <w:uiPriority w:val="99"/>
    <w:qFormat/>
    <w:rsid w:val="0064387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4387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43873"/>
    <w:rPr>
      <w:rFonts w:ascii="Arial" w:hAnsi="Arial"/>
      <w:sz w:val="28"/>
      <w:lang w:val="en-GB" w:eastAsia="ja-JP" w:bidi="ar-SA"/>
    </w:rPr>
  </w:style>
  <w:style w:type="character" w:customStyle="1" w:styleId="Heading7Char1">
    <w:name w:val="Heading 7 Char1"/>
    <w:qFormat/>
    <w:rsid w:val="00643873"/>
    <w:rPr>
      <w:rFonts w:ascii="Arial" w:hAnsi="Arial"/>
      <w:lang w:val="en-GB" w:eastAsia="ja-JP" w:bidi="ar-SA"/>
    </w:rPr>
  </w:style>
  <w:style w:type="character" w:customStyle="1" w:styleId="Heading8Char1">
    <w:name w:val="Heading 8 Char1"/>
    <w:qFormat/>
    <w:rsid w:val="00643873"/>
    <w:rPr>
      <w:rFonts w:ascii="Arial" w:hAnsi="Arial"/>
      <w:sz w:val="36"/>
      <w:lang w:val="en-GB" w:eastAsia="ja-JP" w:bidi="ar-SA"/>
    </w:rPr>
  </w:style>
  <w:style w:type="character" w:customStyle="1" w:styleId="ListChar1">
    <w:name w:val="List Char1"/>
    <w:qFormat/>
    <w:rsid w:val="00643873"/>
    <w:rPr>
      <w:lang w:val="en-GB" w:eastAsia="ja-JP" w:bidi="ar-SA"/>
    </w:rPr>
  </w:style>
  <w:style w:type="character" w:customStyle="1" w:styleId="PlainTextChar1">
    <w:name w:val="Plain Text Char1"/>
    <w:qFormat/>
    <w:rsid w:val="00643873"/>
    <w:rPr>
      <w:rFonts w:ascii="Courier New" w:hAnsi="Courier New"/>
      <w:lang w:val="nb-NO" w:eastAsia="en-US" w:bidi="ar-SA"/>
    </w:rPr>
  </w:style>
  <w:style w:type="character" w:customStyle="1" w:styleId="CommentTextChar1">
    <w:name w:val="Comment Text Char1"/>
    <w:qFormat/>
    <w:rsid w:val="00643873"/>
    <w:rPr>
      <w:lang w:val="en-GB" w:eastAsia="en-US" w:bidi="ar-SA"/>
    </w:rPr>
  </w:style>
  <w:style w:type="paragraph" w:customStyle="1" w:styleId="30mm">
    <w:name w:val="段落フォント + 左 :  30 mm"/>
    <w:aliases w:val="ぶら下げインデント :  2.81 字"/>
    <w:basedOn w:val="B20"/>
    <w:qFormat/>
    <w:rsid w:val="00643873"/>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43873"/>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643873"/>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387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4387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43873"/>
    <w:rPr>
      <w:rFonts w:ascii="Courier New" w:eastAsia="Times New Roman" w:hAnsi="Courier New" w:cs="Courier New"/>
      <w:sz w:val="20"/>
      <w:szCs w:val="20"/>
    </w:rPr>
  </w:style>
  <w:style w:type="paragraph" w:customStyle="1" w:styleId="b31">
    <w:name w:val="b3"/>
    <w:basedOn w:val="Normal"/>
    <w:qFormat/>
    <w:rsid w:val="0064387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4387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4387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43873"/>
  </w:style>
  <w:style w:type="character" w:customStyle="1" w:styleId="WW-Absatz-Standardschriftart">
    <w:name w:val="WW-Absatz-Standardschriftart"/>
    <w:qFormat/>
    <w:rsid w:val="00643873"/>
  </w:style>
  <w:style w:type="character" w:customStyle="1" w:styleId="WW8Num1z0">
    <w:name w:val="WW8Num1z0"/>
    <w:qFormat/>
    <w:rsid w:val="00643873"/>
    <w:rPr>
      <w:rFonts w:ascii="Symbol" w:hAnsi="Symbol"/>
    </w:rPr>
  </w:style>
  <w:style w:type="character" w:customStyle="1" w:styleId="WW8Num5z0">
    <w:name w:val="WW8Num5z0"/>
    <w:qFormat/>
    <w:rsid w:val="00643873"/>
    <w:rPr>
      <w:rFonts w:ascii="Times New Roman" w:eastAsia="MS Mincho" w:hAnsi="Times New Roman" w:cs="Times New Roman"/>
    </w:rPr>
  </w:style>
  <w:style w:type="character" w:customStyle="1" w:styleId="WW8Num5z1">
    <w:name w:val="WW8Num5z1"/>
    <w:qFormat/>
    <w:rsid w:val="00643873"/>
    <w:rPr>
      <w:rFonts w:ascii="Courier New" w:hAnsi="Courier New" w:cs="Courier New"/>
    </w:rPr>
  </w:style>
  <w:style w:type="character" w:customStyle="1" w:styleId="WW8Num5z2">
    <w:name w:val="WW8Num5z2"/>
    <w:qFormat/>
    <w:rsid w:val="00643873"/>
    <w:rPr>
      <w:rFonts w:ascii="Wingdings" w:hAnsi="Wingdings"/>
    </w:rPr>
  </w:style>
  <w:style w:type="character" w:customStyle="1" w:styleId="WW8Num5z3">
    <w:name w:val="WW8Num5z3"/>
    <w:qFormat/>
    <w:rsid w:val="00643873"/>
    <w:rPr>
      <w:rFonts w:ascii="Symbol" w:hAnsi="Symbol"/>
    </w:rPr>
  </w:style>
  <w:style w:type="character" w:customStyle="1" w:styleId="WW8Num6z0">
    <w:name w:val="WW8Num6z0"/>
    <w:qFormat/>
    <w:rsid w:val="00643873"/>
    <w:rPr>
      <w:rFonts w:ascii="Arial" w:eastAsia="MS Mincho" w:hAnsi="Arial" w:cs="Arial"/>
    </w:rPr>
  </w:style>
  <w:style w:type="character" w:customStyle="1" w:styleId="WW8Num6z1">
    <w:name w:val="WW8Num6z1"/>
    <w:qFormat/>
    <w:rsid w:val="00643873"/>
    <w:rPr>
      <w:rFonts w:ascii="Courier New" w:hAnsi="Courier New" w:cs="Courier New"/>
    </w:rPr>
  </w:style>
  <w:style w:type="character" w:customStyle="1" w:styleId="WW8Num6z2">
    <w:name w:val="WW8Num6z2"/>
    <w:qFormat/>
    <w:rsid w:val="00643873"/>
    <w:rPr>
      <w:rFonts w:ascii="Wingdings" w:hAnsi="Wingdings"/>
    </w:rPr>
  </w:style>
  <w:style w:type="character" w:customStyle="1" w:styleId="WW8Num6z3">
    <w:name w:val="WW8Num6z3"/>
    <w:qFormat/>
    <w:rsid w:val="00643873"/>
    <w:rPr>
      <w:rFonts w:ascii="Symbol" w:hAnsi="Symbol"/>
    </w:rPr>
  </w:style>
  <w:style w:type="character" w:customStyle="1" w:styleId="WW8Num9z0">
    <w:name w:val="WW8Num9z0"/>
    <w:qFormat/>
    <w:rsid w:val="00643873"/>
    <w:rPr>
      <w:rFonts w:ascii="Times New Roman" w:eastAsia="MS Mincho" w:hAnsi="Times New Roman" w:cs="Times New Roman"/>
    </w:rPr>
  </w:style>
  <w:style w:type="character" w:customStyle="1" w:styleId="WW8Num9z1">
    <w:name w:val="WW8Num9z1"/>
    <w:qFormat/>
    <w:rsid w:val="00643873"/>
    <w:rPr>
      <w:rFonts w:ascii="Courier New" w:hAnsi="Courier New" w:cs="Courier New"/>
    </w:rPr>
  </w:style>
  <w:style w:type="character" w:customStyle="1" w:styleId="WW8Num9z2">
    <w:name w:val="WW8Num9z2"/>
    <w:qFormat/>
    <w:rsid w:val="00643873"/>
    <w:rPr>
      <w:rFonts w:ascii="Wingdings" w:hAnsi="Wingdings"/>
    </w:rPr>
  </w:style>
  <w:style w:type="character" w:customStyle="1" w:styleId="WW8Num9z3">
    <w:name w:val="WW8Num9z3"/>
    <w:qFormat/>
    <w:rsid w:val="00643873"/>
    <w:rPr>
      <w:rFonts w:ascii="Symbol" w:hAnsi="Symbol"/>
    </w:rPr>
  </w:style>
  <w:style w:type="character" w:customStyle="1" w:styleId="WW8Num11z0">
    <w:name w:val="WW8Num11z0"/>
    <w:qFormat/>
    <w:rsid w:val="00643873"/>
    <w:rPr>
      <w:rFonts w:ascii="Times New Roman" w:eastAsia="MS Mincho" w:hAnsi="Times New Roman" w:cs="Times New Roman"/>
    </w:rPr>
  </w:style>
  <w:style w:type="character" w:customStyle="1" w:styleId="WW8Num11z1">
    <w:name w:val="WW8Num11z1"/>
    <w:qFormat/>
    <w:rsid w:val="00643873"/>
    <w:rPr>
      <w:rFonts w:ascii="Courier New" w:hAnsi="Courier New" w:cs="Courier New"/>
    </w:rPr>
  </w:style>
  <w:style w:type="character" w:customStyle="1" w:styleId="WW8Num11z2">
    <w:name w:val="WW8Num11z2"/>
    <w:qFormat/>
    <w:rsid w:val="00643873"/>
    <w:rPr>
      <w:rFonts w:ascii="Wingdings" w:hAnsi="Wingdings"/>
    </w:rPr>
  </w:style>
  <w:style w:type="character" w:customStyle="1" w:styleId="WW8Num11z3">
    <w:name w:val="WW8Num11z3"/>
    <w:qFormat/>
    <w:rsid w:val="00643873"/>
    <w:rPr>
      <w:rFonts w:ascii="Symbol" w:hAnsi="Symbol"/>
    </w:rPr>
  </w:style>
  <w:style w:type="character" w:customStyle="1" w:styleId="WW8Num15z0">
    <w:name w:val="WW8Num15z0"/>
    <w:qFormat/>
    <w:rsid w:val="00643873"/>
    <w:rPr>
      <w:rFonts w:ascii="Times New Roman" w:eastAsia="Times New Roman" w:hAnsi="Times New Roman" w:cs="Times New Roman"/>
    </w:rPr>
  </w:style>
  <w:style w:type="character" w:customStyle="1" w:styleId="WW8Num15z1">
    <w:name w:val="WW8Num15z1"/>
    <w:qFormat/>
    <w:rsid w:val="00643873"/>
    <w:rPr>
      <w:rFonts w:ascii="Courier New" w:hAnsi="Courier New" w:cs="Courier New"/>
    </w:rPr>
  </w:style>
  <w:style w:type="character" w:customStyle="1" w:styleId="WW8Num15z2">
    <w:name w:val="WW8Num15z2"/>
    <w:qFormat/>
    <w:rsid w:val="00643873"/>
    <w:rPr>
      <w:rFonts w:ascii="Wingdings" w:hAnsi="Wingdings"/>
    </w:rPr>
  </w:style>
  <w:style w:type="character" w:customStyle="1" w:styleId="WW8Num15z3">
    <w:name w:val="WW8Num15z3"/>
    <w:qFormat/>
    <w:rsid w:val="00643873"/>
    <w:rPr>
      <w:rFonts w:ascii="Symbol" w:hAnsi="Symbol"/>
    </w:rPr>
  </w:style>
  <w:style w:type="character" w:customStyle="1" w:styleId="WW8Num16z0">
    <w:name w:val="WW8Num16z0"/>
    <w:qFormat/>
    <w:rsid w:val="00643873"/>
    <w:rPr>
      <w:rFonts w:ascii="Times New Roman" w:eastAsia="MS Mincho" w:hAnsi="Times New Roman" w:cs="Times New Roman"/>
    </w:rPr>
  </w:style>
  <w:style w:type="character" w:customStyle="1" w:styleId="WW8Num16z1">
    <w:name w:val="WW8Num16z1"/>
    <w:qFormat/>
    <w:rsid w:val="00643873"/>
    <w:rPr>
      <w:rFonts w:ascii="Courier New" w:hAnsi="Courier New" w:cs="Courier New"/>
    </w:rPr>
  </w:style>
  <w:style w:type="character" w:customStyle="1" w:styleId="WW8Num16z2">
    <w:name w:val="WW8Num16z2"/>
    <w:qFormat/>
    <w:rsid w:val="00643873"/>
    <w:rPr>
      <w:rFonts w:ascii="Wingdings" w:hAnsi="Wingdings"/>
    </w:rPr>
  </w:style>
  <w:style w:type="character" w:customStyle="1" w:styleId="WW8Num16z3">
    <w:name w:val="WW8Num16z3"/>
    <w:qFormat/>
    <w:rsid w:val="00643873"/>
    <w:rPr>
      <w:rFonts w:ascii="Symbol" w:hAnsi="Symbol"/>
    </w:rPr>
  </w:style>
  <w:style w:type="character" w:customStyle="1" w:styleId="WW8Num18z0">
    <w:name w:val="WW8Num18z0"/>
    <w:qFormat/>
    <w:rsid w:val="00643873"/>
    <w:rPr>
      <w:rFonts w:ascii="Times New Roman" w:eastAsia="Times New Roman" w:hAnsi="Times New Roman" w:cs="Times New Roman"/>
    </w:rPr>
  </w:style>
  <w:style w:type="character" w:customStyle="1" w:styleId="WW8Num18z1">
    <w:name w:val="WW8Num18z1"/>
    <w:qFormat/>
    <w:rsid w:val="00643873"/>
    <w:rPr>
      <w:rFonts w:ascii="Courier New" w:hAnsi="Courier New" w:cs="Courier New"/>
    </w:rPr>
  </w:style>
  <w:style w:type="character" w:customStyle="1" w:styleId="WW8Num18z2">
    <w:name w:val="WW8Num18z2"/>
    <w:qFormat/>
    <w:rsid w:val="00643873"/>
    <w:rPr>
      <w:rFonts w:ascii="Wingdings" w:hAnsi="Wingdings"/>
    </w:rPr>
  </w:style>
  <w:style w:type="character" w:customStyle="1" w:styleId="WW8Num18z3">
    <w:name w:val="WW8Num18z3"/>
    <w:qFormat/>
    <w:rsid w:val="00643873"/>
    <w:rPr>
      <w:rFonts w:ascii="Symbol" w:hAnsi="Symbol"/>
    </w:rPr>
  </w:style>
  <w:style w:type="character" w:customStyle="1" w:styleId="WW8Num19z0">
    <w:name w:val="WW8Num19z0"/>
    <w:qFormat/>
    <w:rsid w:val="00643873"/>
    <w:rPr>
      <w:rFonts w:ascii="Times New Roman" w:eastAsia="MS Mincho" w:hAnsi="Times New Roman" w:cs="Times New Roman"/>
    </w:rPr>
  </w:style>
  <w:style w:type="character" w:customStyle="1" w:styleId="WW8Num19z1">
    <w:name w:val="WW8Num19z1"/>
    <w:qFormat/>
    <w:rsid w:val="00643873"/>
    <w:rPr>
      <w:rFonts w:ascii="Wingdings" w:hAnsi="Wingdings"/>
    </w:rPr>
  </w:style>
  <w:style w:type="character" w:customStyle="1" w:styleId="WW8Num25z0">
    <w:name w:val="WW8Num25z0"/>
    <w:qFormat/>
    <w:rsid w:val="00643873"/>
    <w:rPr>
      <w:rFonts w:ascii="Arial" w:eastAsia="SimSun" w:hAnsi="Arial" w:cs="Arial"/>
    </w:rPr>
  </w:style>
  <w:style w:type="character" w:customStyle="1" w:styleId="WW8Num25z1">
    <w:name w:val="WW8Num25z1"/>
    <w:qFormat/>
    <w:rsid w:val="00643873"/>
    <w:rPr>
      <w:rFonts w:ascii="Wingdings" w:hAnsi="Wingdings"/>
    </w:rPr>
  </w:style>
  <w:style w:type="character" w:customStyle="1" w:styleId="WW8Num28z0">
    <w:name w:val="WW8Num28z0"/>
    <w:qFormat/>
    <w:rsid w:val="00643873"/>
    <w:rPr>
      <w:rFonts w:ascii="Times New Roman" w:eastAsia="MS Mincho" w:hAnsi="Times New Roman" w:cs="Times New Roman"/>
    </w:rPr>
  </w:style>
  <w:style w:type="character" w:customStyle="1" w:styleId="WW8Num28z1">
    <w:name w:val="WW8Num28z1"/>
    <w:qFormat/>
    <w:rsid w:val="00643873"/>
    <w:rPr>
      <w:rFonts w:ascii="Courier New" w:hAnsi="Courier New" w:cs="Courier New"/>
    </w:rPr>
  </w:style>
  <w:style w:type="character" w:customStyle="1" w:styleId="WW8Num28z2">
    <w:name w:val="WW8Num28z2"/>
    <w:qFormat/>
    <w:rsid w:val="00643873"/>
    <w:rPr>
      <w:rFonts w:ascii="Wingdings" w:hAnsi="Wingdings"/>
    </w:rPr>
  </w:style>
  <w:style w:type="character" w:customStyle="1" w:styleId="WW8Num28z3">
    <w:name w:val="WW8Num28z3"/>
    <w:qFormat/>
    <w:rsid w:val="00643873"/>
    <w:rPr>
      <w:rFonts w:ascii="Symbol" w:hAnsi="Symbol"/>
    </w:rPr>
  </w:style>
  <w:style w:type="character" w:customStyle="1" w:styleId="WW8Num32z0">
    <w:name w:val="WW8Num32z0"/>
    <w:qFormat/>
    <w:rsid w:val="00643873"/>
    <w:rPr>
      <w:rFonts w:ascii="Times New Roman" w:eastAsia="Times New Roman" w:hAnsi="Times New Roman" w:cs="Times New Roman"/>
    </w:rPr>
  </w:style>
  <w:style w:type="character" w:customStyle="1" w:styleId="WW8Num32z1">
    <w:name w:val="WW8Num32z1"/>
    <w:qFormat/>
    <w:rsid w:val="00643873"/>
    <w:rPr>
      <w:rFonts w:ascii="Courier New" w:hAnsi="Courier New" w:cs="Courier New"/>
    </w:rPr>
  </w:style>
  <w:style w:type="character" w:customStyle="1" w:styleId="WW8Num32z2">
    <w:name w:val="WW8Num32z2"/>
    <w:qFormat/>
    <w:rsid w:val="00643873"/>
    <w:rPr>
      <w:rFonts w:ascii="Wingdings" w:hAnsi="Wingdings"/>
    </w:rPr>
  </w:style>
  <w:style w:type="character" w:customStyle="1" w:styleId="WW8Num32z3">
    <w:name w:val="WW8Num32z3"/>
    <w:qFormat/>
    <w:rsid w:val="00643873"/>
    <w:rPr>
      <w:rFonts w:ascii="Symbol" w:hAnsi="Symbol"/>
    </w:rPr>
  </w:style>
  <w:style w:type="character" w:customStyle="1" w:styleId="WW8Num34z0">
    <w:name w:val="WW8Num34z0"/>
    <w:qFormat/>
    <w:rsid w:val="00643873"/>
    <w:rPr>
      <w:rFonts w:ascii="Times New Roman" w:eastAsia="SimSun" w:hAnsi="Times New Roman" w:cs="Times New Roman"/>
    </w:rPr>
  </w:style>
  <w:style w:type="character" w:customStyle="1" w:styleId="WW8Num34z1">
    <w:name w:val="WW8Num34z1"/>
    <w:qFormat/>
    <w:rsid w:val="00643873"/>
    <w:rPr>
      <w:rFonts w:ascii="Wingdings" w:hAnsi="Wingdings"/>
    </w:rPr>
  </w:style>
  <w:style w:type="character" w:customStyle="1" w:styleId="WW8Num35z0">
    <w:name w:val="WW8Num35z0"/>
    <w:qFormat/>
    <w:rsid w:val="00643873"/>
    <w:rPr>
      <w:rFonts w:ascii="Times New Roman" w:eastAsia="SimSun" w:hAnsi="Times New Roman" w:cs="Times New Roman"/>
    </w:rPr>
  </w:style>
  <w:style w:type="character" w:customStyle="1" w:styleId="WW8Num35z1">
    <w:name w:val="WW8Num35z1"/>
    <w:qFormat/>
    <w:rsid w:val="00643873"/>
    <w:rPr>
      <w:rFonts w:ascii="Wingdings" w:hAnsi="Wingdings"/>
    </w:rPr>
  </w:style>
  <w:style w:type="character" w:customStyle="1" w:styleId="WW8Num36z0">
    <w:name w:val="WW8Num36z0"/>
    <w:qFormat/>
    <w:rsid w:val="00643873"/>
    <w:rPr>
      <w:rFonts w:ascii="Times New Roman" w:eastAsia="SimSun" w:hAnsi="Times New Roman" w:cs="Times New Roman"/>
    </w:rPr>
  </w:style>
  <w:style w:type="character" w:customStyle="1" w:styleId="WW8Num36z1">
    <w:name w:val="WW8Num36z1"/>
    <w:qFormat/>
    <w:rsid w:val="00643873"/>
    <w:rPr>
      <w:rFonts w:ascii="Wingdings" w:hAnsi="Wingdings"/>
    </w:rPr>
  </w:style>
  <w:style w:type="character" w:customStyle="1" w:styleId="WW8Num39z0">
    <w:name w:val="WW8Num39z0"/>
    <w:qFormat/>
    <w:rsid w:val="00643873"/>
    <w:rPr>
      <w:rFonts w:ascii="Times New Roman" w:eastAsia="SimSun" w:hAnsi="Times New Roman" w:cs="Times New Roman"/>
    </w:rPr>
  </w:style>
  <w:style w:type="character" w:customStyle="1" w:styleId="WW8Num39z1">
    <w:name w:val="WW8Num39z1"/>
    <w:qFormat/>
    <w:rsid w:val="00643873"/>
    <w:rPr>
      <w:rFonts w:ascii="Wingdings" w:hAnsi="Wingdings"/>
    </w:rPr>
  </w:style>
  <w:style w:type="character" w:customStyle="1" w:styleId="WW8NumSt1z0">
    <w:name w:val="WW8NumSt1z0"/>
    <w:qFormat/>
    <w:rsid w:val="00643873"/>
    <w:rPr>
      <w:rFonts w:ascii="Symbol" w:hAnsi="Symbol"/>
    </w:rPr>
  </w:style>
  <w:style w:type="character" w:customStyle="1" w:styleId="WW8NumSt18z0">
    <w:name w:val="WW8NumSt18z0"/>
    <w:qFormat/>
    <w:rsid w:val="00643873"/>
    <w:rPr>
      <w:rFonts w:ascii="Geneva" w:hAnsi="Geneva"/>
    </w:rPr>
  </w:style>
  <w:style w:type="character" w:customStyle="1" w:styleId="a8">
    <w:name w:val="段落フォント"/>
    <w:qFormat/>
    <w:rsid w:val="00643873"/>
  </w:style>
  <w:style w:type="character" w:customStyle="1" w:styleId="a9">
    <w:name w:val="脚注番号"/>
    <w:qFormat/>
    <w:rsid w:val="00643873"/>
    <w:rPr>
      <w:b/>
      <w:position w:val="3"/>
      <w:sz w:val="16"/>
    </w:rPr>
  </w:style>
  <w:style w:type="character" w:customStyle="1" w:styleId="aa">
    <w:name w:val="コメント参照"/>
    <w:qFormat/>
    <w:rsid w:val="00643873"/>
    <w:rPr>
      <w:sz w:val="16"/>
    </w:rPr>
  </w:style>
  <w:style w:type="character" w:customStyle="1" w:styleId="H1">
    <w:name w:val="H1 (文字)"/>
    <w:qFormat/>
    <w:rsid w:val="00643873"/>
    <w:rPr>
      <w:rFonts w:ascii="Arial" w:eastAsia="MS Mincho" w:hAnsi="Arial"/>
      <w:sz w:val="36"/>
      <w:lang w:val="en-GB" w:eastAsia="ar-SA" w:bidi="ar-SA"/>
    </w:rPr>
  </w:style>
  <w:style w:type="character" w:customStyle="1" w:styleId="Head2A">
    <w:name w:val="Head2A (文字)"/>
    <w:qFormat/>
    <w:rsid w:val="00643873"/>
    <w:rPr>
      <w:rFonts w:ascii="Arial" w:eastAsia="MS Mincho" w:hAnsi="Arial"/>
      <w:sz w:val="32"/>
      <w:lang w:val="en-GB" w:eastAsia="ar-SA" w:bidi="ar-SA"/>
    </w:rPr>
  </w:style>
  <w:style w:type="character" w:customStyle="1" w:styleId="Underrubrik2">
    <w:name w:val="Underrubrik2 (文字)"/>
    <w:qFormat/>
    <w:rsid w:val="00643873"/>
    <w:rPr>
      <w:rFonts w:ascii="Arial" w:eastAsia="MS Mincho" w:hAnsi="Arial"/>
      <w:sz w:val="28"/>
      <w:lang w:val="en-GB" w:eastAsia="ar-SA" w:bidi="ar-SA"/>
    </w:rPr>
  </w:style>
  <w:style w:type="character" w:customStyle="1" w:styleId="h4">
    <w:name w:val="h4 (文字)"/>
    <w:qFormat/>
    <w:rsid w:val="00643873"/>
    <w:rPr>
      <w:rFonts w:ascii="Arial" w:eastAsia="MS Mincho" w:hAnsi="Arial" w:cs="Arial"/>
      <w:color w:val="0000FF"/>
      <w:kern w:val="2"/>
      <w:sz w:val="24"/>
      <w:szCs w:val="28"/>
      <w:lang w:val="en-GB" w:eastAsia="ar-SA" w:bidi="ar-SA"/>
    </w:rPr>
  </w:style>
  <w:style w:type="character" w:customStyle="1" w:styleId="M5">
    <w:name w:val="M5 (文字)"/>
    <w:qFormat/>
    <w:rsid w:val="00643873"/>
    <w:rPr>
      <w:rFonts w:ascii="Arial" w:eastAsia="MS Mincho" w:hAnsi="Arial"/>
      <w:sz w:val="22"/>
      <w:lang w:val="en-GB" w:eastAsia="ar-SA" w:bidi="ar-SA"/>
    </w:rPr>
  </w:style>
  <w:style w:type="character" w:customStyle="1" w:styleId="T1">
    <w:name w:val="T1 (文字)"/>
    <w:qFormat/>
    <w:rsid w:val="00643873"/>
    <w:rPr>
      <w:rFonts w:ascii="Arial" w:eastAsia="MS Mincho" w:hAnsi="Arial"/>
      <w:lang w:val="en-GB" w:eastAsia="ar-SA" w:bidi="ar-SA"/>
    </w:rPr>
  </w:style>
  <w:style w:type="character" w:customStyle="1" w:styleId="8">
    <w:name w:val="(文字) (文字)8"/>
    <w:qFormat/>
    <w:rsid w:val="00643873"/>
    <w:rPr>
      <w:rFonts w:ascii="Arial" w:eastAsia="MS Mincho" w:hAnsi="Arial"/>
      <w:lang w:val="en-GB" w:eastAsia="ar-SA" w:bidi="ar-SA"/>
    </w:rPr>
  </w:style>
  <w:style w:type="character" w:customStyle="1" w:styleId="70">
    <w:name w:val="(文字) (文字)7"/>
    <w:qFormat/>
    <w:rsid w:val="00643873"/>
    <w:rPr>
      <w:rFonts w:ascii="Arial" w:eastAsia="MS Mincho" w:hAnsi="Arial"/>
      <w:sz w:val="36"/>
      <w:lang w:val="en-GB" w:eastAsia="ar-SA" w:bidi="ar-SA"/>
    </w:rPr>
  </w:style>
  <w:style w:type="character" w:customStyle="1" w:styleId="headerodd">
    <w:name w:val="header odd (文字)"/>
    <w:qFormat/>
    <w:rsid w:val="00643873"/>
    <w:rPr>
      <w:rFonts w:ascii="Arial" w:eastAsia="MS Mincho" w:hAnsi="Arial"/>
      <w:b/>
      <w:sz w:val="18"/>
      <w:lang w:val="en-GB" w:eastAsia="ar-SA" w:bidi="ar-SA"/>
    </w:rPr>
  </w:style>
  <w:style w:type="character" w:customStyle="1" w:styleId="footnotetext1">
    <w:name w:val="footnote text1 (文字)"/>
    <w:qFormat/>
    <w:rsid w:val="00643873"/>
    <w:rPr>
      <w:rFonts w:eastAsia="MS Mincho"/>
      <w:sz w:val="16"/>
      <w:lang w:val="en-GB" w:eastAsia="ar-SA" w:bidi="ar-SA"/>
    </w:rPr>
  </w:style>
  <w:style w:type="character" w:customStyle="1" w:styleId="61">
    <w:name w:val="(文字) (文字)6"/>
    <w:qFormat/>
    <w:rsid w:val="00643873"/>
    <w:rPr>
      <w:rFonts w:eastAsia="MS Mincho"/>
      <w:lang w:val="en-GB" w:eastAsia="ar-SA" w:bidi="ar-SA"/>
    </w:rPr>
  </w:style>
  <w:style w:type="character" w:customStyle="1" w:styleId="cap">
    <w:name w:val="cap (文字)"/>
    <w:qFormat/>
    <w:rsid w:val="00643873"/>
    <w:rPr>
      <w:rFonts w:eastAsia="MS Mincho"/>
      <w:b/>
      <w:lang w:val="en-GB" w:eastAsia="ar-SA" w:bidi="ar-SA"/>
    </w:rPr>
  </w:style>
  <w:style w:type="character" w:customStyle="1" w:styleId="5">
    <w:name w:val="(文字) (文字)5"/>
    <w:qFormat/>
    <w:rsid w:val="00643873"/>
    <w:rPr>
      <w:rFonts w:ascii="Courier New" w:eastAsia="MS Mincho" w:hAnsi="Courier New"/>
      <w:lang w:val="nb-NO" w:eastAsia="ar-SA" w:bidi="ar-SA"/>
    </w:rPr>
  </w:style>
  <w:style w:type="character" w:customStyle="1" w:styleId="bt">
    <w:name w:val="bt (文字)"/>
    <w:qFormat/>
    <w:rsid w:val="00643873"/>
    <w:rPr>
      <w:rFonts w:eastAsia="MS Mincho"/>
      <w:lang w:val="en-GB" w:eastAsia="ar-SA" w:bidi="ar-SA"/>
    </w:rPr>
  </w:style>
  <w:style w:type="character" w:customStyle="1" w:styleId="ab">
    <w:name w:val="番号付け記号"/>
    <w:qFormat/>
    <w:rsid w:val="00643873"/>
  </w:style>
  <w:style w:type="paragraph" w:customStyle="1" w:styleId="ac">
    <w:name w:val="見出し"/>
    <w:basedOn w:val="Normal"/>
    <w:next w:val="BodyText"/>
    <w:qFormat/>
    <w:rsid w:val="00643873"/>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4387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643873"/>
    <w:pPr>
      <w:ind w:left="851" w:hanging="284"/>
    </w:pPr>
  </w:style>
  <w:style w:type="paragraph" w:customStyle="1" w:styleId="af0">
    <w:name w:val="箇条書き"/>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643873"/>
    <w:pPr>
      <w:tabs>
        <w:tab w:val="clear" w:pos="644"/>
        <w:tab w:val="num" w:pos="1494"/>
      </w:tabs>
      <w:ind w:left="851" w:hanging="284"/>
    </w:pPr>
  </w:style>
  <w:style w:type="paragraph" w:customStyle="1" w:styleId="32">
    <w:name w:val="箇条書き 3"/>
    <w:basedOn w:val="26"/>
    <w:qFormat/>
    <w:rsid w:val="00643873"/>
    <w:pPr>
      <w:ind w:left="1135"/>
    </w:pPr>
  </w:style>
  <w:style w:type="paragraph" w:customStyle="1" w:styleId="27">
    <w:name w:val="一覧 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43873"/>
    <w:pPr>
      <w:ind w:left="1135"/>
    </w:pPr>
  </w:style>
  <w:style w:type="paragraph" w:customStyle="1" w:styleId="41">
    <w:name w:val="一覧 4"/>
    <w:basedOn w:val="33"/>
    <w:qFormat/>
    <w:rsid w:val="00643873"/>
    <w:pPr>
      <w:ind w:left="1418"/>
    </w:pPr>
  </w:style>
  <w:style w:type="paragraph" w:customStyle="1" w:styleId="50">
    <w:name w:val="一覧 5"/>
    <w:basedOn w:val="41"/>
    <w:qFormat/>
    <w:rsid w:val="00643873"/>
    <w:pPr>
      <w:ind w:left="1702"/>
    </w:pPr>
  </w:style>
  <w:style w:type="paragraph" w:customStyle="1" w:styleId="42">
    <w:name w:val="箇条書き 4"/>
    <w:basedOn w:val="32"/>
    <w:qFormat/>
    <w:rsid w:val="00643873"/>
    <w:pPr>
      <w:ind w:left="1418"/>
    </w:pPr>
  </w:style>
  <w:style w:type="paragraph" w:customStyle="1" w:styleId="51">
    <w:name w:val="箇条書き 5"/>
    <w:basedOn w:val="42"/>
    <w:qFormat/>
    <w:rsid w:val="00643873"/>
    <w:pPr>
      <w:ind w:left="1702"/>
    </w:pPr>
  </w:style>
  <w:style w:type="paragraph" w:customStyle="1" w:styleId="af1">
    <w:name w:val="コメント文字列"/>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43873"/>
    <w:rPr>
      <w:b/>
      <w:bCs/>
    </w:rPr>
  </w:style>
  <w:style w:type="paragraph" w:customStyle="1" w:styleId="af3">
    <w:name w:val="見出しマップ"/>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4387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4387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43873"/>
    <w:rPr>
      <w:b/>
      <w:bCs/>
    </w:rPr>
  </w:style>
  <w:style w:type="character" w:customStyle="1" w:styleId="WW8Num27z0">
    <w:name w:val="WW8Num27z0"/>
    <w:qFormat/>
    <w:rsid w:val="00643873"/>
    <w:rPr>
      <w:rFonts w:ascii="Arial" w:eastAsia="Times New Roman" w:hAnsi="Arial" w:cs="Arial"/>
    </w:rPr>
  </w:style>
  <w:style w:type="character" w:customStyle="1" w:styleId="WW8Num27z1">
    <w:name w:val="WW8Num27z1"/>
    <w:qFormat/>
    <w:rsid w:val="00643873"/>
    <w:rPr>
      <w:rFonts w:ascii="Courier New" w:hAnsi="Courier New" w:cs="Courier New"/>
    </w:rPr>
  </w:style>
  <w:style w:type="character" w:customStyle="1" w:styleId="WW8Num27z2">
    <w:name w:val="WW8Num27z2"/>
    <w:qFormat/>
    <w:rsid w:val="00643873"/>
    <w:rPr>
      <w:rFonts w:ascii="Wingdings" w:hAnsi="Wingdings"/>
    </w:rPr>
  </w:style>
  <w:style w:type="character" w:customStyle="1" w:styleId="WW8Num27z3">
    <w:name w:val="WW8Num27z3"/>
    <w:qFormat/>
    <w:rsid w:val="00643873"/>
    <w:rPr>
      <w:rFonts w:ascii="Symbol" w:hAnsi="Symbol"/>
    </w:rPr>
  </w:style>
  <w:style w:type="character" w:customStyle="1" w:styleId="WW8Num29z0">
    <w:name w:val="WW8Num29z0"/>
    <w:qFormat/>
    <w:rsid w:val="00643873"/>
    <w:rPr>
      <w:rFonts w:ascii="Times New Roman" w:eastAsia="MS Mincho" w:hAnsi="Times New Roman" w:cs="Times New Roman"/>
    </w:rPr>
  </w:style>
  <w:style w:type="character" w:customStyle="1" w:styleId="WW8Num29z1">
    <w:name w:val="WW8Num29z1"/>
    <w:qFormat/>
    <w:rsid w:val="00643873"/>
    <w:rPr>
      <w:rFonts w:ascii="Courier New" w:hAnsi="Courier New" w:cs="Courier New"/>
    </w:rPr>
  </w:style>
  <w:style w:type="character" w:customStyle="1" w:styleId="WW8Num29z2">
    <w:name w:val="WW8Num29z2"/>
    <w:qFormat/>
    <w:rsid w:val="00643873"/>
    <w:rPr>
      <w:rFonts w:ascii="Wingdings" w:hAnsi="Wingdings"/>
    </w:rPr>
  </w:style>
  <w:style w:type="character" w:customStyle="1" w:styleId="WW8Num29z3">
    <w:name w:val="WW8Num29z3"/>
    <w:qFormat/>
    <w:rsid w:val="00643873"/>
    <w:rPr>
      <w:rFonts w:ascii="Symbol" w:hAnsi="Symbol"/>
    </w:rPr>
  </w:style>
  <w:style w:type="character" w:customStyle="1" w:styleId="WW8Num31z0">
    <w:name w:val="WW8Num31z0"/>
    <w:qFormat/>
    <w:rsid w:val="00643873"/>
    <w:rPr>
      <w:rFonts w:ascii="Symbol" w:hAnsi="Symbol"/>
    </w:rPr>
  </w:style>
  <w:style w:type="character" w:customStyle="1" w:styleId="WW8Num31z1">
    <w:name w:val="WW8Num31z1"/>
    <w:qFormat/>
    <w:rsid w:val="00643873"/>
    <w:rPr>
      <w:rFonts w:ascii="Courier New" w:hAnsi="Courier New" w:cs="Courier New"/>
    </w:rPr>
  </w:style>
  <w:style w:type="character" w:customStyle="1" w:styleId="WW8Num31z2">
    <w:name w:val="WW8Num31z2"/>
    <w:qFormat/>
    <w:rsid w:val="00643873"/>
    <w:rPr>
      <w:rFonts w:ascii="Wingdings" w:hAnsi="Wingdings"/>
    </w:rPr>
  </w:style>
  <w:style w:type="character" w:customStyle="1" w:styleId="WW8Num34z2">
    <w:name w:val="WW8Num34z2"/>
    <w:qFormat/>
    <w:rsid w:val="00643873"/>
    <w:rPr>
      <w:rFonts w:ascii="Wingdings" w:hAnsi="Wingdings"/>
    </w:rPr>
  </w:style>
  <w:style w:type="character" w:customStyle="1" w:styleId="WW8Num34z3">
    <w:name w:val="WW8Num34z3"/>
    <w:qFormat/>
    <w:rsid w:val="00643873"/>
    <w:rPr>
      <w:rFonts w:ascii="Symbol" w:hAnsi="Symbol"/>
    </w:rPr>
  </w:style>
  <w:style w:type="character" w:customStyle="1" w:styleId="WW8Num37z0">
    <w:name w:val="WW8Num37z0"/>
    <w:qFormat/>
    <w:rsid w:val="00643873"/>
    <w:rPr>
      <w:rFonts w:ascii="Times New Roman" w:eastAsia="SimSun" w:hAnsi="Times New Roman" w:cs="Times New Roman"/>
    </w:rPr>
  </w:style>
  <w:style w:type="character" w:customStyle="1" w:styleId="WW8Num37z1">
    <w:name w:val="WW8Num37z1"/>
    <w:qFormat/>
    <w:rsid w:val="00643873"/>
    <w:rPr>
      <w:rFonts w:ascii="Wingdings" w:hAnsi="Wingdings"/>
    </w:rPr>
  </w:style>
  <w:style w:type="character" w:customStyle="1" w:styleId="WW8Num38z0">
    <w:name w:val="WW8Num38z0"/>
    <w:qFormat/>
    <w:rsid w:val="00643873"/>
    <w:rPr>
      <w:rFonts w:ascii="Times New Roman" w:eastAsia="SimSun" w:hAnsi="Times New Roman" w:cs="Times New Roman"/>
    </w:rPr>
  </w:style>
  <w:style w:type="character" w:customStyle="1" w:styleId="WW8Num38z1">
    <w:name w:val="WW8Num38z1"/>
    <w:qFormat/>
    <w:rsid w:val="00643873"/>
    <w:rPr>
      <w:rFonts w:ascii="Wingdings" w:hAnsi="Wingdings"/>
    </w:rPr>
  </w:style>
  <w:style w:type="character" w:customStyle="1" w:styleId="WW8Num41z0">
    <w:name w:val="WW8Num41z0"/>
    <w:qFormat/>
    <w:rsid w:val="00643873"/>
    <w:rPr>
      <w:rFonts w:ascii="Times New Roman" w:eastAsia="SimSun" w:hAnsi="Times New Roman" w:cs="Times New Roman"/>
    </w:rPr>
  </w:style>
  <w:style w:type="character" w:customStyle="1" w:styleId="WW8Num41z1">
    <w:name w:val="WW8Num41z1"/>
    <w:qFormat/>
    <w:rsid w:val="00643873"/>
    <w:rPr>
      <w:rFonts w:ascii="Wingdings" w:hAnsi="Wingdings"/>
    </w:rPr>
  </w:style>
  <w:style w:type="character" w:customStyle="1" w:styleId="WW8NumSt20z0">
    <w:name w:val="WW8NumSt20z0"/>
    <w:qFormat/>
    <w:rsid w:val="00643873"/>
    <w:rPr>
      <w:rFonts w:ascii="Geneva" w:hAnsi="Geneva"/>
    </w:rPr>
  </w:style>
  <w:style w:type="character" w:customStyle="1" w:styleId="DefaultParagraphFont1">
    <w:name w:val="Default Paragraph Font1"/>
    <w:qFormat/>
    <w:rsid w:val="00643873"/>
  </w:style>
  <w:style w:type="character" w:customStyle="1" w:styleId="CommentReference1">
    <w:name w:val="Comment Reference1"/>
    <w:qFormat/>
    <w:rsid w:val="00643873"/>
    <w:rPr>
      <w:sz w:val="16"/>
    </w:rPr>
  </w:style>
  <w:style w:type="paragraph" w:customStyle="1" w:styleId="ListBullet1">
    <w:name w:val="List Bullet1"/>
    <w:basedOn w:val="Normal"/>
    <w:qFormat/>
    <w:rsid w:val="0064387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43873"/>
    <w:pPr>
      <w:tabs>
        <w:tab w:val="clear" w:pos="644"/>
        <w:tab w:val="num" w:pos="1494"/>
      </w:tabs>
      <w:ind w:left="851"/>
    </w:pPr>
  </w:style>
  <w:style w:type="paragraph" w:customStyle="1" w:styleId="ListBullet31">
    <w:name w:val="List Bullet 31"/>
    <w:basedOn w:val="ListBullet21"/>
    <w:qFormat/>
    <w:rsid w:val="00643873"/>
    <w:pPr>
      <w:ind w:left="1135"/>
    </w:pPr>
  </w:style>
  <w:style w:type="paragraph" w:customStyle="1" w:styleId="ListBullet41">
    <w:name w:val="List Bullet 41"/>
    <w:basedOn w:val="ListBullet31"/>
    <w:qFormat/>
    <w:rsid w:val="00643873"/>
    <w:pPr>
      <w:ind w:left="1418"/>
    </w:pPr>
  </w:style>
  <w:style w:type="paragraph" w:customStyle="1" w:styleId="ListBullet51">
    <w:name w:val="List Bullet 51"/>
    <w:basedOn w:val="ListBullet41"/>
    <w:qFormat/>
    <w:rsid w:val="00643873"/>
    <w:pPr>
      <w:ind w:left="1702"/>
    </w:pPr>
  </w:style>
  <w:style w:type="paragraph" w:customStyle="1" w:styleId="DocumentMap1">
    <w:name w:val="Document Map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4387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4387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43873"/>
    <w:pPr>
      <w:ind w:left="1418" w:hanging="284"/>
    </w:pPr>
  </w:style>
  <w:style w:type="paragraph" w:customStyle="1" w:styleId="ListNumber1">
    <w:name w:val="List Number1"/>
    <w:basedOn w:val="List"/>
    <w:qFormat/>
    <w:rsid w:val="0064387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43873"/>
    <w:pPr>
      <w:ind w:left="851" w:hanging="284"/>
    </w:pPr>
  </w:style>
  <w:style w:type="paragraph" w:customStyle="1" w:styleId="List21">
    <w:name w:val="List 21"/>
    <w:basedOn w:val="List"/>
    <w:qFormat/>
    <w:rsid w:val="0064387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43873"/>
    <w:pPr>
      <w:ind w:left="1702"/>
    </w:pPr>
  </w:style>
  <w:style w:type="paragraph" w:customStyle="1" w:styleId="BodyText21">
    <w:name w:val="Body Text 2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4387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43873"/>
  </w:style>
  <w:style w:type="character" w:customStyle="1" w:styleId="CharChar22">
    <w:name w:val="Char Char22"/>
    <w:qFormat/>
    <w:rsid w:val="00643873"/>
    <w:rPr>
      <w:rFonts w:ascii="Arial" w:hAnsi="Arial"/>
      <w:lang w:val="en-GB"/>
    </w:rPr>
  </w:style>
  <w:style w:type="paragraph" w:customStyle="1" w:styleId="numberedlist0">
    <w:name w:val="numbered list"/>
    <w:basedOn w:val="ListBullet"/>
    <w:qFormat/>
    <w:rsid w:val="0064387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4387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43873"/>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43873"/>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43873"/>
    <w:rPr>
      <w:rFonts w:ascii="Arial" w:hAnsi="Arial"/>
      <w:sz w:val="24"/>
      <w:lang w:val="en-GB" w:eastAsia="ja-JP" w:bidi="ar-SA"/>
    </w:rPr>
  </w:style>
  <w:style w:type="paragraph" w:customStyle="1" w:styleId="NormalAfter3pt">
    <w:name w:val="Normal + After:  3 pt"/>
    <w:basedOn w:val="Normal"/>
    <w:qFormat/>
    <w:rsid w:val="0064387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64387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4387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4387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43873"/>
    <w:rPr>
      <w:lang w:val="en-GB" w:eastAsia="ja-JP" w:bidi="ar-SA"/>
    </w:rPr>
  </w:style>
  <w:style w:type="character" w:customStyle="1" w:styleId="CarCar10">
    <w:name w:val="Car Car10"/>
    <w:qFormat/>
    <w:rsid w:val="00643873"/>
    <w:rPr>
      <w:rFonts w:ascii="Arial" w:hAnsi="Arial"/>
      <w:lang w:val="en-GB" w:eastAsia="ja-JP" w:bidi="ar-SA"/>
    </w:rPr>
  </w:style>
  <w:style w:type="paragraph" w:customStyle="1" w:styleId="Revision2">
    <w:name w:val="Revision2"/>
    <w:hidden/>
    <w:semiHidden/>
    <w:qFormat/>
    <w:rsid w:val="00643873"/>
    <w:rPr>
      <w:rFonts w:ascii="Times New Roman" w:eastAsia="MS Mincho" w:hAnsi="Times New Roman"/>
      <w:lang w:val="en-GB" w:eastAsia="en-US"/>
    </w:rPr>
  </w:style>
  <w:style w:type="paragraph" w:customStyle="1" w:styleId="ListParagraph1">
    <w:name w:val="List Paragraph1"/>
    <w:basedOn w:val="Normal"/>
    <w:qFormat/>
    <w:rsid w:val="00643873"/>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643873"/>
  </w:style>
  <w:style w:type="character" w:customStyle="1" w:styleId="1a">
    <w:name w:val="コメント参照1"/>
    <w:qFormat/>
    <w:rsid w:val="00643873"/>
    <w:rPr>
      <w:sz w:val="16"/>
    </w:rPr>
  </w:style>
  <w:style w:type="paragraph" w:customStyle="1" w:styleId="1b">
    <w:name w:val="図表番号1"/>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643873"/>
    <w:pPr>
      <w:ind w:left="851" w:hanging="284"/>
    </w:pPr>
  </w:style>
  <w:style w:type="paragraph" w:customStyle="1" w:styleId="1d">
    <w:name w:val="箇条書き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643873"/>
    <w:pPr>
      <w:tabs>
        <w:tab w:val="clear" w:pos="644"/>
        <w:tab w:val="num" w:pos="1494"/>
      </w:tabs>
      <w:ind w:left="851" w:hanging="284"/>
    </w:pPr>
  </w:style>
  <w:style w:type="paragraph" w:customStyle="1" w:styleId="310">
    <w:name w:val="箇条書き 31"/>
    <w:basedOn w:val="211"/>
    <w:qFormat/>
    <w:rsid w:val="00643873"/>
    <w:pPr>
      <w:ind w:left="1135"/>
    </w:pPr>
  </w:style>
  <w:style w:type="paragraph" w:customStyle="1" w:styleId="212">
    <w:name w:val="一覧 21"/>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43873"/>
    <w:pPr>
      <w:ind w:left="1135"/>
    </w:pPr>
  </w:style>
  <w:style w:type="paragraph" w:customStyle="1" w:styleId="410">
    <w:name w:val="一覧 41"/>
    <w:basedOn w:val="311"/>
    <w:qFormat/>
    <w:rsid w:val="00643873"/>
    <w:pPr>
      <w:ind w:left="1418"/>
    </w:pPr>
  </w:style>
  <w:style w:type="paragraph" w:customStyle="1" w:styleId="510">
    <w:name w:val="一覧 51"/>
    <w:basedOn w:val="410"/>
    <w:qFormat/>
    <w:rsid w:val="00643873"/>
    <w:pPr>
      <w:ind w:left="1702"/>
    </w:pPr>
  </w:style>
  <w:style w:type="paragraph" w:customStyle="1" w:styleId="411">
    <w:name w:val="箇条書き 41"/>
    <w:basedOn w:val="310"/>
    <w:qFormat/>
    <w:rsid w:val="00643873"/>
    <w:pPr>
      <w:ind w:left="1418"/>
    </w:pPr>
  </w:style>
  <w:style w:type="paragraph" w:customStyle="1" w:styleId="511">
    <w:name w:val="箇条書き 51"/>
    <w:basedOn w:val="411"/>
    <w:qFormat/>
    <w:rsid w:val="00643873"/>
    <w:pPr>
      <w:ind w:left="1702"/>
    </w:pPr>
  </w:style>
  <w:style w:type="paragraph" w:customStyle="1" w:styleId="1e">
    <w:name w:val="コメント文字列1"/>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43873"/>
    <w:rPr>
      <w:b/>
      <w:bCs/>
    </w:rPr>
  </w:style>
  <w:style w:type="paragraph" w:customStyle="1" w:styleId="1f0">
    <w:name w:val="見出しマップ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43873"/>
    <w:rPr>
      <w:rFonts w:ascii="Arial" w:hAnsi="Arial"/>
      <w:lang w:val="en-GB" w:eastAsia="en-US"/>
    </w:rPr>
  </w:style>
  <w:style w:type="character" w:customStyle="1" w:styleId="EmailStyle97">
    <w:name w:val="EmailStyle97"/>
    <w:semiHidden/>
    <w:qFormat/>
    <w:rsid w:val="00643873"/>
    <w:rPr>
      <w:rFonts w:ascii="Arial" w:hAnsi="Arial" w:cs="Arial"/>
      <w:color w:val="auto"/>
      <w:sz w:val="20"/>
      <w:szCs w:val="20"/>
    </w:rPr>
  </w:style>
  <w:style w:type="character" w:customStyle="1" w:styleId="THC">
    <w:name w:val="TH C"/>
    <w:qFormat/>
    <w:rsid w:val="00643873"/>
    <w:rPr>
      <w:rFonts w:ascii="Arial" w:eastAsia="MS Mincho" w:hAnsi="Arial" w:cs="Arial"/>
      <w:b/>
      <w:bCs/>
      <w:lang w:val="en-GB" w:eastAsia="ja-JP"/>
    </w:rPr>
  </w:style>
  <w:style w:type="character" w:customStyle="1" w:styleId="B1C">
    <w:name w:val="B1 C"/>
    <w:qFormat/>
    <w:rsid w:val="00643873"/>
    <w:rPr>
      <w:lang w:val="en-GB" w:eastAsia="en-US" w:bidi="ar-SA"/>
    </w:rPr>
  </w:style>
  <w:style w:type="character" w:customStyle="1" w:styleId="Heading4C">
    <w:name w:val="Heading 4 C"/>
    <w:qFormat/>
    <w:rsid w:val="00643873"/>
    <w:rPr>
      <w:rFonts w:ascii="Arial" w:hAnsi="Arial"/>
      <w:sz w:val="24"/>
      <w:szCs w:val="28"/>
      <w:lang w:val="en-GB" w:eastAsia="en-US" w:bidi="ar-SA"/>
    </w:rPr>
  </w:style>
  <w:style w:type="character" w:customStyle="1" w:styleId="Titre3">
    <w:name w:val="Titre 3"/>
    <w:qFormat/>
    <w:rsid w:val="00643873"/>
    <w:rPr>
      <w:rFonts w:ascii="Arial" w:hAnsi="Arial"/>
      <w:sz w:val="28"/>
      <w:szCs w:val="28"/>
      <w:lang w:val="en-GB" w:eastAsia="en-GB"/>
    </w:rPr>
  </w:style>
  <w:style w:type="character" w:customStyle="1" w:styleId="B3c">
    <w:name w:val="B3 c"/>
    <w:qFormat/>
    <w:rsid w:val="00643873"/>
    <w:rPr>
      <w:lang w:val="en-GB" w:eastAsia="en-GB"/>
    </w:rPr>
  </w:style>
  <w:style w:type="character" w:customStyle="1" w:styleId="B2C">
    <w:name w:val="B2 C"/>
    <w:qFormat/>
    <w:rsid w:val="00643873"/>
    <w:rPr>
      <w:lang w:val="en-GB" w:eastAsia="en-GB"/>
    </w:rPr>
  </w:style>
  <w:style w:type="character" w:customStyle="1" w:styleId="H6C">
    <w:name w:val="H6 C"/>
    <w:qFormat/>
    <w:rsid w:val="00643873"/>
    <w:rPr>
      <w:rFonts w:ascii="Arial" w:eastAsia="Times New Roman" w:hAnsi="Arial"/>
      <w:sz w:val="22"/>
      <w:lang w:eastAsia="en-US"/>
    </w:rPr>
  </w:style>
  <w:style w:type="character" w:customStyle="1" w:styleId="h51">
    <w:name w:val="h5 1"/>
    <w:qFormat/>
    <w:rsid w:val="00643873"/>
    <w:rPr>
      <w:rFonts w:ascii="Arial" w:eastAsia="MS Mincho" w:hAnsi="Arial"/>
      <w:sz w:val="22"/>
      <w:lang w:val="en-GB" w:eastAsia="en-US" w:bidi="ar-SA"/>
    </w:rPr>
  </w:style>
  <w:style w:type="paragraph" w:customStyle="1" w:styleId="1f4">
    <w:name w:val="题注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64387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43873"/>
    <w:rPr>
      <w:rFonts w:ascii="Arial" w:hAnsi="Arial"/>
      <w:sz w:val="24"/>
      <w:szCs w:val="28"/>
      <w:lang w:val="en-GB" w:eastAsia="en-US"/>
    </w:rPr>
  </w:style>
  <w:style w:type="character" w:customStyle="1" w:styleId="T1Char5">
    <w:name w:val="T1 Char5"/>
    <w:aliases w:val="Header 6 Char Char5"/>
    <w:qFormat/>
    <w:rsid w:val="0064387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4387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4387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4387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4387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4387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4387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43873"/>
    <w:rPr>
      <w:rFonts w:ascii="Arial" w:eastAsia="MS Mincho" w:hAnsi="Arial"/>
      <w:sz w:val="22"/>
      <w:lang w:val="en-GB" w:eastAsia="en-US" w:bidi="ar-SA"/>
    </w:rPr>
  </w:style>
  <w:style w:type="character" w:customStyle="1" w:styleId="T1Car">
    <w:name w:val="T1 Car"/>
    <w:aliases w:val="Header 6 Car Car"/>
    <w:qFormat/>
    <w:rsid w:val="00643873"/>
    <w:rPr>
      <w:rFonts w:ascii="Arial" w:eastAsia="MS Mincho" w:hAnsi="Arial"/>
      <w:lang w:val="en-GB" w:eastAsia="en-US" w:bidi="ar-SA"/>
    </w:rPr>
  </w:style>
  <w:style w:type="character" w:customStyle="1" w:styleId="CarCar4">
    <w:name w:val="Car Car4"/>
    <w:qFormat/>
    <w:rsid w:val="00643873"/>
    <w:rPr>
      <w:rFonts w:ascii="Arial" w:eastAsia="MS Mincho" w:hAnsi="Arial"/>
      <w:lang w:val="en-GB" w:eastAsia="en-US" w:bidi="ar-SA"/>
    </w:rPr>
  </w:style>
  <w:style w:type="character" w:customStyle="1" w:styleId="CarCar8">
    <w:name w:val="Car Car8"/>
    <w:qFormat/>
    <w:rsid w:val="00643873"/>
    <w:rPr>
      <w:rFonts w:ascii="Arial" w:eastAsia="MS Mincho" w:hAnsi="Arial"/>
      <w:sz w:val="36"/>
      <w:lang w:val="en-GB" w:eastAsia="en-US" w:bidi="ar-SA"/>
    </w:rPr>
  </w:style>
  <w:style w:type="character" w:customStyle="1" w:styleId="CarCar3">
    <w:name w:val="Car Car3"/>
    <w:qFormat/>
    <w:rsid w:val="00643873"/>
    <w:rPr>
      <w:rFonts w:ascii="Arial" w:eastAsia="MS Mincho" w:hAnsi="Arial"/>
      <w:sz w:val="36"/>
      <w:lang w:val="en-GB" w:eastAsia="en-US" w:bidi="ar-SA"/>
    </w:rPr>
  </w:style>
  <w:style w:type="character" w:customStyle="1" w:styleId="CarCar7">
    <w:name w:val="Car Car7"/>
    <w:qFormat/>
    <w:rsid w:val="0064387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4387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43873"/>
    <w:rPr>
      <w:b/>
      <w:lang w:val="en-GB" w:eastAsia="ja-JP" w:bidi="ar-SA"/>
    </w:rPr>
  </w:style>
  <w:style w:type="character" w:customStyle="1" w:styleId="CarCar6">
    <w:name w:val="Car Car6"/>
    <w:qFormat/>
    <w:rsid w:val="0064387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43873"/>
    <w:rPr>
      <w:lang w:val="en-GB" w:eastAsia="ja-JP" w:bidi="ar-SA"/>
    </w:rPr>
  </w:style>
  <w:style w:type="character" w:customStyle="1" w:styleId="T1Char6">
    <w:name w:val="T1 Char6"/>
    <w:aliases w:val="Header 6 Char Char6"/>
    <w:qFormat/>
    <w:rsid w:val="00643873"/>
  </w:style>
  <w:style w:type="character" w:customStyle="1" w:styleId="capChar5">
    <w:name w:val="cap Char5"/>
    <w:aliases w:val="cap Char Char5,Caption Char Char4,Caption Char1 Char Char4,cap Char Char1 Char4,Caption Char Char1 Char Char4,cap Char2 Char Char Char4"/>
    <w:qFormat/>
    <w:rsid w:val="00643873"/>
    <w:rPr>
      <w:b/>
      <w:lang w:val="en-GB" w:eastAsia="en-US" w:bidi="ar-SA"/>
    </w:rPr>
  </w:style>
  <w:style w:type="paragraph" w:customStyle="1" w:styleId="DAText">
    <w:name w:val="DA_Text"/>
    <w:basedOn w:val="Normal"/>
    <w:link w:val="DATextZchn"/>
    <w:qFormat/>
    <w:rsid w:val="00643873"/>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643873"/>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64387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4387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4387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43873"/>
    <w:rPr>
      <w:rFonts w:ascii="Arial" w:hAnsi="Arial"/>
      <w:sz w:val="22"/>
      <w:lang w:val="en-GB" w:eastAsia="en-GB" w:bidi="ar-SA"/>
    </w:rPr>
  </w:style>
  <w:style w:type="character" w:customStyle="1" w:styleId="T1Zchn">
    <w:name w:val="T1 Zchn"/>
    <w:aliases w:val="Header 6 Zchn Zchn"/>
    <w:qFormat/>
    <w:rsid w:val="00643873"/>
  </w:style>
  <w:style w:type="character" w:customStyle="1" w:styleId="capChar3">
    <w:name w:val="cap Char3"/>
    <w:aliases w:val="cap Char Char3,Caption Char Char2,Caption Char1 Char Char2,cap Char Char1 Char2,Caption Char Char1 Char Char2,cap Char2 Char Char Char2"/>
    <w:qFormat/>
    <w:rsid w:val="00643873"/>
    <w:rPr>
      <w:rFonts w:ascii="Times New Roman" w:eastAsia="Batang" w:hAnsi="Times New Roman"/>
      <w:b/>
      <w:lang w:val="en-GB"/>
    </w:rPr>
  </w:style>
  <w:style w:type="character" w:customStyle="1" w:styleId="Heading6Char2">
    <w:name w:val="Heading 6 Char2"/>
    <w:qFormat/>
    <w:rsid w:val="00643873"/>
  </w:style>
  <w:style w:type="character" w:customStyle="1" w:styleId="capChar4">
    <w:name w:val="cap Char4"/>
    <w:aliases w:val="cap Char Char4,Caption Char Char3,Caption Char1 Char Char3,cap Char Char1 Char3,Caption Char Char1 Char Char3,cap Char2 Char Char Char3"/>
    <w:qFormat/>
    <w:rsid w:val="00643873"/>
    <w:rPr>
      <w:rFonts w:ascii="Times New Roman" w:eastAsia="MS Mincho" w:hAnsi="Times New Roman"/>
      <w:b/>
      <w:lang w:val="en-GB"/>
    </w:rPr>
  </w:style>
  <w:style w:type="character" w:customStyle="1" w:styleId="T1Char8">
    <w:name w:val="T1 Char8"/>
    <w:aliases w:val="Header 6 Char Char7"/>
    <w:qFormat/>
    <w:rsid w:val="0064387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4387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43873"/>
    <w:rPr>
      <w:rFonts w:ascii="Arial" w:hAnsi="Arial"/>
      <w:sz w:val="24"/>
      <w:szCs w:val="28"/>
      <w:lang w:val="en-GB" w:eastAsia="en-US"/>
    </w:rPr>
  </w:style>
  <w:style w:type="character" w:customStyle="1" w:styleId="T1Char7">
    <w:name w:val="T1 Char7"/>
    <w:aliases w:val="Header 6 Char Char8"/>
    <w:qFormat/>
    <w:rsid w:val="0064387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4387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4387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43873"/>
    <w:rPr>
      <w:rFonts w:ascii="Arial" w:hAnsi="Arial" w:cs="Arial"/>
      <w:sz w:val="24"/>
      <w:szCs w:val="24"/>
      <w:lang w:val="en-GB" w:eastAsia="en-US" w:bidi="he-IL"/>
    </w:rPr>
  </w:style>
  <w:style w:type="character" w:customStyle="1" w:styleId="T1Char9">
    <w:name w:val="T1 Char9"/>
    <w:aliases w:val="Header 6 Char Char9"/>
    <w:qFormat/>
    <w:rsid w:val="00643873"/>
    <w:rPr>
      <w:rFonts w:ascii="Arial" w:hAnsi="Arial" w:cs="Arial"/>
      <w:lang w:val="en-GB" w:eastAsia="en-US" w:bidi="he-IL"/>
    </w:rPr>
  </w:style>
  <w:style w:type="character" w:customStyle="1" w:styleId="List3Char">
    <w:name w:val="List 3 Char"/>
    <w:link w:val="List3"/>
    <w:qFormat/>
    <w:rsid w:val="00643873"/>
    <w:rPr>
      <w:rFonts w:ascii="Times New Roman" w:hAnsi="Times New Roman"/>
      <w:lang w:val="en-GB" w:eastAsia="en-US"/>
    </w:rPr>
  </w:style>
  <w:style w:type="paragraph" w:customStyle="1" w:styleId="CharChar3CharCharCharCharCharChar">
    <w:name w:val="Char Char3 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43873"/>
    <w:rPr>
      <w:rFonts w:ascii="Arial" w:hAnsi="Arial"/>
      <w:lang w:val="en-GB" w:eastAsia="en-US" w:bidi="ar-SA"/>
    </w:rPr>
  </w:style>
  <w:style w:type="paragraph" w:customStyle="1" w:styleId="2a">
    <w:name w:val="无间隔2"/>
    <w:qFormat/>
    <w:rsid w:val="00643873"/>
    <w:rPr>
      <w:rFonts w:ascii="Times New Roman" w:eastAsia="SimSun" w:hAnsi="Times New Roman"/>
      <w:lang w:val="en-GB" w:eastAsia="en-US"/>
    </w:rPr>
  </w:style>
  <w:style w:type="paragraph" w:customStyle="1" w:styleId="CarCar53">
    <w:name w:val="Car Car5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43873"/>
    <w:rPr>
      <w:b/>
      <w:lang w:val="en-GB" w:eastAsia="en-US" w:bidi="ar-SA"/>
    </w:rPr>
  </w:style>
  <w:style w:type="character" w:customStyle="1" w:styleId="CharChar13">
    <w:name w:val="Char Char13"/>
    <w:semiHidden/>
    <w:qFormat/>
    <w:rsid w:val="00643873"/>
    <w:rPr>
      <w:rFonts w:eastAsia="SimSun"/>
      <w:lang w:val="en-GB" w:eastAsia="en-US" w:bidi="ar-SA"/>
    </w:rPr>
  </w:style>
  <w:style w:type="character" w:customStyle="1" w:styleId="CharChar113">
    <w:name w:val="Char Char113"/>
    <w:rsid w:val="00643873"/>
    <w:rPr>
      <w:rFonts w:ascii="Tahoma" w:eastAsia="SimSun" w:hAnsi="Tahoma" w:cs="Tahoma"/>
      <w:lang w:val="en-GB" w:eastAsia="en-US" w:bidi="ar-SA"/>
    </w:rPr>
  </w:style>
  <w:style w:type="paragraph" w:customStyle="1" w:styleId="Normal1">
    <w:name w:val="Normal 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4387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4387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4387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4387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4387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4387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4387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4387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4387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43873"/>
  </w:style>
  <w:style w:type="character" w:customStyle="1" w:styleId="Absatz-Standardschriftart2">
    <w:name w:val="Absatz-Standardschriftart2"/>
    <w:qFormat/>
    <w:rsid w:val="00643873"/>
  </w:style>
  <w:style w:type="paragraph" w:customStyle="1" w:styleId="editorsnote0">
    <w:name w:val="editorsnote"/>
    <w:basedOn w:val="Normal"/>
    <w:qFormat/>
    <w:rsid w:val="00643873"/>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643873"/>
    <w:rPr>
      <w:rFonts w:ascii="MS Mincho" w:eastAsia="MS Mincho" w:hAnsi="MS Mincho" w:hint="eastAsia"/>
      <w:lang w:val="en-GB" w:eastAsia="ar-SA" w:bidi="ar-SA"/>
    </w:rPr>
  </w:style>
  <w:style w:type="character" w:customStyle="1" w:styleId="110">
    <w:name w:val="(文字) (文字)11"/>
    <w:qFormat/>
    <w:rsid w:val="00643873"/>
    <w:rPr>
      <w:rFonts w:ascii="MS Mincho" w:eastAsia="MS Mincho" w:hAnsi="MS Mincho" w:hint="eastAsia"/>
      <w:lang w:val="en-GB" w:eastAsia="ar-SA" w:bidi="ar-SA"/>
    </w:rPr>
  </w:style>
  <w:style w:type="character" w:customStyle="1" w:styleId="CharChar133">
    <w:name w:val="Char Char133"/>
    <w:semiHidden/>
    <w:rsid w:val="00643873"/>
    <w:rPr>
      <w:rFonts w:ascii="SimSun" w:eastAsia="SimSun" w:hAnsi="SimSun" w:hint="eastAsia"/>
      <w:lang w:val="en-GB" w:eastAsia="en-US" w:bidi="ar-SA"/>
    </w:rPr>
  </w:style>
  <w:style w:type="character" w:customStyle="1" w:styleId="Absatz-Standardschriftart3">
    <w:name w:val="Absatz-Standardschriftart3"/>
    <w:qFormat/>
    <w:rsid w:val="00643873"/>
  </w:style>
  <w:style w:type="paragraph" w:customStyle="1" w:styleId="36">
    <w:name w:val="修订3"/>
    <w:hidden/>
    <w:semiHidden/>
    <w:qFormat/>
    <w:rsid w:val="00643873"/>
    <w:rPr>
      <w:rFonts w:ascii="Times New Roman" w:eastAsia="Batang" w:hAnsi="Times New Roman"/>
      <w:lang w:val="en-GB" w:eastAsia="en-US"/>
    </w:rPr>
  </w:style>
  <w:style w:type="character" w:customStyle="1" w:styleId="CharChar153">
    <w:name w:val="Char Char153"/>
    <w:rsid w:val="00643873"/>
    <w:rPr>
      <w:rFonts w:ascii="Arial" w:hAnsi="Arial"/>
      <w:sz w:val="36"/>
      <w:lang w:val="en-GB"/>
    </w:rPr>
  </w:style>
  <w:style w:type="paragraph" w:customStyle="1" w:styleId="1f6">
    <w:name w:val="変更箇所1"/>
    <w:hidden/>
    <w:semiHidden/>
    <w:qFormat/>
    <w:rsid w:val="00643873"/>
    <w:rPr>
      <w:rFonts w:ascii="Times New Roman" w:eastAsia="MS Mincho" w:hAnsi="Times New Roman"/>
      <w:lang w:val="en-GB" w:eastAsia="en-US"/>
    </w:rPr>
  </w:style>
  <w:style w:type="character" w:customStyle="1" w:styleId="hps">
    <w:name w:val="hps"/>
    <w:qFormat/>
    <w:rsid w:val="00643873"/>
  </w:style>
  <w:style w:type="paragraph" w:customStyle="1" w:styleId="B7">
    <w:name w:val="B7"/>
    <w:basedOn w:val="B6"/>
    <w:link w:val="B7Char"/>
    <w:qFormat/>
    <w:rsid w:val="00643873"/>
    <w:pPr>
      <w:ind w:left="2269"/>
    </w:pPr>
  </w:style>
  <w:style w:type="character" w:customStyle="1" w:styleId="B7Char">
    <w:name w:val="B7 Char"/>
    <w:link w:val="B7"/>
    <w:qFormat/>
    <w:rsid w:val="00643873"/>
    <w:rPr>
      <w:rFonts w:ascii="Times New Roman" w:hAnsi="Times New Roman"/>
      <w:lang w:val="en-GB" w:eastAsia="x-none"/>
    </w:rPr>
  </w:style>
  <w:style w:type="character" w:customStyle="1" w:styleId="1f7">
    <w:name w:val="書式なし (文字)1"/>
    <w:qFormat/>
    <w:rsid w:val="00643873"/>
    <w:rPr>
      <w:rFonts w:ascii="MS Mincho" w:eastAsia="MS Mincho" w:hAnsi="Courier New" w:cs="Courier New" w:hint="eastAsia"/>
      <w:sz w:val="21"/>
      <w:szCs w:val="21"/>
      <w:lang w:val="en-GB" w:eastAsia="en-US"/>
    </w:rPr>
  </w:style>
  <w:style w:type="character" w:customStyle="1" w:styleId="1f8">
    <w:name w:val="文末脚注文字列 (文字)1"/>
    <w:qFormat/>
    <w:rsid w:val="00643873"/>
    <w:rPr>
      <w:rFonts w:ascii="Times New Roman" w:hAnsi="Times New Roman" w:cs="Times New Roman" w:hint="default"/>
      <w:lang w:val="en-GB" w:eastAsia="en-US"/>
    </w:rPr>
  </w:style>
  <w:style w:type="paragraph" w:customStyle="1" w:styleId="TTan">
    <w:name w:val="TTan"/>
    <w:basedOn w:val="FP"/>
    <w:qFormat/>
    <w:rsid w:val="00643873"/>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643873"/>
    <w:rPr>
      <w:rFonts w:ascii="Arial" w:hAnsi="Arial"/>
      <w:sz w:val="36"/>
      <w:lang w:val="en-GB" w:eastAsia="en-US" w:bidi="ar-SA"/>
    </w:rPr>
  </w:style>
  <w:style w:type="paragraph" w:customStyle="1" w:styleId="52">
    <w:name w:val="修订5"/>
    <w:hidden/>
    <w:semiHidden/>
    <w:qFormat/>
    <w:rsid w:val="00643873"/>
    <w:rPr>
      <w:rFonts w:ascii="Times New Roman" w:eastAsia="Batang" w:hAnsi="Times New Roman"/>
      <w:lang w:val="en-GB" w:eastAsia="en-US"/>
    </w:rPr>
  </w:style>
  <w:style w:type="character" w:customStyle="1" w:styleId="Char15">
    <w:name w:val="批注文字 Char1"/>
    <w:qFormat/>
    <w:rsid w:val="00643873"/>
    <w:rPr>
      <w:rFonts w:eastAsia="SimSun"/>
      <w:lang w:eastAsia="en-US"/>
    </w:rPr>
  </w:style>
  <w:style w:type="character" w:customStyle="1" w:styleId="Char2">
    <w:name w:val="批注主题 Char2"/>
    <w:qFormat/>
    <w:rsid w:val="00643873"/>
    <w:rPr>
      <w:rFonts w:eastAsia="SimSun"/>
      <w:b/>
      <w:bCs/>
      <w:lang w:eastAsia="en-US"/>
    </w:rPr>
  </w:style>
  <w:style w:type="character" w:customStyle="1" w:styleId="Char16">
    <w:name w:val="注释标题 Char1"/>
    <w:qFormat/>
    <w:rsid w:val="00643873"/>
    <w:rPr>
      <w:rFonts w:eastAsia="MS Mincho"/>
      <w:lang w:eastAsia="en-US"/>
    </w:rPr>
  </w:style>
  <w:style w:type="character" w:customStyle="1" w:styleId="9Char1">
    <w:name w:val="标题 9 Char1"/>
    <w:qFormat/>
    <w:rsid w:val="00643873"/>
    <w:rPr>
      <w:rFonts w:ascii="Arial" w:hAnsi="Arial"/>
      <w:sz w:val="36"/>
      <w:lang w:val="en-GB"/>
    </w:rPr>
  </w:style>
  <w:style w:type="character" w:customStyle="1" w:styleId="Char17">
    <w:name w:val="文档结构图 Char1"/>
    <w:semiHidden/>
    <w:qFormat/>
    <w:rsid w:val="00643873"/>
    <w:rPr>
      <w:rFonts w:ascii="Tahoma" w:hAnsi="Tahoma" w:cs="Tahoma"/>
      <w:shd w:val="clear" w:color="auto" w:fill="000080"/>
      <w:lang w:val="en-GB"/>
    </w:rPr>
  </w:style>
  <w:style w:type="character" w:customStyle="1" w:styleId="Char18">
    <w:name w:val="纯文本 Char1"/>
    <w:qFormat/>
    <w:rsid w:val="00643873"/>
    <w:rPr>
      <w:rFonts w:ascii="Courier New" w:eastAsia="SimSun" w:hAnsi="Courier New"/>
      <w:lang w:val="nb-NO"/>
    </w:rPr>
  </w:style>
  <w:style w:type="character" w:customStyle="1" w:styleId="Char19">
    <w:name w:val="批注框文本 Char1"/>
    <w:uiPriority w:val="99"/>
    <w:qFormat/>
    <w:rsid w:val="00643873"/>
    <w:rPr>
      <w:rFonts w:ascii="Tahoma" w:hAnsi="Tahoma" w:cs="Tahoma"/>
      <w:sz w:val="16"/>
      <w:szCs w:val="16"/>
      <w:lang w:val="en-GB"/>
    </w:rPr>
  </w:style>
  <w:style w:type="character" w:customStyle="1" w:styleId="Char1a">
    <w:name w:val="尾注文本 Char1"/>
    <w:qFormat/>
    <w:rsid w:val="00643873"/>
    <w:rPr>
      <w:rFonts w:eastAsia="SimSun"/>
      <w:lang w:val="en-GB"/>
    </w:rPr>
  </w:style>
  <w:style w:type="character" w:customStyle="1" w:styleId="Char1b">
    <w:name w:val="正文文本缩进 Char1"/>
    <w:qFormat/>
    <w:rsid w:val="00643873"/>
    <w:rPr>
      <w:rFonts w:eastAsia="Batang"/>
      <w:lang w:val="en-GB"/>
    </w:rPr>
  </w:style>
  <w:style w:type="character" w:customStyle="1" w:styleId="2Char1">
    <w:name w:val="正文文本 2 Char1"/>
    <w:qFormat/>
    <w:rsid w:val="00643873"/>
    <w:rPr>
      <w:rFonts w:ascii="CG Times (WN)" w:eastAsia="Malgun Gothic" w:hAnsi="CG Times (WN)"/>
      <w:i/>
      <w:lang w:val="en-GB" w:eastAsia="ko-KR"/>
    </w:rPr>
  </w:style>
  <w:style w:type="character" w:customStyle="1" w:styleId="3Char1">
    <w:name w:val="正文文本 3 Char1"/>
    <w:qFormat/>
    <w:rsid w:val="00643873"/>
    <w:rPr>
      <w:rFonts w:ascii="CG Times (WN)" w:eastAsia="Osaka" w:hAnsi="CG Times (WN)"/>
      <w:color w:val="000000"/>
      <w:lang w:val="en-GB" w:eastAsia="ko-KR"/>
    </w:rPr>
  </w:style>
  <w:style w:type="character" w:customStyle="1" w:styleId="2Char10">
    <w:name w:val="正文文本缩进 2 Char1"/>
    <w:qFormat/>
    <w:rsid w:val="00643873"/>
    <w:rPr>
      <w:rFonts w:ascii="CG Times (WN)" w:eastAsia="MS Mincho" w:hAnsi="CG Times (WN)"/>
      <w:lang w:val="en-GB"/>
    </w:rPr>
  </w:style>
  <w:style w:type="character" w:customStyle="1" w:styleId="HTMLChar1">
    <w:name w:val="HTML 预设格式 Char1"/>
    <w:qFormat/>
    <w:rsid w:val="00643873"/>
    <w:rPr>
      <w:rFonts w:ascii="Courier New" w:eastAsia="MS Mincho" w:hAnsi="Courier New"/>
      <w:lang w:val="en-GB" w:eastAsia="x-none"/>
    </w:rPr>
  </w:style>
  <w:style w:type="paragraph" w:customStyle="1" w:styleId="37">
    <w:name w:val="変更箇所3"/>
    <w:hidden/>
    <w:semiHidden/>
    <w:qFormat/>
    <w:rsid w:val="00643873"/>
    <w:rPr>
      <w:rFonts w:ascii="Times New Roman" w:eastAsia="MS Mincho" w:hAnsi="Times New Roman"/>
      <w:lang w:val="en-GB" w:eastAsia="en-US"/>
    </w:rPr>
  </w:style>
  <w:style w:type="paragraph" w:customStyle="1" w:styleId="2b">
    <w:name w:val="変更箇所2"/>
    <w:hidden/>
    <w:semiHidden/>
    <w:qFormat/>
    <w:rsid w:val="00643873"/>
    <w:rPr>
      <w:rFonts w:ascii="Times New Roman" w:eastAsia="MS Mincho" w:hAnsi="Times New Roman"/>
      <w:lang w:val="en-GB" w:eastAsia="en-US"/>
    </w:rPr>
  </w:style>
  <w:style w:type="paragraph" w:customStyle="1" w:styleId="2c">
    <w:name w:val="수정2"/>
    <w:hidden/>
    <w:semiHidden/>
    <w:qFormat/>
    <w:rsid w:val="00643873"/>
    <w:rPr>
      <w:rFonts w:ascii="Times New Roman" w:eastAsia="Batang" w:hAnsi="Times New Roman"/>
      <w:lang w:val="en-GB" w:eastAsia="en-US"/>
    </w:rPr>
  </w:style>
  <w:style w:type="character" w:customStyle="1" w:styleId="h410">
    <w:name w:val="h410"/>
    <w:rsid w:val="00643873"/>
    <w:rPr>
      <w:rFonts w:ascii="Arial" w:hAnsi="Arial"/>
      <w:sz w:val="24"/>
      <w:lang w:val="en-GB"/>
    </w:rPr>
  </w:style>
  <w:style w:type="character" w:customStyle="1" w:styleId="h53">
    <w:name w:val="h53"/>
    <w:rsid w:val="00643873"/>
    <w:rPr>
      <w:rFonts w:ascii="Arial" w:eastAsia="SimSun" w:hAnsi="Arial"/>
      <w:sz w:val="22"/>
      <w:lang w:val="en-GB" w:eastAsia="en-US" w:bidi="ar-SA"/>
    </w:rPr>
  </w:style>
  <w:style w:type="paragraph" w:customStyle="1" w:styleId="43">
    <w:name w:val="修订4"/>
    <w:hidden/>
    <w:semiHidden/>
    <w:qFormat/>
    <w:rsid w:val="00643873"/>
    <w:rPr>
      <w:rFonts w:ascii="Times New Roman" w:eastAsia="Batang" w:hAnsi="Times New Roman"/>
      <w:lang w:val="en-GB" w:eastAsia="en-US"/>
    </w:rPr>
  </w:style>
  <w:style w:type="character" w:customStyle="1" w:styleId="gt-baf-word-clickable1">
    <w:name w:val="gt-baf-word-clickable1"/>
    <w:qFormat/>
    <w:rsid w:val="00643873"/>
    <w:rPr>
      <w:color w:val="000000"/>
    </w:rPr>
  </w:style>
  <w:style w:type="paragraph" w:customStyle="1" w:styleId="910">
    <w:name w:val="目錄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43873"/>
    <w:rPr>
      <w:rFonts w:ascii="Arial" w:hAnsi="Arial"/>
      <w:b/>
      <w:sz w:val="18"/>
      <w:lang w:val="en-GB" w:eastAsia="en-US"/>
    </w:rPr>
  </w:style>
  <w:style w:type="paragraph" w:customStyle="1" w:styleId="Verzeichnis91">
    <w:name w:val="Verzeichnis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643873"/>
    <w:rPr>
      <w:rFonts w:ascii="Times New Roman" w:eastAsia="Batang" w:hAnsi="Times New Roman"/>
      <w:lang w:val="en-GB" w:eastAsia="en-US"/>
    </w:rPr>
  </w:style>
  <w:style w:type="paragraph" w:customStyle="1" w:styleId="38">
    <w:name w:val="无间隔3"/>
    <w:qFormat/>
    <w:rsid w:val="00643873"/>
    <w:rPr>
      <w:rFonts w:ascii="Times New Roman" w:eastAsia="SimSun" w:hAnsi="Times New Roman"/>
      <w:lang w:val="en-GB" w:eastAsia="en-US"/>
    </w:rPr>
  </w:style>
  <w:style w:type="paragraph" w:customStyle="1" w:styleId="39">
    <w:name w:val="수정3"/>
    <w:hidden/>
    <w:semiHidden/>
    <w:qFormat/>
    <w:rsid w:val="00643873"/>
    <w:rPr>
      <w:rFonts w:ascii="Times New Roman" w:eastAsia="Batang" w:hAnsi="Times New Roman"/>
      <w:lang w:val="en-GB" w:eastAsia="en-US"/>
    </w:rPr>
  </w:style>
  <w:style w:type="character" w:customStyle="1" w:styleId="Char20">
    <w:name w:val="메모 주제 Char2"/>
    <w:qFormat/>
    <w:rsid w:val="00643873"/>
    <w:rPr>
      <w:rFonts w:ascii="Times New Roman" w:eastAsia="Times New Roman" w:hAnsi="Times New Roman"/>
      <w:b/>
      <w:bCs/>
      <w:lang w:val="en-GB" w:eastAsia="en-US"/>
    </w:rPr>
  </w:style>
  <w:style w:type="paragraph" w:customStyle="1" w:styleId="45">
    <w:name w:val="수정4"/>
    <w:hidden/>
    <w:semiHidden/>
    <w:qFormat/>
    <w:rsid w:val="00643873"/>
    <w:rPr>
      <w:rFonts w:ascii="Times New Roman" w:eastAsia="Batang" w:hAnsi="Times New Roman"/>
      <w:lang w:val="en-GB" w:eastAsia="en-US"/>
    </w:rPr>
  </w:style>
  <w:style w:type="character" w:customStyle="1" w:styleId="11BodyTextChar">
    <w:name w:val="11 BodyText Char"/>
    <w:link w:val="11BodyText"/>
    <w:qFormat/>
    <w:rsid w:val="00643873"/>
    <w:rPr>
      <w:rFonts w:ascii="Arial" w:hAnsi="Arial"/>
      <w:lang w:val="x-none" w:eastAsia="en-GB"/>
    </w:rPr>
  </w:style>
  <w:style w:type="paragraph" w:customStyle="1" w:styleId="TableContent-Bulleted">
    <w:name w:val="Table Content - Bulleted"/>
    <w:basedOn w:val="Normal"/>
    <w:qFormat/>
    <w:rsid w:val="0064387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64387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643873"/>
    <w:rPr>
      <w:sz w:val="13"/>
      <w:szCs w:val="13"/>
    </w:rPr>
  </w:style>
  <w:style w:type="paragraph" w:customStyle="1" w:styleId="Es">
    <w:name w:val="Es"/>
    <w:basedOn w:val="B10"/>
    <w:qFormat/>
    <w:rsid w:val="00643873"/>
    <w:pPr>
      <w:overflowPunct w:val="0"/>
      <w:autoSpaceDE w:val="0"/>
      <w:autoSpaceDN w:val="0"/>
      <w:adjustRightInd w:val="0"/>
      <w:textAlignment w:val="baseline"/>
    </w:pPr>
    <w:rPr>
      <w:rFonts w:cs="v4.2.0"/>
      <w:lang w:eastAsia="x-none"/>
    </w:rPr>
  </w:style>
  <w:style w:type="paragraph" w:customStyle="1" w:styleId="TTH">
    <w:name w:val="TTH"/>
    <w:basedOn w:val="Normal"/>
    <w:qFormat/>
    <w:rsid w:val="00643873"/>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64387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4387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4387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43873"/>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4387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4387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3873"/>
    <w:rPr>
      <w:sz w:val="24"/>
    </w:rPr>
  </w:style>
  <w:style w:type="table" w:customStyle="1" w:styleId="TableGrid4">
    <w:name w:val="Table Grid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43873"/>
    <w:rPr>
      <w:rFonts w:ascii="Times New Roman" w:hAnsi="Times New Roman"/>
      <w:lang w:val="en-GB" w:eastAsia="en-GB"/>
    </w:rPr>
    <w:tblPr/>
  </w:style>
  <w:style w:type="table" w:customStyle="1" w:styleId="TableGrid21">
    <w:name w:val="Table Grid2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643873"/>
    <w:rPr>
      <w:rFonts w:ascii="MingLiU" w:eastAsia="MingLiU" w:hAnsi="Courier New" w:cs="Courier New"/>
      <w:sz w:val="24"/>
      <w:szCs w:val="24"/>
      <w:lang w:val="en-GB" w:eastAsia="en-US"/>
    </w:rPr>
  </w:style>
  <w:style w:type="character" w:customStyle="1" w:styleId="1fc">
    <w:name w:val="章節附註文字 字元1"/>
    <w:qFormat/>
    <w:rsid w:val="0064387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43873"/>
    <w:rPr>
      <w:rFonts w:ascii="Arial" w:eastAsia="Times New Roman" w:hAnsi="Arial"/>
      <w:sz w:val="36"/>
      <w:lang w:val="en-GB" w:eastAsia="ja-JP" w:bidi="ar-SA"/>
    </w:rPr>
  </w:style>
  <w:style w:type="paragraph" w:customStyle="1" w:styleId="220">
    <w:name w:val="本文 2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43873"/>
    <w:rPr>
      <w:rFonts w:eastAsia="Times New Roman"/>
      <w:b/>
      <w:bCs/>
      <w:lang w:val="en-GB"/>
    </w:rPr>
  </w:style>
  <w:style w:type="paragraph" w:customStyle="1" w:styleId="46">
    <w:name w:val="吹き出し4"/>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643873"/>
  </w:style>
  <w:style w:type="character" w:customStyle="1" w:styleId="2e">
    <w:name w:val="コメント参照2"/>
    <w:qFormat/>
    <w:rsid w:val="00643873"/>
    <w:rPr>
      <w:sz w:val="16"/>
    </w:rPr>
  </w:style>
  <w:style w:type="paragraph" w:customStyle="1" w:styleId="2f">
    <w:name w:val="図表番号2"/>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43873"/>
    <w:pPr>
      <w:ind w:left="851" w:hanging="284"/>
    </w:pPr>
  </w:style>
  <w:style w:type="paragraph" w:customStyle="1" w:styleId="2f1">
    <w:name w:val="箇条書き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43873"/>
    <w:pPr>
      <w:tabs>
        <w:tab w:val="clear" w:pos="644"/>
        <w:tab w:val="num" w:pos="1494"/>
      </w:tabs>
      <w:ind w:left="851" w:hanging="284"/>
    </w:pPr>
  </w:style>
  <w:style w:type="paragraph" w:customStyle="1" w:styleId="321">
    <w:name w:val="箇条書き 32"/>
    <w:basedOn w:val="222"/>
    <w:qFormat/>
    <w:rsid w:val="00643873"/>
    <w:pPr>
      <w:ind w:left="1135"/>
    </w:pPr>
  </w:style>
  <w:style w:type="paragraph" w:customStyle="1" w:styleId="223">
    <w:name w:val="一覧 2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43873"/>
    <w:pPr>
      <w:ind w:left="1135"/>
    </w:pPr>
  </w:style>
  <w:style w:type="paragraph" w:customStyle="1" w:styleId="420">
    <w:name w:val="一覧 42"/>
    <w:basedOn w:val="322"/>
    <w:qFormat/>
    <w:rsid w:val="00643873"/>
    <w:pPr>
      <w:ind w:left="1418"/>
    </w:pPr>
  </w:style>
  <w:style w:type="paragraph" w:customStyle="1" w:styleId="520">
    <w:name w:val="一覧 52"/>
    <w:basedOn w:val="420"/>
    <w:qFormat/>
    <w:rsid w:val="00643873"/>
    <w:pPr>
      <w:ind w:left="1702"/>
    </w:pPr>
  </w:style>
  <w:style w:type="paragraph" w:customStyle="1" w:styleId="421">
    <w:name w:val="箇条書き 42"/>
    <w:basedOn w:val="321"/>
    <w:qFormat/>
    <w:rsid w:val="00643873"/>
    <w:pPr>
      <w:ind w:left="1418"/>
    </w:pPr>
  </w:style>
  <w:style w:type="paragraph" w:customStyle="1" w:styleId="521">
    <w:name w:val="箇条書き 52"/>
    <w:basedOn w:val="421"/>
    <w:qFormat/>
    <w:rsid w:val="00643873"/>
    <w:pPr>
      <w:ind w:left="1702"/>
    </w:pPr>
  </w:style>
  <w:style w:type="paragraph" w:customStyle="1" w:styleId="2f2">
    <w:name w:val="コメント文字列2"/>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43873"/>
    <w:rPr>
      <w:b/>
      <w:bCs/>
    </w:rPr>
  </w:style>
  <w:style w:type="paragraph" w:customStyle="1" w:styleId="2f4">
    <w:name w:val="見出しマップ2"/>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43873"/>
    <w:rPr>
      <w:rFonts w:ascii="Arial" w:eastAsia="Times New Roman" w:hAnsi="Arial"/>
      <w:sz w:val="36"/>
      <w:lang w:val="en-GB"/>
    </w:rPr>
  </w:style>
  <w:style w:type="paragraph" w:styleId="Subtitle">
    <w:name w:val="Subtitle"/>
    <w:basedOn w:val="Normal"/>
    <w:next w:val="Normal"/>
    <w:link w:val="SubtitleChar"/>
    <w:qFormat/>
    <w:rsid w:val="00643873"/>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43873"/>
    <w:rPr>
      <w:rFonts w:ascii="Cambria" w:eastAsia="PMingLiU" w:hAnsi="Cambria"/>
      <w:i/>
      <w:iCs/>
      <w:sz w:val="24"/>
      <w:szCs w:val="24"/>
      <w:lang w:val="en-GB" w:eastAsia="en-GB"/>
    </w:rPr>
  </w:style>
  <w:style w:type="paragraph" w:styleId="NoSpacing">
    <w:name w:val="No Spacing"/>
    <w:basedOn w:val="Normal"/>
    <w:link w:val="NoSpacing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43873"/>
    <w:rPr>
      <w:rFonts w:ascii="Arial" w:eastAsia="PMingLiU" w:hAnsi="Arial"/>
      <w:lang w:val="x-none" w:eastAsia="x-none"/>
    </w:rPr>
  </w:style>
  <w:style w:type="paragraph" w:styleId="Quote">
    <w:name w:val="Quote"/>
    <w:basedOn w:val="Normal"/>
    <w:next w:val="Normal"/>
    <w:link w:val="QuoteChar"/>
    <w:uiPriority w:val="29"/>
    <w:qFormat/>
    <w:rsid w:val="00643873"/>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43873"/>
    <w:rPr>
      <w:rFonts w:ascii="Arial" w:eastAsia="PMingLiU" w:hAnsi="Arial"/>
      <w:i/>
      <w:iCs/>
      <w:lang w:val="en-GB" w:eastAsia="en-GB"/>
    </w:rPr>
  </w:style>
  <w:style w:type="paragraph" w:styleId="IntenseQuote">
    <w:name w:val="Intense Quote"/>
    <w:basedOn w:val="Normal"/>
    <w:next w:val="Normal"/>
    <w:link w:val="IntenseQuoteChar"/>
    <w:uiPriority w:val="30"/>
    <w:qFormat/>
    <w:rsid w:val="0064387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43873"/>
    <w:rPr>
      <w:rFonts w:ascii="Arial" w:eastAsia="PMingLiU" w:hAnsi="Arial"/>
      <w:b/>
      <w:bCs/>
      <w:i/>
      <w:iCs/>
      <w:color w:val="4F81BD"/>
      <w:lang w:val="en-GB" w:eastAsia="en-GB"/>
    </w:rPr>
  </w:style>
  <w:style w:type="character" w:styleId="SubtleEmphasis">
    <w:name w:val="Subtle Emphasis"/>
    <w:uiPriority w:val="19"/>
    <w:qFormat/>
    <w:rsid w:val="00643873"/>
    <w:rPr>
      <w:i/>
      <w:iCs/>
      <w:color w:val="808080"/>
    </w:rPr>
  </w:style>
  <w:style w:type="character" w:styleId="IntenseEmphasis">
    <w:name w:val="Intense Emphasis"/>
    <w:uiPriority w:val="21"/>
    <w:qFormat/>
    <w:rsid w:val="00643873"/>
    <w:rPr>
      <w:b/>
      <w:bCs/>
      <w:i/>
      <w:iCs/>
      <w:color w:val="4F81BD"/>
    </w:rPr>
  </w:style>
  <w:style w:type="character" w:styleId="IntenseReference">
    <w:name w:val="Intense Reference"/>
    <w:uiPriority w:val="32"/>
    <w:qFormat/>
    <w:rsid w:val="00643873"/>
    <w:rPr>
      <w:b/>
      <w:bCs/>
      <w:smallCaps/>
      <w:color w:val="C0504D"/>
      <w:spacing w:val="5"/>
      <w:u w:val="single"/>
    </w:rPr>
  </w:style>
  <w:style w:type="character" w:styleId="BookTitle">
    <w:name w:val="Book Title"/>
    <w:uiPriority w:val="33"/>
    <w:qFormat/>
    <w:rsid w:val="00643873"/>
    <w:rPr>
      <w:b/>
      <w:bCs/>
      <w:smallCaps/>
      <w:spacing w:val="5"/>
    </w:rPr>
  </w:style>
  <w:style w:type="paragraph" w:styleId="TOCHeading">
    <w:name w:val="TOC Heading"/>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4387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43873"/>
    <w:rPr>
      <w:rFonts w:ascii="Times New Roman" w:eastAsia="PMingLiU" w:hAnsi="Times New Roman"/>
      <w:lang w:val="x-none" w:eastAsia="x-none" w:bidi="en-US"/>
    </w:rPr>
  </w:style>
  <w:style w:type="paragraph" w:customStyle="1" w:styleId="Highlight">
    <w:name w:val="Highlight"/>
    <w:basedOn w:val="Normal"/>
    <w:uiPriority w:val="99"/>
    <w:qFormat/>
    <w:rsid w:val="0064387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4387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4387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387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387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43873"/>
    <w:rPr>
      <w:rFonts w:ascii="Times New Roman" w:hAnsi="Times New Roman"/>
      <w:sz w:val="16"/>
      <w:szCs w:val="16"/>
      <w:lang w:val="x-none" w:eastAsia="x-none"/>
    </w:rPr>
  </w:style>
  <w:style w:type="table" w:customStyle="1" w:styleId="SGSTableBasic2">
    <w:name w:val="SGS Table Basic 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643873"/>
  </w:style>
  <w:style w:type="table" w:styleId="TableColorful1">
    <w:name w:val="Table Colorful 1"/>
    <w:basedOn w:val="TableNormal"/>
    <w:qFormat/>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43873"/>
    <w:rPr>
      <w:rFonts w:ascii="Arial" w:hAnsi="Arial"/>
      <w:sz w:val="36"/>
      <w:lang w:val="en-GB" w:eastAsia="en-US"/>
    </w:rPr>
  </w:style>
  <w:style w:type="paragraph" w:customStyle="1" w:styleId="53">
    <w:name w:val="吹き出し5"/>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43873"/>
  </w:style>
  <w:style w:type="character" w:customStyle="1" w:styleId="3b">
    <w:name w:val="コメント参照3"/>
    <w:qFormat/>
    <w:rsid w:val="00643873"/>
    <w:rPr>
      <w:sz w:val="16"/>
    </w:rPr>
  </w:style>
  <w:style w:type="paragraph" w:customStyle="1" w:styleId="3c">
    <w:name w:val="図表番号3"/>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43873"/>
    <w:pPr>
      <w:ind w:left="851" w:hanging="284"/>
    </w:pPr>
  </w:style>
  <w:style w:type="paragraph" w:customStyle="1" w:styleId="3e">
    <w:name w:val="箇条書き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43873"/>
    <w:pPr>
      <w:tabs>
        <w:tab w:val="clear" w:pos="644"/>
        <w:tab w:val="num" w:pos="1494"/>
      </w:tabs>
      <w:ind w:left="851" w:hanging="284"/>
    </w:pPr>
  </w:style>
  <w:style w:type="paragraph" w:customStyle="1" w:styleId="330">
    <w:name w:val="箇条書き 33"/>
    <w:basedOn w:val="231"/>
    <w:qFormat/>
    <w:rsid w:val="00643873"/>
    <w:pPr>
      <w:ind w:left="1135"/>
    </w:pPr>
  </w:style>
  <w:style w:type="paragraph" w:customStyle="1" w:styleId="232">
    <w:name w:val="一覧 23"/>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43873"/>
    <w:pPr>
      <w:ind w:left="1135"/>
    </w:pPr>
  </w:style>
  <w:style w:type="paragraph" w:customStyle="1" w:styleId="430">
    <w:name w:val="一覧 43"/>
    <w:basedOn w:val="331"/>
    <w:qFormat/>
    <w:rsid w:val="00643873"/>
    <w:pPr>
      <w:ind w:left="1418"/>
    </w:pPr>
  </w:style>
  <w:style w:type="paragraph" w:customStyle="1" w:styleId="530">
    <w:name w:val="一覧 53"/>
    <w:basedOn w:val="430"/>
    <w:qFormat/>
    <w:rsid w:val="00643873"/>
    <w:pPr>
      <w:ind w:left="1702"/>
    </w:pPr>
  </w:style>
  <w:style w:type="paragraph" w:customStyle="1" w:styleId="431">
    <w:name w:val="箇条書き 43"/>
    <w:basedOn w:val="330"/>
    <w:qFormat/>
    <w:rsid w:val="00643873"/>
    <w:pPr>
      <w:ind w:left="1418"/>
    </w:pPr>
  </w:style>
  <w:style w:type="paragraph" w:customStyle="1" w:styleId="531">
    <w:name w:val="箇条書き 53"/>
    <w:basedOn w:val="431"/>
    <w:qFormat/>
    <w:rsid w:val="00643873"/>
    <w:pPr>
      <w:ind w:left="1702"/>
    </w:pPr>
  </w:style>
  <w:style w:type="paragraph" w:customStyle="1" w:styleId="3f">
    <w:name w:val="コメント文字列3"/>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43873"/>
    <w:rPr>
      <w:b/>
      <w:bCs/>
    </w:rPr>
  </w:style>
  <w:style w:type="paragraph" w:customStyle="1" w:styleId="3f1">
    <w:name w:val="見出しマップ3"/>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43873"/>
    <w:rPr>
      <w:rFonts w:ascii="Times New Roman" w:hAnsi="Times New Roman"/>
      <w:b/>
      <w:bCs/>
      <w:lang w:val="en-GB" w:eastAsia="en-US"/>
    </w:rPr>
  </w:style>
  <w:style w:type="character" w:customStyle="1" w:styleId="1fd">
    <w:name w:val="吹き出し (文字)1"/>
    <w:uiPriority w:val="99"/>
    <w:semiHidden/>
    <w:qFormat/>
    <w:rsid w:val="00643873"/>
    <w:rPr>
      <w:rFonts w:ascii="MS Mincho" w:eastAsia="MS Mincho" w:hAnsi="Times New Roman"/>
      <w:sz w:val="18"/>
      <w:szCs w:val="18"/>
      <w:lang w:val="en-GB" w:eastAsia="en-US"/>
    </w:rPr>
  </w:style>
  <w:style w:type="character" w:customStyle="1" w:styleId="1fe">
    <w:name w:val="見出しマップ (文字)1"/>
    <w:uiPriority w:val="99"/>
    <w:semiHidden/>
    <w:qFormat/>
    <w:rsid w:val="00643873"/>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43873"/>
    <w:rPr>
      <w:rFonts w:ascii="Times New Roman" w:eastAsia="Times New Roman" w:hAnsi="Times New Roman"/>
      <w:lang w:val="en-GB" w:eastAsia="en-US"/>
    </w:rPr>
  </w:style>
  <w:style w:type="character" w:customStyle="1" w:styleId="1ff0">
    <w:name w:val="コメント文字列 (文字)1"/>
    <w:uiPriority w:val="99"/>
    <w:semiHidden/>
    <w:qFormat/>
    <w:rsid w:val="00643873"/>
    <w:rPr>
      <w:rFonts w:ascii="Times New Roman" w:eastAsia="Times New Roman" w:hAnsi="Times New Roman"/>
      <w:lang w:val="en-GB" w:eastAsia="en-US"/>
    </w:rPr>
  </w:style>
  <w:style w:type="character" w:customStyle="1" w:styleId="1ff1">
    <w:name w:val="コメント内容 (文字)1"/>
    <w:uiPriority w:val="99"/>
    <w:semiHidden/>
    <w:qFormat/>
    <w:rsid w:val="0064387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43873"/>
    <w:rPr>
      <w:rFonts w:ascii="Arial" w:eastAsia="PMingLiU" w:hAnsi="Arial"/>
      <w:lang w:val="x-none" w:eastAsia="x-none"/>
    </w:rPr>
  </w:style>
  <w:style w:type="character" w:customStyle="1" w:styleId="ColorfulGrid-Accent1Char">
    <w:name w:val="Colorful Grid - Accent 1 Char"/>
    <w:link w:val="ColorfulGrid-Accent1"/>
    <w:uiPriority w:val="29"/>
    <w:qFormat/>
    <w:rsid w:val="0064387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43873"/>
    <w:rPr>
      <w:rFonts w:ascii="Arial" w:eastAsia="PMingLiU" w:hAnsi="Arial"/>
      <w:b/>
      <w:bCs/>
      <w:i/>
      <w:iCs/>
      <w:color w:val="4F81BD"/>
      <w:lang w:val="en-GB" w:eastAsia="en-US"/>
    </w:rPr>
  </w:style>
  <w:style w:type="character" w:customStyle="1" w:styleId="PlainTable34">
    <w:name w:val="Plain Table 34"/>
    <w:uiPriority w:val="19"/>
    <w:qFormat/>
    <w:rsid w:val="00643873"/>
    <w:rPr>
      <w:i/>
      <w:iCs/>
      <w:color w:val="808080"/>
    </w:rPr>
  </w:style>
  <w:style w:type="character" w:customStyle="1" w:styleId="PlainTable44">
    <w:name w:val="Plain Table 44"/>
    <w:uiPriority w:val="21"/>
    <w:qFormat/>
    <w:rsid w:val="00643873"/>
    <w:rPr>
      <w:b/>
      <w:bCs/>
      <w:i/>
      <w:iCs/>
      <w:color w:val="4F81BD"/>
    </w:rPr>
  </w:style>
  <w:style w:type="character" w:customStyle="1" w:styleId="PlainTable54">
    <w:name w:val="Plain Table 54"/>
    <w:uiPriority w:val="31"/>
    <w:qFormat/>
    <w:rsid w:val="00643873"/>
    <w:rPr>
      <w:smallCaps/>
      <w:color w:val="C0504D"/>
      <w:u w:val="single"/>
    </w:rPr>
  </w:style>
  <w:style w:type="character" w:customStyle="1" w:styleId="TableGridLight4">
    <w:name w:val="Table Grid Light4"/>
    <w:uiPriority w:val="32"/>
    <w:qFormat/>
    <w:rsid w:val="00643873"/>
    <w:rPr>
      <w:b/>
      <w:bCs/>
      <w:smallCaps/>
      <w:color w:val="C0504D"/>
      <w:spacing w:val="5"/>
      <w:u w:val="single"/>
    </w:rPr>
  </w:style>
  <w:style w:type="character" w:customStyle="1" w:styleId="GridTable1Light4">
    <w:name w:val="Grid Table 1 Light4"/>
    <w:uiPriority w:val="33"/>
    <w:qFormat/>
    <w:rsid w:val="00643873"/>
    <w:rPr>
      <w:b/>
      <w:bCs/>
      <w:smallCaps/>
      <w:spacing w:val="5"/>
    </w:rPr>
  </w:style>
  <w:style w:type="paragraph" w:customStyle="1" w:styleId="GridTable34">
    <w:name w:val="Grid Table 34"/>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43873"/>
    <w:rPr>
      <w:rFonts w:ascii="Times New Roman" w:eastAsia="Times New Roman" w:hAnsi="Times New Roman"/>
      <w:lang w:val="en-GB"/>
    </w:rPr>
  </w:style>
  <w:style w:type="character" w:customStyle="1" w:styleId="1ff2">
    <w:name w:val="註解主旨 字元1"/>
    <w:qFormat/>
    <w:rsid w:val="00643873"/>
    <w:rPr>
      <w:b/>
      <w:bCs/>
      <w:lang w:val="en-GB" w:eastAsia="sv-SE"/>
    </w:rPr>
  </w:style>
  <w:style w:type="paragraph" w:customStyle="1" w:styleId="47">
    <w:name w:val="无间隔4"/>
    <w:qFormat/>
    <w:rsid w:val="00643873"/>
    <w:rPr>
      <w:rFonts w:ascii="Times New Roman" w:eastAsia="SimSun" w:hAnsi="Times New Roman"/>
      <w:lang w:val="en-GB" w:eastAsia="en-US"/>
    </w:rPr>
  </w:style>
  <w:style w:type="character" w:customStyle="1" w:styleId="NurTextZchn1">
    <w:name w:val="Nur Text Zchn1"/>
    <w:qFormat/>
    <w:rsid w:val="00643873"/>
    <w:rPr>
      <w:rFonts w:ascii="Courier New" w:hAnsi="Courier New" w:cs="Courier New"/>
      <w:lang w:val="en-GB" w:eastAsia="en-US"/>
    </w:rPr>
  </w:style>
  <w:style w:type="character" w:customStyle="1" w:styleId="EndnotentextZchn1">
    <w:name w:val="Endnotentext Zchn1"/>
    <w:qFormat/>
    <w:rsid w:val="00643873"/>
    <w:rPr>
      <w:rFonts w:ascii="Times New Roman" w:hAnsi="Times New Roman"/>
      <w:lang w:val="en-GB" w:eastAsia="en-US"/>
    </w:rPr>
  </w:style>
  <w:style w:type="paragraph" w:customStyle="1" w:styleId="xl63">
    <w:name w:val="xl63"/>
    <w:basedOn w:val="Normal"/>
    <w:qFormat/>
    <w:rsid w:val="0064387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643873"/>
    <w:rPr>
      <w:rFonts w:ascii="Times New Roman" w:eastAsia="SimSun" w:hAnsi="Times New Roman"/>
      <w:lang w:val="en-GB" w:eastAsia="en-US"/>
    </w:rPr>
  </w:style>
  <w:style w:type="paragraph" w:customStyle="1" w:styleId="63">
    <w:name w:val="吹き出し6"/>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43873"/>
    <w:rPr>
      <w:rFonts w:ascii="Times New Roman" w:eastAsia="MS Mincho" w:hAnsi="Times New Roman"/>
      <w:lang w:val="en-GB" w:eastAsia="en-US"/>
    </w:rPr>
  </w:style>
  <w:style w:type="character" w:customStyle="1" w:styleId="49">
    <w:name w:val="段落フォント4"/>
    <w:qFormat/>
    <w:rsid w:val="00643873"/>
  </w:style>
  <w:style w:type="character" w:customStyle="1" w:styleId="4a">
    <w:name w:val="コメント参照4"/>
    <w:qFormat/>
    <w:rsid w:val="00643873"/>
    <w:rPr>
      <w:sz w:val="16"/>
    </w:rPr>
  </w:style>
  <w:style w:type="paragraph" w:customStyle="1" w:styleId="4b">
    <w:name w:val="図表番号4"/>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43873"/>
    <w:pPr>
      <w:ind w:left="851" w:hanging="284"/>
    </w:pPr>
  </w:style>
  <w:style w:type="paragraph" w:customStyle="1" w:styleId="4d">
    <w:name w:val="箇条書き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43873"/>
    <w:pPr>
      <w:tabs>
        <w:tab w:val="clear" w:pos="644"/>
        <w:tab w:val="num" w:pos="1494"/>
      </w:tabs>
      <w:ind w:left="851" w:hanging="284"/>
    </w:pPr>
  </w:style>
  <w:style w:type="paragraph" w:customStyle="1" w:styleId="340">
    <w:name w:val="箇条書き 34"/>
    <w:basedOn w:val="241"/>
    <w:qFormat/>
    <w:rsid w:val="00643873"/>
    <w:pPr>
      <w:ind w:left="1135"/>
    </w:pPr>
  </w:style>
  <w:style w:type="paragraph" w:customStyle="1" w:styleId="242">
    <w:name w:val="一覧 24"/>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43873"/>
    <w:pPr>
      <w:ind w:left="1135"/>
    </w:pPr>
  </w:style>
  <w:style w:type="paragraph" w:customStyle="1" w:styleId="440">
    <w:name w:val="一覧 44"/>
    <w:basedOn w:val="341"/>
    <w:qFormat/>
    <w:rsid w:val="00643873"/>
    <w:pPr>
      <w:ind w:left="1418"/>
    </w:pPr>
  </w:style>
  <w:style w:type="paragraph" w:customStyle="1" w:styleId="540">
    <w:name w:val="一覧 54"/>
    <w:basedOn w:val="440"/>
    <w:qFormat/>
    <w:rsid w:val="00643873"/>
    <w:pPr>
      <w:ind w:left="1702"/>
    </w:pPr>
  </w:style>
  <w:style w:type="paragraph" w:customStyle="1" w:styleId="441">
    <w:name w:val="箇条書き 44"/>
    <w:basedOn w:val="340"/>
    <w:qFormat/>
    <w:rsid w:val="00643873"/>
    <w:pPr>
      <w:ind w:left="1418"/>
    </w:pPr>
  </w:style>
  <w:style w:type="paragraph" w:customStyle="1" w:styleId="541">
    <w:name w:val="箇条書き 54"/>
    <w:basedOn w:val="441"/>
    <w:qFormat/>
    <w:rsid w:val="00643873"/>
    <w:pPr>
      <w:ind w:left="1702"/>
    </w:pPr>
  </w:style>
  <w:style w:type="paragraph" w:customStyle="1" w:styleId="4e">
    <w:name w:val="コメント文字列4"/>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43873"/>
    <w:rPr>
      <w:b/>
      <w:bCs/>
    </w:rPr>
  </w:style>
  <w:style w:type="paragraph" w:customStyle="1" w:styleId="4f0">
    <w:name w:val="見出しマップ4"/>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sid w:val="00643873"/>
    <w:rPr>
      <w:rFonts w:ascii="Malgun Gothic" w:hAnsi="Courier New" w:cs="Courier New"/>
      <w:lang w:val="en-GB" w:eastAsia="en-US"/>
    </w:rPr>
  </w:style>
  <w:style w:type="character" w:customStyle="1" w:styleId="Char1d">
    <w:name w:val="미주 텍스트 Char1"/>
    <w:uiPriority w:val="99"/>
    <w:semiHidden/>
    <w:qFormat/>
    <w:rsid w:val="00643873"/>
    <w:rPr>
      <w:rFonts w:ascii="Times New Roman" w:eastAsia="Times New Roman" w:hAnsi="Times New Roman"/>
      <w:lang w:val="en-GB" w:eastAsia="en-US"/>
    </w:rPr>
  </w:style>
  <w:style w:type="character" w:customStyle="1" w:styleId="Char1e">
    <w:name w:val="풍선 도움말 텍스트 Char1"/>
    <w:uiPriority w:val="99"/>
    <w:semiHidden/>
    <w:qFormat/>
    <w:rsid w:val="00643873"/>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sid w:val="00643873"/>
    <w:rPr>
      <w:rFonts w:ascii="Malgun Gothic" w:eastAsia="Malgun Gothic" w:hAnsi="Times New Roman"/>
      <w:sz w:val="18"/>
      <w:szCs w:val="18"/>
      <w:lang w:val="en-GB" w:eastAsia="en-US"/>
    </w:rPr>
  </w:style>
  <w:style w:type="character" w:customStyle="1" w:styleId="Char1f0">
    <w:name w:val="각주 텍스트 Char1"/>
    <w:uiPriority w:val="99"/>
    <w:semiHidden/>
    <w:qFormat/>
    <w:rsid w:val="00643873"/>
    <w:rPr>
      <w:rFonts w:ascii="Times New Roman" w:eastAsia="Times New Roman" w:hAnsi="Times New Roman"/>
      <w:lang w:val="en-GB" w:eastAsia="en-US"/>
    </w:rPr>
  </w:style>
  <w:style w:type="character" w:customStyle="1" w:styleId="Char1f1">
    <w:name w:val="메모 텍스트 Char1"/>
    <w:uiPriority w:val="99"/>
    <w:semiHidden/>
    <w:qFormat/>
    <w:rsid w:val="00643873"/>
    <w:rPr>
      <w:rFonts w:ascii="Times New Roman" w:eastAsia="Times New Roman" w:hAnsi="Times New Roman"/>
      <w:lang w:val="en-GB" w:eastAsia="en-US"/>
    </w:rPr>
  </w:style>
  <w:style w:type="character" w:customStyle="1" w:styleId="Char1f2">
    <w:name w:val="메모 주제 Char1"/>
    <w:uiPriority w:val="99"/>
    <w:semiHidden/>
    <w:qFormat/>
    <w:rsid w:val="0064387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43873"/>
    <w:rPr>
      <w:rFonts w:ascii="Times New Roman" w:eastAsia="PMingLiU" w:hAnsi="Times New Roman"/>
      <w:lang w:val="en-GB" w:eastAsia="en-GB"/>
    </w:rPr>
    <w:tblPr>
      <w:tblInd w:w="0" w:type="nil"/>
    </w:tblPr>
  </w:style>
  <w:style w:type="table" w:customStyle="1" w:styleId="TableGrid111">
    <w:name w:val="Table Grid11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643873"/>
  </w:style>
  <w:style w:type="numbering" w:customStyle="1" w:styleId="Style11">
    <w:name w:val="Style11"/>
    <w:rsid w:val="00643873"/>
  </w:style>
  <w:style w:type="character" w:customStyle="1" w:styleId="Absatz-Standardschriftart4">
    <w:name w:val="Absatz-Standardschriftart4"/>
    <w:qFormat/>
    <w:rsid w:val="00643873"/>
  </w:style>
  <w:style w:type="character" w:customStyle="1" w:styleId="CommentSubjectChar4">
    <w:name w:val="Comment Subject Char4"/>
    <w:qFormat/>
    <w:rsid w:val="00643873"/>
    <w:rPr>
      <w:rFonts w:ascii="Times New Roman" w:hAnsi="Times New Roman"/>
      <w:b/>
      <w:bCs/>
      <w:lang w:val="en-GB" w:eastAsia="en-US"/>
    </w:rPr>
  </w:style>
  <w:style w:type="character" w:customStyle="1" w:styleId="Char6">
    <w:name w:val="메모 주제 Char"/>
    <w:qFormat/>
    <w:rsid w:val="00643873"/>
    <w:rPr>
      <w:rFonts w:ascii="Times New Roman" w:hAnsi="Times New Roman"/>
      <w:b/>
      <w:bCs/>
      <w:lang w:val="en-GB" w:eastAsia="en-US"/>
    </w:rPr>
  </w:style>
  <w:style w:type="character" w:customStyle="1" w:styleId="Char7">
    <w:name w:val="批注主题 Char"/>
    <w:qFormat/>
    <w:rsid w:val="0064387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4387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43873"/>
    <w:rPr>
      <w:rFonts w:ascii="Times New Roman" w:hAnsi="Times New Roman"/>
      <w:b/>
      <w:lang w:val="en-GB" w:eastAsia="x-none"/>
    </w:rPr>
  </w:style>
  <w:style w:type="character" w:customStyle="1" w:styleId="Absatz-Standardschriftart5">
    <w:name w:val="Absatz-Standardschriftart5"/>
    <w:qFormat/>
    <w:rsid w:val="00643873"/>
  </w:style>
  <w:style w:type="character" w:customStyle="1" w:styleId="PlainTable31">
    <w:name w:val="Plain Table 31"/>
    <w:uiPriority w:val="19"/>
    <w:qFormat/>
    <w:rsid w:val="00643873"/>
    <w:rPr>
      <w:i/>
      <w:iCs/>
      <w:color w:val="808080"/>
    </w:rPr>
  </w:style>
  <w:style w:type="character" w:customStyle="1" w:styleId="PlainTable41">
    <w:name w:val="Plain Table 41"/>
    <w:uiPriority w:val="21"/>
    <w:qFormat/>
    <w:rsid w:val="00643873"/>
    <w:rPr>
      <w:b/>
      <w:bCs/>
      <w:i/>
      <w:iCs/>
      <w:color w:val="4F81BD"/>
    </w:rPr>
  </w:style>
  <w:style w:type="character" w:customStyle="1" w:styleId="PlainTable51">
    <w:name w:val="Plain Table 51"/>
    <w:uiPriority w:val="31"/>
    <w:qFormat/>
    <w:rsid w:val="00643873"/>
    <w:rPr>
      <w:smallCaps/>
      <w:color w:val="C0504D"/>
      <w:u w:val="single"/>
    </w:rPr>
  </w:style>
  <w:style w:type="character" w:customStyle="1" w:styleId="TableGridLight1">
    <w:name w:val="Table Grid Light1"/>
    <w:uiPriority w:val="32"/>
    <w:qFormat/>
    <w:rsid w:val="00643873"/>
    <w:rPr>
      <w:b/>
      <w:bCs/>
      <w:smallCaps/>
      <w:color w:val="C0504D"/>
      <w:spacing w:val="5"/>
      <w:u w:val="single"/>
    </w:rPr>
  </w:style>
  <w:style w:type="character" w:customStyle="1" w:styleId="GridTable1Light1">
    <w:name w:val="Grid Table 1 Light1"/>
    <w:uiPriority w:val="33"/>
    <w:qFormat/>
    <w:rsid w:val="00643873"/>
    <w:rPr>
      <w:b/>
      <w:bCs/>
      <w:smallCaps/>
      <w:spacing w:val="5"/>
    </w:rPr>
  </w:style>
  <w:style w:type="paragraph" w:customStyle="1" w:styleId="GridTable31">
    <w:name w:val="Grid Table 31"/>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3873"/>
    <w:rPr>
      <w:rFonts w:ascii="Arial" w:eastAsia="MS Gothic" w:hAnsi="Arial" w:cs="Times New Roman"/>
      <w:lang w:val="en-GB" w:eastAsia="en-US"/>
    </w:rPr>
  </w:style>
  <w:style w:type="character" w:customStyle="1" w:styleId="PlainTable32">
    <w:name w:val="Plain Table 32"/>
    <w:uiPriority w:val="19"/>
    <w:qFormat/>
    <w:rsid w:val="00643873"/>
    <w:rPr>
      <w:i/>
      <w:iCs/>
      <w:color w:val="808080"/>
    </w:rPr>
  </w:style>
  <w:style w:type="character" w:customStyle="1" w:styleId="PlainTable42">
    <w:name w:val="Plain Table 42"/>
    <w:uiPriority w:val="21"/>
    <w:qFormat/>
    <w:rsid w:val="00643873"/>
    <w:rPr>
      <w:b/>
      <w:bCs/>
      <w:i/>
      <w:iCs/>
      <w:color w:val="4F81BD"/>
    </w:rPr>
  </w:style>
  <w:style w:type="character" w:customStyle="1" w:styleId="PlainTable52">
    <w:name w:val="Plain Table 52"/>
    <w:uiPriority w:val="31"/>
    <w:qFormat/>
    <w:rsid w:val="00643873"/>
    <w:rPr>
      <w:smallCaps/>
      <w:color w:val="C0504D"/>
      <w:u w:val="single"/>
    </w:rPr>
  </w:style>
  <w:style w:type="character" w:customStyle="1" w:styleId="TableGridLight2">
    <w:name w:val="Table Grid Light2"/>
    <w:uiPriority w:val="32"/>
    <w:qFormat/>
    <w:rsid w:val="00643873"/>
    <w:rPr>
      <w:b/>
      <w:bCs/>
      <w:smallCaps/>
      <w:color w:val="C0504D"/>
      <w:spacing w:val="5"/>
      <w:u w:val="single"/>
    </w:rPr>
  </w:style>
  <w:style w:type="character" w:customStyle="1" w:styleId="GridTable1Light2">
    <w:name w:val="Grid Table 1 Light2"/>
    <w:uiPriority w:val="33"/>
    <w:qFormat/>
    <w:rsid w:val="00643873"/>
    <w:rPr>
      <w:b/>
      <w:bCs/>
      <w:smallCaps/>
      <w:spacing w:val="5"/>
    </w:rPr>
  </w:style>
  <w:style w:type="paragraph" w:customStyle="1" w:styleId="GridTable32">
    <w:name w:val="Grid Table 32"/>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43873"/>
  </w:style>
  <w:style w:type="character" w:customStyle="1" w:styleId="PlainTable33">
    <w:name w:val="Plain Table 33"/>
    <w:uiPriority w:val="19"/>
    <w:qFormat/>
    <w:rsid w:val="00643873"/>
    <w:rPr>
      <w:i/>
      <w:iCs/>
      <w:color w:val="808080"/>
    </w:rPr>
  </w:style>
  <w:style w:type="character" w:customStyle="1" w:styleId="PlainTable43">
    <w:name w:val="Plain Table 43"/>
    <w:uiPriority w:val="21"/>
    <w:qFormat/>
    <w:rsid w:val="00643873"/>
    <w:rPr>
      <w:b/>
      <w:bCs/>
      <w:i/>
      <w:iCs/>
      <w:color w:val="4F81BD"/>
    </w:rPr>
  </w:style>
  <w:style w:type="character" w:customStyle="1" w:styleId="PlainTable53">
    <w:name w:val="Plain Table 53"/>
    <w:uiPriority w:val="31"/>
    <w:qFormat/>
    <w:rsid w:val="00643873"/>
    <w:rPr>
      <w:smallCaps/>
      <w:color w:val="C0504D"/>
      <w:u w:val="single"/>
    </w:rPr>
  </w:style>
  <w:style w:type="character" w:customStyle="1" w:styleId="TableGridLight3">
    <w:name w:val="Table Grid Light3"/>
    <w:uiPriority w:val="32"/>
    <w:qFormat/>
    <w:rsid w:val="00643873"/>
    <w:rPr>
      <w:b/>
      <w:bCs/>
      <w:smallCaps/>
      <w:color w:val="C0504D"/>
      <w:spacing w:val="5"/>
      <w:u w:val="single"/>
    </w:rPr>
  </w:style>
  <w:style w:type="character" w:customStyle="1" w:styleId="GridTable1Light3">
    <w:name w:val="Grid Table 1 Light3"/>
    <w:uiPriority w:val="33"/>
    <w:qFormat/>
    <w:rsid w:val="00643873"/>
    <w:rPr>
      <w:b/>
      <w:bCs/>
      <w:smallCaps/>
      <w:spacing w:val="5"/>
    </w:rPr>
  </w:style>
  <w:style w:type="paragraph" w:customStyle="1" w:styleId="GridTable33">
    <w:name w:val="Grid Table 33"/>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643873"/>
  </w:style>
  <w:style w:type="character" w:customStyle="1" w:styleId="KommentarthemaZchn">
    <w:name w:val="Kommentarthema Zchn"/>
    <w:qFormat/>
    <w:rsid w:val="00643873"/>
    <w:rPr>
      <w:b/>
      <w:bCs/>
      <w:lang w:val="en-GB" w:eastAsia="en-US" w:bidi="ar-SA"/>
    </w:rPr>
  </w:style>
  <w:style w:type="paragraph" w:customStyle="1" w:styleId="afc">
    <w:name w:val="修订"/>
    <w:hidden/>
    <w:semiHidden/>
    <w:qFormat/>
    <w:rsid w:val="00643873"/>
    <w:rPr>
      <w:rFonts w:ascii="Times New Roman" w:eastAsia="Batang" w:hAnsi="Times New Roman"/>
      <w:lang w:val="en-GB" w:eastAsia="en-US"/>
    </w:rPr>
  </w:style>
  <w:style w:type="paragraph" w:customStyle="1" w:styleId="afd">
    <w:name w:val="无间隔"/>
    <w:qFormat/>
    <w:rsid w:val="00643873"/>
    <w:rPr>
      <w:rFonts w:ascii="Times New Roman" w:eastAsia="SimSun" w:hAnsi="Times New Roman"/>
      <w:lang w:val="en-GB" w:eastAsia="en-US"/>
    </w:rPr>
  </w:style>
  <w:style w:type="character" w:customStyle="1" w:styleId="afe">
    <w:name w:val="コメント内容 (文字)"/>
    <w:qFormat/>
    <w:rsid w:val="0064387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43873"/>
    <w:rPr>
      <w:rFonts w:ascii="Arial" w:hAnsi="Arial"/>
      <w:sz w:val="36"/>
      <w:lang w:val="en-GB" w:eastAsia="en-US"/>
    </w:rPr>
  </w:style>
  <w:style w:type="character" w:customStyle="1" w:styleId="UnresolvedMention4">
    <w:name w:val="Unresolved Mention4"/>
    <w:uiPriority w:val="99"/>
    <w:unhideWhenUsed/>
    <w:qFormat/>
    <w:rsid w:val="00643873"/>
    <w:rPr>
      <w:color w:val="808080"/>
      <w:shd w:val="clear" w:color="auto" w:fill="E6E6E6"/>
    </w:rPr>
  </w:style>
  <w:style w:type="character" w:customStyle="1" w:styleId="MediumShading1-Accent1Char">
    <w:name w:val="Medium Shading 1 - Accent 1 Char"/>
    <w:link w:val="MediumShading1-Accent1"/>
    <w:uiPriority w:val="1"/>
    <w:qFormat/>
    <w:rsid w:val="00643873"/>
    <w:rPr>
      <w:rFonts w:ascii="Arial" w:eastAsia="PMingLiU" w:hAnsi="Arial"/>
      <w:lang w:val="x-none" w:eastAsia="x-none"/>
    </w:rPr>
  </w:style>
  <w:style w:type="character" w:customStyle="1" w:styleId="MediumGrid2-Accent2Char">
    <w:name w:val="Medium Grid 2 - Accent 2 Char"/>
    <w:link w:val="MediumGrid2-Accent2"/>
    <w:uiPriority w:val="29"/>
    <w:qFormat/>
    <w:rsid w:val="00643873"/>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4387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43873"/>
    <w:rPr>
      <w:rFonts w:ascii="Times New Roman" w:eastAsia="Batang" w:hAnsi="Times New Roman"/>
      <w:lang w:val="en-GB" w:eastAsia="en-US"/>
    </w:rPr>
  </w:style>
  <w:style w:type="paragraph" w:customStyle="1" w:styleId="71">
    <w:name w:val="无间隔7"/>
    <w:qFormat/>
    <w:rsid w:val="0064387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64387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643873"/>
    <w:rPr>
      <w:rFonts w:ascii="Calibri" w:eastAsia="Calibri" w:hAnsi="Calibri"/>
      <w:sz w:val="22"/>
      <w:szCs w:val="22"/>
      <w:lang w:val="en-US" w:eastAsia="en-GB"/>
    </w:rPr>
  </w:style>
  <w:style w:type="character" w:customStyle="1" w:styleId="Char21">
    <w:name w:val="日期 Char2"/>
    <w:qFormat/>
    <w:rsid w:val="00643873"/>
    <w:rPr>
      <w:lang w:val="en-GB" w:eastAsia="x-none"/>
    </w:rPr>
  </w:style>
  <w:style w:type="paragraph" w:customStyle="1" w:styleId="Char22">
    <w:name w:val="(文字) (文字) Char2"/>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43873"/>
    <w:rPr>
      <w:color w:val="808080"/>
    </w:rPr>
  </w:style>
  <w:style w:type="paragraph" w:customStyle="1" w:styleId="CharCharCharCharCharCharCharCharCharCharCharCharChar2">
    <w:name w:val="Char Char Char Char Char Char Char Char Char Char Char Char Char2"/>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387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387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387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3873"/>
    <w:rPr>
      <w:rFonts w:ascii="Times New Roman" w:eastAsia="Yu Mincho" w:hAnsi="Times New Roman"/>
      <w:b/>
      <w:bCs/>
      <w:lang w:val="en-GB" w:eastAsia="en-US"/>
    </w:rPr>
  </w:style>
  <w:style w:type="paragraph" w:customStyle="1" w:styleId="msonormal0">
    <w:name w:val="msonormal"/>
    <w:basedOn w:val="Normal"/>
    <w:qFormat/>
    <w:rsid w:val="0064387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3873"/>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3873"/>
    <w:rPr>
      <w:rFonts w:ascii="Times New Roman" w:eastAsia="Yu Mincho" w:hAnsi="Times New Roman"/>
      <w:lang w:val="en-GB" w:eastAsia="en-US"/>
    </w:rPr>
  </w:style>
  <w:style w:type="table" w:customStyle="1" w:styleId="TableGrid51">
    <w:name w:val="Table Grid51"/>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qFormat/>
    <w:rsid w:val="00643873"/>
    <w:rPr>
      <w:lang w:eastAsia="en-US"/>
    </w:rPr>
  </w:style>
  <w:style w:type="paragraph" w:customStyle="1" w:styleId="72">
    <w:name w:val="吹き出し7"/>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643873"/>
    <w:rPr>
      <w:rFonts w:ascii="Times New Roman" w:eastAsia="MS Mincho" w:hAnsi="Times New Roman"/>
      <w:lang w:val="en-GB" w:eastAsia="en-US"/>
    </w:rPr>
  </w:style>
  <w:style w:type="character" w:customStyle="1" w:styleId="56">
    <w:name w:val="段落フォント5"/>
    <w:qFormat/>
    <w:rsid w:val="00643873"/>
  </w:style>
  <w:style w:type="character" w:customStyle="1" w:styleId="57">
    <w:name w:val="コメント参照5"/>
    <w:qFormat/>
    <w:rsid w:val="00643873"/>
    <w:rPr>
      <w:sz w:val="16"/>
    </w:rPr>
  </w:style>
  <w:style w:type="paragraph" w:customStyle="1" w:styleId="58">
    <w:name w:val="図表番号5"/>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643873"/>
    <w:pPr>
      <w:ind w:left="851" w:hanging="284"/>
    </w:pPr>
  </w:style>
  <w:style w:type="paragraph" w:customStyle="1" w:styleId="5a">
    <w:name w:val="箇条書き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643873"/>
    <w:pPr>
      <w:tabs>
        <w:tab w:val="clear" w:pos="644"/>
        <w:tab w:val="num" w:pos="1494"/>
      </w:tabs>
      <w:ind w:left="851" w:hanging="284"/>
    </w:pPr>
  </w:style>
  <w:style w:type="paragraph" w:customStyle="1" w:styleId="350">
    <w:name w:val="箇条書き 35"/>
    <w:basedOn w:val="251"/>
    <w:qFormat/>
    <w:rsid w:val="00643873"/>
    <w:pPr>
      <w:ind w:left="1135"/>
    </w:pPr>
  </w:style>
  <w:style w:type="paragraph" w:customStyle="1" w:styleId="252">
    <w:name w:val="一覧 25"/>
    <w:basedOn w:val="List"/>
    <w:qFormat/>
    <w:rsid w:val="0064387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3873"/>
    <w:pPr>
      <w:ind w:left="1135"/>
    </w:pPr>
  </w:style>
  <w:style w:type="paragraph" w:customStyle="1" w:styleId="450">
    <w:name w:val="一覧 45"/>
    <w:basedOn w:val="351"/>
    <w:qFormat/>
    <w:rsid w:val="00643873"/>
    <w:pPr>
      <w:ind w:left="1418"/>
    </w:pPr>
  </w:style>
  <w:style w:type="paragraph" w:customStyle="1" w:styleId="550">
    <w:name w:val="一覧 55"/>
    <w:basedOn w:val="450"/>
    <w:qFormat/>
    <w:rsid w:val="00643873"/>
    <w:pPr>
      <w:ind w:left="1702"/>
    </w:pPr>
  </w:style>
  <w:style w:type="paragraph" w:customStyle="1" w:styleId="451">
    <w:name w:val="箇条書き 45"/>
    <w:basedOn w:val="350"/>
    <w:qFormat/>
    <w:rsid w:val="00643873"/>
    <w:pPr>
      <w:ind w:left="1418"/>
    </w:pPr>
  </w:style>
  <w:style w:type="paragraph" w:customStyle="1" w:styleId="551">
    <w:name w:val="箇条書き 55"/>
    <w:basedOn w:val="451"/>
    <w:qFormat/>
    <w:rsid w:val="00643873"/>
    <w:pPr>
      <w:ind w:left="1702"/>
    </w:pPr>
  </w:style>
  <w:style w:type="paragraph" w:customStyle="1" w:styleId="5b">
    <w:name w:val="コメント文字列5"/>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643873"/>
    <w:rPr>
      <w:b/>
      <w:bCs/>
    </w:rPr>
  </w:style>
  <w:style w:type="paragraph" w:customStyle="1" w:styleId="5d">
    <w:name w:val="見出しマップ5"/>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387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643873"/>
    <w:pPr>
      <w:overflowPunct w:val="0"/>
      <w:autoSpaceDE w:val="0"/>
      <w:autoSpaceDN w:val="0"/>
      <w:adjustRightInd w:val="0"/>
      <w:textAlignment w:val="baseline"/>
    </w:pPr>
    <w:rPr>
      <w:lang w:eastAsia="zh-CN"/>
    </w:rPr>
  </w:style>
  <w:style w:type="character" w:customStyle="1" w:styleId="qqqChar">
    <w:name w:val="qqq Char"/>
    <w:link w:val="qqq"/>
    <w:qFormat/>
    <w:rsid w:val="00643873"/>
    <w:rPr>
      <w:rFonts w:ascii="Arial" w:hAnsi="Arial"/>
      <w:sz w:val="22"/>
      <w:lang w:val="en-GB" w:eastAsia="zh-CN"/>
    </w:rPr>
  </w:style>
  <w:style w:type="paragraph" w:customStyle="1" w:styleId="ZchnZchn3">
    <w:name w:val="Zchn Zchn3"/>
    <w:semiHidden/>
    <w:qFormat/>
    <w:rsid w:val="0064387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43873"/>
    <w:rPr>
      <w:rFonts w:ascii="Courier New" w:hAnsi="Courier New"/>
      <w:lang w:val="nb-NO" w:eastAsia="ja-JP"/>
    </w:rPr>
  </w:style>
  <w:style w:type="paragraph" w:customStyle="1" w:styleId="CharCharCharCharCharChar1">
    <w:name w:val="Char Char Char Char Char 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43873"/>
    <w:rPr>
      <w:rFonts w:ascii="Tahoma" w:hAnsi="Tahoma"/>
      <w:shd w:val="clear" w:color="auto" w:fill="000080"/>
      <w:lang w:val="en-GB" w:eastAsia="en-US"/>
    </w:rPr>
  </w:style>
  <w:style w:type="character" w:customStyle="1" w:styleId="CharChar101">
    <w:name w:val="Char Char101"/>
    <w:qFormat/>
    <w:rsid w:val="00643873"/>
    <w:rPr>
      <w:rFonts w:ascii="Times New Roman" w:hAnsi="Times New Roman"/>
      <w:lang w:val="en-GB" w:eastAsia="en-US"/>
    </w:rPr>
  </w:style>
  <w:style w:type="character" w:customStyle="1" w:styleId="CharChar91">
    <w:name w:val="Char Char91"/>
    <w:qFormat/>
    <w:rsid w:val="00643873"/>
    <w:rPr>
      <w:rFonts w:ascii="Tahoma" w:hAnsi="Tahoma"/>
      <w:sz w:val="16"/>
      <w:lang w:val="en-GB" w:eastAsia="en-US"/>
    </w:rPr>
  </w:style>
  <w:style w:type="character" w:customStyle="1" w:styleId="CharChar81">
    <w:name w:val="Char Char81"/>
    <w:semiHidden/>
    <w:qFormat/>
    <w:rsid w:val="00643873"/>
    <w:rPr>
      <w:rFonts w:ascii="Times New Roman" w:hAnsi="Times New Roman"/>
      <w:b/>
      <w:lang w:val="en-GB" w:eastAsia="en-US"/>
    </w:rPr>
  </w:style>
  <w:style w:type="paragraph" w:customStyle="1" w:styleId="CharChar2CharChar1">
    <w:name w:val="Char Char2 Char Char1"/>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43873"/>
    <w:rPr>
      <w:rFonts w:ascii="Arial" w:hAnsi="Arial" w:cs="Arial" w:hint="default"/>
      <w:sz w:val="22"/>
      <w:lang w:val="en-GB" w:eastAsia="en-US" w:bidi="ar-SA"/>
    </w:rPr>
  </w:style>
  <w:style w:type="character" w:customStyle="1" w:styleId="CharChar210">
    <w:name w:val="Char Char210"/>
    <w:qFormat/>
    <w:rsid w:val="00643873"/>
    <w:rPr>
      <w:rFonts w:ascii="Arial" w:hAnsi="Arial" w:cs="Arial" w:hint="default"/>
      <w:lang w:val="en-GB" w:eastAsia="en-US" w:bidi="ar-SA"/>
    </w:rPr>
  </w:style>
  <w:style w:type="character" w:customStyle="1" w:styleId="CharChar51">
    <w:name w:val="Char Char51"/>
    <w:qFormat/>
    <w:rsid w:val="00643873"/>
    <w:rPr>
      <w:rFonts w:ascii="Arial" w:hAnsi="Arial" w:cs="Arial" w:hint="default"/>
      <w:sz w:val="28"/>
      <w:lang w:val="en-GB" w:eastAsia="en-US" w:bidi="ar-SA"/>
    </w:rPr>
  </w:style>
  <w:style w:type="character" w:customStyle="1" w:styleId="CharChar211">
    <w:name w:val="Char Char211"/>
    <w:qFormat/>
    <w:rsid w:val="00643873"/>
    <w:rPr>
      <w:rFonts w:ascii="Times New Roman" w:hAnsi="Times New Roman"/>
      <w:lang w:val="en-GB" w:eastAsia="en-US"/>
    </w:rPr>
  </w:style>
  <w:style w:type="character" w:customStyle="1" w:styleId="CharChar61">
    <w:name w:val="Char Char61"/>
    <w:qFormat/>
    <w:rsid w:val="00643873"/>
    <w:rPr>
      <w:rFonts w:ascii="Arial" w:eastAsia="SimSun" w:hAnsi="Arial"/>
      <w:sz w:val="32"/>
      <w:lang w:val="en-GB" w:eastAsia="en-US" w:bidi="ar-SA"/>
    </w:rPr>
  </w:style>
  <w:style w:type="character" w:customStyle="1" w:styleId="CharChar161">
    <w:name w:val="Char Char161"/>
    <w:qFormat/>
    <w:rsid w:val="00643873"/>
    <w:rPr>
      <w:rFonts w:ascii="Arial" w:eastAsia="SimSun" w:hAnsi="Arial"/>
      <w:lang w:val="en-GB" w:eastAsia="en-US" w:bidi="ar-SA"/>
    </w:rPr>
  </w:style>
  <w:style w:type="character" w:customStyle="1" w:styleId="CharChar141">
    <w:name w:val="Char Char141"/>
    <w:qFormat/>
    <w:rsid w:val="00643873"/>
    <w:rPr>
      <w:rFonts w:ascii="Arial" w:eastAsia="SimSun" w:hAnsi="Arial"/>
      <w:sz w:val="36"/>
      <w:lang w:val="en-GB" w:eastAsia="en-US" w:bidi="ar-SA"/>
    </w:rPr>
  </w:style>
  <w:style w:type="paragraph" w:customStyle="1" w:styleId="CarCar1CharCharCarCar1">
    <w:name w:val="Car Car1 Char Char Car C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43873"/>
    <w:rPr>
      <w:rFonts w:ascii="Arial" w:hAnsi="Arial"/>
      <w:lang w:val="en-GB" w:eastAsia="en-US"/>
    </w:rPr>
  </w:style>
  <w:style w:type="character" w:customStyle="1" w:styleId="CharChar241">
    <w:name w:val="Char Char241"/>
    <w:qFormat/>
    <w:rsid w:val="00643873"/>
    <w:rPr>
      <w:rFonts w:ascii="Arial" w:hAnsi="Arial"/>
      <w:sz w:val="36"/>
      <w:lang w:val="en-GB" w:eastAsia="en-US"/>
    </w:rPr>
  </w:style>
  <w:style w:type="character" w:customStyle="1" w:styleId="CharChar171">
    <w:name w:val="Char Char171"/>
    <w:qFormat/>
    <w:rsid w:val="00643873"/>
    <w:rPr>
      <w:rFonts w:ascii="Tahoma" w:hAnsi="Tahoma" w:cs="Tahoma"/>
      <w:shd w:val="clear" w:color="auto" w:fill="000080"/>
      <w:lang w:val="en-GB" w:eastAsia="en-US"/>
    </w:rPr>
  </w:style>
  <w:style w:type="character" w:customStyle="1" w:styleId="CharChar191">
    <w:name w:val="Char Char191"/>
    <w:qFormat/>
    <w:rsid w:val="00643873"/>
    <w:rPr>
      <w:rFonts w:ascii="Times New Roman" w:hAnsi="Times New Roman"/>
      <w:lang w:val="en-GB"/>
    </w:rPr>
  </w:style>
  <w:style w:type="character" w:customStyle="1" w:styleId="CharChar201">
    <w:name w:val="Char Char201"/>
    <w:qFormat/>
    <w:rsid w:val="00643873"/>
    <w:rPr>
      <w:rFonts w:ascii="Tahoma" w:hAnsi="Tahoma" w:cs="Tahoma"/>
      <w:sz w:val="16"/>
      <w:szCs w:val="16"/>
      <w:lang w:val="en-GB" w:eastAsia="en-US"/>
    </w:rPr>
  </w:style>
  <w:style w:type="character" w:customStyle="1" w:styleId="CharChar301">
    <w:name w:val="Char Char301"/>
    <w:qFormat/>
    <w:rsid w:val="00643873"/>
    <w:rPr>
      <w:rFonts w:ascii="Arial" w:hAnsi="Arial"/>
      <w:lang w:val="en-GB" w:eastAsia="en-US"/>
    </w:rPr>
  </w:style>
  <w:style w:type="character" w:customStyle="1" w:styleId="CharChar291">
    <w:name w:val="Char Char291"/>
    <w:qFormat/>
    <w:rsid w:val="00643873"/>
    <w:rPr>
      <w:rFonts w:ascii="Arial" w:hAnsi="Arial"/>
      <w:sz w:val="36"/>
      <w:lang w:val="en-GB" w:eastAsia="en-US"/>
    </w:rPr>
  </w:style>
  <w:style w:type="character" w:customStyle="1" w:styleId="CharChar261">
    <w:name w:val="Char Char261"/>
    <w:qFormat/>
    <w:rsid w:val="00643873"/>
    <w:rPr>
      <w:rFonts w:ascii="Times New Roman" w:hAnsi="Times New Roman"/>
      <w:lang w:val="en-GB" w:eastAsia="en-US"/>
    </w:rPr>
  </w:style>
  <w:style w:type="character" w:customStyle="1" w:styleId="CharChar281">
    <w:name w:val="Char Char281"/>
    <w:qFormat/>
    <w:rsid w:val="00643873"/>
    <w:rPr>
      <w:rFonts w:ascii="Arial" w:hAnsi="Arial"/>
      <w:sz w:val="36"/>
      <w:lang w:val="en-GB" w:eastAsia="en-US"/>
    </w:rPr>
  </w:style>
  <w:style w:type="character" w:customStyle="1" w:styleId="CharChar271">
    <w:name w:val="Char Char271"/>
    <w:qFormat/>
    <w:rsid w:val="00643873"/>
    <w:rPr>
      <w:rFonts w:ascii="Arial" w:hAnsi="Arial"/>
      <w:b/>
      <w:i/>
      <w:noProof/>
      <w:sz w:val="18"/>
      <w:lang w:val="en-GB" w:eastAsia="en-US"/>
    </w:rPr>
  </w:style>
  <w:style w:type="character" w:customStyle="1" w:styleId="CharChar111">
    <w:name w:val="Char Char111"/>
    <w:qFormat/>
    <w:rsid w:val="00643873"/>
    <w:rPr>
      <w:lang w:val="en-GB" w:eastAsia="en-US" w:bidi="ar-SA"/>
    </w:rPr>
  </w:style>
  <w:style w:type="paragraph" w:customStyle="1" w:styleId="TOC911">
    <w:name w:val="TOC 91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387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4387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43873"/>
    <w:rPr>
      <w:rFonts w:ascii="Arial" w:hAnsi="Arial"/>
      <w:sz w:val="36"/>
      <w:lang w:val="en-GB"/>
    </w:rPr>
  </w:style>
  <w:style w:type="character" w:customStyle="1" w:styleId="CharChar131">
    <w:name w:val="Char Char131"/>
    <w:semiHidden/>
    <w:qFormat/>
    <w:rsid w:val="00643873"/>
    <w:rPr>
      <w:rFonts w:ascii="SimSun" w:eastAsia="SimSun" w:hAnsi="SimSun" w:hint="eastAsia"/>
      <w:lang w:val="en-GB" w:eastAsia="en-US" w:bidi="ar-SA"/>
    </w:rPr>
  </w:style>
  <w:style w:type="character" w:customStyle="1" w:styleId="h48">
    <w:name w:val="h48"/>
    <w:qFormat/>
    <w:rsid w:val="00643873"/>
    <w:rPr>
      <w:rFonts w:ascii="Arial" w:hAnsi="Arial"/>
      <w:sz w:val="24"/>
      <w:lang w:val="en-GB"/>
    </w:rPr>
  </w:style>
  <w:style w:type="character" w:customStyle="1" w:styleId="h510">
    <w:name w:val="h51"/>
    <w:qFormat/>
    <w:rsid w:val="00643873"/>
    <w:rPr>
      <w:rFonts w:ascii="Arial" w:eastAsia="SimSun" w:hAnsi="Arial"/>
      <w:sz w:val="22"/>
      <w:lang w:val="en-GB" w:eastAsia="en-US" w:bidi="ar-SA"/>
    </w:rPr>
  </w:style>
  <w:style w:type="paragraph" w:customStyle="1" w:styleId="TOC921">
    <w:name w:val="TOC 921"/>
    <w:basedOn w:val="TOC8"/>
    <w:qFormat/>
    <w:rsid w:val="0064387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643873"/>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qFormat/>
    <w:rsid w:val="00643873"/>
    <w:rPr>
      <w:rFonts w:eastAsia="MS Mincho"/>
      <w:b/>
      <w:bCs/>
      <w:lang w:val="x-none" w:eastAsia="en-US"/>
    </w:rPr>
  </w:style>
  <w:style w:type="paragraph" w:customStyle="1" w:styleId="90">
    <w:name w:val="修订9"/>
    <w:hidden/>
    <w:semiHidden/>
    <w:qFormat/>
    <w:rsid w:val="00643873"/>
    <w:rPr>
      <w:rFonts w:ascii="Times New Roman" w:eastAsia="Batang" w:hAnsi="Times New Roman"/>
      <w:lang w:val="en-GB" w:eastAsia="en-US"/>
    </w:rPr>
  </w:style>
  <w:style w:type="paragraph" w:customStyle="1" w:styleId="82">
    <w:name w:val="无间隔8"/>
    <w:qFormat/>
    <w:rsid w:val="00643873"/>
    <w:rPr>
      <w:rFonts w:ascii="Times New Roman" w:eastAsia="SimSun" w:hAnsi="Times New Roman"/>
      <w:lang w:val="en-GB" w:eastAsia="en-US"/>
    </w:rPr>
  </w:style>
  <w:style w:type="character" w:customStyle="1" w:styleId="Char1f3">
    <w:name w:val="标题 Char1"/>
    <w:aliases w:val="Section Header Char1"/>
    <w:qFormat/>
    <w:rsid w:val="0064387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4387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3873"/>
    <w:rPr>
      <w:lang w:val="en-GB" w:eastAsia="ja-JP" w:bidi="ar-SA"/>
    </w:rPr>
  </w:style>
  <w:style w:type="character" w:customStyle="1" w:styleId="PlainTable35">
    <w:name w:val="Plain Table 35"/>
    <w:uiPriority w:val="19"/>
    <w:qFormat/>
    <w:rsid w:val="00643873"/>
    <w:rPr>
      <w:i/>
      <w:iCs/>
      <w:color w:val="808080"/>
    </w:rPr>
  </w:style>
  <w:style w:type="character" w:customStyle="1" w:styleId="PlainTable45">
    <w:name w:val="Plain Table 45"/>
    <w:uiPriority w:val="21"/>
    <w:qFormat/>
    <w:rsid w:val="00643873"/>
    <w:rPr>
      <w:b/>
      <w:bCs/>
      <w:i/>
      <w:iCs/>
      <w:color w:val="4F81BD"/>
    </w:rPr>
  </w:style>
  <w:style w:type="character" w:customStyle="1" w:styleId="PlainTable55">
    <w:name w:val="Plain Table 55"/>
    <w:uiPriority w:val="31"/>
    <w:qFormat/>
    <w:rsid w:val="00643873"/>
    <w:rPr>
      <w:smallCaps/>
      <w:color w:val="C0504D"/>
      <w:u w:val="single"/>
    </w:rPr>
  </w:style>
  <w:style w:type="character" w:customStyle="1" w:styleId="TableGridLight5">
    <w:name w:val="Table Grid Light5"/>
    <w:uiPriority w:val="32"/>
    <w:qFormat/>
    <w:rsid w:val="00643873"/>
    <w:rPr>
      <w:b/>
      <w:bCs/>
      <w:smallCaps/>
      <w:color w:val="C0504D"/>
      <w:spacing w:val="5"/>
      <w:u w:val="single"/>
    </w:rPr>
  </w:style>
  <w:style w:type="character" w:customStyle="1" w:styleId="GridTable1Light5">
    <w:name w:val="Grid Table 1 Light5"/>
    <w:uiPriority w:val="33"/>
    <w:qFormat/>
    <w:rsid w:val="00643873"/>
    <w:rPr>
      <w:b/>
      <w:bCs/>
      <w:smallCaps/>
      <w:spacing w:val="5"/>
    </w:rPr>
  </w:style>
  <w:style w:type="table" w:customStyle="1" w:styleId="MediumShading1-Accent11">
    <w:name w:val="Medium Shading 1 - Accent 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387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4387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4387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4387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4387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64387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4387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43873"/>
    <w:pPr>
      <w:autoSpaceDN w:val="0"/>
    </w:pPr>
    <w:rPr>
      <w:rFonts w:ascii="Times New Roman" w:eastAsia="SimSun" w:hAnsi="Times New Roman"/>
      <w:lang w:val="en-GB" w:eastAsia="en-US"/>
    </w:rPr>
  </w:style>
  <w:style w:type="character" w:customStyle="1" w:styleId="2fa">
    <w:name w:val="未处理的提及2"/>
    <w:uiPriority w:val="52"/>
    <w:qFormat/>
    <w:rsid w:val="00643873"/>
    <w:rPr>
      <w:color w:val="808080"/>
      <w:shd w:val="clear" w:color="auto" w:fill="E6E6E6"/>
    </w:rPr>
  </w:style>
  <w:style w:type="character" w:customStyle="1" w:styleId="1ff6">
    <w:name w:val="未处理的提及1"/>
    <w:uiPriority w:val="99"/>
    <w:qFormat/>
    <w:rsid w:val="00643873"/>
    <w:rPr>
      <w:color w:val="808080"/>
      <w:shd w:val="clear" w:color="auto" w:fill="E6E6E6"/>
    </w:rPr>
  </w:style>
  <w:style w:type="character" w:customStyle="1" w:styleId="tlid-translation">
    <w:name w:val="tlid-translation"/>
    <w:qFormat/>
    <w:rsid w:val="00643873"/>
  </w:style>
  <w:style w:type="paragraph" w:customStyle="1" w:styleId="100">
    <w:name w:val="修订10"/>
    <w:hidden/>
    <w:semiHidden/>
    <w:qFormat/>
    <w:rsid w:val="00643873"/>
    <w:rPr>
      <w:rFonts w:ascii="Times New Roman" w:eastAsia="Batang" w:hAnsi="Times New Roman"/>
      <w:lang w:val="en-GB" w:eastAsia="en-US"/>
    </w:rPr>
  </w:style>
  <w:style w:type="paragraph" w:customStyle="1" w:styleId="94">
    <w:name w:val="无间隔9"/>
    <w:qFormat/>
    <w:rsid w:val="00643873"/>
    <w:rPr>
      <w:rFonts w:ascii="Times New Roman" w:eastAsia="SimSun" w:hAnsi="Times New Roman"/>
      <w:lang w:val="en-GB" w:eastAsia="en-US"/>
    </w:rPr>
  </w:style>
  <w:style w:type="paragraph" w:customStyle="1" w:styleId="LightShading-Accent53">
    <w:name w:val="Light Shading - Accent 53"/>
    <w:hidden/>
    <w:uiPriority w:val="99"/>
    <w:semiHidden/>
    <w:qFormat/>
    <w:rsid w:val="00643873"/>
    <w:rPr>
      <w:rFonts w:ascii="Times New Roman" w:eastAsia="SimSun" w:hAnsi="Times New Roman"/>
      <w:lang w:val="en-GB" w:eastAsia="en-US"/>
    </w:rPr>
  </w:style>
  <w:style w:type="paragraph" w:customStyle="1" w:styleId="LightList-Accent53">
    <w:name w:val="Light List - Accent 53"/>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43873"/>
    <w:rPr>
      <w:rFonts w:ascii="Times New Roman" w:eastAsia="SimSun" w:hAnsi="Times New Roman"/>
      <w:lang w:val="en-GB" w:eastAsia="en-US"/>
    </w:rPr>
  </w:style>
  <w:style w:type="character" w:customStyle="1" w:styleId="3f7">
    <w:name w:val="未处理的提及3"/>
    <w:uiPriority w:val="52"/>
    <w:qFormat/>
    <w:rsid w:val="00643873"/>
    <w:rPr>
      <w:color w:val="808080"/>
      <w:shd w:val="clear" w:color="auto" w:fill="E6E6E6"/>
    </w:rPr>
  </w:style>
  <w:style w:type="paragraph" w:customStyle="1" w:styleId="LightList-Accent34">
    <w:name w:val="Light List - Accent 34"/>
    <w:hidden/>
    <w:uiPriority w:val="99"/>
    <w:semiHidden/>
    <w:qFormat/>
    <w:rsid w:val="0064387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43873"/>
    <w:rPr>
      <w:rFonts w:ascii="Times New Roman" w:eastAsia="SimSun" w:hAnsi="Times New Roman"/>
      <w:lang w:val="en-GB" w:eastAsia="en-US"/>
    </w:rPr>
  </w:style>
  <w:style w:type="character" w:customStyle="1" w:styleId="UnresolvedMention5">
    <w:name w:val="Unresolved Mention5"/>
    <w:uiPriority w:val="99"/>
    <w:unhideWhenUsed/>
    <w:rsid w:val="00643873"/>
    <w:rPr>
      <w:color w:val="808080"/>
      <w:shd w:val="clear" w:color="auto" w:fill="E6E6E6"/>
    </w:rPr>
  </w:style>
  <w:style w:type="character" w:customStyle="1" w:styleId="MediumGrid2Char1">
    <w:name w:val="Medium Grid 2 Char1"/>
    <w:link w:val="MediumGrid2"/>
    <w:uiPriority w:val="1"/>
    <w:rsid w:val="00643873"/>
    <w:rPr>
      <w:rFonts w:ascii="Arial" w:eastAsia="PMingLiU" w:hAnsi="Arial"/>
      <w:lang w:val="x-none" w:eastAsia="x-none"/>
    </w:rPr>
  </w:style>
  <w:style w:type="character" w:customStyle="1" w:styleId="ColorfulGrid-Accent1Char1">
    <w:name w:val="Colorful Grid - Accent 1 Char1"/>
    <w:uiPriority w:val="29"/>
    <w:rsid w:val="00643873"/>
    <w:rPr>
      <w:rFonts w:ascii="Arial" w:eastAsia="PMingLiU" w:hAnsi="Arial"/>
      <w:i/>
      <w:iCs/>
      <w:color w:val="000000"/>
      <w:lang w:val="en-GB" w:eastAsia="en-GB"/>
    </w:rPr>
  </w:style>
  <w:style w:type="character" w:customStyle="1" w:styleId="LightShading-Accent2Char1">
    <w:name w:val="Light Shading - Accent 2 Char1"/>
    <w:uiPriority w:val="30"/>
    <w:rsid w:val="0064387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3873"/>
    <w:rPr>
      <w:rFonts w:ascii="Calibri" w:eastAsia="Calibri" w:hAnsi="Calibri"/>
      <w:sz w:val="22"/>
      <w:szCs w:val="22"/>
      <w:lang w:eastAsia="en-GB"/>
    </w:rPr>
  </w:style>
  <w:style w:type="table" w:styleId="MediumGrid2">
    <w:name w:val="Medium Grid 2"/>
    <w:basedOn w:val="TableNormal"/>
    <w:link w:val="MediumGrid2Char1"/>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43873"/>
    <w:rPr>
      <w:rFonts w:ascii="Courier New" w:hAnsi="Courier New" w:cs="Courier New" w:hint="default"/>
      <w:lang w:val="nb-NO" w:eastAsia="ja-JP" w:bidi="ar-SA"/>
    </w:rPr>
  </w:style>
  <w:style w:type="character" w:customStyle="1" w:styleId="CharChar72">
    <w:name w:val="Char Char72"/>
    <w:qFormat/>
    <w:rsid w:val="00643873"/>
    <w:rPr>
      <w:rFonts w:ascii="Tahoma" w:hAnsi="Tahoma" w:cs="Tahoma" w:hint="default"/>
      <w:shd w:val="clear" w:color="auto" w:fill="000080"/>
      <w:lang w:val="en-GB" w:eastAsia="en-US"/>
    </w:rPr>
  </w:style>
  <w:style w:type="character" w:customStyle="1" w:styleId="CharChar102">
    <w:name w:val="Char Char102"/>
    <w:qFormat/>
    <w:rsid w:val="00643873"/>
    <w:rPr>
      <w:rFonts w:ascii="Times New Roman" w:hAnsi="Times New Roman" w:cs="Times New Roman" w:hint="default"/>
      <w:lang w:val="en-GB" w:eastAsia="en-US"/>
    </w:rPr>
  </w:style>
  <w:style w:type="character" w:customStyle="1" w:styleId="CharChar92">
    <w:name w:val="Char Char92"/>
    <w:qFormat/>
    <w:rsid w:val="00643873"/>
    <w:rPr>
      <w:rFonts w:ascii="Tahoma" w:hAnsi="Tahoma" w:cs="Tahoma" w:hint="default"/>
      <w:sz w:val="16"/>
      <w:szCs w:val="16"/>
      <w:lang w:val="en-GB" w:eastAsia="en-US"/>
    </w:rPr>
  </w:style>
  <w:style w:type="character" w:customStyle="1" w:styleId="CharChar82">
    <w:name w:val="Char Char82"/>
    <w:semiHidden/>
    <w:qFormat/>
    <w:rsid w:val="00643873"/>
    <w:rPr>
      <w:rFonts w:ascii="Times New Roman" w:hAnsi="Times New Roman" w:cs="Times New Roman" w:hint="default"/>
      <w:b/>
      <w:bCs/>
      <w:lang w:val="en-GB" w:eastAsia="en-US"/>
    </w:rPr>
  </w:style>
  <w:style w:type="character" w:customStyle="1" w:styleId="CharChar292">
    <w:name w:val="Char Char292"/>
    <w:qFormat/>
    <w:rsid w:val="00643873"/>
    <w:rPr>
      <w:rFonts w:ascii="Arial" w:hAnsi="Arial" w:cs="Arial" w:hint="default"/>
      <w:sz w:val="36"/>
      <w:lang w:val="en-GB" w:eastAsia="en-US" w:bidi="ar-SA"/>
    </w:rPr>
  </w:style>
  <w:style w:type="character" w:customStyle="1" w:styleId="CharChar282">
    <w:name w:val="Char Char282"/>
    <w:qFormat/>
    <w:rsid w:val="00643873"/>
    <w:rPr>
      <w:rFonts w:ascii="Arial" w:hAnsi="Arial" w:cs="Arial" w:hint="default"/>
      <w:sz w:val="32"/>
      <w:lang w:val="en-GB"/>
    </w:rPr>
  </w:style>
  <w:style w:type="character" w:customStyle="1" w:styleId="ZchnZchn52">
    <w:name w:val="Zchn Zchn52"/>
    <w:qFormat/>
    <w:rsid w:val="0064387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3873"/>
    <w:rPr>
      <w:color w:val="808080"/>
      <w:shd w:val="clear" w:color="auto" w:fill="E6E6E6"/>
    </w:rPr>
  </w:style>
  <w:style w:type="paragraph" w:customStyle="1" w:styleId="Char1f4">
    <w:name w:val="(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387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387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4387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387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3873"/>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3873"/>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43873"/>
    <w:rPr>
      <w:rFonts w:ascii="Times New Roman" w:eastAsia="Times New Roman" w:hAnsi="Times New Roman"/>
      <w:sz w:val="18"/>
      <w:szCs w:val="18"/>
      <w:lang w:val="en-GB" w:eastAsia="en-GB"/>
    </w:rPr>
  </w:style>
  <w:style w:type="character" w:customStyle="1" w:styleId="1ff9">
    <w:name w:val="标题 字符1"/>
    <w:aliases w:val="Section Header 字符1"/>
    <w:rsid w:val="00643873"/>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3873"/>
    <w:rPr>
      <w:rFonts w:ascii="Times New Roman" w:hAnsi="Times New Roman"/>
      <w:lang w:val="en-GB" w:eastAsia="en-US"/>
    </w:rPr>
  </w:style>
  <w:style w:type="character" w:customStyle="1" w:styleId="MediumGrid2Char2">
    <w:name w:val="Medium Grid 2 Char2"/>
    <w:uiPriority w:val="1"/>
    <w:locked/>
    <w:rsid w:val="0064387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3873"/>
    <w:rPr>
      <w:rFonts w:ascii="Calibri" w:eastAsia="Calibri" w:hAnsi="Calibri" w:cs="Calibri"/>
    </w:rPr>
  </w:style>
  <w:style w:type="paragraph" w:customStyle="1" w:styleId="ColorfulList-Accent11">
    <w:name w:val="Colorful List - Accent 11"/>
    <w:basedOn w:val="Normal"/>
    <w:link w:val="ColorfulList-Accent1Char1"/>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3873"/>
    <w:rPr>
      <w:rFonts w:ascii="Arial" w:eastAsia="PMingLiU" w:hAnsi="Arial"/>
      <w:i/>
      <w:iCs/>
      <w:color w:val="000000"/>
      <w:lang w:val="en-GB" w:eastAsia="en-GB"/>
    </w:rPr>
  </w:style>
  <w:style w:type="character" w:customStyle="1" w:styleId="LightShading-Accent2Char2">
    <w:name w:val="Light Shading - Accent 2 Char2"/>
    <w:uiPriority w:val="30"/>
    <w:rsid w:val="00643873"/>
    <w:rPr>
      <w:rFonts w:ascii="Arial" w:eastAsia="PMingLiU" w:hAnsi="Arial"/>
      <w:b/>
      <w:bCs/>
      <w:i/>
      <w:iCs/>
      <w:color w:val="4F81BD"/>
      <w:lang w:val="en-GB" w:eastAsia="en-GB"/>
    </w:rPr>
  </w:style>
  <w:style w:type="paragraph" w:customStyle="1" w:styleId="113">
    <w:name w:val="修订11"/>
    <w:semiHidden/>
    <w:qFormat/>
    <w:rsid w:val="00643873"/>
    <w:pPr>
      <w:autoSpaceDN w:val="0"/>
    </w:pPr>
    <w:rPr>
      <w:rFonts w:ascii="Times New Roman" w:eastAsia="Batang" w:hAnsi="Times New Roman"/>
      <w:lang w:val="en-GB" w:eastAsia="en-US"/>
    </w:rPr>
  </w:style>
  <w:style w:type="paragraph" w:customStyle="1" w:styleId="101">
    <w:name w:val="无间隔10"/>
    <w:qFormat/>
    <w:rsid w:val="00643873"/>
    <w:pPr>
      <w:autoSpaceDN w:val="0"/>
    </w:pPr>
    <w:rPr>
      <w:rFonts w:ascii="Times New Roman" w:eastAsia="SimSun" w:hAnsi="Times New Roman"/>
      <w:lang w:val="en-GB" w:eastAsia="en-US"/>
    </w:rPr>
  </w:style>
  <w:style w:type="character" w:customStyle="1" w:styleId="MediumGrid11">
    <w:name w:val="Medium Grid 11"/>
    <w:uiPriority w:val="99"/>
    <w:rsid w:val="00643873"/>
    <w:rPr>
      <w:color w:val="808080"/>
    </w:rPr>
  </w:style>
  <w:style w:type="character" w:customStyle="1" w:styleId="5f1">
    <w:name w:val="未处理的提及5"/>
    <w:uiPriority w:val="52"/>
    <w:qFormat/>
    <w:rsid w:val="00643873"/>
    <w:rPr>
      <w:color w:val="808080"/>
      <w:shd w:val="clear" w:color="auto" w:fill="E6E6E6"/>
    </w:rPr>
  </w:style>
  <w:style w:type="character" w:customStyle="1" w:styleId="4f4">
    <w:name w:val="未处理的提及4"/>
    <w:uiPriority w:val="52"/>
    <w:qFormat/>
    <w:rsid w:val="00643873"/>
    <w:rPr>
      <w:color w:val="808080"/>
      <w:shd w:val="clear" w:color="auto" w:fill="E6E6E6"/>
    </w:rPr>
  </w:style>
  <w:style w:type="table" w:styleId="MediumGrid1-Accent2">
    <w:name w:val="Medium Grid 1 Accent 2"/>
    <w:basedOn w:val="TableNormal"/>
    <w:uiPriority w:val="34"/>
    <w:unhideWhenUsed/>
    <w:rsid w:val="0064387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4387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4387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4387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43873"/>
    <w:rPr>
      <w:rFonts w:ascii="Times New Roman" w:hAnsi="Times New Roman"/>
      <w:b/>
      <w:bCs/>
      <w:lang w:val="en-GB" w:eastAsia="en-US"/>
    </w:rPr>
  </w:style>
  <w:style w:type="table" w:customStyle="1" w:styleId="SGSTableBasic12">
    <w:name w:val="SGS Table Basic 12"/>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43873"/>
    <w:rPr>
      <w:rFonts w:ascii="Arial" w:hAnsi="Arial"/>
      <w:sz w:val="32"/>
      <w:lang w:val="en-GB" w:eastAsia="en-US" w:bidi="ar-SA"/>
    </w:rPr>
  </w:style>
  <w:style w:type="character" w:customStyle="1" w:styleId="h49">
    <w:name w:val="h49"/>
    <w:qFormat/>
    <w:rsid w:val="00643873"/>
    <w:rPr>
      <w:rFonts w:ascii="Arial" w:hAnsi="Arial"/>
      <w:sz w:val="24"/>
      <w:lang w:val="en-GB"/>
    </w:rPr>
  </w:style>
  <w:style w:type="character" w:customStyle="1" w:styleId="h52">
    <w:name w:val="h52"/>
    <w:qFormat/>
    <w:rsid w:val="00643873"/>
    <w:rPr>
      <w:rFonts w:ascii="Arial" w:eastAsia="SimSun" w:hAnsi="Arial"/>
      <w:sz w:val="22"/>
      <w:lang w:val="en-GB" w:eastAsia="en-US" w:bidi="ar-SA"/>
    </w:rPr>
  </w:style>
  <w:style w:type="paragraph" w:customStyle="1" w:styleId="TOC93">
    <w:name w:val="TOC 93"/>
    <w:basedOn w:val="TOC8"/>
    <w:qFormat/>
    <w:rsid w:val="0064387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43873"/>
    <w:rPr>
      <w:rFonts w:ascii="Times New Roman" w:hAnsi="Times New Roman"/>
      <w:lang w:val="en-GB" w:eastAsia="en-US"/>
    </w:rPr>
  </w:style>
  <w:style w:type="paragraph" w:customStyle="1" w:styleId="CarCar11">
    <w:name w:val="Car C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43873"/>
    <w:rPr>
      <w:rFonts w:ascii="Times New Roman" w:hAnsi="Times New Roman"/>
      <w:b/>
      <w:bCs/>
      <w:lang w:val="en-GB" w:eastAsia="en-US"/>
    </w:rPr>
  </w:style>
  <w:style w:type="paragraph" w:customStyle="1" w:styleId="Char33">
    <w:name w:val="Char3"/>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43873"/>
    <w:rPr>
      <w:rFonts w:eastAsia="SimSun"/>
      <w:lang w:val="en-GB" w:eastAsia="en-US" w:bidi="ar-SA"/>
    </w:rPr>
  </w:style>
  <w:style w:type="character" w:customStyle="1" w:styleId="CharChar73">
    <w:name w:val="Char Char73"/>
    <w:qFormat/>
    <w:rsid w:val="00643873"/>
    <w:rPr>
      <w:rFonts w:ascii="Arial" w:eastAsia="SimSun" w:hAnsi="Arial"/>
      <w:sz w:val="36"/>
      <w:lang w:val="en-GB" w:eastAsia="en-US" w:bidi="ar-SA"/>
    </w:rPr>
  </w:style>
  <w:style w:type="character" w:customStyle="1" w:styleId="CharChar62">
    <w:name w:val="Char Char62"/>
    <w:qFormat/>
    <w:rsid w:val="00643873"/>
    <w:rPr>
      <w:rFonts w:ascii="Arial" w:eastAsia="SimSun" w:hAnsi="Arial"/>
      <w:sz w:val="32"/>
      <w:lang w:val="en-GB" w:eastAsia="en-US" w:bidi="ar-SA"/>
    </w:rPr>
  </w:style>
  <w:style w:type="character" w:customStyle="1" w:styleId="CharChar52">
    <w:name w:val="Char Char52"/>
    <w:qFormat/>
    <w:rsid w:val="00643873"/>
    <w:rPr>
      <w:rFonts w:ascii="Arial" w:eastAsia="SimSun" w:hAnsi="Arial"/>
      <w:sz w:val="28"/>
      <w:lang w:val="en-GB" w:eastAsia="en-US" w:bidi="ar-SA"/>
    </w:rPr>
  </w:style>
  <w:style w:type="character" w:customStyle="1" w:styleId="CharChar162">
    <w:name w:val="Char Char162"/>
    <w:qFormat/>
    <w:rsid w:val="00643873"/>
    <w:rPr>
      <w:rFonts w:ascii="Arial" w:eastAsia="SimSun" w:hAnsi="Arial"/>
      <w:lang w:val="en-GB" w:eastAsia="en-US" w:bidi="ar-SA"/>
    </w:rPr>
  </w:style>
  <w:style w:type="character" w:customStyle="1" w:styleId="CharChar142">
    <w:name w:val="Char Char142"/>
    <w:qFormat/>
    <w:rsid w:val="00643873"/>
    <w:rPr>
      <w:rFonts w:ascii="Arial" w:eastAsia="SimSun" w:hAnsi="Arial"/>
      <w:sz w:val="36"/>
      <w:lang w:val="en-GB" w:eastAsia="en-US" w:bidi="ar-SA"/>
    </w:rPr>
  </w:style>
  <w:style w:type="character" w:customStyle="1" w:styleId="CharChar112">
    <w:name w:val="Char Char112"/>
    <w:qFormat/>
    <w:rsid w:val="00643873"/>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43873"/>
    <w:rPr>
      <w:rFonts w:ascii="Tahoma" w:hAnsi="Tahoma" w:cs="Tahoma"/>
      <w:sz w:val="16"/>
      <w:szCs w:val="16"/>
      <w:lang w:val="en-GB" w:eastAsia="en-US" w:bidi="ar-SA"/>
    </w:rPr>
  </w:style>
  <w:style w:type="character" w:customStyle="1" w:styleId="CharChar252">
    <w:name w:val="Char Char252"/>
    <w:qFormat/>
    <w:rsid w:val="00643873"/>
    <w:rPr>
      <w:rFonts w:ascii="Arial" w:hAnsi="Arial"/>
      <w:lang w:val="en-GB" w:eastAsia="en-US"/>
    </w:rPr>
  </w:style>
  <w:style w:type="character" w:customStyle="1" w:styleId="CharChar242">
    <w:name w:val="Char Char242"/>
    <w:rsid w:val="00643873"/>
    <w:rPr>
      <w:rFonts w:ascii="Arial" w:hAnsi="Arial"/>
      <w:sz w:val="36"/>
      <w:lang w:val="en-GB" w:eastAsia="en-US"/>
    </w:rPr>
  </w:style>
  <w:style w:type="character" w:customStyle="1" w:styleId="CharChar172">
    <w:name w:val="Char Char172"/>
    <w:qFormat/>
    <w:rsid w:val="00643873"/>
    <w:rPr>
      <w:rFonts w:ascii="Tahoma" w:hAnsi="Tahoma" w:cs="Tahoma"/>
      <w:shd w:val="clear" w:color="auto" w:fill="000080"/>
      <w:lang w:val="en-GB" w:eastAsia="en-US"/>
    </w:rPr>
  </w:style>
  <w:style w:type="character" w:customStyle="1" w:styleId="CharChar192">
    <w:name w:val="Char Char192"/>
    <w:qFormat/>
    <w:rsid w:val="00643873"/>
    <w:rPr>
      <w:rFonts w:ascii="Times New Roman" w:hAnsi="Times New Roman"/>
      <w:lang w:val="en-GB"/>
    </w:rPr>
  </w:style>
  <w:style w:type="character" w:customStyle="1" w:styleId="CharChar202">
    <w:name w:val="Char Char202"/>
    <w:qFormat/>
    <w:rsid w:val="00643873"/>
    <w:rPr>
      <w:rFonts w:ascii="Tahoma" w:hAnsi="Tahoma" w:cs="Tahoma"/>
      <w:sz w:val="16"/>
      <w:szCs w:val="16"/>
      <w:lang w:val="en-GB" w:eastAsia="en-US"/>
    </w:rPr>
  </w:style>
  <w:style w:type="character" w:customStyle="1" w:styleId="CharChar302">
    <w:name w:val="Char Char302"/>
    <w:qFormat/>
    <w:rsid w:val="00643873"/>
    <w:rPr>
      <w:rFonts w:ascii="Arial" w:hAnsi="Arial"/>
      <w:lang w:val="en-GB" w:eastAsia="en-US"/>
    </w:rPr>
  </w:style>
  <w:style w:type="character" w:customStyle="1" w:styleId="CharChar293">
    <w:name w:val="Char Char293"/>
    <w:qFormat/>
    <w:rsid w:val="00643873"/>
    <w:rPr>
      <w:rFonts w:ascii="Arial" w:hAnsi="Arial"/>
      <w:sz w:val="36"/>
      <w:lang w:val="en-GB" w:eastAsia="en-US"/>
    </w:rPr>
  </w:style>
  <w:style w:type="character" w:customStyle="1" w:styleId="CharChar262">
    <w:name w:val="Char Char262"/>
    <w:qFormat/>
    <w:rsid w:val="00643873"/>
    <w:rPr>
      <w:rFonts w:ascii="Times New Roman" w:hAnsi="Times New Roman"/>
      <w:lang w:val="en-GB" w:eastAsia="en-US"/>
    </w:rPr>
  </w:style>
  <w:style w:type="character" w:customStyle="1" w:styleId="CharChar283">
    <w:name w:val="Char Char283"/>
    <w:qFormat/>
    <w:rsid w:val="00643873"/>
    <w:rPr>
      <w:rFonts w:ascii="Arial" w:hAnsi="Arial"/>
      <w:sz w:val="36"/>
      <w:lang w:val="en-GB" w:eastAsia="en-US"/>
    </w:rPr>
  </w:style>
  <w:style w:type="character" w:customStyle="1" w:styleId="CharChar272">
    <w:name w:val="Char Char272"/>
    <w:qFormat/>
    <w:rsid w:val="00643873"/>
    <w:rPr>
      <w:rFonts w:ascii="Arial" w:hAnsi="Arial"/>
      <w:b/>
      <w:i/>
      <w:noProof/>
      <w:sz w:val="18"/>
      <w:lang w:val="en-GB" w:eastAsia="en-US"/>
    </w:rPr>
  </w:style>
  <w:style w:type="paragraph" w:customStyle="1" w:styleId="432">
    <w:name w:val="(文字) (文字)4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43873"/>
    <w:rPr>
      <w:rFonts w:ascii="Arial" w:eastAsia="MS Mincho" w:hAnsi="Arial" w:cs="CG Times (WN)"/>
      <w:kern w:val="0"/>
      <w:sz w:val="22"/>
      <w:szCs w:val="20"/>
      <w:lang w:val="en-GB" w:eastAsia="ar-SA"/>
    </w:rPr>
  </w:style>
  <w:style w:type="character" w:customStyle="1" w:styleId="CharChar34">
    <w:name w:val="Char Char34"/>
    <w:qFormat/>
    <w:rsid w:val="00643873"/>
    <w:rPr>
      <w:rFonts w:ascii="Arial" w:hAnsi="Arial"/>
      <w:sz w:val="22"/>
      <w:lang w:val="en-GB" w:eastAsia="en-US" w:bidi="ar-SA"/>
    </w:rPr>
  </w:style>
  <w:style w:type="paragraph" w:customStyle="1" w:styleId="CharCharCharCharChar3">
    <w:name w:val="Char Char Char Char Char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643873"/>
    <w:rPr>
      <w:rFonts w:ascii="Courier New" w:hAnsi="Courier New"/>
      <w:lang w:val="nb-NO" w:eastAsia="ja-JP" w:bidi="ar-SA"/>
    </w:rPr>
  </w:style>
  <w:style w:type="character" w:customStyle="1" w:styleId="CharChar103">
    <w:name w:val="Char Char103"/>
    <w:semiHidden/>
    <w:qFormat/>
    <w:rsid w:val="00643873"/>
    <w:rPr>
      <w:rFonts w:ascii="Times New Roman" w:hAnsi="Times New Roman"/>
      <w:lang w:val="en-GB" w:eastAsia="en-US"/>
    </w:rPr>
  </w:style>
  <w:style w:type="character" w:customStyle="1" w:styleId="CharChar152">
    <w:name w:val="Char Char152"/>
    <w:qFormat/>
    <w:rsid w:val="00643873"/>
    <w:rPr>
      <w:rFonts w:ascii="Arial" w:hAnsi="Arial"/>
      <w:sz w:val="36"/>
      <w:lang w:val="en-GB"/>
    </w:rPr>
  </w:style>
  <w:style w:type="character" w:customStyle="1" w:styleId="CharChar212">
    <w:name w:val="Char Char212"/>
    <w:qFormat/>
    <w:rsid w:val="00643873"/>
    <w:rPr>
      <w:rFonts w:ascii="Arial" w:hAnsi="Arial"/>
      <w:lang w:val="en-GB" w:eastAsia="en-US" w:bidi="ar-SA"/>
    </w:rPr>
  </w:style>
  <w:style w:type="paragraph" w:customStyle="1" w:styleId="CarCar52">
    <w:name w:val="Car Car5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43873"/>
    <w:rPr>
      <w:rFonts w:ascii="Times New Roman" w:eastAsia="MS Mincho" w:hAnsi="Times New Roman"/>
      <w:lang w:val="en-GB" w:eastAsia="en-GB"/>
    </w:rPr>
    <w:tblPr/>
  </w:style>
  <w:style w:type="paragraph" w:customStyle="1" w:styleId="Caption3">
    <w:name w:val="Caption3"/>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643873"/>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643873"/>
    <w:rPr>
      <w:rFonts w:ascii="Arial" w:eastAsia="Times New Roman" w:hAnsi="Arial"/>
      <w:b/>
      <w:i/>
      <w:noProof/>
      <w:sz w:val="18"/>
    </w:rPr>
  </w:style>
  <w:style w:type="character" w:customStyle="1" w:styleId="aff1">
    <w:name w:val="批注框文本 字符"/>
    <w:qFormat/>
    <w:rsid w:val="00643873"/>
    <w:rPr>
      <w:sz w:val="18"/>
      <w:szCs w:val="18"/>
      <w:lang w:val="en-GB" w:eastAsia="en-US"/>
    </w:rPr>
  </w:style>
  <w:style w:type="character" w:customStyle="1" w:styleId="aff2">
    <w:name w:val="批注文字 字符"/>
    <w:uiPriority w:val="99"/>
    <w:qFormat/>
    <w:rsid w:val="00643873"/>
    <w:rPr>
      <w:rFonts w:eastAsia="MS Mincho"/>
      <w:lang w:val="x-none" w:eastAsia="en-US"/>
    </w:rPr>
  </w:style>
  <w:style w:type="character" w:customStyle="1" w:styleId="aff3">
    <w:name w:val="批注主题 字符"/>
    <w:qFormat/>
    <w:rsid w:val="00643873"/>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4387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43873"/>
    <w:rPr>
      <w:rFonts w:eastAsia="Times New Roman"/>
      <w:sz w:val="16"/>
    </w:rPr>
  </w:style>
  <w:style w:type="character" w:customStyle="1" w:styleId="aff5">
    <w:name w:val="正文文本缩进 字符"/>
    <w:qFormat/>
    <w:rsid w:val="0064387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4387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4387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43873"/>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43873"/>
    <w:rPr>
      <w:rFonts w:ascii="Arial" w:eastAsia="Times New Roman" w:hAnsi="Arial"/>
      <w:sz w:val="32"/>
    </w:rPr>
  </w:style>
  <w:style w:type="character" w:customStyle="1" w:styleId="64">
    <w:name w:val="标题 6 字符"/>
    <w:aliases w:val="T1 字符,Header 6 字符"/>
    <w:qFormat/>
    <w:rsid w:val="00643873"/>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43873"/>
    <w:rPr>
      <w:rFonts w:ascii="Arial" w:eastAsia="Times New Roman" w:hAnsi="Arial"/>
      <w:b/>
      <w:noProof/>
      <w:sz w:val="18"/>
    </w:rPr>
  </w:style>
  <w:style w:type="character" w:customStyle="1" w:styleId="aff6">
    <w:name w:val="纯文本 字符"/>
    <w:uiPriority w:val="99"/>
    <w:qFormat/>
    <w:rsid w:val="0064387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43873"/>
    <w:rPr>
      <w:rFonts w:eastAsia="SimSun"/>
      <w:lang w:val="en-GB" w:eastAsia="ja-JP"/>
    </w:rPr>
  </w:style>
  <w:style w:type="character" w:customStyle="1" w:styleId="2fc">
    <w:name w:val="正文文本 2 字符"/>
    <w:uiPriority w:val="99"/>
    <w:qFormat/>
    <w:rsid w:val="00643873"/>
    <w:rPr>
      <w:rFonts w:eastAsia="SimSun"/>
      <w:i/>
      <w:lang w:val="en-GB" w:eastAsia="x-none"/>
    </w:rPr>
  </w:style>
  <w:style w:type="character" w:customStyle="1" w:styleId="3f9">
    <w:name w:val="正文文本 3 字符"/>
    <w:uiPriority w:val="99"/>
    <w:qFormat/>
    <w:rsid w:val="00643873"/>
    <w:rPr>
      <w:rFonts w:eastAsia="Osaka"/>
      <w:color w:val="000000"/>
      <w:lang w:val="en-GB" w:eastAsia="x-none"/>
    </w:rPr>
  </w:style>
  <w:style w:type="character" w:customStyle="1" w:styleId="2fd">
    <w:name w:val="正文文本缩进 2 字符"/>
    <w:uiPriority w:val="99"/>
    <w:qFormat/>
    <w:rsid w:val="00643873"/>
    <w:rPr>
      <w:rFonts w:eastAsia="MS Mincho"/>
      <w:lang w:val="en-GB" w:eastAsia="en-GB"/>
    </w:rPr>
  </w:style>
  <w:style w:type="character" w:customStyle="1" w:styleId="aff8">
    <w:name w:val="尾注文本 字符"/>
    <w:uiPriority w:val="99"/>
    <w:qFormat/>
    <w:rsid w:val="0064387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43873"/>
    <w:rPr>
      <w:rFonts w:eastAsia="MS Mincho"/>
      <w:b/>
      <w:lang w:val="en-GB" w:eastAsia="en-US"/>
    </w:rPr>
  </w:style>
  <w:style w:type="table" w:customStyle="1" w:styleId="TableGrid113">
    <w:name w:val="Table Grid113"/>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43873"/>
    <w:rPr>
      <w:rFonts w:ascii="Arial" w:eastAsia="Times New Roman" w:hAnsi="Arial"/>
    </w:rPr>
  </w:style>
  <w:style w:type="character" w:customStyle="1" w:styleId="83">
    <w:name w:val="标题 8 字符"/>
    <w:uiPriority w:val="99"/>
    <w:qFormat/>
    <w:rsid w:val="00643873"/>
    <w:rPr>
      <w:rFonts w:ascii="Arial" w:eastAsia="Times New Roman" w:hAnsi="Arial"/>
      <w:sz w:val="36"/>
    </w:rPr>
  </w:style>
  <w:style w:type="character" w:customStyle="1" w:styleId="95">
    <w:name w:val="标题 9 字符"/>
    <w:uiPriority w:val="99"/>
    <w:qFormat/>
    <w:rsid w:val="00643873"/>
    <w:rPr>
      <w:rFonts w:ascii="Arial" w:eastAsia="Times New Roman" w:hAnsi="Arial"/>
      <w:sz w:val="36"/>
    </w:rPr>
  </w:style>
  <w:style w:type="table" w:customStyle="1" w:styleId="TableClassic23">
    <w:name w:val="Table Classic 23"/>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43873"/>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643873"/>
    <w:rPr>
      <w:rFonts w:eastAsia="MS Mincho"/>
      <w:lang w:eastAsia="en-US"/>
    </w:rPr>
  </w:style>
  <w:style w:type="character" w:customStyle="1" w:styleId="HTML0">
    <w:name w:val="HTML 预设格式 字符"/>
    <w:qFormat/>
    <w:rsid w:val="00643873"/>
    <w:rPr>
      <w:rFonts w:ascii="Courier New" w:eastAsia="MS Mincho" w:hAnsi="Courier New"/>
      <w:lang w:val="en-GB" w:eastAsia="ja-JP"/>
    </w:rPr>
  </w:style>
  <w:style w:type="table" w:customStyle="1" w:styleId="TableGrid43">
    <w:name w:val="Table Grid43"/>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3873"/>
    <w:rPr>
      <w:rFonts w:ascii="Times New Roman" w:hAnsi="Times New Roman"/>
      <w:lang w:val="en-GB" w:eastAsia="en-GB"/>
    </w:rPr>
    <w:tblPr/>
  </w:style>
  <w:style w:type="table" w:customStyle="1" w:styleId="TableGrid212">
    <w:name w:val="Table Grid21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43873"/>
    <w:rPr>
      <w:rFonts w:ascii="Times New Roman" w:eastAsia="PMingLiU" w:hAnsi="Times New Roman"/>
      <w:lang w:val="en-GB" w:eastAsia="en-GB"/>
    </w:rPr>
    <w:tblPr>
      <w:tblInd w:w="0" w:type="nil"/>
    </w:tblPr>
  </w:style>
  <w:style w:type="table" w:customStyle="1" w:styleId="TableGrid1111">
    <w:name w:val="Table Grid1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3873"/>
    <w:rPr>
      <w:rFonts w:ascii="Times New Roman" w:eastAsia="Times New Roman" w:hAnsi="Times New Roman"/>
      <w:lang w:val="en-GB" w:eastAsia="ja-JP"/>
    </w:rPr>
  </w:style>
  <w:style w:type="table" w:customStyle="1" w:styleId="TableGrid16">
    <w:name w:val="Table Grid16"/>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43873"/>
    <w:rPr>
      <w:rFonts w:ascii="Times New Roman" w:eastAsia="PMingLiU" w:hAnsi="Times New Roman"/>
      <w:lang w:val="en-GB" w:eastAsia="en-GB"/>
    </w:rPr>
    <w:tblPr/>
  </w:style>
  <w:style w:type="table" w:customStyle="1" w:styleId="TableGrid44">
    <w:name w:val="Table Grid4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3873"/>
    <w:rPr>
      <w:rFonts w:ascii="Times New Roman" w:hAnsi="Times New Roman"/>
      <w:lang w:val="en-GB" w:eastAsia="en-GB"/>
    </w:rPr>
    <w:tblPr/>
  </w:style>
  <w:style w:type="table" w:customStyle="1" w:styleId="TableGrid213">
    <w:name w:val="Table Grid21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3873"/>
    <w:pPr>
      <w:numPr>
        <w:numId w:val="21"/>
      </w:numPr>
    </w:pPr>
  </w:style>
  <w:style w:type="table" w:customStyle="1" w:styleId="SGSTableBasic23">
    <w:name w:val="SGS Table Basic 23"/>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43873"/>
    <w:rPr>
      <w:rFonts w:ascii="Times New Roman" w:eastAsia="PMingLiU" w:hAnsi="Times New Roman"/>
      <w:lang w:val="en-GB" w:eastAsia="en-GB"/>
    </w:rPr>
    <w:tblPr/>
  </w:style>
  <w:style w:type="table" w:customStyle="1" w:styleId="TableGrid1112">
    <w:name w:val="Table Grid11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643873"/>
  </w:style>
  <w:style w:type="numbering" w:customStyle="1" w:styleId="Style112">
    <w:name w:val="Style112"/>
    <w:rsid w:val="00643873"/>
  </w:style>
  <w:style w:type="table" w:customStyle="1" w:styleId="MediumShading1-Accent31">
    <w:name w:val="Medium Shading 1 - Accent 31"/>
    <w:basedOn w:val="TableNormal"/>
    <w:next w:val="MediumShading1-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4387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4387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4387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43873"/>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43873"/>
    <w:rPr>
      <w:rFonts w:ascii="Times New Roman" w:eastAsia="MS Mincho" w:hAnsi="Times New Roman"/>
      <w:lang w:val="en-GB" w:eastAsia="en-GB"/>
    </w:rPr>
    <w:tblPr/>
  </w:style>
  <w:style w:type="paragraph" w:customStyle="1" w:styleId="4f6">
    <w:name w:val="题注4"/>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3873"/>
    <w:rPr>
      <w:rFonts w:ascii="Times New Roman" w:hAnsi="Times New Roman"/>
      <w:lang w:val="en-GB" w:eastAsia="en-GB"/>
    </w:rPr>
    <w:tblPr/>
  </w:style>
  <w:style w:type="table" w:customStyle="1" w:styleId="TableGrid2121">
    <w:name w:val="Table Grid21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43873"/>
    <w:rPr>
      <w:rFonts w:ascii="Times New Roman" w:eastAsia="PMingLiU" w:hAnsi="Times New Roman"/>
      <w:lang w:val="en-GB" w:eastAsia="en-GB"/>
    </w:rPr>
    <w:tblPr/>
  </w:style>
  <w:style w:type="table" w:customStyle="1" w:styleId="TableGrid11111">
    <w:name w:val="Table Grid1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3873"/>
  </w:style>
  <w:style w:type="character" w:styleId="HTMLSample">
    <w:name w:val="HTML Sample"/>
    <w:qFormat/>
    <w:rsid w:val="00643873"/>
    <w:rPr>
      <w:rFonts w:ascii="Courier New" w:eastAsia="SimSun" w:hAnsi="Courier New" w:cs="Courier New"/>
      <w:color w:val="0000FF"/>
      <w:kern w:val="2"/>
      <w:lang w:val="en-US" w:eastAsia="zh-CN" w:bidi="ar-SA"/>
    </w:rPr>
  </w:style>
  <w:style w:type="character" w:styleId="LineNumber">
    <w:name w:val="line number"/>
    <w:qFormat/>
    <w:rsid w:val="00643873"/>
    <w:rPr>
      <w:rFonts w:ascii="Arial" w:eastAsia="SimSun" w:hAnsi="Arial" w:cs="Arial"/>
      <w:color w:val="0000FF"/>
      <w:kern w:val="2"/>
      <w:lang w:val="en-US" w:eastAsia="zh-CN" w:bidi="ar-SA"/>
    </w:rPr>
  </w:style>
  <w:style w:type="paragraph" w:styleId="BlockText">
    <w:name w:val="Block Text"/>
    <w:basedOn w:val="Normal"/>
    <w:qFormat/>
    <w:rsid w:val="00643873"/>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43873"/>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643873"/>
    <w:rPr>
      <w:rFonts w:ascii="Arial" w:eastAsia="SimSun" w:hAnsi="Arial" w:cs="Arial"/>
      <w:b/>
      <w:lang w:val="en-GB" w:eastAsia="en-US"/>
    </w:rPr>
  </w:style>
  <w:style w:type="character" w:customStyle="1" w:styleId="1ffd">
    <w:name w:val="不明显参考1"/>
    <w:uiPriority w:val="31"/>
    <w:qFormat/>
    <w:rsid w:val="00643873"/>
    <w:rPr>
      <w:smallCaps/>
      <w:color w:val="5A5A5A"/>
    </w:rPr>
  </w:style>
  <w:style w:type="paragraph" w:customStyle="1" w:styleId="TOC10">
    <w:name w:val="TOC 标题1"/>
    <w:basedOn w:val="Heading1"/>
    <w:next w:val="Normal"/>
    <w:uiPriority w:val="39"/>
    <w:unhideWhenUsed/>
    <w:qFormat/>
    <w:rsid w:val="0064387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643873"/>
    <w:rPr>
      <w:b/>
      <w:bCs/>
      <w:i/>
      <w:iCs/>
      <w:color w:val="4F81BD"/>
    </w:rPr>
  </w:style>
  <w:style w:type="paragraph" w:customStyle="1" w:styleId="FT">
    <w:name w:val="FT"/>
    <w:basedOn w:val="Normal"/>
    <w:qFormat/>
    <w:rsid w:val="0064387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43873"/>
    <w:pPr>
      <w:jc w:val="both"/>
    </w:pPr>
    <w:rPr>
      <w:rFonts w:ascii="SimSun" w:eastAsia="SimSun" w:hAnsi="SimSun" w:cs="SimSun"/>
      <w:kern w:val="2"/>
      <w:sz w:val="21"/>
      <w:szCs w:val="21"/>
      <w:lang w:val="en-US" w:eastAsia="zh-CN"/>
    </w:rPr>
  </w:style>
  <w:style w:type="character" w:customStyle="1" w:styleId="Char50">
    <w:name w:val="批注主题 Char5"/>
    <w:qFormat/>
    <w:rsid w:val="00643873"/>
    <w:rPr>
      <w:rFonts w:eastAsia="Malgun Gothic"/>
      <w:b/>
      <w:bCs/>
      <w:lang w:val="en-GB"/>
    </w:rPr>
  </w:style>
  <w:style w:type="character" w:customStyle="1" w:styleId="Char9">
    <w:name w:val="日期 Char"/>
    <w:rsid w:val="00643873"/>
    <w:rPr>
      <w:rFonts w:ascii="Times New Roman" w:hAnsi="Times New Roman"/>
      <w:lang w:val="en-GB" w:eastAsia="en-US"/>
    </w:rPr>
  </w:style>
  <w:style w:type="character" w:customStyle="1" w:styleId="ListChar4">
    <w:name w:val="List Char4"/>
    <w:rsid w:val="00643873"/>
    <w:rPr>
      <w:rFonts w:ascii="Times New Roman" w:hAnsi="Times New Roman"/>
      <w:lang w:val="en-GB" w:eastAsia="en-US"/>
    </w:rPr>
  </w:style>
  <w:style w:type="paragraph" w:customStyle="1" w:styleId="911">
    <w:name w:val="目录 91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643873"/>
    <w:rPr>
      <w:rFonts w:ascii="Times New Roman" w:eastAsia="SimSun" w:hAnsi="Times New Roman"/>
      <w:lang w:val="en-GB" w:eastAsia="zh-CN"/>
    </w:rPr>
  </w:style>
  <w:style w:type="paragraph" w:customStyle="1" w:styleId="3GPPNormalText">
    <w:name w:val="3GPP Normal Text"/>
    <w:basedOn w:val="BodyText"/>
    <w:link w:val="3GPPNormalTextChar"/>
    <w:qFormat/>
    <w:rsid w:val="00643873"/>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3873"/>
    <w:rPr>
      <w:rFonts w:ascii="Arial" w:eastAsia="MS Mincho" w:hAnsi="Arial" w:cs="Arial"/>
      <w:sz w:val="24"/>
      <w:szCs w:val="24"/>
      <w:lang w:val="en-US" w:eastAsia="en-US"/>
    </w:rPr>
  </w:style>
  <w:style w:type="paragraph" w:customStyle="1" w:styleId="tah00">
    <w:name w:val="tah0"/>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643873"/>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643873"/>
    <w:rPr>
      <w:rFonts w:ascii="Times New Roman" w:hAnsi="Times New Roman"/>
      <w:lang w:val="en-GB" w:eastAsia="x-none"/>
    </w:rPr>
  </w:style>
  <w:style w:type="character" w:customStyle="1" w:styleId="Char60">
    <w:name w:val="批注主题 Char6"/>
    <w:qFormat/>
    <w:rsid w:val="00643873"/>
    <w:rPr>
      <w:rFonts w:eastAsia="MS Mincho"/>
      <w:b/>
      <w:bCs/>
      <w:lang w:val="x-none" w:eastAsia="en-US"/>
    </w:rPr>
  </w:style>
  <w:style w:type="character" w:customStyle="1" w:styleId="Char34">
    <w:name w:val="日期 Char3"/>
    <w:qFormat/>
    <w:rsid w:val="00643873"/>
    <w:rPr>
      <w:rFonts w:eastAsia="SimSun"/>
      <w:lang w:val="en-GB" w:eastAsia="x-none"/>
    </w:rPr>
  </w:style>
  <w:style w:type="character" w:customStyle="1" w:styleId="abstractlabel">
    <w:name w:val="abstractlabel"/>
    <w:rsid w:val="00643873"/>
  </w:style>
  <w:style w:type="character" w:customStyle="1" w:styleId="TF2">
    <w:name w:val="TF (文字)"/>
    <w:rsid w:val="00643873"/>
    <w:rPr>
      <w:rFonts w:ascii="Arial" w:hAnsi="Arial"/>
      <w:b/>
      <w:lang w:val="en-US" w:eastAsia="en-US"/>
    </w:rPr>
  </w:style>
  <w:style w:type="paragraph" w:customStyle="1" w:styleId="TAHCarNotBold">
    <w:name w:val="TAH Car + Not Bold"/>
    <w:basedOn w:val="Normal"/>
    <w:qFormat/>
    <w:rsid w:val="00643873"/>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643873"/>
    <w:rPr>
      <w:lang w:val="en-GB"/>
    </w:rPr>
  </w:style>
  <w:style w:type="paragraph" w:customStyle="1" w:styleId="B8">
    <w:name w:val="B8"/>
    <w:basedOn w:val="B7"/>
    <w:link w:val="B8Char"/>
    <w:qFormat/>
    <w:rsid w:val="00643873"/>
    <w:pPr>
      <w:ind w:left="2552"/>
    </w:pPr>
    <w:rPr>
      <w:rFonts w:eastAsia="MS Mincho"/>
      <w:lang w:eastAsia="ja-JP"/>
    </w:rPr>
  </w:style>
  <w:style w:type="character" w:customStyle="1" w:styleId="B8Char">
    <w:name w:val="B8 Char"/>
    <w:link w:val="B8"/>
    <w:rsid w:val="00643873"/>
    <w:rPr>
      <w:rFonts w:ascii="Times New Roman" w:eastAsia="MS Mincho" w:hAnsi="Times New Roman"/>
      <w:lang w:val="en-GB" w:eastAsia="ja-JP"/>
    </w:rPr>
  </w:style>
  <w:style w:type="paragraph" w:customStyle="1" w:styleId="BalloonText1">
    <w:name w:val="Balloon Text1"/>
    <w:basedOn w:val="Normal"/>
    <w:qFormat/>
    <w:rsid w:val="0064387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643873"/>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643873"/>
    <w:pPr>
      <w:overflowPunct w:val="0"/>
      <w:autoSpaceDE w:val="0"/>
      <w:autoSpaceDN w:val="0"/>
      <w:adjustRightInd w:val="0"/>
      <w:ind w:left="2269" w:hanging="284"/>
      <w:textAlignment w:val="baseline"/>
    </w:pPr>
    <w:rPr>
      <w:lang w:eastAsia="en-GB"/>
    </w:rPr>
  </w:style>
  <w:style w:type="character" w:customStyle="1" w:styleId="NOChar2">
    <w:name w:val="NO Char2"/>
    <w:locked/>
    <w:rsid w:val="00643873"/>
    <w:rPr>
      <w:lang w:eastAsia="en-US"/>
    </w:rPr>
  </w:style>
  <w:style w:type="paragraph" w:customStyle="1" w:styleId="TAHLeft">
    <w:name w:val="TAH + Left"/>
    <w:basedOn w:val="TAL"/>
    <w:qFormat/>
    <w:rsid w:val="00643873"/>
    <w:pPr>
      <w:overflowPunct w:val="0"/>
      <w:autoSpaceDE w:val="0"/>
      <w:autoSpaceDN w:val="0"/>
      <w:adjustRightInd w:val="0"/>
      <w:textAlignment w:val="baseline"/>
    </w:pPr>
  </w:style>
  <w:style w:type="paragraph" w:customStyle="1" w:styleId="63-13">
    <w:name w:val=".6.3-13"/>
    <w:basedOn w:val="TAH"/>
    <w:rsid w:val="00643873"/>
    <w:pPr>
      <w:overflowPunct w:val="0"/>
      <w:autoSpaceDE w:val="0"/>
      <w:autoSpaceDN w:val="0"/>
      <w:adjustRightInd w:val="0"/>
      <w:jc w:val="left"/>
      <w:textAlignment w:val="baseline"/>
    </w:pPr>
    <w:rPr>
      <w:b w:val="0"/>
    </w:rPr>
  </w:style>
  <w:style w:type="character" w:customStyle="1" w:styleId="H10">
    <w:name w:val="H1_"/>
    <w:rsid w:val="00643873"/>
    <w:rPr>
      <w:rFonts w:ascii="Arial" w:eastAsia="MS Mincho" w:hAnsi="Arial"/>
      <w:sz w:val="36"/>
      <w:lang w:val="en-GB" w:eastAsia="en-US" w:bidi="ar-SA"/>
    </w:rPr>
  </w:style>
  <w:style w:type="character" w:customStyle="1" w:styleId="Heading2-">
    <w:name w:val="Heading 2-"/>
    <w:rsid w:val="0064387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3873"/>
    <w:rPr>
      <w:rFonts w:ascii="Arial" w:hAnsi="Arial"/>
      <w:sz w:val="32"/>
      <w:lang w:val="en-GB" w:eastAsia="en-US"/>
    </w:rPr>
  </w:style>
  <w:style w:type="paragraph" w:customStyle="1" w:styleId="TDC91">
    <w:name w:val="TDC 9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3873"/>
    <w:rPr>
      <w:rFonts w:eastAsia="MS Mincho"/>
      <w:lang w:val="en-GB" w:eastAsia="x-none"/>
    </w:rPr>
  </w:style>
  <w:style w:type="character" w:customStyle="1" w:styleId="HTMLPreformattedChar1">
    <w:name w:val="HTML Preformatted Char1"/>
    <w:rsid w:val="00643873"/>
    <w:rPr>
      <w:rFonts w:ascii="Courier New" w:eastAsia="MS Mincho" w:hAnsi="Courier New"/>
      <w:lang w:val="en-GB" w:eastAsia="x-none"/>
    </w:rPr>
  </w:style>
  <w:style w:type="paragraph" w:customStyle="1" w:styleId="Epgrafe1">
    <w:name w:val="Epígrafe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387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43873"/>
    <w:rPr>
      <w:rFonts w:ascii="Times New Roman" w:eastAsia="SimSun" w:hAnsi="Times New Roman"/>
      <w:sz w:val="22"/>
      <w:lang w:val="en-GB" w:eastAsia="en-GB"/>
    </w:rPr>
  </w:style>
  <w:style w:type="paragraph" w:customStyle="1" w:styleId="4f8">
    <w:name w:val="列出段落4"/>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643873"/>
    <w:pPr>
      <w:keepLines/>
      <w:spacing w:after="240"/>
      <w:jc w:val="center"/>
    </w:pPr>
    <w:rPr>
      <w:rFonts w:ascii="Arial" w:eastAsia="MS Mincho" w:hAnsi="Arial"/>
      <w:b/>
      <w:bCs/>
      <w:lang w:eastAsia="en-GB"/>
    </w:rPr>
  </w:style>
  <w:style w:type="character" w:customStyle="1" w:styleId="2Char">
    <w:name w:val="标题 2 Char"/>
    <w:aliases w:val="22 Char"/>
    <w:uiPriority w:val="9"/>
    <w:rsid w:val="00643873"/>
    <w:rPr>
      <w:rFonts w:ascii="Arial" w:hAnsi="Arial"/>
      <w:sz w:val="32"/>
      <w:lang w:val="en-GB"/>
    </w:rPr>
  </w:style>
  <w:style w:type="character" w:customStyle="1" w:styleId="3Char">
    <w:name w:val="标题 3 Char"/>
    <w:rsid w:val="00643873"/>
    <w:rPr>
      <w:rFonts w:ascii="Arial" w:hAnsi="Arial"/>
      <w:sz w:val="28"/>
      <w:lang w:val="en-GB"/>
    </w:rPr>
  </w:style>
  <w:style w:type="character" w:customStyle="1" w:styleId="6Char">
    <w:name w:val="标题 6 Char"/>
    <w:uiPriority w:val="9"/>
    <w:rsid w:val="00643873"/>
    <w:rPr>
      <w:rFonts w:ascii="Arial" w:hAnsi="Arial"/>
      <w:lang w:val="en-GB"/>
    </w:rPr>
  </w:style>
  <w:style w:type="character" w:customStyle="1" w:styleId="7Char">
    <w:name w:val="标题 7 Char"/>
    <w:uiPriority w:val="9"/>
    <w:rsid w:val="00643873"/>
    <w:rPr>
      <w:rFonts w:ascii="Arial" w:hAnsi="Arial"/>
      <w:lang w:val="en-GB"/>
    </w:rPr>
  </w:style>
  <w:style w:type="character" w:customStyle="1" w:styleId="8Char">
    <w:name w:val="标题 8 Char"/>
    <w:uiPriority w:val="9"/>
    <w:rsid w:val="00643873"/>
    <w:rPr>
      <w:rFonts w:ascii="Arial" w:hAnsi="Arial"/>
      <w:sz w:val="36"/>
      <w:lang w:val="en-GB"/>
    </w:rPr>
  </w:style>
  <w:style w:type="character" w:customStyle="1" w:styleId="9Char">
    <w:name w:val="标题 9 Char"/>
    <w:uiPriority w:val="9"/>
    <w:rsid w:val="00643873"/>
    <w:rPr>
      <w:rFonts w:ascii="Arial" w:hAnsi="Arial"/>
      <w:sz w:val="36"/>
      <w:lang w:val="en-GB"/>
    </w:rPr>
  </w:style>
  <w:style w:type="character" w:customStyle="1" w:styleId="Chara">
    <w:name w:val="页脚 Char"/>
    <w:uiPriority w:val="99"/>
    <w:rsid w:val="00643873"/>
    <w:rPr>
      <w:rFonts w:ascii="Arial" w:hAnsi="Arial"/>
      <w:b/>
      <w:i/>
      <w:noProof/>
      <w:sz w:val="18"/>
    </w:rPr>
  </w:style>
  <w:style w:type="character" w:customStyle="1" w:styleId="Charb">
    <w:name w:val="列表 Char"/>
    <w:rsid w:val="00643873"/>
    <w:rPr>
      <w:lang w:val="en-GB"/>
    </w:rPr>
  </w:style>
  <w:style w:type="character" w:customStyle="1" w:styleId="Charc">
    <w:name w:val="文档结构图 Char"/>
    <w:uiPriority w:val="99"/>
    <w:rsid w:val="00643873"/>
    <w:rPr>
      <w:rFonts w:ascii="Tahoma" w:hAnsi="Tahoma"/>
      <w:lang w:val="en-GB" w:eastAsia="en-US"/>
    </w:rPr>
  </w:style>
  <w:style w:type="character" w:customStyle="1" w:styleId="Chard">
    <w:name w:val="纯文本 Char"/>
    <w:rsid w:val="00643873"/>
    <w:rPr>
      <w:rFonts w:ascii="Courier New" w:hAnsi="Courier New"/>
      <w:lang w:val="nb-NO"/>
    </w:rPr>
  </w:style>
  <w:style w:type="character" w:customStyle="1" w:styleId="Chare">
    <w:name w:val="批注框文本 Char"/>
    <w:uiPriority w:val="99"/>
    <w:rsid w:val="00643873"/>
    <w:rPr>
      <w:rFonts w:ascii="Tahoma" w:hAnsi="Tahoma" w:cs="Tahoma"/>
      <w:sz w:val="16"/>
      <w:szCs w:val="16"/>
      <w:lang w:val="en-GB" w:eastAsia="en-GB" w:bidi="ar-SA"/>
    </w:rPr>
  </w:style>
  <w:style w:type="paragraph" w:customStyle="1" w:styleId="Commentnokia0">
    <w:name w:val="Comment nokia"/>
    <w:basedOn w:val="Heading4"/>
    <w:qFormat/>
    <w:rsid w:val="0064387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43873"/>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643873"/>
    <w:rPr>
      <w:lang w:val="en-GB" w:eastAsia="x-none"/>
    </w:rPr>
  </w:style>
  <w:style w:type="character" w:customStyle="1" w:styleId="Titre32">
    <w:name w:val="Titre 32"/>
    <w:rsid w:val="00643873"/>
    <w:rPr>
      <w:rFonts w:ascii="Arial" w:hAnsi="Arial"/>
      <w:sz w:val="28"/>
      <w:szCs w:val="28"/>
      <w:lang w:val="en-GB" w:eastAsia="en-GB"/>
    </w:rPr>
  </w:style>
  <w:style w:type="character" w:customStyle="1" w:styleId="Titre31">
    <w:name w:val="Titre 31"/>
    <w:rsid w:val="00643873"/>
    <w:rPr>
      <w:rFonts w:ascii="Arial" w:hAnsi="Arial"/>
      <w:sz w:val="28"/>
      <w:szCs w:val="28"/>
      <w:lang w:val="en-GB" w:eastAsia="en-GB"/>
    </w:rPr>
  </w:style>
  <w:style w:type="character" w:customStyle="1" w:styleId="trans">
    <w:name w:val="trans"/>
    <w:rsid w:val="00643873"/>
  </w:style>
  <w:style w:type="character" w:customStyle="1" w:styleId="Head2A1">
    <w:name w:val="Head2A1"/>
    <w:rsid w:val="00643873"/>
    <w:rPr>
      <w:rFonts w:ascii="Arial" w:eastAsia="MS Mincho" w:hAnsi="Arial" w:cs="Arial" w:hint="default"/>
      <w:sz w:val="32"/>
      <w:lang w:val="en-GB" w:eastAsia="en-US" w:bidi="ar-SA"/>
    </w:rPr>
  </w:style>
  <w:style w:type="character" w:customStyle="1" w:styleId="Heading7Char4">
    <w:name w:val="Heading 7 Char4"/>
    <w:rsid w:val="00643873"/>
    <w:rPr>
      <w:rFonts w:ascii="Arial" w:eastAsia="Times New Roman" w:hAnsi="Arial"/>
    </w:rPr>
  </w:style>
  <w:style w:type="character" w:customStyle="1" w:styleId="Heading8Char4">
    <w:name w:val="Heading 8 Char4"/>
    <w:rsid w:val="00643873"/>
    <w:rPr>
      <w:rFonts w:ascii="Arial" w:eastAsia="Times New Roman" w:hAnsi="Arial"/>
      <w:sz w:val="36"/>
    </w:rPr>
  </w:style>
  <w:style w:type="character" w:customStyle="1" w:styleId="Heading9Char3">
    <w:name w:val="Heading 9 Char3"/>
    <w:rsid w:val="00643873"/>
    <w:rPr>
      <w:rFonts w:ascii="Arial" w:eastAsia="Times New Roman" w:hAnsi="Arial"/>
      <w:sz w:val="36"/>
    </w:rPr>
  </w:style>
  <w:style w:type="character" w:customStyle="1" w:styleId="FooterChar3">
    <w:name w:val="Footer Char3"/>
    <w:rsid w:val="00643873"/>
    <w:rPr>
      <w:rFonts w:ascii="Arial" w:eastAsia="Times New Roman" w:hAnsi="Arial"/>
      <w:b/>
      <w:i/>
      <w:noProof/>
      <w:sz w:val="18"/>
    </w:rPr>
  </w:style>
  <w:style w:type="character" w:customStyle="1" w:styleId="CommentTextChar3">
    <w:name w:val="Comment Text Char3"/>
    <w:rsid w:val="00643873"/>
    <w:rPr>
      <w:rFonts w:eastAsia="SimSun"/>
      <w:lang w:val="en-GB"/>
    </w:rPr>
  </w:style>
  <w:style w:type="character" w:customStyle="1" w:styleId="DocumentMapChar2">
    <w:name w:val="Document Map Char2"/>
    <w:uiPriority w:val="99"/>
    <w:rsid w:val="00643873"/>
    <w:rPr>
      <w:rFonts w:ascii="Tahoma" w:eastAsia="Times New Roman" w:hAnsi="Tahoma" w:cs="Tahoma"/>
      <w:shd w:val="clear" w:color="auto" w:fill="000080"/>
      <w:lang w:val="en-GB"/>
    </w:rPr>
  </w:style>
  <w:style w:type="character" w:customStyle="1" w:styleId="NoteHeadingChar2">
    <w:name w:val="Note Heading Char2"/>
    <w:rsid w:val="00643873"/>
    <w:rPr>
      <w:lang w:val="x-none" w:eastAsia="x-none"/>
    </w:rPr>
  </w:style>
  <w:style w:type="character" w:customStyle="1" w:styleId="PlainTextChar4">
    <w:name w:val="Plain Text Char4"/>
    <w:rsid w:val="00643873"/>
    <w:rPr>
      <w:rFonts w:ascii="Courier New" w:eastAsia="SimSun" w:hAnsi="Courier New"/>
      <w:lang w:val="nb-NO"/>
    </w:rPr>
  </w:style>
  <w:style w:type="character" w:customStyle="1" w:styleId="BalloonTextChar2">
    <w:name w:val="Balloon Text Char2"/>
    <w:uiPriority w:val="99"/>
    <w:rsid w:val="00643873"/>
    <w:rPr>
      <w:rFonts w:ascii="Tahoma" w:eastAsia="Times New Roman" w:hAnsi="Tahoma" w:cs="Tahoma"/>
      <w:sz w:val="16"/>
      <w:szCs w:val="16"/>
      <w:lang w:val="en-GB"/>
    </w:rPr>
  </w:style>
  <w:style w:type="character" w:customStyle="1" w:styleId="BodyTextIndentChar4">
    <w:name w:val="Body Text Indent Char4"/>
    <w:rsid w:val="00643873"/>
    <w:rPr>
      <w:rFonts w:eastAsia="Batang"/>
      <w:lang w:val="en-GB"/>
    </w:rPr>
  </w:style>
  <w:style w:type="character" w:customStyle="1" w:styleId="BodyText2Char4">
    <w:name w:val="Body Text 2 Char4"/>
    <w:rsid w:val="00643873"/>
    <w:rPr>
      <w:rFonts w:ascii="CG Times (WN)" w:eastAsia="Malgun Gothic" w:hAnsi="CG Times (WN)"/>
      <w:i/>
      <w:lang w:val="en-GB" w:eastAsia="ko-KR"/>
    </w:rPr>
  </w:style>
  <w:style w:type="character" w:customStyle="1" w:styleId="BodyText3Char4">
    <w:name w:val="Body Text 3 Char4"/>
    <w:rsid w:val="00643873"/>
    <w:rPr>
      <w:rFonts w:ascii="CG Times (WN)" w:eastAsia="Osaka" w:hAnsi="CG Times (WN)"/>
      <w:color w:val="000000"/>
      <w:lang w:val="en-GB" w:eastAsia="ko-KR"/>
    </w:rPr>
  </w:style>
  <w:style w:type="character" w:customStyle="1" w:styleId="BodyTextIndent2Char4">
    <w:name w:val="Body Text Indent 2 Char4"/>
    <w:rsid w:val="00643873"/>
    <w:rPr>
      <w:rFonts w:ascii="CG Times (WN)" w:hAnsi="CG Times (WN)"/>
      <w:lang w:val="en-GB"/>
    </w:rPr>
  </w:style>
  <w:style w:type="character" w:customStyle="1" w:styleId="HTMLPreformattedChar2">
    <w:name w:val="HTML Preformatted Char2"/>
    <w:rsid w:val="00643873"/>
    <w:rPr>
      <w:rFonts w:ascii="Courier New" w:hAnsi="Courier New"/>
      <w:lang w:val="en-GB" w:eastAsia="x-none"/>
    </w:rPr>
  </w:style>
  <w:style w:type="paragraph" w:customStyle="1" w:styleId="wxs">
    <w:name w:val="wxs_正文"/>
    <w:basedOn w:val="Normal"/>
    <w:qFormat/>
    <w:rsid w:val="0064387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4387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4387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3873"/>
    <w:rPr>
      <w:rFonts w:ascii="Times New Roman" w:hAnsi="Times New Roman"/>
      <w:b/>
      <w:bCs/>
      <w:kern w:val="44"/>
      <w:sz w:val="30"/>
      <w:lang w:val="en-GB" w:eastAsia="en-US"/>
    </w:rPr>
  </w:style>
  <w:style w:type="paragraph" w:customStyle="1" w:styleId="NOTE1">
    <w:name w:val="NOTE"/>
    <w:basedOn w:val="B30"/>
    <w:qFormat/>
    <w:rsid w:val="00643873"/>
    <w:pPr>
      <w:overflowPunct w:val="0"/>
      <w:autoSpaceDE w:val="0"/>
      <w:autoSpaceDN w:val="0"/>
      <w:adjustRightInd w:val="0"/>
      <w:textAlignment w:val="baseline"/>
    </w:pPr>
    <w:rPr>
      <w:lang w:eastAsia="en-GB"/>
    </w:rPr>
  </w:style>
  <w:style w:type="table" w:customStyle="1" w:styleId="1fff0">
    <w:name w:val="网格型1"/>
    <w:basedOn w:val="TableNormal"/>
    <w:next w:val="TableGrid"/>
    <w:qFormat/>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4387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4387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43873"/>
    <w:pPr>
      <w:spacing w:after="120"/>
      <w:ind w:left="0" w:firstLine="0"/>
    </w:pPr>
    <w:rPr>
      <w:b/>
      <w:lang w:eastAsia="en-GB"/>
    </w:rPr>
  </w:style>
  <w:style w:type="paragraph" w:customStyle="1" w:styleId="ReferenceLine">
    <w:name w:val="Reference Line"/>
    <w:basedOn w:val="BodyText"/>
    <w:qFormat/>
    <w:rsid w:val="00643873"/>
    <w:pPr>
      <w:widowControl w:val="0"/>
      <w:spacing w:after="120"/>
    </w:pPr>
    <w:rPr>
      <w:rFonts w:ascii="Arial" w:eastAsia="‚l‚r ‚oƒSƒVƒbƒN" w:hAnsi="Arial"/>
      <w:snapToGrid w:val="0"/>
      <w:lang w:eastAsia="ko-KR"/>
    </w:rPr>
  </w:style>
  <w:style w:type="paragraph" w:customStyle="1" w:styleId="L3">
    <w:name w:val="L3"/>
    <w:qFormat/>
    <w:rsid w:val="0064387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4387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43873"/>
    <w:pPr>
      <w:spacing w:before="120" w:after="220"/>
    </w:pPr>
    <w:rPr>
      <w:rFonts w:ascii="Arial" w:eastAsia="MS Mincho" w:hAnsi="Arial"/>
      <w:noProof/>
      <w:lang w:val="en-US" w:eastAsia="en-US"/>
    </w:rPr>
  </w:style>
  <w:style w:type="paragraph" w:customStyle="1" w:styleId="nroaml">
    <w:name w:val="nroaml"/>
    <w:basedOn w:val="H6"/>
    <w:qFormat/>
    <w:rsid w:val="0064387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4387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643873"/>
    <w:rPr>
      <w:b/>
    </w:rPr>
  </w:style>
  <w:style w:type="paragraph" w:customStyle="1" w:styleId="ActionPoint">
    <w:name w:val="ActionPoint"/>
    <w:basedOn w:val="Normal"/>
    <w:qFormat/>
    <w:rsid w:val="0064387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4387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4387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43873"/>
    <w:rPr>
      <w:rFonts w:ascii="Arial Unicode MS" w:eastAsia="Arial Unicode MS" w:hAnsi="Arial Unicode MS" w:cs="Arial Unicode MS"/>
      <w:sz w:val="20"/>
      <w:szCs w:val="20"/>
    </w:rPr>
  </w:style>
  <w:style w:type="paragraph" w:customStyle="1" w:styleId="NormalAfter0pt">
    <w:name w:val="Normal + After:  0 pt"/>
    <w:basedOn w:val="Normal"/>
    <w:qFormat/>
    <w:rsid w:val="00643873"/>
    <w:pPr>
      <w:overflowPunct w:val="0"/>
      <w:autoSpaceDE w:val="0"/>
      <w:autoSpaceDN w:val="0"/>
      <w:adjustRightInd w:val="0"/>
      <w:textAlignment w:val="baseline"/>
    </w:pPr>
    <w:rPr>
      <w:rFonts w:ascii="Arial" w:hAnsi="Arial"/>
      <w:lang w:eastAsia="en-GB"/>
    </w:rPr>
  </w:style>
  <w:style w:type="character" w:customStyle="1" w:styleId="PTK">
    <w:name w:val="PTK"/>
    <w:semiHidden/>
    <w:rsid w:val="00643873"/>
    <w:rPr>
      <w:rFonts w:ascii="Arial" w:hAnsi="Arial" w:cs="Arial"/>
      <w:color w:val="000080"/>
      <w:sz w:val="20"/>
      <w:szCs w:val="20"/>
    </w:rPr>
  </w:style>
  <w:style w:type="paragraph" w:customStyle="1" w:styleId="TdocList">
    <w:name w:val="Tdoc_List"/>
    <w:basedOn w:val="Normal"/>
    <w:qFormat/>
    <w:rsid w:val="00643873"/>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43873"/>
    <w:pPr>
      <w:ind w:left="2836"/>
    </w:pPr>
    <w:rPr>
      <w:rFonts w:eastAsia="Times New Roman"/>
      <w:lang w:val="x-none"/>
    </w:rPr>
  </w:style>
  <w:style w:type="character" w:customStyle="1" w:styleId="Char24">
    <w:name w:val="批注文字 Char2"/>
    <w:qFormat/>
    <w:rsid w:val="00643873"/>
    <w:rPr>
      <w:lang w:val="en-GB" w:eastAsia="en-US"/>
    </w:rPr>
  </w:style>
  <w:style w:type="paragraph" w:customStyle="1" w:styleId="T">
    <w:name w:val="T"/>
    <w:basedOn w:val="TAC"/>
    <w:rsid w:val="00643873"/>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643873"/>
    <w:rPr>
      <w:rFonts w:ascii="Arial" w:hAnsi="Arial"/>
      <w:b/>
      <w:i/>
      <w:noProof/>
      <w:sz w:val="18"/>
    </w:rPr>
  </w:style>
  <w:style w:type="character" w:customStyle="1" w:styleId="Char35">
    <w:name w:val="批注文字 Char3"/>
    <w:uiPriority w:val="99"/>
    <w:qFormat/>
    <w:rsid w:val="00643873"/>
    <w:rPr>
      <w:lang w:val="en-GB" w:eastAsia="en-US"/>
    </w:rPr>
  </w:style>
  <w:style w:type="paragraph" w:customStyle="1" w:styleId="Pl0">
    <w:name w:val="Pl"/>
    <w:basedOn w:val="Normal"/>
    <w:qFormat/>
    <w:rsid w:val="00643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43873"/>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643873"/>
    <w:rPr>
      <w:rFonts w:ascii="Arial" w:eastAsia="Times New Roman" w:hAnsi="Arial"/>
      <w:sz w:val="36"/>
      <w:lang w:val="en-GB" w:eastAsia="en-GB"/>
    </w:rPr>
  </w:style>
  <w:style w:type="character" w:customStyle="1" w:styleId="9Char2">
    <w:name w:val="标题 9 Char2"/>
    <w:aliases w:val="Figure Heading Char2,FH Char2"/>
    <w:rsid w:val="00643873"/>
    <w:rPr>
      <w:rFonts w:ascii="Arial" w:eastAsia="Times New Roman" w:hAnsi="Arial"/>
      <w:sz w:val="36"/>
      <w:lang w:val="en-GB" w:eastAsia="en-GB"/>
    </w:rPr>
  </w:style>
  <w:style w:type="character" w:customStyle="1" w:styleId="Char26">
    <w:name w:val="批注框文本 Char2"/>
    <w:rsid w:val="00643873"/>
    <w:rPr>
      <w:rFonts w:ascii="Segoe UI" w:eastAsia="Times New Roman" w:hAnsi="Segoe UI"/>
      <w:sz w:val="18"/>
      <w:szCs w:val="18"/>
      <w:lang w:val="x-none" w:eastAsia="en-GB"/>
    </w:rPr>
  </w:style>
  <w:style w:type="character" w:customStyle="1" w:styleId="Char27">
    <w:name w:val="文档结构图 Char2"/>
    <w:rsid w:val="00643873"/>
    <w:rPr>
      <w:rFonts w:ascii="Tahoma" w:eastAsia="Times New Roman" w:hAnsi="Tahoma"/>
      <w:shd w:val="clear" w:color="auto" w:fill="000080"/>
      <w:lang w:val="en-GB" w:eastAsia="en-GB"/>
    </w:rPr>
  </w:style>
  <w:style w:type="character" w:customStyle="1" w:styleId="Char28">
    <w:name w:val="纯文本 Char2"/>
    <w:rsid w:val="00643873"/>
    <w:rPr>
      <w:rFonts w:ascii="Courier New" w:eastAsia="Times New Roman" w:hAnsi="Courier New"/>
      <w:lang w:val="nb-NO" w:eastAsia="en-GB"/>
    </w:rPr>
  </w:style>
  <w:style w:type="character" w:styleId="HTMLCite">
    <w:name w:val="HTML Cite"/>
    <w:unhideWhenUsed/>
    <w:qFormat/>
    <w:rsid w:val="00643873"/>
    <w:rPr>
      <w:i w:val="0"/>
      <w:color w:val="008000"/>
    </w:rPr>
  </w:style>
  <w:style w:type="character" w:customStyle="1" w:styleId="opdict3lineoneresulttip">
    <w:name w:val="op_dict3_lineone_result_tip"/>
    <w:qFormat/>
    <w:rsid w:val="00643873"/>
    <w:rPr>
      <w:color w:val="999999"/>
    </w:rPr>
  </w:style>
  <w:style w:type="character" w:customStyle="1" w:styleId="c-icon">
    <w:name w:val="c-icon"/>
    <w:qFormat/>
    <w:rsid w:val="00643873"/>
  </w:style>
  <w:style w:type="paragraph" w:customStyle="1" w:styleId="StyleFPArialLatin9ptCentrGauche5cmDroite50">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43873"/>
    <w:rPr>
      <w:rFonts w:ascii="Arial" w:hAnsi="Arial"/>
      <w:b/>
      <w:i/>
      <w:noProof/>
      <w:sz w:val="18"/>
      <w:lang w:val="en-GB"/>
    </w:rPr>
  </w:style>
  <w:style w:type="character" w:customStyle="1" w:styleId="CharChar181">
    <w:name w:val="Char Char181"/>
    <w:qFormat/>
    <w:rsid w:val="00643873"/>
    <w:rPr>
      <w:rFonts w:ascii="Arial" w:hAnsi="Arial"/>
      <w:lang w:val="x-none" w:eastAsia="en-US"/>
    </w:rPr>
  </w:style>
  <w:style w:type="paragraph" w:customStyle="1" w:styleId="CharCharCharCharCharCharCharCharCharCharCharChar1">
    <w:name w:val="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43873"/>
    <w:rPr>
      <w:rFonts w:ascii="Arial" w:eastAsia="MS Mincho" w:hAnsi="Arial"/>
      <w:lang w:val="en-GB" w:eastAsia="en-US"/>
    </w:rPr>
  </w:style>
  <w:style w:type="character" w:customStyle="1" w:styleId="CarCar81">
    <w:name w:val="Car Car81"/>
    <w:rsid w:val="00643873"/>
    <w:rPr>
      <w:rFonts w:ascii="Arial" w:eastAsia="MS Mincho" w:hAnsi="Arial"/>
      <w:sz w:val="36"/>
      <w:lang w:val="en-GB" w:eastAsia="en-US"/>
    </w:rPr>
  </w:style>
  <w:style w:type="character" w:customStyle="1" w:styleId="CarCar31">
    <w:name w:val="Car Car31"/>
    <w:rsid w:val="00643873"/>
    <w:rPr>
      <w:rFonts w:ascii="Arial" w:eastAsia="MS Mincho" w:hAnsi="Arial"/>
      <w:sz w:val="36"/>
      <w:lang w:val="en-GB" w:eastAsia="en-US"/>
    </w:rPr>
  </w:style>
  <w:style w:type="character" w:customStyle="1" w:styleId="CarCar71">
    <w:name w:val="Car Car71"/>
    <w:rsid w:val="00643873"/>
    <w:rPr>
      <w:rFonts w:eastAsia="MS Mincho"/>
      <w:lang w:val="en-GB" w:eastAsia="en-US"/>
    </w:rPr>
  </w:style>
  <w:style w:type="character" w:customStyle="1" w:styleId="CarCar61">
    <w:name w:val="Car Car61"/>
    <w:qFormat/>
    <w:rsid w:val="00643873"/>
    <w:rPr>
      <w:rFonts w:ascii="Courier New" w:hAnsi="Courier New"/>
      <w:lang w:val="nb-NO" w:eastAsia="ja-JP"/>
    </w:rPr>
  </w:style>
  <w:style w:type="character" w:customStyle="1" w:styleId="CarCar21">
    <w:name w:val="Car Car21"/>
    <w:qFormat/>
    <w:rsid w:val="00643873"/>
    <w:rPr>
      <w:rFonts w:eastAsia="MS Mincho"/>
      <w:lang w:val="en-GB" w:eastAsia="ja-JP"/>
    </w:rPr>
  </w:style>
  <w:style w:type="character" w:customStyle="1" w:styleId="CarCar91">
    <w:name w:val="Car Car91"/>
    <w:rsid w:val="00643873"/>
    <w:rPr>
      <w:rFonts w:ascii="Arial" w:hAnsi="Arial"/>
      <w:lang w:val="en-GB" w:eastAsia="ja-JP"/>
    </w:rPr>
  </w:style>
  <w:style w:type="character" w:customStyle="1" w:styleId="CarCar101">
    <w:name w:val="Car Car101"/>
    <w:rsid w:val="00643873"/>
    <w:rPr>
      <w:rFonts w:ascii="Arial" w:hAnsi="Arial"/>
      <w:lang w:val="en-GB" w:eastAsia="ja-JP"/>
    </w:rPr>
  </w:style>
  <w:style w:type="character" w:customStyle="1" w:styleId="810">
    <w:name w:val="(文字) (文字)81"/>
    <w:rsid w:val="00643873"/>
    <w:rPr>
      <w:rFonts w:ascii="Arial" w:eastAsia="MS Mincho" w:hAnsi="Arial"/>
      <w:lang w:val="en-GB" w:eastAsia="ar-SA" w:bidi="ar-SA"/>
    </w:rPr>
  </w:style>
  <w:style w:type="character" w:customStyle="1" w:styleId="710">
    <w:name w:val="(文字) (文字)71"/>
    <w:rsid w:val="00643873"/>
    <w:rPr>
      <w:rFonts w:ascii="Arial" w:eastAsia="MS Mincho" w:hAnsi="Arial"/>
      <w:sz w:val="36"/>
      <w:lang w:val="en-GB" w:eastAsia="ar-SA" w:bidi="ar-SA"/>
    </w:rPr>
  </w:style>
  <w:style w:type="character" w:customStyle="1" w:styleId="610">
    <w:name w:val="(文字) (文字)61"/>
    <w:rsid w:val="00643873"/>
    <w:rPr>
      <w:rFonts w:eastAsia="MS Mincho"/>
      <w:lang w:val="en-GB" w:eastAsia="ar-SA" w:bidi="ar-SA"/>
    </w:rPr>
  </w:style>
  <w:style w:type="character" w:customStyle="1" w:styleId="514">
    <w:name w:val="(文字) (文字)51"/>
    <w:rsid w:val="00643873"/>
    <w:rPr>
      <w:rFonts w:ascii="Courier New" w:eastAsia="MS Mincho" w:hAnsi="Courier New"/>
      <w:lang w:val="nb-NO" w:eastAsia="ar-SA" w:bidi="ar-SA"/>
    </w:rPr>
  </w:style>
  <w:style w:type="character" w:customStyle="1" w:styleId="CharChar231">
    <w:name w:val="Char Char231"/>
    <w:rsid w:val="00643873"/>
    <w:rPr>
      <w:rFonts w:ascii="Arial" w:hAnsi="Arial"/>
      <w:lang w:val="en-GB" w:eastAsia="en-US"/>
    </w:rPr>
  </w:style>
  <w:style w:type="character" w:customStyle="1" w:styleId="Titre33">
    <w:name w:val="Titre 33"/>
    <w:rsid w:val="0064387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43873"/>
    <w:rPr>
      <w:rFonts w:ascii="Times New Roman" w:eastAsia="DengXian" w:hAnsi="Times New Roman" w:hint="eastAsia"/>
      <w:lang w:val="en-GB" w:eastAsia="en-GB"/>
    </w:rPr>
    <w:tblPr>
      <w:tblInd w:w="0" w:type="nil"/>
    </w:tblPr>
  </w:style>
  <w:style w:type="paragraph" w:customStyle="1" w:styleId="84">
    <w:name w:val="吹き出し8"/>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43873"/>
    <w:rPr>
      <w:rFonts w:ascii="Times New Roman" w:eastAsia="MS Mincho" w:hAnsi="Times New Roman"/>
      <w:lang w:val="en-GB" w:eastAsia="en-US"/>
    </w:rPr>
  </w:style>
  <w:style w:type="character" w:customStyle="1" w:styleId="66">
    <w:name w:val="段落フォント6"/>
    <w:rsid w:val="00643873"/>
  </w:style>
  <w:style w:type="character" w:customStyle="1" w:styleId="67">
    <w:name w:val="コメント参照6"/>
    <w:rsid w:val="00643873"/>
    <w:rPr>
      <w:sz w:val="16"/>
    </w:rPr>
  </w:style>
  <w:style w:type="paragraph" w:customStyle="1" w:styleId="68">
    <w:name w:val="図表番号6"/>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643873"/>
    <w:pPr>
      <w:ind w:left="851" w:hanging="284"/>
    </w:pPr>
  </w:style>
  <w:style w:type="paragraph" w:customStyle="1" w:styleId="6a">
    <w:name w:val="箇条書き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643873"/>
    <w:pPr>
      <w:tabs>
        <w:tab w:val="clear" w:pos="644"/>
        <w:tab w:val="num" w:pos="1494"/>
      </w:tabs>
      <w:ind w:left="851" w:hanging="284"/>
    </w:pPr>
  </w:style>
  <w:style w:type="paragraph" w:customStyle="1" w:styleId="360">
    <w:name w:val="箇条書き 36"/>
    <w:basedOn w:val="261"/>
    <w:qFormat/>
    <w:rsid w:val="00643873"/>
    <w:pPr>
      <w:ind w:left="1135"/>
    </w:pPr>
  </w:style>
  <w:style w:type="paragraph" w:customStyle="1" w:styleId="262">
    <w:name w:val="一覧 26"/>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43873"/>
    <w:pPr>
      <w:ind w:left="1135"/>
    </w:pPr>
  </w:style>
  <w:style w:type="paragraph" w:customStyle="1" w:styleId="460">
    <w:name w:val="一覧 46"/>
    <w:basedOn w:val="361"/>
    <w:qFormat/>
    <w:rsid w:val="00643873"/>
    <w:pPr>
      <w:ind w:left="1418"/>
    </w:pPr>
  </w:style>
  <w:style w:type="paragraph" w:customStyle="1" w:styleId="560">
    <w:name w:val="一覧 56"/>
    <w:basedOn w:val="460"/>
    <w:qFormat/>
    <w:rsid w:val="00643873"/>
  </w:style>
  <w:style w:type="paragraph" w:customStyle="1" w:styleId="461">
    <w:name w:val="箇条書き 46"/>
    <w:basedOn w:val="360"/>
    <w:qFormat/>
    <w:rsid w:val="00643873"/>
    <w:pPr>
      <w:ind w:left="1418"/>
    </w:pPr>
  </w:style>
  <w:style w:type="paragraph" w:customStyle="1" w:styleId="561">
    <w:name w:val="箇条書き 56"/>
    <w:basedOn w:val="461"/>
    <w:qFormat/>
    <w:rsid w:val="00643873"/>
    <w:pPr>
      <w:ind w:left="1702"/>
    </w:pPr>
  </w:style>
  <w:style w:type="paragraph" w:customStyle="1" w:styleId="6b">
    <w:name w:val="コメント文字列6"/>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43873"/>
    <w:rPr>
      <w:b/>
      <w:bCs/>
    </w:rPr>
  </w:style>
  <w:style w:type="paragraph" w:customStyle="1" w:styleId="6d">
    <w:name w:val="見出しマップ6"/>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43873"/>
    <w:rPr>
      <w:rFonts w:ascii="Times New Roman" w:eastAsia="MS Mincho" w:hAnsi="Times New Roman"/>
      <w:lang w:val="sv-SE" w:eastAsia="sv-SE"/>
    </w:rPr>
    <w:tblPr/>
  </w:style>
  <w:style w:type="table" w:customStyle="1" w:styleId="218">
    <w:name w:val="表 (クラシック) 2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438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3873"/>
    <w:rPr>
      <w:rFonts w:ascii="Times New Roman" w:eastAsia="SimSun" w:hAnsi="Times New Roman"/>
      <w:lang w:val="sv-SE" w:eastAsia="sv-SE"/>
    </w:rPr>
    <w:tblPr/>
  </w:style>
  <w:style w:type="table" w:customStyle="1" w:styleId="TableColorful13">
    <w:name w:val="Table Colorful 13"/>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3873"/>
    <w:rPr>
      <w:rFonts w:ascii="Times New Roman" w:eastAsia="SimSun" w:hAnsi="Times New Roman"/>
      <w:lang w:val="sv-SE" w:eastAsia="sv-SE"/>
    </w:rPr>
    <w:tblPr/>
  </w:style>
  <w:style w:type="table" w:customStyle="1" w:styleId="TableGrid1122">
    <w:name w:val="Table Grid112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4387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43873"/>
    <w:rPr>
      <w:rFonts w:ascii="Times New Roman" w:eastAsia="MS Mincho" w:hAnsi="Times New Roman"/>
      <w:lang w:val="sv-SE" w:eastAsia="sv-SE"/>
    </w:rPr>
    <w:tblPr/>
  </w:style>
  <w:style w:type="numbering" w:customStyle="1" w:styleId="Style131">
    <w:name w:val="Style131"/>
    <w:uiPriority w:val="99"/>
    <w:rsid w:val="00643873"/>
  </w:style>
  <w:style w:type="table" w:customStyle="1" w:styleId="2110">
    <w:name w:val="表 (クラシック) 211"/>
    <w:basedOn w:val="TableNormal"/>
    <w:next w:val="TableClassic2"/>
    <w:qFormat/>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3873"/>
  </w:style>
  <w:style w:type="numbering" w:customStyle="1" w:styleId="SGS211">
    <w:name w:val="SGS211"/>
    <w:uiPriority w:val="99"/>
    <w:rsid w:val="00643873"/>
  </w:style>
  <w:style w:type="table" w:customStyle="1" w:styleId="TableClassic2211">
    <w:name w:val="Table Classic 221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43873"/>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643873"/>
    <w:rPr>
      <w:rFonts w:ascii="Times New Roman" w:eastAsia="Times New Roman" w:hAnsi="Times New Roman"/>
      <w:lang w:eastAsia="en-GB"/>
    </w:rPr>
  </w:style>
  <w:style w:type="character" w:customStyle="1" w:styleId="1fff2">
    <w:name w:val="表題 (文字)1"/>
    <w:aliases w:val="Section Header (文字)1"/>
    <w:rsid w:val="00643873"/>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43873"/>
    <w:pPr>
      <w:autoSpaceDN w:val="0"/>
    </w:pPr>
    <w:rPr>
      <w:rFonts w:ascii="Times New Roman" w:eastAsia="MS Mincho" w:hAnsi="Times New Roman"/>
      <w:lang w:val="en-GB" w:eastAsia="en-US"/>
    </w:rPr>
  </w:style>
  <w:style w:type="paragraph" w:customStyle="1" w:styleId="96">
    <w:name w:val="吹き出し9"/>
    <w:basedOn w:val="Normal"/>
    <w:uiPriority w:val="99"/>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643873"/>
    <w:pPr>
      <w:ind w:left="851" w:hanging="284"/>
    </w:pPr>
  </w:style>
  <w:style w:type="paragraph" w:customStyle="1" w:styleId="77">
    <w:name w:val="箇条書き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643873"/>
    <w:pPr>
      <w:tabs>
        <w:tab w:val="clear" w:pos="644"/>
        <w:tab w:val="num" w:pos="1494"/>
      </w:tabs>
      <w:ind w:left="851" w:hanging="284"/>
    </w:pPr>
  </w:style>
  <w:style w:type="paragraph" w:customStyle="1" w:styleId="370">
    <w:name w:val="箇条書き 37"/>
    <w:basedOn w:val="271"/>
    <w:uiPriority w:val="99"/>
    <w:qFormat/>
    <w:rsid w:val="00643873"/>
    <w:pPr>
      <w:ind w:left="1135"/>
    </w:pPr>
  </w:style>
  <w:style w:type="paragraph" w:customStyle="1" w:styleId="272">
    <w:name w:val="一覧 27"/>
    <w:basedOn w:val="List"/>
    <w:uiPriority w:val="99"/>
    <w:qFormat/>
    <w:rsid w:val="00643873"/>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43873"/>
    <w:pPr>
      <w:ind w:left="1135"/>
    </w:pPr>
  </w:style>
  <w:style w:type="paragraph" w:customStyle="1" w:styleId="470">
    <w:name w:val="一覧 47"/>
    <w:basedOn w:val="371"/>
    <w:uiPriority w:val="99"/>
    <w:qFormat/>
    <w:rsid w:val="00643873"/>
    <w:pPr>
      <w:ind w:left="1418"/>
    </w:pPr>
  </w:style>
  <w:style w:type="paragraph" w:customStyle="1" w:styleId="570">
    <w:name w:val="一覧 57"/>
    <w:basedOn w:val="470"/>
    <w:uiPriority w:val="99"/>
    <w:qFormat/>
    <w:rsid w:val="00643873"/>
    <w:pPr>
      <w:ind w:left="1702"/>
    </w:pPr>
  </w:style>
  <w:style w:type="paragraph" w:customStyle="1" w:styleId="471">
    <w:name w:val="箇条書き 47"/>
    <w:basedOn w:val="370"/>
    <w:uiPriority w:val="99"/>
    <w:qFormat/>
    <w:rsid w:val="00643873"/>
    <w:pPr>
      <w:ind w:left="1418"/>
    </w:pPr>
  </w:style>
  <w:style w:type="paragraph" w:customStyle="1" w:styleId="571">
    <w:name w:val="箇条書き 57"/>
    <w:basedOn w:val="471"/>
    <w:uiPriority w:val="99"/>
    <w:qFormat/>
    <w:rsid w:val="00643873"/>
    <w:pPr>
      <w:ind w:left="1702"/>
    </w:pPr>
  </w:style>
  <w:style w:type="paragraph" w:customStyle="1" w:styleId="78">
    <w:name w:val="コメント文字列7"/>
    <w:basedOn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643873"/>
    <w:rPr>
      <w:b/>
      <w:bCs/>
    </w:rPr>
  </w:style>
  <w:style w:type="paragraph" w:customStyle="1" w:styleId="7a">
    <w:name w:val="見出しマップ7"/>
    <w:basedOn w:val="Normal"/>
    <w:uiPriority w:val="99"/>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43873"/>
  </w:style>
  <w:style w:type="character" w:customStyle="1" w:styleId="7f">
    <w:name w:val="コメント参照7"/>
    <w:rsid w:val="00643873"/>
    <w:rPr>
      <w:sz w:val="16"/>
    </w:rPr>
  </w:style>
  <w:style w:type="table" w:customStyle="1" w:styleId="TableGrid8">
    <w:name w:val="Table Grid8"/>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43873"/>
  </w:style>
  <w:style w:type="paragraph" w:customStyle="1" w:styleId="Figuretitle0">
    <w:name w:val="Figure_title"/>
    <w:basedOn w:val="Normal"/>
    <w:next w:val="Normal"/>
    <w:qFormat/>
    <w:rsid w:val="00643873"/>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43873"/>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438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43873"/>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qFormat/>
    <w:rsid w:val="00643873"/>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43873"/>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43873"/>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43873"/>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43873"/>
  </w:style>
  <w:style w:type="paragraph" w:customStyle="1" w:styleId="enumlev3">
    <w:name w:val="enumlev3"/>
    <w:basedOn w:val="enumlev2"/>
    <w:qFormat/>
    <w:rsid w:val="00643873"/>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643873"/>
  </w:style>
  <w:style w:type="paragraph" w:customStyle="1" w:styleId="TdocHeader2">
    <w:name w:val="Tdoc_Header_2"/>
    <w:basedOn w:val="Normal"/>
    <w:qFormat/>
    <w:rsid w:val="00643873"/>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43873"/>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4387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387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3873"/>
    <w:rPr>
      <w:smallCaps/>
      <w:color w:val="5A5A5A"/>
    </w:rPr>
  </w:style>
  <w:style w:type="paragraph" w:customStyle="1" w:styleId="Style90">
    <w:name w:val="_Style 90"/>
    <w:uiPriority w:val="99"/>
    <w:semiHidden/>
    <w:qFormat/>
    <w:rsid w:val="00643873"/>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43873"/>
    <w:rPr>
      <w:smallCaps/>
      <w:color w:val="5A5A5A"/>
    </w:rPr>
  </w:style>
  <w:style w:type="character" w:customStyle="1" w:styleId="Char70">
    <w:name w:val="批注主题 Char7"/>
    <w:qFormat/>
    <w:rsid w:val="00643873"/>
    <w:rPr>
      <w:rFonts w:eastAsia="MS Mincho"/>
      <w:b/>
      <w:bCs/>
      <w:lang w:val="x-none" w:eastAsia="zh-CN"/>
    </w:rPr>
  </w:style>
  <w:style w:type="character" w:customStyle="1" w:styleId="Char42">
    <w:name w:val="日期 Char4"/>
    <w:qFormat/>
    <w:rsid w:val="00643873"/>
    <w:rPr>
      <w:lang w:eastAsia="x-none"/>
    </w:rPr>
  </w:style>
  <w:style w:type="character" w:customStyle="1" w:styleId="1fff3">
    <w:name w:val="文档结构图 字符1"/>
    <w:qFormat/>
    <w:rsid w:val="00643873"/>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43873"/>
    <w:rPr>
      <w:rFonts w:ascii="Arial" w:eastAsia="Times New Roman" w:hAnsi="Arial"/>
      <w:b/>
      <w:i/>
      <w:noProof/>
      <w:sz w:val="18"/>
    </w:rPr>
  </w:style>
  <w:style w:type="character" w:customStyle="1" w:styleId="1fff4">
    <w:name w:val="批注框文本 字符1"/>
    <w:qFormat/>
    <w:rsid w:val="00643873"/>
    <w:rPr>
      <w:sz w:val="18"/>
      <w:szCs w:val="18"/>
      <w:lang w:val="en-GB" w:eastAsia="en-US"/>
    </w:rPr>
  </w:style>
  <w:style w:type="character" w:customStyle="1" w:styleId="1fff5">
    <w:name w:val="批注文字 字符1"/>
    <w:qFormat/>
    <w:rsid w:val="00643873"/>
    <w:rPr>
      <w:rFonts w:eastAsia="MS Mincho"/>
      <w:lang w:val="x-none" w:eastAsia="en-US"/>
    </w:rPr>
  </w:style>
  <w:style w:type="character" w:customStyle="1" w:styleId="1fff6">
    <w:name w:val="批注主题 字符1"/>
    <w:qFormat/>
    <w:rsid w:val="0064387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3873"/>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3873"/>
    <w:rPr>
      <w:rFonts w:eastAsia="Times New Roman"/>
      <w:sz w:val="16"/>
    </w:rPr>
  </w:style>
  <w:style w:type="character" w:customStyle="1" w:styleId="1fff7">
    <w:name w:val="正文文本缩进 字符1"/>
    <w:qFormat/>
    <w:rsid w:val="0064387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387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387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387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3873"/>
    <w:rPr>
      <w:rFonts w:ascii="Arial" w:eastAsia="Times New Roman" w:hAnsi="Arial"/>
      <w:sz w:val="32"/>
    </w:rPr>
  </w:style>
  <w:style w:type="character" w:customStyle="1" w:styleId="611">
    <w:name w:val="标题 6 字符1"/>
    <w:aliases w:val="T1 字符1,Header 6 字符1"/>
    <w:qFormat/>
    <w:rsid w:val="00643873"/>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3873"/>
    <w:rPr>
      <w:rFonts w:ascii="Arial" w:eastAsia="Times New Roman" w:hAnsi="Arial"/>
      <w:b/>
      <w:noProof/>
      <w:sz w:val="18"/>
    </w:rPr>
  </w:style>
  <w:style w:type="character" w:customStyle="1" w:styleId="1fff8">
    <w:name w:val="纯文本 字符1"/>
    <w:qFormat/>
    <w:rsid w:val="00643873"/>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3873"/>
    <w:rPr>
      <w:rFonts w:eastAsia="SimSun"/>
      <w:lang w:val="en-GB" w:eastAsia="ja-JP"/>
    </w:rPr>
  </w:style>
  <w:style w:type="character" w:customStyle="1" w:styleId="21a">
    <w:name w:val="正文文本 2 字符1"/>
    <w:qFormat/>
    <w:rsid w:val="00643873"/>
    <w:rPr>
      <w:rFonts w:eastAsia="SimSun"/>
      <w:i/>
      <w:lang w:val="en-GB" w:eastAsia="x-none"/>
    </w:rPr>
  </w:style>
  <w:style w:type="character" w:customStyle="1" w:styleId="317">
    <w:name w:val="正文文本 3 字符1"/>
    <w:qFormat/>
    <w:rsid w:val="00643873"/>
    <w:rPr>
      <w:rFonts w:eastAsia="Osaka"/>
      <w:color w:val="000000"/>
      <w:lang w:val="en-GB" w:eastAsia="x-none"/>
    </w:rPr>
  </w:style>
  <w:style w:type="character" w:customStyle="1" w:styleId="21b">
    <w:name w:val="正文文本缩进 2 字符1"/>
    <w:qFormat/>
    <w:rsid w:val="00643873"/>
    <w:rPr>
      <w:rFonts w:eastAsia="MS Mincho"/>
      <w:lang w:val="en-GB" w:eastAsia="en-GB"/>
    </w:rPr>
  </w:style>
  <w:style w:type="character" w:customStyle="1" w:styleId="1fff9">
    <w:name w:val="尾注文本 字符1"/>
    <w:qFormat/>
    <w:rsid w:val="00643873"/>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3873"/>
    <w:rPr>
      <w:rFonts w:eastAsia="MS Mincho"/>
      <w:b/>
      <w:lang w:val="en-GB" w:eastAsia="en-US"/>
    </w:rPr>
  </w:style>
  <w:style w:type="character" w:customStyle="1" w:styleId="711">
    <w:name w:val="标题 7 字符1"/>
    <w:aliases w:val="L7 字符1,Header 7 字符1"/>
    <w:qFormat/>
    <w:rsid w:val="00643873"/>
    <w:rPr>
      <w:rFonts w:ascii="Arial" w:eastAsia="Times New Roman" w:hAnsi="Arial"/>
    </w:rPr>
  </w:style>
  <w:style w:type="character" w:customStyle="1" w:styleId="811">
    <w:name w:val="标题 8 字符1"/>
    <w:qFormat/>
    <w:rsid w:val="00643873"/>
    <w:rPr>
      <w:rFonts w:ascii="Arial" w:eastAsia="Times New Roman" w:hAnsi="Arial"/>
      <w:sz w:val="36"/>
    </w:rPr>
  </w:style>
  <w:style w:type="character" w:customStyle="1" w:styleId="912">
    <w:name w:val="标题 9 字符1"/>
    <w:aliases w:val="Figure Heading 字符,FH 字符"/>
    <w:qFormat/>
    <w:rsid w:val="00643873"/>
    <w:rPr>
      <w:rFonts w:ascii="Arial" w:eastAsia="Times New Roman" w:hAnsi="Arial"/>
      <w:sz w:val="36"/>
    </w:rPr>
  </w:style>
  <w:style w:type="character" w:customStyle="1" w:styleId="1fffb">
    <w:name w:val="注释标题 字符1"/>
    <w:qFormat/>
    <w:rsid w:val="00643873"/>
    <w:rPr>
      <w:rFonts w:eastAsia="MS Mincho"/>
      <w:lang w:eastAsia="en-US"/>
    </w:rPr>
  </w:style>
  <w:style w:type="character" w:customStyle="1" w:styleId="HTML10">
    <w:name w:val="HTML 预设格式 字符1"/>
    <w:rsid w:val="00643873"/>
    <w:rPr>
      <w:rFonts w:ascii="Courier New" w:eastAsia="MS Mincho" w:hAnsi="Courier New"/>
      <w:lang w:val="en-GB" w:eastAsia="ja-JP"/>
    </w:rPr>
  </w:style>
  <w:style w:type="character" w:customStyle="1" w:styleId="jlqj4b">
    <w:name w:val="jlqj4b"/>
    <w:basedOn w:val="DefaultParagraphFont"/>
    <w:rsid w:val="00643873"/>
  </w:style>
  <w:style w:type="character" w:customStyle="1" w:styleId="yieifb">
    <w:name w:val="yieifb"/>
    <w:basedOn w:val="DefaultParagraphFont"/>
    <w:rsid w:val="00643873"/>
  </w:style>
  <w:style w:type="character" w:customStyle="1" w:styleId="kihvae">
    <w:name w:val="kihvae"/>
    <w:basedOn w:val="DefaultParagraphFont"/>
    <w:rsid w:val="00643873"/>
  </w:style>
  <w:style w:type="character" w:customStyle="1" w:styleId="viiyi">
    <w:name w:val="viiyi"/>
    <w:basedOn w:val="DefaultParagraphFont"/>
    <w:rsid w:val="00643873"/>
  </w:style>
  <w:style w:type="character" w:customStyle="1" w:styleId="Heading8Char6">
    <w:name w:val="Heading 8 Char6"/>
    <w:basedOn w:val="DefaultParagraphFont"/>
    <w:rsid w:val="00643873"/>
    <w:rPr>
      <w:rFonts w:ascii="Arial" w:hAnsi="Arial"/>
      <w:sz w:val="36"/>
      <w:lang w:val="en-GB" w:eastAsia="en-US"/>
    </w:rPr>
  </w:style>
  <w:style w:type="character" w:customStyle="1" w:styleId="Heading9Char5">
    <w:name w:val="Heading 9 Char5"/>
    <w:aliases w:val="Figure Heading Char4,FH Char4"/>
    <w:basedOn w:val="DefaultParagraphFont"/>
    <w:qFormat/>
    <w:rsid w:val="00643873"/>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43873"/>
    <w:rPr>
      <w:rFonts w:ascii="Arial" w:hAnsi="Arial"/>
      <w:b/>
      <w:i/>
      <w:noProof/>
      <w:sz w:val="18"/>
      <w:lang w:val="en-GB" w:eastAsia="en-US"/>
    </w:rPr>
  </w:style>
  <w:style w:type="character" w:customStyle="1" w:styleId="ListChar7">
    <w:name w:val="List Char7"/>
    <w:qFormat/>
    <w:rsid w:val="00643873"/>
    <w:rPr>
      <w:rFonts w:ascii="Times New Roman" w:hAnsi="Times New Roman"/>
      <w:lang w:val="en-GB" w:eastAsia="en-US"/>
    </w:rPr>
  </w:style>
  <w:style w:type="character" w:customStyle="1" w:styleId="PlainTextChar7">
    <w:name w:val="Plain Text Char7"/>
    <w:basedOn w:val="DefaultParagraphFont"/>
    <w:rsid w:val="00643873"/>
    <w:rPr>
      <w:rFonts w:ascii="Courier New" w:eastAsia="MS Mincho" w:hAnsi="Courier New"/>
      <w:lang w:val="nb-NO" w:eastAsia="ja-JP"/>
    </w:rPr>
  </w:style>
  <w:style w:type="character" w:customStyle="1" w:styleId="BodyText2Char7">
    <w:name w:val="Body Text 2 Char7"/>
    <w:basedOn w:val="DefaultParagraphFont"/>
    <w:rsid w:val="00643873"/>
    <w:rPr>
      <w:rFonts w:ascii="Times New Roman" w:eastAsia="MS Mincho" w:hAnsi="Times New Roman"/>
      <w:i/>
      <w:lang w:val="en-GB" w:eastAsia="en-US"/>
    </w:rPr>
  </w:style>
  <w:style w:type="character" w:customStyle="1" w:styleId="BodyText3Char7">
    <w:name w:val="Body Text 3 Char7"/>
    <w:basedOn w:val="DefaultParagraphFont"/>
    <w:rsid w:val="00643873"/>
    <w:rPr>
      <w:rFonts w:ascii="Times New Roman" w:eastAsia="Osaka" w:hAnsi="Times New Roman"/>
      <w:color w:val="000000"/>
      <w:lang w:val="en-GB" w:eastAsia="en-US"/>
    </w:rPr>
  </w:style>
  <w:style w:type="character" w:customStyle="1" w:styleId="BodyTextIndent2Char7">
    <w:name w:val="Body Text Indent 2 Char7"/>
    <w:basedOn w:val="DefaultParagraphFont"/>
    <w:rsid w:val="0064387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43873"/>
    <w:rPr>
      <w:rFonts w:ascii="Times New Roman" w:eastAsia="Yu Mincho" w:hAnsi="Times New Roman"/>
      <w:b/>
      <w:bCs/>
      <w:lang w:val="en-GB" w:eastAsia="en-US"/>
    </w:rPr>
  </w:style>
  <w:style w:type="character" w:customStyle="1" w:styleId="NoteHeadingChar5">
    <w:name w:val="Note Heading Char5"/>
    <w:basedOn w:val="DefaultParagraphFont"/>
    <w:rsid w:val="00643873"/>
    <w:rPr>
      <w:rFonts w:ascii="Times New Roman" w:eastAsia="MS Mincho" w:hAnsi="Times New Roman"/>
      <w:lang w:val="x-none" w:eastAsia="zh-CN"/>
    </w:rPr>
  </w:style>
  <w:style w:type="character" w:customStyle="1" w:styleId="HTMLPreformattedChar5">
    <w:name w:val="HTML Preformatted Char5"/>
    <w:basedOn w:val="DefaultParagraphFont"/>
    <w:rsid w:val="00643873"/>
    <w:rPr>
      <w:rFonts w:ascii="Courier New" w:eastAsia="MS Mincho" w:hAnsi="Courier New"/>
      <w:lang w:val="en-GB" w:eastAsia="ja-JP"/>
    </w:rPr>
  </w:style>
  <w:style w:type="numbering" w:customStyle="1" w:styleId="Style1">
    <w:name w:val="Style1"/>
    <w:rsid w:val="00643873"/>
  </w:style>
  <w:style w:type="table" w:styleId="TableGrid17">
    <w:name w:val="Table Grid 1"/>
    <w:basedOn w:val="TableNormal"/>
    <w:rsid w:val="0064387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43873"/>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643873"/>
    <w:rPr>
      <w:rFonts w:eastAsia="MS Mincho"/>
      <w:lang w:val="en-GB" w:eastAsia="en-GB"/>
    </w:rPr>
  </w:style>
  <w:style w:type="character" w:customStyle="1" w:styleId="Titre34">
    <w:name w:val="Titre 34"/>
    <w:rsid w:val="00643873"/>
    <w:rPr>
      <w:rFonts w:ascii="Arial" w:hAnsi="Arial"/>
      <w:sz w:val="28"/>
      <w:szCs w:val="28"/>
      <w:lang w:val="en-GB" w:eastAsia="en-GB"/>
    </w:rPr>
  </w:style>
  <w:style w:type="character" w:customStyle="1" w:styleId="6Char1">
    <w:name w:val="标题 6 Char1"/>
    <w:aliases w:val="T1 Char11,Header 6 Char2"/>
    <w:uiPriority w:val="9"/>
    <w:qFormat/>
    <w:rsid w:val="00643873"/>
    <w:rPr>
      <w:rFonts w:ascii="Arial" w:eastAsia="Times New Roman" w:hAnsi="Arial" w:cs="Times New Roman"/>
      <w:sz w:val="20"/>
      <w:szCs w:val="20"/>
    </w:rPr>
  </w:style>
  <w:style w:type="character" w:customStyle="1" w:styleId="7Char1">
    <w:name w:val="标题 7 Char1"/>
    <w:aliases w:val="L7 Char1,Header 7 Char1"/>
    <w:uiPriority w:val="9"/>
    <w:qFormat/>
    <w:rsid w:val="00643873"/>
    <w:rPr>
      <w:rFonts w:ascii="Arial" w:eastAsia="Times New Roman" w:hAnsi="Arial" w:cs="Times New Roman"/>
      <w:sz w:val="20"/>
      <w:szCs w:val="20"/>
    </w:rPr>
  </w:style>
  <w:style w:type="character" w:customStyle="1" w:styleId="EditorsNoteChar2">
    <w:name w:val="Editor's Note Char2"/>
    <w:aliases w:val="EN Char1"/>
    <w:rsid w:val="00643873"/>
    <w:rPr>
      <w:color w:val="FF0000"/>
    </w:rPr>
  </w:style>
  <w:style w:type="character" w:customStyle="1" w:styleId="FootnoteTextChar2">
    <w:name w:val="Footnote Text Char2"/>
    <w:rsid w:val="00643873"/>
    <w:rPr>
      <w:rFonts w:eastAsia="Times New Roman"/>
      <w:sz w:val="16"/>
      <w:lang w:val="en-GB"/>
    </w:rPr>
  </w:style>
  <w:style w:type="character" w:customStyle="1" w:styleId="Heading5Char2">
    <w:name w:val="Heading 5 Char2"/>
    <w:aliases w:val="M5 Cha"/>
    <w:rsid w:val="00643873"/>
    <w:rPr>
      <w:rFonts w:ascii="Arial" w:eastAsia="Times New Roman" w:hAnsi="Arial"/>
      <w:sz w:val="22"/>
      <w:lang w:val="en-GB"/>
    </w:rPr>
  </w:style>
  <w:style w:type="paragraph" w:customStyle="1" w:styleId="Bulletedo1">
    <w:name w:val="Bulleted o 1"/>
    <w:basedOn w:val="Normal"/>
    <w:uiPriority w:val="99"/>
    <w:qFormat/>
    <w:rsid w:val="0064387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643873"/>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643873"/>
    <w:rPr>
      <w:rFonts w:ascii="Arial" w:eastAsia="Malgun Gothic" w:hAnsi="Arial"/>
      <w:spacing w:val="2"/>
      <w:lang w:val="en-GB" w:eastAsia="en-US"/>
    </w:rPr>
  </w:style>
  <w:style w:type="paragraph" w:customStyle="1" w:styleId="913">
    <w:name w:val="目次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ffc">
    <w:name w:val="図表目次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table" w:customStyle="1" w:styleId="1fffd">
    <w:name w:val="表格格線1"/>
    <w:basedOn w:val="TableNormal"/>
    <w:next w:val="TableGrid"/>
    <w:rsid w:val="006438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643873"/>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qFormat/>
    <w:rsid w:val="0064387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64387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4387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qFormat/>
    <w:rsid w:val="0064387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643873"/>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qFormat/>
    <w:rsid w:val="00643873"/>
    <w:rPr>
      <w:rFonts w:ascii="Times New Roman" w:eastAsia="SimSun" w:hAnsi="Times New Roman"/>
      <w:b/>
      <w:snapToGrid w:val="0"/>
      <w:spacing w:val="-1"/>
      <w:kern w:val="65535"/>
      <w:position w:val="-1"/>
      <w:sz w:val="24"/>
      <w:lang w:val="en-US" w:eastAsia="de-DE"/>
    </w:rPr>
  </w:style>
  <w:style w:type="numbering" w:customStyle="1" w:styleId="SGS11">
    <w:name w:val="SGS11"/>
    <w:rsid w:val="00643873"/>
    <w:pPr>
      <w:numPr>
        <w:numId w:val="39"/>
      </w:numPr>
    </w:pPr>
  </w:style>
  <w:style w:type="numbering" w:customStyle="1" w:styleId="SGS2">
    <w:name w:val="SGS2"/>
    <w:rsid w:val="00643873"/>
  </w:style>
  <w:style w:type="numbering" w:customStyle="1" w:styleId="Style111">
    <w:name w:val="Style111"/>
    <w:rsid w:val="00643873"/>
  </w:style>
  <w:style w:type="character" w:customStyle="1" w:styleId="Heading8Char5">
    <w:name w:val="Heading 8 Char5"/>
    <w:rsid w:val="00643873"/>
    <w:rPr>
      <w:rFonts w:ascii="Arial" w:hAnsi="Arial"/>
      <w:sz w:val="36"/>
      <w:lang w:val="en-GB" w:eastAsia="en-US"/>
    </w:rPr>
  </w:style>
  <w:style w:type="character" w:customStyle="1" w:styleId="Heading9Char4">
    <w:name w:val="Heading 9 Char4"/>
    <w:aliases w:val="Figure Heading Char3,FH Char3"/>
    <w:rsid w:val="00643873"/>
    <w:rPr>
      <w:rFonts w:ascii="Arial" w:hAnsi="Arial"/>
      <w:sz w:val="36"/>
      <w:lang w:val="en-GB" w:eastAsia="en-US"/>
    </w:rPr>
  </w:style>
  <w:style w:type="character" w:customStyle="1" w:styleId="FooterChar4">
    <w:name w:val="Footer Char4"/>
    <w:aliases w:val="footer odd Char3,footer Char3,fo Char3,pie de página Char3"/>
    <w:qFormat/>
    <w:rsid w:val="00643873"/>
    <w:rPr>
      <w:rFonts w:ascii="Arial" w:hAnsi="Arial"/>
      <w:b/>
      <w:i/>
      <w:noProof/>
      <w:sz w:val="18"/>
      <w:lang w:val="en-GB" w:eastAsia="en-US"/>
    </w:rPr>
  </w:style>
  <w:style w:type="character" w:customStyle="1" w:styleId="PlainTextChar5">
    <w:name w:val="Plain Text Char5"/>
    <w:rsid w:val="00643873"/>
    <w:rPr>
      <w:rFonts w:ascii="Courier New" w:eastAsiaTheme="minorEastAsia" w:hAnsi="Courier New"/>
      <w:lang w:val="nb-NO" w:eastAsia="en-GB"/>
    </w:rPr>
  </w:style>
  <w:style w:type="character" w:customStyle="1" w:styleId="BodyText2Char5">
    <w:name w:val="Body Text 2 Char5"/>
    <w:basedOn w:val="DefaultParagraphFont"/>
    <w:uiPriority w:val="99"/>
    <w:rsid w:val="0064387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43873"/>
    <w:rPr>
      <w:rFonts w:ascii="Times New Roman" w:eastAsiaTheme="minorEastAsia" w:hAnsi="Times New Roman"/>
      <w:lang w:val="en-GB" w:eastAsia="ja-JP"/>
    </w:rPr>
  </w:style>
  <w:style w:type="character" w:customStyle="1" w:styleId="NoteHeadingChar3">
    <w:name w:val="Note Heading Char3"/>
    <w:basedOn w:val="DefaultParagraphFont"/>
    <w:rsid w:val="00643873"/>
    <w:rPr>
      <w:rFonts w:ascii="Times New Roman" w:eastAsia="MS Mincho" w:hAnsi="Times New Roman"/>
      <w:lang w:val="x-none" w:eastAsia="x-none"/>
    </w:rPr>
  </w:style>
  <w:style w:type="character" w:customStyle="1" w:styleId="HTMLPreformattedChar3">
    <w:name w:val="HTML Preformatted Char3"/>
    <w:basedOn w:val="DefaultParagraphFont"/>
    <w:rsid w:val="00643873"/>
    <w:rPr>
      <w:rFonts w:ascii="Courier New" w:eastAsia="MS Mincho" w:hAnsi="Courier New"/>
      <w:lang w:val="en-GB" w:eastAsia="x-none"/>
    </w:rPr>
  </w:style>
  <w:style w:type="character" w:customStyle="1" w:styleId="ListChar5">
    <w:name w:val="List Char5"/>
    <w:qFormat/>
    <w:rsid w:val="00643873"/>
    <w:rPr>
      <w:rFonts w:ascii="Times New Roman" w:hAnsi="Times New Roman"/>
      <w:lang w:val="en-GB" w:eastAsia="en-US"/>
    </w:rPr>
  </w:style>
  <w:style w:type="paragraph" w:customStyle="1" w:styleId="123">
    <w:name w:val="修订12"/>
    <w:hidden/>
    <w:semiHidden/>
    <w:qFormat/>
    <w:rsid w:val="00643873"/>
    <w:rPr>
      <w:rFonts w:ascii="Times New Roman" w:eastAsia="MS Mincho" w:hAnsi="Times New Roman"/>
      <w:lang w:val="en-GB" w:eastAsia="en-US"/>
    </w:rPr>
  </w:style>
  <w:style w:type="character" w:customStyle="1" w:styleId="wordsection1Char">
    <w:name w:val="wordsection1 Char"/>
    <w:link w:val="wordsection1"/>
    <w:locked/>
    <w:rsid w:val="00643873"/>
    <w:rPr>
      <w:rFonts w:ascii="Calibri" w:eastAsia="Calibri" w:hAnsi="Calibri" w:cs="Calibri"/>
      <w:lang w:val="en-US" w:eastAsia="en-GB"/>
    </w:rPr>
  </w:style>
  <w:style w:type="paragraph" w:customStyle="1" w:styleId="xxxxxxxb1">
    <w:name w:val="x_x_x_xxxxb1"/>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qFormat/>
    <w:rsid w:val="00643873"/>
    <w:pPr>
      <w:jc w:val="both"/>
    </w:pPr>
    <w:rPr>
      <w:rFonts w:ascii="Times New Roman" w:eastAsia="SimSun" w:hAnsi="Times New Roman"/>
      <w:kern w:val="2"/>
      <w:sz w:val="21"/>
      <w:szCs w:val="21"/>
      <w:lang w:val="en-US" w:eastAsia="zh-CN"/>
    </w:rPr>
  </w:style>
  <w:style w:type="character" w:customStyle="1" w:styleId="CharChar182">
    <w:name w:val="Char Char182"/>
    <w:rsid w:val="00643873"/>
    <w:rPr>
      <w:rFonts w:ascii="Arial" w:hAnsi="Arial"/>
      <w:lang w:eastAsia="en-US"/>
    </w:rPr>
  </w:style>
  <w:style w:type="paragraph" w:customStyle="1" w:styleId="TOC912">
    <w:name w:val="TOC 912"/>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43873"/>
    <w:rPr>
      <w:rFonts w:ascii="Arial" w:hAnsi="Arial"/>
      <w:lang w:val="en-GB" w:eastAsia="ja-JP" w:bidi="ar-SA"/>
    </w:rPr>
  </w:style>
  <w:style w:type="paragraph" w:customStyle="1" w:styleId="Caption12">
    <w:name w:val="Caption12"/>
    <w:basedOn w:val="Normal"/>
    <w:next w:val="Normal"/>
    <w:qFormat/>
    <w:rsid w:val="0064387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43873"/>
    <w:rPr>
      <w:rFonts w:ascii="Arial" w:hAnsi="Arial"/>
      <w:lang w:val="en-GB"/>
    </w:rPr>
  </w:style>
  <w:style w:type="paragraph" w:customStyle="1" w:styleId="CharCharCharCharCharCharCharCharCharCharCharChar2">
    <w:name w:val="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43873"/>
    <w:rPr>
      <w:rFonts w:ascii="Arial" w:hAnsi="Arial"/>
      <w:lang w:val="en-GB" w:eastAsia="ja-JP" w:bidi="ar-SA"/>
    </w:rPr>
  </w:style>
  <w:style w:type="character" w:customStyle="1" w:styleId="CharChar232">
    <w:name w:val="Char Char232"/>
    <w:rsid w:val="00643873"/>
    <w:rPr>
      <w:rFonts w:ascii="Arial" w:hAnsi="Arial"/>
      <w:lang w:val="en-GB" w:eastAsia="en-US"/>
    </w:rPr>
  </w:style>
  <w:style w:type="character" w:customStyle="1" w:styleId="CarCar42">
    <w:name w:val="Car Car42"/>
    <w:rsid w:val="00643873"/>
    <w:rPr>
      <w:rFonts w:ascii="Arial" w:eastAsia="MS Mincho" w:hAnsi="Arial"/>
      <w:lang w:val="en-GB" w:eastAsia="en-US" w:bidi="ar-SA"/>
    </w:rPr>
  </w:style>
  <w:style w:type="character" w:customStyle="1" w:styleId="CarCar82">
    <w:name w:val="Car Car82"/>
    <w:rsid w:val="00643873"/>
    <w:rPr>
      <w:rFonts w:ascii="Arial" w:eastAsia="MS Mincho" w:hAnsi="Arial"/>
      <w:sz w:val="36"/>
      <w:lang w:val="en-GB" w:eastAsia="en-US" w:bidi="ar-SA"/>
    </w:rPr>
  </w:style>
  <w:style w:type="character" w:customStyle="1" w:styleId="CarCar32">
    <w:name w:val="Car Car32"/>
    <w:rsid w:val="00643873"/>
    <w:rPr>
      <w:rFonts w:ascii="Arial" w:eastAsia="MS Mincho" w:hAnsi="Arial"/>
      <w:sz w:val="36"/>
      <w:lang w:val="en-GB" w:eastAsia="en-US" w:bidi="ar-SA"/>
    </w:rPr>
  </w:style>
  <w:style w:type="character" w:customStyle="1" w:styleId="CarCar72">
    <w:name w:val="Car Car72"/>
    <w:rsid w:val="00643873"/>
    <w:rPr>
      <w:rFonts w:eastAsia="MS Mincho"/>
      <w:lang w:val="en-GB" w:eastAsia="en-US" w:bidi="ar-SA"/>
    </w:rPr>
  </w:style>
  <w:style w:type="character" w:customStyle="1" w:styleId="CarCar62">
    <w:name w:val="Car Car62"/>
    <w:rsid w:val="00643873"/>
    <w:rPr>
      <w:rFonts w:ascii="Courier New" w:hAnsi="Courier New"/>
      <w:lang w:val="nb-NO" w:eastAsia="ja-JP" w:bidi="ar-SA"/>
    </w:rPr>
  </w:style>
  <w:style w:type="paragraph" w:customStyle="1" w:styleId="21c">
    <w:name w:val="无间隔21"/>
    <w:qFormat/>
    <w:rsid w:val="00643873"/>
    <w:rPr>
      <w:rFonts w:ascii="Times New Roman" w:eastAsia="SimSun" w:hAnsi="Times New Roman"/>
      <w:lang w:val="en-GB" w:eastAsia="en-US"/>
    </w:rPr>
  </w:style>
  <w:style w:type="paragraph" w:customStyle="1" w:styleId="TableofFigures12">
    <w:name w:val="Table of Figures1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qFormat/>
    <w:rsid w:val="00643873"/>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4387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4387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4387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43873"/>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643873"/>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643873"/>
    <w:rPr>
      <w:rFonts w:ascii="Arial" w:eastAsia="Times New Roman" w:hAnsi="Arial" w:cs="Times New Roman"/>
      <w:sz w:val="20"/>
      <w:szCs w:val="20"/>
      <w:lang w:eastAsia="ja-JP"/>
    </w:rPr>
  </w:style>
  <w:style w:type="character" w:customStyle="1" w:styleId="820">
    <w:name w:val="标题 8 字符2"/>
    <w:basedOn w:val="DefaultParagraphFont"/>
    <w:qFormat/>
    <w:rsid w:val="00643873"/>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4387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4387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64387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43873"/>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643873"/>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643873"/>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643873"/>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43873"/>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643873"/>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43873"/>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643873"/>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43873"/>
    <w:rPr>
      <w:rFonts w:ascii="Courier New" w:eastAsia="MS Mincho" w:hAnsi="Courier New" w:cs="Times New Roman"/>
      <w:color w:val="000000"/>
      <w:sz w:val="20"/>
      <w:szCs w:val="20"/>
      <w:lang w:eastAsia="ja-JP"/>
    </w:rPr>
  </w:style>
  <w:style w:type="numbering" w:customStyle="1" w:styleId="SGS21">
    <w:name w:val="SGS21"/>
    <w:uiPriority w:val="99"/>
    <w:rsid w:val="00643873"/>
    <w:pPr>
      <w:numPr>
        <w:numId w:val="32"/>
      </w:numPr>
    </w:pPr>
  </w:style>
  <w:style w:type="character" w:customStyle="1" w:styleId="CRCoverPageZchn">
    <w:name w:val="CR Cover Page Zchn"/>
    <w:rsid w:val="00643873"/>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4387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4387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4387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4387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64387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4387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4387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43873"/>
    <w:rPr>
      <w:rFonts w:ascii="Times New Roman" w:eastAsia="Times New Roman" w:hAnsi="Times New Roman"/>
      <w:lang w:val="en-GB" w:eastAsia="ko-KR"/>
    </w:rPr>
  </w:style>
  <w:style w:type="paragraph" w:customStyle="1" w:styleId="713">
    <w:name w:val="目录 71"/>
    <w:basedOn w:val="Normal"/>
    <w:next w:val="Normal"/>
    <w:uiPriority w:val="39"/>
    <w:qFormat/>
    <w:rsid w:val="00643873"/>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643873"/>
    <w:rPr>
      <w:color w:val="808080"/>
      <w:shd w:val="clear" w:color="auto" w:fill="E6E6E6"/>
    </w:rPr>
  </w:style>
  <w:style w:type="paragraph" w:customStyle="1" w:styleId="Style95">
    <w:name w:val="_Style 95"/>
    <w:uiPriority w:val="99"/>
    <w:semiHidden/>
    <w:qFormat/>
    <w:rsid w:val="00643873"/>
    <w:pPr>
      <w:autoSpaceDN w:val="0"/>
      <w:spacing w:after="160" w:line="254" w:lineRule="auto"/>
    </w:pPr>
    <w:rPr>
      <w:lang w:val="en-GB" w:eastAsia="en-US"/>
    </w:rPr>
  </w:style>
  <w:style w:type="paragraph" w:customStyle="1" w:styleId="Style91">
    <w:name w:val="_Style 91"/>
    <w:uiPriority w:val="99"/>
    <w:semiHidden/>
    <w:qFormat/>
    <w:rsid w:val="00643873"/>
    <w:pPr>
      <w:autoSpaceDN w:val="0"/>
      <w:spacing w:after="160" w:line="256" w:lineRule="auto"/>
    </w:pPr>
    <w:rPr>
      <w:lang w:val="en-GB" w:eastAsia="en-US"/>
    </w:rPr>
  </w:style>
  <w:style w:type="character" w:customStyle="1" w:styleId="Style115">
    <w:name w:val="_Style 115"/>
    <w:uiPriority w:val="31"/>
    <w:qFormat/>
    <w:rsid w:val="00643873"/>
    <w:rPr>
      <w:smallCaps/>
      <w:color w:val="5A5A5A"/>
    </w:rPr>
  </w:style>
  <w:style w:type="character" w:customStyle="1" w:styleId="Style104">
    <w:name w:val="_Style 104"/>
    <w:uiPriority w:val="31"/>
    <w:qFormat/>
    <w:rsid w:val="00643873"/>
    <w:rPr>
      <w:smallCaps/>
      <w:color w:val="5A5A5A"/>
    </w:rPr>
  </w:style>
  <w:style w:type="character" w:customStyle="1" w:styleId="2Char11">
    <w:name w:val="标题 2 Char1"/>
    <w:aliases w:val="I2 Char"/>
    <w:basedOn w:val="DefaultParagraphFont"/>
    <w:qFormat/>
    <w:rsid w:val="00643873"/>
    <w:rPr>
      <w:rFonts w:ascii="Arial" w:eastAsia="Times New Roman" w:hAnsi="Arial" w:cs="Times New Roman"/>
      <w:sz w:val="32"/>
      <w:szCs w:val="20"/>
      <w:lang w:eastAsia="en-GB"/>
    </w:rPr>
  </w:style>
  <w:style w:type="character" w:customStyle="1" w:styleId="3Char2">
    <w:name w:val="标题 3 Char2"/>
    <w:basedOn w:val="DefaultParagraphFont"/>
    <w:qFormat/>
    <w:rsid w:val="00643873"/>
    <w:rPr>
      <w:rFonts w:ascii="Arial" w:eastAsia="Times New Roman" w:hAnsi="Arial" w:cs="Times New Roman"/>
      <w:sz w:val="28"/>
      <w:szCs w:val="20"/>
      <w:lang w:eastAsia="en-GB"/>
    </w:rPr>
  </w:style>
  <w:style w:type="character" w:customStyle="1" w:styleId="8Char4">
    <w:name w:val="标题 8 Char4"/>
    <w:basedOn w:val="DefaultParagraphFont"/>
    <w:qFormat/>
    <w:rsid w:val="00643873"/>
    <w:rPr>
      <w:rFonts w:ascii="Arial" w:eastAsia="Times New Roman" w:hAnsi="Arial" w:cs="Times New Roman"/>
      <w:sz w:val="36"/>
      <w:szCs w:val="20"/>
      <w:lang w:eastAsia="en-GB"/>
    </w:rPr>
  </w:style>
  <w:style w:type="character" w:customStyle="1" w:styleId="9Char4">
    <w:name w:val="标题 9 Char4"/>
    <w:basedOn w:val="DefaultParagraphFont"/>
    <w:qFormat/>
    <w:rsid w:val="00643873"/>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643873"/>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643873"/>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643873"/>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43873"/>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Char29">
    <w:name w:val="列表 Char2"/>
    <w:qFormat/>
    <w:rsid w:val="00643873"/>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643873"/>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43873"/>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643873"/>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64387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4387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43873"/>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43873"/>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43873"/>
    <w:rPr>
      <w:rFonts w:ascii="Times New Roman" w:eastAsia="MS Mincho" w:hAnsi="Times New Roman" w:cs="Times New Roman"/>
      <w:b/>
      <w:color w:val="000000"/>
      <w:sz w:val="20"/>
      <w:szCs w:val="20"/>
      <w:lang w:eastAsia="ja-JP"/>
    </w:rPr>
  </w:style>
  <w:style w:type="character" w:customStyle="1" w:styleId="ListChar6">
    <w:name w:val="List Char6"/>
    <w:rsid w:val="00643873"/>
    <w:rPr>
      <w:rFonts w:ascii="Times New Roman" w:hAnsi="Times New Roman"/>
      <w:lang w:val="en-GB" w:eastAsia="en-US"/>
    </w:rPr>
  </w:style>
  <w:style w:type="character" w:customStyle="1" w:styleId="PlainTextChar6">
    <w:name w:val="Plain Text Char6"/>
    <w:basedOn w:val="DefaultParagraphFont"/>
    <w:rsid w:val="00643873"/>
    <w:rPr>
      <w:rFonts w:ascii="Courier New" w:eastAsia="SimSun" w:hAnsi="Courier New"/>
      <w:lang w:val="nb-NO" w:eastAsia="ja-JP"/>
    </w:rPr>
  </w:style>
  <w:style w:type="character" w:customStyle="1" w:styleId="BodyText2Char6">
    <w:name w:val="Body Text 2 Char6"/>
    <w:basedOn w:val="DefaultParagraphFont"/>
    <w:qFormat/>
    <w:rsid w:val="00643873"/>
    <w:rPr>
      <w:rFonts w:ascii="Times New Roman" w:eastAsia="SimSun" w:hAnsi="Times New Roman"/>
      <w:i/>
      <w:lang w:val="en-GB" w:eastAsia="zh-CN"/>
    </w:rPr>
  </w:style>
  <w:style w:type="character" w:customStyle="1" w:styleId="BodyText3Char6">
    <w:name w:val="Body Text 3 Char6"/>
    <w:basedOn w:val="DefaultParagraphFont"/>
    <w:qFormat/>
    <w:rsid w:val="00643873"/>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43873"/>
    <w:rPr>
      <w:rFonts w:ascii="Times New Roman" w:eastAsia="SimSun" w:hAnsi="Times New Roman"/>
      <w:lang w:val="en-GB" w:eastAsia="zh-CN"/>
    </w:rPr>
  </w:style>
  <w:style w:type="character" w:customStyle="1" w:styleId="NoteHeadingChar4">
    <w:name w:val="Note Heading Char4"/>
    <w:basedOn w:val="DefaultParagraphFont"/>
    <w:qFormat/>
    <w:rsid w:val="00643873"/>
    <w:rPr>
      <w:rFonts w:ascii="Times New Roman" w:eastAsia="SimSun" w:hAnsi="Times New Roman"/>
      <w:lang w:val="en-GB" w:eastAsia="zh-CN"/>
    </w:rPr>
  </w:style>
  <w:style w:type="character" w:customStyle="1" w:styleId="HTMLPreformattedChar4">
    <w:name w:val="HTML Preformatted Char4"/>
    <w:basedOn w:val="DefaultParagraphFont"/>
    <w:rsid w:val="00643873"/>
    <w:rPr>
      <w:rFonts w:ascii="Courier New" w:eastAsia="MS Mincho" w:hAnsi="Courier New"/>
      <w:lang w:val="en-GB" w:eastAsia="ja-JP"/>
    </w:rPr>
  </w:style>
  <w:style w:type="paragraph" w:customStyle="1" w:styleId="119">
    <w:name w:val="无间隔11"/>
    <w:uiPriority w:val="99"/>
    <w:qFormat/>
    <w:rsid w:val="00643873"/>
    <w:rPr>
      <w:rFonts w:ascii="Times New Roman" w:eastAsia="SimSun" w:hAnsi="Times New Roman"/>
      <w:lang w:val="en-GB" w:eastAsia="en-US"/>
    </w:rPr>
  </w:style>
  <w:style w:type="character" w:customStyle="1" w:styleId="search-word-mail">
    <w:name w:val="search-word-mail"/>
    <w:rsid w:val="00643873"/>
  </w:style>
  <w:style w:type="character" w:customStyle="1" w:styleId="H53GPPChar">
    <w:name w:val="H5 3GPP Char"/>
    <w:link w:val="H53GPP"/>
    <w:locked/>
    <w:rsid w:val="00643873"/>
    <w:rPr>
      <w:rFonts w:ascii="Arial" w:hAnsi="Arial" w:cs="Arial"/>
    </w:rPr>
  </w:style>
  <w:style w:type="paragraph" w:customStyle="1" w:styleId="H53GPP">
    <w:name w:val="H5 3GPP"/>
    <w:basedOn w:val="Normal"/>
    <w:link w:val="H53GPPChar"/>
    <w:qFormat/>
    <w:rsid w:val="00643873"/>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qFormat/>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qFormat/>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643873"/>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43873"/>
    <w:rPr>
      <w:rFonts w:ascii="Arial" w:hAnsi="Arial"/>
      <w:b/>
      <w:noProof/>
      <w:sz w:val="18"/>
      <w:lang w:eastAsia="en-US"/>
    </w:rPr>
  </w:style>
  <w:style w:type="character" w:customStyle="1" w:styleId="EditorsNoteChar3">
    <w:name w:val="Editor's Note Char3"/>
    <w:locked/>
    <w:rsid w:val="00643873"/>
    <w:rPr>
      <w:rFonts w:ascii="Times New Roman" w:eastAsia="Times New Roman" w:hAnsi="Times New Roman" w:cs="Times New Roman"/>
      <w:color w:val="FF0000"/>
      <w:sz w:val="20"/>
      <w:szCs w:val="20"/>
    </w:rPr>
  </w:style>
  <w:style w:type="character" w:customStyle="1" w:styleId="821">
    <w:name w:val="(文字) (文字)82"/>
    <w:rsid w:val="00643873"/>
    <w:rPr>
      <w:rFonts w:ascii="Arial" w:eastAsia="MS Mincho" w:hAnsi="Arial"/>
      <w:lang w:val="en-GB" w:eastAsia="ar-SA" w:bidi="ar-SA"/>
    </w:rPr>
  </w:style>
  <w:style w:type="character" w:customStyle="1" w:styleId="721">
    <w:name w:val="(文字) (文字)72"/>
    <w:rsid w:val="00643873"/>
    <w:rPr>
      <w:rFonts w:ascii="Arial" w:eastAsia="MS Mincho" w:hAnsi="Arial"/>
      <w:sz w:val="36"/>
      <w:lang w:val="en-GB" w:eastAsia="ar-SA" w:bidi="ar-SA"/>
    </w:rPr>
  </w:style>
  <w:style w:type="character" w:customStyle="1" w:styleId="621">
    <w:name w:val="(文字) (文字)62"/>
    <w:rsid w:val="00643873"/>
    <w:rPr>
      <w:rFonts w:eastAsia="MS Mincho"/>
      <w:lang w:val="en-GB" w:eastAsia="ar-SA" w:bidi="ar-SA"/>
    </w:rPr>
  </w:style>
  <w:style w:type="character" w:customStyle="1" w:styleId="523">
    <w:name w:val="(文字) (文字)52"/>
    <w:rsid w:val="00643873"/>
    <w:rPr>
      <w:rFonts w:ascii="Courier New" w:eastAsia="MS Mincho" w:hAnsi="Courier New"/>
      <w:lang w:val="nb-NO" w:eastAsia="ar-SA" w:bidi="ar-SA"/>
    </w:rPr>
  </w:style>
  <w:style w:type="paragraph" w:customStyle="1" w:styleId="150">
    <w:name w:val="15"/>
    <w:basedOn w:val="Normal"/>
    <w:qFormat/>
    <w:rsid w:val="0064387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43873"/>
    <w:rPr>
      <w:rFonts w:ascii="Arial" w:eastAsia="Times New Roman" w:hAnsi="Arial" w:cs="Times New Roman"/>
      <w:sz w:val="28"/>
      <w:szCs w:val="20"/>
      <w:lang w:eastAsia="en-GB"/>
    </w:rPr>
  </w:style>
  <w:style w:type="numbering" w:customStyle="1" w:styleId="SGS3">
    <w:name w:val="SGS3"/>
    <w:uiPriority w:val="99"/>
    <w:rsid w:val="00DB5B50"/>
    <w:pPr>
      <w:numPr>
        <w:numId w:val="9"/>
      </w:numPr>
    </w:pPr>
  </w:style>
  <w:style w:type="numbering" w:customStyle="1" w:styleId="Style113">
    <w:name w:val="Style113"/>
    <w:uiPriority w:val="99"/>
    <w:rsid w:val="00DB5B50"/>
    <w:pPr>
      <w:numPr>
        <w:numId w:val="36"/>
      </w:numPr>
    </w:pPr>
  </w:style>
  <w:style w:type="numbering" w:customStyle="1" w:styleId="SGS31">
    <w:name w:val="SGS31"/>
    <w:uiPriority w:val="99"/>
    <w:rsid w:val="00DB5B50"/>
    <w:pPr>
      <w:numPr>
        <w:numId w:val="8"/>
      </w:numPr>
    </w:pPr>
  </w:style>
  <w:style w:type="numbering" w:customStyle="1" w:styleId="SGS121">
    <w:name w:val="SGS121"/>
    <w:uiPriority w:val="99"/>
    <w:rsid w:val="00DB5B50"/>
    <w:pPr>
      <w:numPr>
        <w:numId w:val="34"/>
      </w:numPr>
    </w:pPr>
  </w:style>
  <w:style w:type="numbering" w:customStyle="1" w:styleId="Style1121">
    <w:name w:val="Style1121"/>
    <w:uiPriority w:val="99"/>
    <w:rsid w:val="00DB5B50"/>
    <w:pPr>
      <w:numPr>
        <w:numId w:val="35"/>
      </w:numPr>
    </w:pPr>
  </w:style>
  <w:style w:type="numbering" w:customStyle="1" w:styleId="SGS2111">
    <w:name w:val="SGS2111"/>
    <w:uiPriority w:val="99"/>
    <w:rsid w:val="00DB5B50"/>
    <w:pPr>
      <w:numPr>
        <w:numId w:val="3"/>
      </w:numPr>
    </w:pPr>
  </w:style>
  <w:style w:type="character" w:customStyle="1" w:styleId="Heading6Char4">
    <w:name w:val="Heading 6 Char4"/>
    <w:rsid w:val="00DB5B50"/>
    <w:rPr>
      <w:rFonts w:ascii="Arial" w:eastAsia="Times New Roman" w:hAnsi="Arial"/>
      <w:lang w:eastAsia="en-US"/>
    </w:rPr>
  </w:style>
  <w:style w:type="paragraph" w:customStyle="1" w:styleId="7f0">
    <w:name w:val="目录 7"/>
    <w:basedOn w:val="Normal"/>
    <w:next w:val="Normal"/>
    <w:uiPriority w:val="39"/>
    <w:qFormat/>
    <w:rsid w:val="00DB5B50"/>
    <w:pPr>
      <w:keepLines/>
      <w:widowControl w:val="0"/>
      <w:tabs>
        <w:tab w:val="right" w:leader="dot" w:pos="9639"/>
      </w:tabs>
      <w:spacing w:after="0"/>
      <w:ind w:left="2268" w:right="425" w:hanging="2268"/>
    </w:pPr>
    <w:rPr>
      <w:rFonts w:eastAsia="Malgun Gothic"/>
      <w:noProof/>
    </w:rPr>
  </w:style>
  <w:style w:type="character" w:styleId="UnresolvedMention">
    <w:name w:val="Unresolved Mention"/>
    <w:uiPriority w:val="99"/>
    <w:unhideWhenUsed/>
    <w:rsid w:val="00DB5B50"/>
    <w:rPr>
      <w:color w:val="605E5C"/>
      <w:shd w:val="clear" w:color="auto" w:fill="E1DFDD"/>
    </w:rPr>
  </w:style>
  <w:style w:type="table" w:customStyle="1" w:styleId="SGSTableBasic15">
    <w:name w:val="SGS Table Basic 15"/>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DB5B50"/>
    <w:rPr>
      <w:rFonts w:ascii="Times New Roman" w:eastAsia="PMingLiU" w:hAnsi="Times New Roman"/>
      <w:lang w:val="en-GB" w:eastAsia="en-GB"/>
    </w:rPr>
    <w:tblPr/>
  </w:style>
  <w:style w:type="table" w:customStyle="1" w:styleId="TableGrid45">
    <w:name w:val="Table Grid45"/>
    <w:basedOn w:val="TableNormal"/>
    <w:next w:val="TableGrid"/>
    <w:qFormat/>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B5B50"/>
    <w:rPr>
      <w:rFonts w:ascii="Times New Roman" w:eastAsia="SimSun" w:hAnsi="Times New Roman"/>
      <w:lang w:val="en-GB" w:eastAsia="en-GB"/>
    </w:rPr>
    <w:tblPr/>
  </w:style>
  <w:style w:type="table" w:customStyle="1" w:styleId="TableGrid214">
    <w:name w:val="Table Grid214"/>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DB5B5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DB5B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DB5B5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DB5B5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DB5B5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DB5B5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B5B50"/>
    <w:rPr>
      <w:rFonts w:ascii="Times New Roman" w:eastAsia="PMingLiU" w:hAnsi="Times New Roman"/>
      <w:lang w:val="en-GB" w:eastAsia="en-GB"/>
    </w:rPr>
    <w:tblPr>
      <w:tblInd w:w="0" w:type="nil"/>
    </w:tblPr>
  </w:style>
  <w:style w:type="table" w:customStyle="1" w:styleId="TableGrid1115">
    <w:name w:val="Table Grid1115"/>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B5B5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DB5B5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DB5B5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DB5B5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DB5B5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DB5B5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DB5B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DB5B5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DB5B5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DB5B5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DB5B5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B5B50"/>
    <w:rPr>
      <w:rFonts w:ascii="Times New Roman" w:eastAsia="MS Mincho" w:hAnsi="Times New Roman"/>
      <w:lang w:val="en-GB" w:eastAsia="en-GB"/>
    </w:rPr>
    <w:tblPr/>
  </w:style>
  <w:style w:type="table" w:customStyle="1" w:styleId="Tabellengitternetz142">
    <w:name w:val="Tabellengitternetz1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DB5B50"/>
    <w:rPr>
      <w:rFonts w:ascii="Times New Roman" w:eastAsia="SimSun" w:hAnsi="Times New Roman"/>
      <w:lang w:val="en-GB" w:eastAsia="en-GB"/>
    </w:rPr>
    <w:tblPr/>
  </w:style>
  <w:style w:type="table" w:customStyle="1" w:styleId="TableGrid2122">
    <w:name w:val="Table Grid212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DB5B5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DB5B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qFormat/>
    <w:rsid w:val="00DB5B5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DB5B5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DB5B5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DB5B5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DB5B50"/>
    <w:rPr>
      <w:rFonts w:ascii="Times New Roman" w:eastAsia="PMingLiU" w:hAnsi="Times New Roman"/>
      <w:lang w:val="en-GB" w:eastAsia="en-GB"/>
    </w:rPr>
    <w:tblPr>
      <w:tblInd w:w="0" w:type="nil"/>
    </w:tblPr>
  </w:style>
  <w:style w:type="table" w:customStyle="1" w:styleId="TableGrid11112">
    <w:name w:val="Table Grid11112"/>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B5B5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DB5B5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DB5B50"/>
    <w:rPr>
      <w:rFonts w:ascii="Times New Roman" w:eastAsia="PMingLiU" w:hAnsi="Times New Roman"/>
      <w:lang w:val="en-GB" w:eastAsia="en-GB"/>
    </w:rPr>
    <w:tblPr/>
  </w:style>
  <w:style w:type="table" w:customStyle="1" w:styleId="TableGrid441">
    <w:name w:val="Table Grid441"/>
    <w:basedOn w:val="TableNormal"/>
    <w:next w:val="TableGrid"/>
    <w:qFormat/>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DB5B50"/>
    <w:rPr>
      <w:rFonts w:ascii="Times New Roman" w:eastAsia="SimSun" w:hAnsi="Times New Roman"/>
      <w:lang w:val="en-GB" w:eastAsia="en-GB"/>
    </w:rPr>
    <w:tblPr/>
  </w:style>
  <w:style w:type="table" w:customStyle="1" w:styleId="TableGrid2131">
    <w:name w:val="Table Grid213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DB5B50"/>
  </w:style>
  <w:style w:type="table" w:customStyle="1" w:styleId="SGSTableBasic231">
    <w:name w:val="SGS Table Basic 23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DB5B50"/>
  </w:style>
  <w:style w:type="table" w:customStyle="1" w:styleId="TableColorful122">
    <w:name w:val="Table Colorful 122"/>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DB5B5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DB5B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DB5B5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DB5B50"/>
    <w:rPr>
      <w:rFonts w:ascii="Times New Roman" w:eastAsia="PMingLiU" w:hAnsi="Times New Roman"/>
      <w:lang w:val="en-GB" w:eastAsia="en-GB"/>
    </w:rPr>
    <w:tblPr/>
  </w:style>
  <w:style w:type="table" w:customStyle="1" w:styleId="TableGrid11121">
    <w:name w:val="Table Grid1112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B5B5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DB5B50"/>
  </w:style>
  <w:style w:type="numbering" w:customStyle="1" w:styleId="Style1122">
    <w:name w:val="Style1122"/>
    <w:rsid w:val="00DB5B50"/>
  </w:style>
  <w:style w:type="table" w:customStyle="1" w:styleId="MediumShading1-Accent311">
    <w:name w:val="Medium Shading 1 - Accent 311"/>
    <w:basedOn w:val="TableNormal"/>
    <w:next w:val="MediumShading1-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DB5B5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DB5B5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DB5B5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DB5B5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DB5B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DB5B5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DB5B5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DB5B5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DB5B50"/>
    <w:rPr>
      <w:rFonts w:ascii="Times New Roman" w:eastAsia="MS Mincho" w:hAnsi="Times New Roman"/>
      <w:lang w:val="en-GB" w:eastAsia="en-GB"/>
    </w:rPr>
    <w:tblPr/>
  </w:style>
  <w:style w:type="table" w:customStyle="1" w:styleId="Tabellengitternetz1411">
    <w:name w:val="Tabellengitternetz1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DB5B50"/>
    <w:rPr>
      <w:rFonts w:ascii="Times New Roman" w:eastAsia="SimSun" w:hAnsi="Times New Roman"/>
      <w:lang w:val="en-GB" w:eastAsia="en-GB"/>
    </w:rPr>
    <w:tblPr/>
  </w:style>
  <w:style w:type="table" w:customStyle="1" w:styleId="TableGrid21211">
    <w:name w:val="Table Grid212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DB5B50"/>
  </w:style>
  <w:style w:type="table" w:customStyle="1" w:styleId="TableColorful1111">
    <w:name w:val="Table Colorful 1111"/>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DB5B5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DB5B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DB5B5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DB5B50"/>
    <w:rPr>
      <w:rFonts w:ascii="Times New Roman" w:eastAsia="PMingLiU" w:hAnsi="Times New Roman"/>
      <w:lang w:val="en-GB" w:eastAsia="en-GB"/>
    </w:rPr>
    <w:tblPr/>
  </w:style>
  <w:style w:type="table" w:customStyle="1" w:styleId="TableGrid111111">
    <w:name w:val="Table Grid11111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DB5B5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DB5B50"/>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DB5B50"/>
    <w:rPr>
      <w:rFonts w:ascii="Times New Roman" w:eastAsia="MS Mincho" w:hAnsi="Times New Roman"/>
      <w:lang w:val="sv-SE" w:eastAsia="sv-SE"/>
    </w:rPr>
    <w:tblPr/>
  </w:style>
  <w:style w:type="table" w:customStyle="1" w:styleId="2120">
    <w:name w:val="表 (クラシック) 212"/>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DB5B5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DB5B50"/>
    <w:rPr>
      <w:rFonts w:ascii="Times New Roman" w:eastAsia="SimSun" w:hAnsi="Times New Roman"/>
      <w:lang w:val="sv-SE" w:eastAsia="sv-SE"/>
    </w:rPr>
    <w:tblPr/>
  </w:style>
  <w:style w:type="table" w:customStyle="1" w:styleId="TableColorful131">
    <w:name w:val="Table Colorful 131"/>
    <w:basedOn w:val="TableNormal"/>
    <w:next w:val="TableColorful1"/>
    <w:rsid w:val="00DB5B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DB5B5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DB5B5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DB5B50"/>
    <w:rPr>
      <w:rFonts w:ascii="Times New Roman" w:eastAsia="SimSun" w:hAnsi="Times New Roman"/>
      <w:lang w:val="sv-SE" w:eastAsia="sv-SE"/>
    </w:rPr>
    <w:tblPr/>
  </w:style>
  <w:style w:type="table" w:customStyle="1" w:styleId="TableGrid11221">
    <w:name w:val="Table Grid1122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DB5B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DB5B50"/>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DB5B50"/>
    <w:rPr>
      <w:rFonts w:ascii="Times New Roman" w:eastAsia="MS Mincho" w:hAnsi="Times New Roman"/>
      <w:lang w:val="sv-SE" w:eastAsia="sv-SE"/>
    </w:rPr>
    <w:tblPr/>
  </w:style>
  <w:style w:type="numbering" w:customStyle="1" w:styleId="Style1311">
    <w:name w:val="Style1311"/>
    <w:uiPriority w:val="99"/>
    <w:rsid w:val="00DB5B50"/>
  </w:style>
  <w:style w:type="table" w:customStyle="1" w:styleId="2111">
    <w:name w:val="表 (クラシック) 2111"/>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DB5B5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DB5B5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DB5B5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DB5B50"/>
  </w:style>
  <w:style w:type="numbering" w:customStyle="1" w:styleId="SGS2112">
    <w:name w:val="SGS2112"/>
    <w:uiPriority w:val="99"/>
    <w:rsid w:val="00DB5B50"/>
  </w:style>
  <w:style w:type="table" w:customStyle="1" w:styleId="TableClassic22111">
    <w:name w:val="Table Classic 22111"/>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DB5B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DB5B50"/>
  </w:style>
  <w:style w:type="table" w:customStyle="1" w:styleId="TableGrid101">
    <w:name w:val="Table Grid101"/>
    <w:basedOn w:val="TableNormal"/>
    <w:next w:val="TableGrid"/>
    <w:qFormat/>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DB5B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DB5B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B5B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DB5B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DB5B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DB5B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B5B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DB5B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DB5B50"/>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DB5B5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DB5B50"/>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DB5B50"/>
  </w:style>
  <w:style w:type="table" w:customStyle="1" w:styleId="TableGrid58">
    <w:name w:val="Table Grid58"/>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DB5B50"/>
    <w:rPr>
      <w:rFonts w:ascii="Times New Roman" w:hAnsi="Times New Roman"/>
      <w:lang w:val="en-GB" w:eastAsia="en-GB"/>
    </w:rPr>
    <w:tblPr/>
  </w:style>
  <w:style w:type="table" w:customStyle="1" w:styleId="Tabellengitternetz116">
    <w:name w:val="Tabellengitternetz1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DB5B50"/>
  </w:style>
  <w:style w:type="table" w:customStyle="1" w:styleId="SGSTableBasic114">
    <w:name w:val="SGS Table Basic 114"/>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DB5B50"/>
  </w:style>
  <w:style w:type="table" w:customStyle="1" w:styleId="TableGrid553">
    <w:name w:val="Table Grid553"/>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DB5B50"/>
    <w:rPr>
      <w:rFonts w:ascii="Times New Roman" w:hAnsi="Times New Roman"/>
      <w:lang w:val="en-GB" w:eastAsia="en-GB"/>
    </w:rPr>
    <w:tblPr/>
  </w:style>
  <w:style w:type="table" w:customStyle="1" w:styleId="Tabellengitternetz1133">
    <w:name w:val="Tabellengitternetz1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DB5B50"/>
    <w:rPr>
      <w:rFonts w:ascii="Times New Roman" w:hAnsi="Times New Roman"/>
      <w:lang w:val="en-GB" w:eastAsia="en-GB"/>
    </w:rPr>
    <w:tblPr/>
  </w:style>
  <w:style w:type="table" w:customStyle="1" w:styleId="Tabellengitternetz1142">
    <w:name w:val="Tabellengitternetz1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DB5B50"/>
  </w:style>
  <w:style w:type="table" w:customStyle="1" w:styleId="SGSTableBasic1122">
    <w:name w:val="SGS Table Basic 1122"/>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DB5B50"/>
  </w:style>
  <w:style w:type="numbering" w:customStyle="1" w:styleId="Style1123">
    <w:name w:val="Style1123"/>
    <w:uiPriority w:val="99"/>
    <w:rsid w:val="00DB5B50"/>
  </w:style>
  <w:style w:type="table" w:customStyle="1" w:styleId="TableGrid5512">
    <w:name w:val="Table Grid5512"/>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DB5B50"/>
    <w:rPr>
      <w:rFonts w:ascii="Times New Roman" w:hAnsi="Times New Roman"/>
      <w:lang w:val="en-GB" w:eastAsia="en-GB"/>
    </w:rPr>
    <w:tblPr/>
  </w:style>
  <w:style w:type="table" w:customStyle="1" w:styleId="Tabellengitternetz11312">
    <w:name w:val="Tabellengitternetz1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DB5B50"/>
  </w:style>
  <w:style w:type="numbering" w:customStyle="1" w:styleId="Style12112">
    <w:name w:val="Style12112"/>
    <w:uiPriority w:val="99"/>
    <w:rsid w:val="00DB5B50"/>
  </w:style>
  <w:style w:type="numbering" w:customStyle="1" w:styleId="SGS2113">
    <w:name w:val="SGS2113"/>
    <w:uiPriority w:val="99"/>
    <w:rsid w:val="00DB5B50"/>
  </w:style>
  <w:style w:type="table" w:customStyle="1" w:styleId="TableGrid120">
    <w:name w:val="Table Grid 12"/>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DB5B50"/>
  </w:style>
  <w:style w:type="numbering" w:customStyle="1" w:styleId="Style1111">
    <w:name w:val="Style1111"/>
    <w:uiPriority w:val="99"/>
    <w:rsid w:val="00DB5B50"/>
    <w:pPr>
      <w:numPr>
        <w:numId w:val="33"/>
      </w:numPr>
    </w:pPr>
  </w:style>
  <w:style w:type="numbering" w:customStyle="1" w:styleId="SGS213">
    <w:name w:val="SGS213"/>
    <w:uiPriority w:val="99"/>
    <w:rsid w:val="00DB5B50"/>
  </w:style>
  <w:style w:type="numbering" w:customStyle="1" w:styleId="NoList2">
    <w:name w:val="No List2"/>
    <w:next w:val="NoList"/>
    <w:semiHidden/>
    <w:unhideWhenUsed/>
    <w:rsid w:val="00DB5B50"/>
  </w:style>
  <w:style w:type="table" w:customStyle="1" w:styleId="TableGrid59">
    <w:name w:val="Table Grid59"/>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DB5B50"/>
    <w:rPr>
      <w:rFonts w:ascii="Times New Roman" w:hAnsi="Times New Roman"/>
      <w:lang w:val="en-GB" w:eastAsia="en-GB"/>
    </w:rPr>
    <w:tblPr/>
  </w:style>
  <w:style w:type="table" w:customStyle="1" w:styleId="Tabellengitternetz117">
    <w:name w:val="Tabellengitternetz1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DB5B50"/>
  </w:style>
  <w:style w:type="table" w:customStyle="1" w:styleId="SGSTableBasic115">
    <w:name w:val="SGS Table Basic 115"/>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DB5B50"/>
  </w:style>
  <w:style w:type="numbering" w:customStyle="1" w:styleId="Style114">
    <w:name w:val="Style114"/>
    <w:uiPriority w:val="99"/>
    <w:rsid w:val="00DB5B50"/>
  </w:style>
  <w:style w:type="table" w:customStyle="1" w:styleId="TableGrid554">
    <w:name w:val="Table Grid554"/>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DB5B50"/>
    <w:rPr>
      <w:rFonts w:ascii="Times New Roman" w:hAnsi="Times New Roman"/>
      <w:lang w:val="en-GB" w:eastAsia="en-GB"/>
    </w:rPr>
    <w:tblPr/>
  </w:style>
  <w:style w:type="table" w:customStyle="1" w:styleId="Tabellengitternetz1134">
    <w:name w:val="Tabellengitternetz1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DB5B50"/>
    <w:rPr>
      <w:rFonts w:ascii="Times New Roman" w:hAnsi="Times New Roman"/>
      <w:lang w:val="en-GB" w:eastAsia="en-GB"/>
    </w:rPr>
    <w:tblPr/>
  </w:style>
  <w:style w:type="table" w:customStyle="1" w:styleId="Tabellengitternetz1143">
    <w:name w:val="Tabellengitternetz1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DB5B50"/>
  </w:style>
  <w:style w:type="table" w:customStyle="1" w:styleId="SGSTableBasic1123">
    <w:name w:val="SGS Table Basic 1123"/>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DB5B50"/>
  </w:style>
  <w:style w:type="numbering" w:customStyle="1" w:styleId="Style1124">
    <w:name w:val="Style1124"/>
    <w:uiPriority w:val="99"/>
    <w:rsid w:val="00DB5B50"/>
  </w:style>
  <w:style w:type="table" w:customStyle="1" w:styleId="TableGrid5513">
    <w:name w:val="Table Grid5513"/>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DB5B50"/>
    <w:rPr>
      <w:rFonts w:ascii="Times New Roman" w:hAnsi="Times New Roman"/>
      <w:lang w:val="en-GB" w:eastAsia="en-GB"/>
    </w:rPr>
    <w:tblPr/>
  </w:style>
  <w:style w:type="table" w:customStyle="1" w:styleId="Tabellengitternetz11313">
    <w:name w:val="Tabellengitternetz1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DB5B50"/>
  </w:style>
  <w:style w:type="numbering" w:customStyle="1" w:styleId="Style12113">
    <w:name w:val="Style12113"/>
    <w:uiPriority w:val="99"/>
    <w:rsid w:val="00DB5B50"/>
  </w:style>
  <w:style w:type="numbering" w:customStyle="1" w:styleId="SGS2114">
    <w:name w:val="SGS2114"/>
    <w:uiPriority w:val="99"/>
    <w:rsid w:val="00DB5B50"/>
  </w:style>
  <w:style w:type="numbering" w:customStyle="1" w:styleId="LFO192">
    <w:name w:val="LFO192"/>
    <w:basedOn w:val="NoList"/>
    <w:rsid w:val="00DB5B50"/>
  </w:style>
  <w:style w:type="numbering" w:customStyle="1" w:styleId="Style12">
    <w:name w:val="Style12"/>
    <w:rsid w:val="00DB5B50"/>
  </w:style>
  <w:style w:type="table" w:customStyle="1" w:styleId="TableGrid130">
    <w:name w:val="Table Grid 13"/>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DB5B50"/>
  </w:style>
  <w:style w:type="numbering" w:customStyle="1" w:styleId="SGS22">
    <w:name w:val="SGS22"/>
    <w:uiPriority w:val="99"/>
    <w:rsid w:val="00DB5B50"/>
  </w:style>
  <w:style w:type="numbering" w:customStyle="1" w:styleId="Style1112">
    <w:name w:val="Style1112"/>
    <w:uiPriority w:val="99"/>
    <w:rsid w:val="00DB5B50"/>
  </w:style>
  <w:style w:type="numbering" w:customStyle="1" w:styleId="SGS214">
    <w:name w:val="SGS214"/>
    <w:uiPriority w:val="99"/>
    <w:rsid w:val="00DB5B50"/>
  </w:style>
  <w:style w:type="numbering" w:customStyle="1" w:styleId="NoList3">
    <w:name w:val="No List3"/>
    <w:next w:val="NoList"/>
    <w:semiHidden/>
    <w:unhideWhenUsed/>
    <w:rsid w:val="00DB5B50"/>
  </w:style>
  <w:style w:type="table" w:customStyle="1" w:styleId="TableGrid510">
    <w:name w:val="Table Grid510"/>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DB5B50"/>
    <w:rPr>
      <w:rFonts w:ascii="Times New Roman" w:hAnsi="Times New Roman"/>
      <w:lang w:val="en-GB" w:eastAsia="en-GB"/>
    </w:rPr>
    <w:tblPr/>
  </w:style>
  <w:style w:type="table" w:customStyle="1" w:styleId="Tabellengitternetz118">
    <w:name w:val="Tabellengitternetz1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DB5B50"/>
  </w:style>
  <w:style w:type="table" w:customStyle="1" w:styleId="SGSTableBasic116">
    <w:name w:val="SGS Table Basic 116"/>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DB5B50"/>
  </w:style>
  <w:style w:type="numbering" w:customStyle="1" w:styleId="Style1150">
    <w:name w:val="Style115"/>
    <w:uiPriority w:val="99"/>
    <w:rsid w:val="00DB5B50"/>
  </w:style>
  <w:style w:type="table" w:customStyle="1" w:styleId="TableGrid555">
    <w:name w:val="Table Grid555"/>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DB5B50"/>
    <w:rPr>
      <w:rFonts w:ascii="Times New Roman" w:hAnsi="Times New Roman"/>
      <w:lang w:val="en-GB" w:eastAsia="en-GB"/>
    </w:rPr>
    <w:tblPr/>
  </w:style>
  <w:style w:type="table" w:customStyle="1" w:styleId="Tabellengitternetz1135">
    <w:name w:val="Tabellengitternetz1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DB5B50"/>
    <w:rPr>
      <w:rFonts w:ascii="Times New Roman" w:hAnsi="Times New Roman"/>
      <w:lang w:val="en-GB" w:eastAsia="en-GB"/>
    </w:rPr>
    <w:tblPr/>
  </w:style>
  <w:style w:type="table" w:customStyle="1" w:styleId="Tabellengitternetz1144">
    <w:name w:val="Tabellengitternetz1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DB5B50"/>
  </w:style>
  <w:style w:type="table" w:customStyle="1" w:styleId="SGSTableBasic1124">
    <w:name w:val="SGS Table Basic 1124"/>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DB5B50"/>
  </w:style>
  <w:style w:type="numbering" w:customStyle="1" w:styleId="Style1125">
    <w:name w:val="Style1125"/>
    <w:uiPriority w:val="99"/>
    <w:rsid w:val="00DB5B50"/>
  </w:style>
  <w:style w:type="table" w:customStyle="1" w:styleId="TableGrid5514">
    <w:name w:val="Table Grid5514"/>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DB5B50"/>
    <w:rPr>
      <w:rFonts w:ascii="Times New Roman" w:hAnsi="Times New Roman"/>
      <w:lang w:val="en-GB" w:eastAsia="en-GB"/>
    </w:rPr>
    <w:tblPr/>
  </w:style>
  <w:style w:type="table" w:customStyle="1" w:styleId="Tabellengitternetz11314">
    <w:name w:val="Tabellengitternetz1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DB5B50"/>
  </w:style>
  <w:style w:type="numbering" w:customStyle="1" w:styleId="Style12114">
    <w:name w:val="Style12114"/>
    <w:uiPriority w:val="99"/>
    <w:rsid w:val="00DB5B50"/>
  </w:style>
  <w:style w:type="numbering" w:customStyle="1" w:styleId="SGS2115">
    <w:name w:val="SGS2115"/>
    <w:uiPriority w:val="99"/>
    <w:rsid w:val="00DB5B50"/>
  </w:style>
  <w:style w:type="numbering" w:customStyle="1" w:styleId="LFO193">
    <w:name w:val="LFO193"/>
    <w:basedOn w:val="NoList"/>
    <w:rsid w:val="00DB5B50"/>
  </w:style>
  <w:style w:type="numbering" w:customStyle="1" w:styleId="Style14">
    <w:name w:val="Style14"/>
    <w:uiPriority w:val="99"/>
    <w:rsid w:val="00DB5B50"/>
  </w:style>
  <w:style w:type="table" w:customStyle="1" w:styleId="TableGrid140">
    <w:name w:val="Table Grid 14"/>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DB5B50"/>
  </w:style>
  <w:style w:type="numbering" w:customStyle="1" w:styleId="SGS23">
    <w:name w:val="SGS23"/>
    <w:uiPriority w:val="99"/>
    <w:rsid w:val="00DB5B50"/>
  </w:style>
  <w:style w:type="numbering" w:customStyle="1" w:styleId="Style1113">
    <w:name w:val="Style1113"/>
    <w:uiPriority w:val="99"/>
    <w:rsid w:val="00DB5B50"/>
  </w:style>
  <w:style w:type="numbering" w:customStyle="1" w:styleId="SGS215">
    <w:name w:val="SGS215"/>
    <w:uiPriority w:val="99"/>
    <w:rsid w:val="00DB5B50"/>
  </w:style>
  <w:style w:type="numbering" w:customStyle="1" w:styleId="NoList4">
    <w:name w:val="No List4"/>
    <w:next w:val="NoList"/>
    <w:semiHidden/>
    <w:unhideWhenUsed/>
    <w:rsid w:val="00DB5B50"/>
  </w:style>
  <w:style w:type="table" w:customStyle="1" w:styleId="TableGrid514">
    <w:name w:val="Table Grid514"/>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DB5B50"/>
    <w:rPr>
      <w:rFonts w:ascii="Times New Roman" w:hAnsi="Times New Roman"/>
      <w:lang w:val="en-GB" w:eastAsia="en-GB"/>
    </w:rPr>
    <w:tblPr/>
  </w:style>
  <w:style w:type="table" w:customStyle="1" w:styleId="Tabellengitternetz119">
    <w:name w:val="Tabellengitternetz1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DB5B50"/>
  </w:style>
  <w:style w:type="table" w:customStyle="1" w:styleId="SGSTableBasic117">
    <w:name w:val="SGS Table Basic 117"/>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DB5B50"/>
  </w:style>
  <w:style w:type="numbering" w:customStyle="1" w:styleId="Style116">
    <w:name w:val="Style116"/>
    <w:uiPriority w:val="99"/>
    <w:rsid w:val="00DB5B50"/>
  </w:style>
  <w:style w:type="table" w:customStyle="1" w:styleId="TableGrid556">
    <w:name w:val="Table Grid556"/>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DB5B50"/>
    <w:rPr>
      <w:rFonts w:ascii="Times New Roman" w:hAnsi="Times New Roman"/>
      <w:lang w:val="en-GB" w:eastAsia="en-GB"/>
    </w:rPr>
    <w:tblPr/>
  </w:style>
  <w:style w:type="table" w:customStyle="1" w:styleId="Tabellengitternetz1136">
    <w:name w:val="Tabellengitternetz1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DB5B50"/>
    <w:rPr>
      <w:rFonts w:ascii="Times New Roman" w:hAnsi="Times New Roman"/>
      <w:lang w:val="en-GB" w:eastAsia="en-GB"/>
    </w:rPr>
    <w:tblPr/>
  </w:style>
  <w:style w:type="table" w:customStyle="1" w:styleId="Tabellengitternetz1145">
    <w:name w:val="Tabellengitternetz1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DB5B50"/>
  </w:style>
  <w:style w:type="table" w:customStyle="1" w:styleId="SGSTableBasic1125">
    <w:name w:val="SGS Table Basic 1125"/>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DB5B50"/>
  </w:style>
  <w:style w:type="numbering" w:customStyle="1" w:styleId="Style1126">
    <w:name w:val="Style1126"/>
    <w:uiPriority w:val="99"/>
    <w:rsid w:val="00DB5B50"/>
  </w:style>
  <w:style w:type="table" w:customStyle="1" w:styleId="TableGrid5515">
    <w:name w:val="Table Grid5515"/>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DB5B50"/>
    <w:rPr>
      <w:rFonts w:ascii="Times New Roman" w:hAnsi="Times New Roman"/>
      <w:lang w:val="en-GB" w:eastAsia="en-GB"/>
    </w:rPr>
    <w:tblPr/>
  </w:style>
  <w:style w:type="table" w:customStyle="1" w:styleId="Tabellengitternetz11315">
    <w:name w:val="Tabellengitternetz1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DB5B50"/>
  </w:style>
  <w:style w:type="numbering" w:customStyle="1" w:styleId="Style12115">
    <w:name w:val="Style12115"/>
    <w:uiPriority w:val="99"/>
    <w:rsid w:val="00DB5B50"/>
  </w:style>
  <w:style w:type="numbering" w:customStyle="1" w:styleId="SGS2116">
    <w:name w:val="SGS2116"/>
    <w:uiPriority w:val="99"/>
    <w:rsid w:val="00DB5B50"/>
  </w:style>
  <w:style w:type="numbering" w:customStyle="1" w:styleId="LFO194">
    <w:name w:val="LFO194"/>
    <w:basedOn w:val="NoList"/>
    <w:rsid w:val="00DB5B50"/>
  </w:style>
  <w:style w:type="numbering" w:customStyle="1" w:styleId="Style15">
    <w:name w:val="Style15"/>
    <w:uiPriority w:val="99"/>
    <w:rsid w:val="00DB5B50"/>
  </w:style>
  <w:style w:type="table" w:customStyle="1" w:styleId="TableGrid150">
    <w:name w:val="Table Grid 15"/>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DB5B50"/>
  </w:style>
  <w:style w:type="numbering" w:customStyle="1" w:styleId="SGS24">
    <w:name w:val="SGS24"/>
    <w:uiPriority w:val="99"/>
    <w:rsid w:val="00DB5B50"/>
    <w:pPr>
      <w:numPr>
        <w:numId w:val="31"/>
      </w:numPr>
    </w:pPr>
  </w:style>
  <w:style w:type="numbering" w:customStyle="1" w:styleId="Style1114">
    <w:name w:val="Style1114"/>
    <w:uiPriority w:val="99"/>
    <w:rsid w:val="00DB5B50"/>
  </w:style>
  <w:style w:type="numbering" w:customStyle="1" w:styleId="SGS216">
    <w:name w:val="SGS216"/>
    <w:uiPriority w:val="99"/>
    <w:rsid w:val="00DB5B50"/>
    <w:pPr>
      <w:numPr>
        <w:numId w:val="38"/>
      </w:numPr>
    </w:pPr>
  </w:style>
  <w:style w:type="numbering" w:customStyle="1" w:styleId="NoList5">
    <w:name w:val="No List5"/>
    <w:next w:val="NoList"/>
    <w:semiHidden/>
    <w:unhideWhenUsed/>
    <w:rsid w:val="00DB5B50"/>
  </w:style>
  <w:style w:type="table" w:customStyle="1" w:styleId="TableGrid515">
    <w:name w:val="Table Grid515"/>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DB5B50"/>
    <w:rPr>
      <w:rFonts w:ascii="Times New Roman" w:hAnsi="Times New Roman"/>
      <w:lang w:val="en-GB" w:eastAsia="en-GB"/>
    </w:rPr>
    <w:tblPr/>
  </w:style>
  <w:style w:type="table" w:customStyle="1" w:styleId="Tabellengitternetz1110">
    <w:name w:val="Tabellengitternetz1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DB5B50"/>
  </w:style>
  <w:style w:type="table" w:customStyle="1" w:styleId="SGSTableBasic118">
    <w:name w:val="SGS Table Basic 118"/>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DB5B50"/>
  </w:style>
  <w:style w:type="numbering" w:customStyle="1" w:styleId="Style117">
    <w:name w:val="Style117"/>
    <w:rsid w:val="00DB5B50"/>
  </w:style>
  <w:style w:type="table" w:customStyle="1" w:styleId="TableGrid557">
    <w:name w:val="Table Grid557"/>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DB5B50"/>
    <w:rPr>
      <w:rFonts w:ascii="Times New Roman" w:hAnsi="Times New Roman"/>
      <w:lang w:val="en-GB" w:eastAsia="en-GB"/>
    </w:rPr>
    <w:tblPr/>
  </w:style>
  <w:style w:type="table" w:customStyle="1" w:styleId="Tabellengitternetz1137">
    <w:name w:val="Tabellengitternetz1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DB5B50"/>
    <w:rPr>
      <w:rFonts w:ascii="Times New Roman" w:hAnsi="Times New Roman"/>
      <w:lang w:val="en-GB" w:eastAsia="en-GB"/>
    </w:rPr>
    <w:tblPr/>
  </w:style>
  <w:style w:type="table" w:customStyle="1" w:styleId="Tabellengitternetz1146">
    <w:name w:val="Tabellengitternetz1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DB5B50"/>
    <w:pPr>
      <w:numPr>
        <w:numId w:val="37"/>
      </w:numPr>
    </w:pPr>
  </w:style>
  <w:style w:type="table" w:customStyle="1" w:styleId="SGSTableBasic1126">
    <w:name w:val="SGS Table Basic 1126"/>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DB5B50"/>
    <w:pPr>
      <w:numPr>
        <w:numId w:val="17"/>
      </w:numPr>
    </w:pPr>
  </w:style>
  <w:style w:type="numbering" w:customStyle="1" w:styleId="Style1127">
    <w:name w:val="Style1127"/>
    <w:rsid w:val="00DB5B50"/>
    <w:pPr>
      <w:numPr>
        <w:numId w:val="18"/>
      </w:numPr>
    </w:pPr>
  </w:style>
  <w:style w:type="table" w:customStyle="1" w:styleId="TableGrid5516">
    <w:name w:val="Table Grid5516"/>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DB5B50"/>
    <w:rPr>
      <w:rFonts w:ascii="Times New Roman" w:hAnsi="Times New Roman"/>
      <w:lang w:val="en-GB" w:eastAsia="en-GB"/>
    </w:rPr>
    <w:tblPr/>
  </w:style>
  <w:style w:type="table" w:customStyle="1" w:styleId="Tabellengitternetz11316">
    <w:name w:val="Tabellengitternetz1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DB5B50"/>
    <w:pPr>
      <w:numPr>
        <w:numId w:val="13"/>
      </w:numPr>
    </w:pPr>
  </w:style>
  <w:style w:type="numbering" w:customStyle="1" w:styleId="Style12116">
    <w:name w:val="Style12116"/>
    <w:uiPriority w:val="99"/>
    <w:rsid w:val="00DB5B50"/>
    <w:pPr>
      <w:numPr>
        <w:numId w:val="14"/>
      </w:numPr>
    </w:pPr>
  </w:style>
  <w:style w:type="numbering" w:customStyle="1" w:styleId="SGS2117">
    <w:name w:val="SGS2117"/>
    <w:uiPriority w:val="99"/>
    <w:rsid w:val="00DB5B50"/>
    <w:pPr>
      <w:numPr>
        <w:numId w:val="15"/>
      </w:numPr>
    </w:pPr>
  </w:style>
  <w:style w:type="numbering" w:customStyle="1" w:styleId="LFO195">
    <w:name w:val="LFO195"/>
    <w:basedOn w:val="NoList"/>
    <w:rsid w:val="00DB5B50"/>
    <w:pPr>
      <w:numPr>
        <w:numId w:val="26"/>
      </w:numPr>
    </w:pPr>
  </w:style>
  <w:style w:type="numbering" w:customStyle="1" w:styleId="Style16">
    <w:name w:val="Style16"/>
    <w:uiPriority w:val="99"/>
    <w:rsid w:val="00DB5B50"/>
    <w:pPr>
      <w:numPr>
        <w:numId w:val="22"/>
      </w:numPr>
    </w:pPr>
  </w:style>
  <w:style w:type="table" w:customStyle="1" w:styleId="TableGrid160">
    <w:name w:val="Table Grid 16"/>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DB5B50"/>
    <w:pPr>
      <w:numPr>
        <w:numId w:val="27"/>
      </w:numPr>
    </w:pPr>
  </w:style>
  <w:style w:type="numbering" w:customStyle="1" w:styleId="SGS25">
    <w:name w:val="SGS25"/>
    <w:rsid w:val="00DB5B50"/>
    <w:pPr>
      <w:numPr>
        <w:numId w:val="29"/>
      </w:numPr>
    </w:pPr>
  </w:style>
  <w:style w:type="numbering" w:customStyle="1" w:styleId="Style1115">
    <w:name w:val="Style1115"/>
    <w:rsid w:val="00DB5B50"/>
    <w:pPr>
      <w:numPr>
        <w:numId w:val="28"/>
      </w:numPr>
    </w:pPr>
  </w:style>
  <w:style w:type="numbering" w:customStyle="1" w:styleId="SGS217">
    <w:name w:val="SGS217"/>
    <w:uiPriority w:val="99"/>
    <w:rsid w:val="00DB5B50"/>
    <w:pPr>
      <w:numPr>
        <w:numId w:val="30"/>
      </w:numPr>
    </w:pPr>
  </w:style>
  <w:style w:type="numbering" w:customStyle="1" w:styleId="1ffff1">
    <w:name w:val="无列表1"/>
    <w:next w:val="NoList"/>
    <w:semiHidden/>
    <w:rsid w:val="00DB5B50"/>
  </w:style>
  <w:style w:type="numbering" w:customStyle="1" w:styleId="NoList11">
    <w:name w:val="No List11"/>
    <w:next w:val="NoList"/>
    <w:semiHidden/>
    <w:rsid w:val="00DB5B50"/>
  </w:style>
  <w:style w:type="numbering" w:customStyle="1" w:styleId="1ffff2">
    <w:name w:val="リストなし1"/>
    <w:next w:val="NoList"/>
    <w:uiPriority w:val="99"/>
    <w:semiHidden/>
    <w:unhideWhenUsed/>
    <w:rsid w:val="00DB5B50"/>
  </w:style>
  <w:style w:type="numbering" w:customStyle="1" w:styleId="NoList21">
    <w:name w:val="No List21"/>
    <w:next w:val="NoList"/>
    <w:semiHidden/>
    <w:rsid w:val="00DB5B50"/>
  </w:style>
  <w:style w:type="numbering" w:customStyle="1" w:styleId="NoList31">
    <w:name w:val="No List31"/>
    <w:next w:val="NoList"/>
    <w:semiHidden/>
    <w:rsid w:val="00DB5B50"/>
  </w:style>
  <w:style w:type="numbering" w:customStyle="1" w:styleId="NoList41">
    <w:name w:val="No List41"/>
    <w:next w:val="NoList"/>
    <w:semiHidden/>
    <w:rsid w:val="00DB5B50"/>
  </w:style>
  <w:style w:type="numbering" w:customStyle="1" w:styleId="NoList51">
    <w:name w:val="No List51"/>
    <w:next w:val="NoList"/>
    <w:semiHidden/>
    <w:rsid w:val="00DB5B50"/>
  </w:style>
  <w:style w:type="numbering" w:customStyle="1" w:styleId="NoList6">
    <w:name w:val="No List6"/>
    <w:next w:val="NoList"/>
    <w:semiHidden/>
    <w:rsid w:val="00DB5B50"/>
  </w:style>
  <w:style w:type="numbering" w:customStyle="1" w:styleId="NoList7">
    <w:name w:val="No List7"/>
    <w:next w:val="NoList"/>
    <w:semiHidden/>
    <w:rsid w:val="00DB5B50"/>
  </w:style>
  <w:style w:type="numbering" w:customStyle="1" w:styleId="NoList111">
    <w:name w:val="No List111"/>
    <w:next w:val="NoList"/>
    <w:semiHidden/>
    <w:rsid w:val="00DB5B50"/>
  </w:style>
  <w:style w:type="numbering" w:customStyle="1" w:styleId="NoList211">
    <w:name w:val="No List211"/>
    <w:next w:val="NoList"/>
    <w:semiHidden/>
    <w:rsid w:val="00DB5B50"/>
  </w:style>
  <w:style w:type="numbering" w:customStyle="1" w:styleId="NoList8">
    <w:name w:val="No List8"/>
    <w:next w:val="NoList"/>
    <w:semiHidden/>
    <w:rsid w:val="00DB5B50"/>
  </w:style>
  <w:style w:type="numbering" w:customStyle="1" w:styleId="NoList12">
    <w:name w:val="No List12"/>
    <w:next w:val="NoList"/>
    <w:semiHidden/>
    <w:rsid w:val="00DB5B50"/>
  </w:style>
  <w:style w:type="numbering" w:customStyle="1" w:styleId="NoList22">
    <w:name w:val="No List22"/>
    <w:next w:val="NoList"/>
    <w:semiHidden/>
    <w:rsid w:val="00DB5B50"/>
  </w:style>
  <w:style w:type="numbering" w:customStyle="1" w:styleId="NoList9">
    <w:name w:val="No List9"/>
    <w:next w:val="NoList"/>
    <w:semiHidden/>
    <w:rsid w:val="00DB5B50"/>
  </w:style>
  <w:style w:type="numbering" w:customStyle="1" w:styleId="NoList13">
    <w:name w:val="No List13"/>
    <w:next w:val="NoList"/>
    <w:semiHidden/>
    <w:rsid w:val="00DB5B50"/>
  </w:style>
  <w:style w:type="numbering" w:customStyle="1" w:styleId="NoList23">
    <w:name w:val="No List23"/>
    <w:next w:val="NoList"/>
    <w:semiHidden/>
    <w:rsid w:val="00DB5B50"/>
  </w:style>
  <w:style w:type="numbering" w:customStyle="1" w:styleId="NoList10">
    <w:name w:val="No List10"/>
    <w:next w:val="NoList"/>
    <w:semiHidden/>
    <w:rsid w:val="00DB5B50"/>
  </w:style>
  <w:style w:type="numbering" w:customStyle="1" w:styleId="NoList14">
    <w:name w:val="No List14"/>
    <w:next w:val="NoList"/>
    <w:semiHidden/>
    <w:rsid w:val="00DB5B50"/>
  </w:style>
  <w:style w:type="numbering" w:customStyle="1" w:styleId="NoList24">
    <w:name w:val="No List24"/>
    <w:next w:val="NoList"/>
    <w:semiHidden/>
    <w:rsid w:val="00DB5B50"/>
  </w:style>
  <w:style w:type="numbering" w:customStyle="1" w:styleId="NoList311">
    <w:name w:val="No List311"/>
    <w:next w:val="NoList"/>
    <w:semiHidden/>
    <w:rsid w:val="00DB5B50"/>
  </w:style>
  <w:style w:type="numbering" w:customStyle="1" w:styleId="NoList411">
    <w:name w:val="No List411"/>
    <w:next w:val="NoList"/>
    <w:semiHidden/>
    <w:rsid w:val="00DB5B50"/>
  </w:style>
  <w:style w:type="numbering" w:customStyle="1" w:styleId="NoList511">
    <w:name w:val="No List511"/>
    <w:next w:val="NoList"/>
    <w:semiHidden/>
    <w:rsid w:val="00DB5B50"/>
  </w:style>
  <w:style w:type="numbering" w:customStyle="1" w:styleId="NoList15">
    <w:name w:val="No List15"/>
    <w:next w:val="NoList"/>
    <w:semiHidden/>
    <w:rsid w:val="00DB5B50"/>
  </w:style>
  <w:style w:type="numbering" w:customStyle="1" w:styleId="NoList16">
    <w:name w:val="No List16"/>
    <w:next w:val="NoList"/>
    <w:semiHidden/>
    <w:rsid w:val="00DB5B50"/>
  </w:style>
  <w:style w:type="numbering" w:customStyle="1" w:styleId="11b">
    <w:name w:val="无列表11"/>
    <w:next w:val="NoList"/>
    <w:semiHidden/>
    <w:rsid w:val="00DB5B50"/>
  </w:style>
  <w:style w:type="numbering" w:customStyle="1" w:styleId="1ffff3">
    <w:name w:val="목록 없음1"/>
    <w:next w:val="NoList"/>
    <w:semiHidden/>
    <w:unhideWhenUsed/>
    <w:rsid w:val="00DB5B50"/>
  </w:style>
  <w:style w:type="numbering" w:customStyle="1" w:styleId="2ffc">
    <w:name w:val="목록 없음2"/>
    <w:next w:val="NoList"/>
    <w:semiHidden/>
    <w:rsid w:val="00DB5B50"/>
  </w:style>
  <w:style w:type="numbering" w:customStyle="1" w:styleId="NoList1111">
    <w:name w:val="No List1111"/>
    <w:next w:val="NoList"/>
    <w:semiHidden/>
    <w:rsid w:val="00DB5B50"/>
  </w:style>
  <w:style w:type="numbering" w:customStyle="1" w:styleId="NoList17">
    <w:name w:val="No List17"/>
    <w:next w:val="NoList"/>
    <w:uiPriority w:val="99"/>
    <w:semiHidden/>
    <w:unhideWhenUsed/>
    <w:rsid w:val="00DB5B50"/>
  </w:style>
  <w:style w:type="numbering" w:customStyle="1" w:styleId="125">
    <w:name w:val="无列表12"/>
    <w:next w:val="NoList"/>
    <w:semiHidden/>
    <w:rsid w:val="00DB5B50"/>
  </w:style>
  <w:style w:type="numbering" w:customStyle="1" w:styleId="NoList18">
    <w:name w:val="No List18"/>
    <w:next w:val="NoList"/>
    <w:semiHidden/>
    <w:rsid w:val="00DB5B50"/>
  </w:style>
  <w:style w:type="numbering" w:customStyle="1" w:styleId="11c">
    <w:name w:val="リストなし11"/>
    <w:next w:val="NoList"/>
    <w:uiPriority w:val="99"/>
    <w:semiHidden/>
    <w:unhideWhenUsed/>
    <w:rsid w:val="00DB5B50"/>
  </w:style>
  <w:style w:type="numbering" w:customStyle="1" w:styleId="NoList19">
    <w:name w:val="No List19"/>
    <w:next w:val="NoList"/>
    <w:uiPriority w:val="99"/>
    <w:semiHidden/>
    <w:unhideWhenUsed/>
    <w:rsid w:val="00DB5B50"/>
  </w:style>
  <w:style w:type="numbering" w:customStyle="1" w:styleId="NoList110">
    <w:name w:val="No List110"/>
    <w:next w:val="NoList"/>
    <w:semiHidden/>
    <w:rsid w:val="00DB5B50"/>
  </w:style>
  <w:style w:type="numbering" w:customStyle="1" w:styleId="132">
    <w:name w:val="无列表13"/>
    <w:next w:val="NoList"/>
    <w:semiHidden/>
    <w:rsid w:val="00DB5B50"/>
  </w:style>
  <w:style w:type="numbering" w:customStyle="1" w:styleId="126">
    <w:name w:val="リストなし12"/>
    <w:next w:val="NoList"/>
    <w:uiPriority w:val="99"/>
    <w:semiHidden/>
    <w:unhideWhenUsed/>
    <w:rsid w:val="00DB5B50"/>
  </w:style>
  <w:style w:type="numbering" w:customStyle="1" w:styleId="NoList25">
    <w:name w:val="No List25"/>
    <w:next w:val="NoList"/>
    <w:semiHidden/>
    <w:rsid w:val="00DB5B50"/>
  </w:style>
  <w:style w:type="numbering" w:customStyle="1" w:styleId="1112">
    <w:name w:val="无列表111"/>
    <w:next w:val="NoList"/>
    <w:semiHidden/>
    <w:rsid w:val="00DB5B50"/>
  </w:style>
  <w:style w:type="numbering" w:customStyle="1" w:styleId="1113">
    <w:name w:val="リストなし111"/>
    <w:next w:val="NoList"/>
    <w:uiPriority w:val="99"/>
    <w:semiHidden/>
    <w:unhideWhenUsed/>
    <w:rsid w:val="00DB5B50"/>
  </w:style>
  <w:style w:type="numbering" w:customStyle="1" w:styleId="NoList32">
    <w:name w:val="No List32"/>
    <w:next w:val="NoList"/>
    <w:semiHidden/>
    <w:unhideWhenUsed/>
    <w:rsid w:val="00DB5B50"/>
  </w:style>
  <w:style w:type="numbering" w:customStyle="1" w:styleId="1210">
    <w:name w:val="无列表121"/>
    <w:next w:val="NoList"/>
    <w:semiHidden/>
    <w:rsid w:val="00DB5B50"/>
  </w:style>
  <w:style w:type="numbering" w:customStyle="1" w:styleId="1211">
    <w:name w:val="リストなし121"/>
    <w:next w:val="NoList"/>
    <w:uiPriority w:val="99"/>
    <w:semiHidden/>
    <w:unhideWhenUsed/>
    <w:rsid w:val="00DB5B50"/>
  </w:style>
  <w:style w:type="numbering" w:customStyle="1" w:styleId="NoList112">
    <w:name w:val="No List112"/>
    <w:next w:val="NoList"/>
    <w:semiHidden/>
    <w:unhideWhenUsed/>
    <w:rsid w:val="00DB5B50"/>
  </w:style>
  <w:style w:type="numbering" w:customStyle="1" w:styleId="11111">
    <w:name w:val="无列表1111"/>
    <w:next w:val="NoList"/>
    <w:semiHidden/>
    <w:rsid w:val="00DB5B50"/>
  </w:style>
  <w:style w:type="numbering" w:customStyle="1" w:styleId="11112">
    <w:name w:val="リストなし1111"/>
    <w:next w:val="NoList"/>
    <w:uiPriority w:val="99"/>
    <w:semiHidden/>
    <w:unhideWhenUsed/>
    <w:rsid w:val="00DB5B50"/>
  </w:style>
  <w:style w:type="numbering" w:customStyle="1" w:styleId="NoList42">
    <w:name w:val="No List42"/>
    <w:next w:val="NoList"/>
    <w:semiHidden/>
    <w:unhideWhenUsed/>
    <w:rsid w:val="00DB5B50"/>
  </w:style>
  <w:style w:type="numbering" w:customStyle="1" w:styleId="1310">
    <w:name w:val="无列表131"/>
    <w:next w:val="NoList"/>
    <w:semiHidden/>
    <w:rsid w:val="00DB5B50"/>
  </w:style>
  <w:style w:type="numbering" w:customStyle="1" w:styleId="133">
    <w:name w:val="リストなし13"/>
    <w:next w:val="NoList"/>
    <w:uiPriority w:val="99"/>
    <w:semiHidden/>
    <w:unhideWhenUsed/>
    <w:rsid w:val="00DB5B50"/>
  </w:style>
  <w:style w:type="numbering" w:customStyle="1" w:styleId="NoList121">
    <w:name w:val="No List121"/>
    <w:next w:val="NoList"/>
    <w:semiHidden/>
    <w:unhideWhenUsed/>
    <w:rsid w:val="00DB5B50"/>
  </w:style>
  <w:style w:type="numbering" w:customStyle="1" w:styleId="1121">
    <w:name w:val="无列表112"/>
    <w:next w:val="NoList"/>
    <w:semiHidden/>
    <w:rsid w:val="00DB5B50"/>
  </w:style>
  <w:style w:type="numbering" w:customStyle="1" w:styleId="1122">
    <w:name w:val="リストなし112"/>
    <w:next w:val="NoList"/>
    <w:uiPriority w:val="99"/>
    <w:semiHidden/>
    <w:unhideWhenUsed/>
    <w:rsid w:val="00DB5B50"/>
  </w:style>
  <w:style w:type="numbering" w:customStyle="1" w:styleId="NoList20">
    <w:name w:val="No List20"/>
    <w:next w:val="NoList"/>
    <w:uiPriority w:val="99"/>
    <w:semiHidden/>
    <w:unhideWhenUsed/>
    <w:rsid w:val="00DB5B50"/>
  </w:style>
  <w:style w:type="numbering" w:customStyle="1" w:styleId="NoList113">
    <w:name w:val="No List113"/>
    <w:next w:val="NoList"/>
    <w:semiHidden/>
    <w:rsid w:val="00DB5B50"/>
  </w:style>
  <w:style w:type="numbering" w:customStyle="1" w:styleId="140">
    <w:name w:val="无列表14"/>
    <w:next w:val="NoList"/>
    <w:semiHidden/>
    <w:rsid w:val="00DB5B50"/>
  </w:style>
  <w:style w:type="numbering" w:customStyle="1" w:styleId="141">
    <w:name w:val="リストなし14"/>
    <w:next w:val="NoList"/>
    <w:uiPriority w:val="99"/>
    <w:semiHidden/>
    <w:unhideWhenUsed/>
    <w:rsid w:val="00DB5B50"/>
  </w:style>
  <w:style w:type="numbering" w:customStyle="1" w:styleId="NoList26">
    <w:name w:val="No List26"/>
    <w:next w:val="NoList"/>
    <w:semiHidden/>
    <w:rsid w:val="00DB5B50"/>
  </w:style>
  <w:style w:type="numbering" w:customStyle="1" w:styleId="1130">
    <w:name w:val="无列表113"/>
    <w:next w:val="NoList"/>
    <w:semiHidden/>
    <w:rsid w:val="00DB5B50"/>
  </w:style>
  <w:style w:type="numbering" w:customStyle="1" w:styleId="1131">
    <w:name w:val="リストなし113"/>
    <w:next w:val="NoList"/>
    <w:uiPriority w:val="99"/>
    <w:semiHidden/>
    <w:unhideWhenUsed/>
    <w:rsid w:val="00DB5B50"/>
  </w:style>
  <w:style w:type="numbering" w:customStyle="1" w:styleId="NoList33">
    <w:name w:val="No List33"/>
    <w:next w:val="NoList"/>
    <w:semiHidden/>
    <w:unhideWhenUsed/>
    <w:rsid w:val="00DB5B50"/>
  </w:style>
  <w:style w:type="numbering" w:customStyle="1" w:styleId="1220">
    <w:name w:val="无列表122"/>
    <w:next w:val="NoList"/>
    <w:semiHidden/>
    <w:rsid w:val="00DB5B50"/>
  </w:style>
  <w:style w:type="numbering" w:customStyle="1" w:styleId="1221">
    <w:name w:val="リストなし122"/>
    <w:next w:val="NoList"/>
    <w:uiPriority w:val="99"/>
    <w:semiHidden/>
    <w:unhideWhenUsed/>
    <w:rsid w:val="00DB5B50"/>
  </w:style>
  <w:style w:type="numbering" w:customStyle="1" w:styleId="NoList114">
    <w:name w:val="No List114"/>
    <w:next w:val="NoList"/>
    <w:uiPriority w:val="99"/>
    <w:semiHidden/>
    <w:unhideWhenUsed/>
    <w:rsid w:val="00DB5B50"/>
  </w:style>
  <w:style w:type="numbering" w:customStyle="1" w:styleId="11120">
    <w:name w:val="无列表1112"/>
    <w:next w:val="NoList"/>
    <w:semiHidden/>
    <w:rsid w:val="00DB5B50"/>
  </w:style>
  <w:style w:type="numbering" w:customStyle="1" w:styleId="11121">
    <w:name w:val="リストなし1112"/>
    <w:next w:val="NoList"/>
    <w:uiPriority w:val="99"/>
    <w:semiHidden/>
    <w:unhideWhenUsed/>
    <w:rsid w:val="00DB5B50"/>
  </w:style>
  <w:style w:type="numbering" w:customStyle="1" w:styleId="NoList43">
    <w:name w:val="No List43"/>
    <w:next w:val="NoList"/>
    <w:semiHidden/>
    <w:unhideWhenUsed/>
    <w:rsid w:val="00DB5B50"/>
  </w:style>
  <w:style w:type="numbering" w:customStyle="1" w:styleId="1320">
    <w:name w:val="无列表132"/>
    <w:next w:val="NoList"/>
    <w:semiHidden/>
    <w:rsid w:val="00DB5B50"/>
  </w:style>
  <w:style w:type="numbering" w:customStyle="1" w:styleId="1311">
    <w:name w:val="リストなし131"/>
    <w:next w:val="NoList"/>
    <w:uiPriority w:val="99"/>
    <w:semiHidden/>
    <w:unhideWhenUsed/>
    <w:rsid w:val="00DB5B50"/>
  </w:style>
  <w:style w:type="numbering" w:customStyle="1" w:styleId="NoList122">
    <w:name w:val="No List122"/>
    <w:next w:val="NoList"/>
    <w:semiHidden/>
    <w:unhideWhenUsed/>
    <w:rsid w:val="00DB5B50"/>
  </w:style>
  <w:style w:type="numbering" w:customStyle="1" w:styleId="11210">
    <w:name w:val="无列表1121"/>
    <w:next w:val="NoList"/>
    <w:semiHidden/>
    <w:rsid w:val="00DB5B50"/>
  </w:style>
  <w:style w:type="numbering" w:customStyle="1" w:styleId="11211">
    <w:name w:val="リストなし1121"/>
    <w:next w:val="NoList"/>
    <w:uiPriority w:val="99"/>
    <w:semiHidden/>
    <w:unhideWhenUsed/>
    <w:rsid w:val="00DB5B50"/>
  </w:style>
  <w:style w:type="numbering" w:customStyle="1" w:styleId="NoList27">
    <w:name w:val="No List27"/>
    <w:next w:val="NoList"/>
    <w:uiPriority w:val="99"/>
    <w:semiHidden/>
    <w:unhideWhenUsed/>
    <w:rsid w:val="00DB5B50"/>
  </w:style>
  <w:style w:type="numbering" w:customStyle="1" w:styleId="NoList115">
    <w:name w:val="No List115"/>
    <w:next w:val="NoList"/>
    <w:uiPriority w:val="99"/>
    <w:semiHidden/>
    <w:rsid w:val="00DB5B50"/>
  </w:style>
  <w:style w:type="numbering" w:customStyle="1" w:styleId="151">
    <w:name w:val="无列表15"/>
    <w:next w:val="NoList"/>
    <w:semiHidden/>
    <w:rsid w:val="00DB5B50"/>
  </w:style>
  <w:style w:type="numbering" w:customStyle="1" w:styleId="152">
    <w:name w:val="リストなし15"/>
    <w:next w:val="NoList"/>
    <w:uiPriority w:val="99"/>
    <w:semiHidden/>
    <w:unhideWhenUsed/>
    <w:rsid w:val="00DB5B50"/>
  </w:style>
  <w:style w:type="numbering" w:customStyle="1" w:styleId="NoList28">
    <w:name w:val="No List28"/>
    <w:next w:val="NoList"/>
    <w:uiPriority w:val="99"/>
    <w:semiHidden/>
    <w:rsid w:val="00DB5B50"/>
  </w:style>
  <w:style w:type="numbering" w:customStyle="1" w:styleId="1140">
    <w:name w:val="无列表114"/>
    <w:next w:val="NoList"/>
    <w:semiHidden/>
    <w:rsid w:val="00DB5B50"/>
  </w:style>
  <w:style w:type="numbering" w:customStyle="1" w:styleId="1141">
    <w:name w:val="リストなし114"/>
    <w:next w:val="NoList"/>
    <w:uiPriority w:val="99"/>
    <w:semiHidden/>
    <w:unhideWhenUsed/>
    <w:rsid w:val="00DB5B50"/>
  </w:style>
  <w:style w:type="numbering" w:customStyle="1" w:styleId="NoList34">
    <w:name w:val="No List34"/>
    <w:next w:val="NoList"/>
    <w:uiPriority w:val="99"/>
    <w:semiHidden/>
    <w:unhideWhenUsed/>
    <w:rsid w:val="00DB5B50"/>
  </w:style>
  <w:style w:type="numbering" w:customStyle="1" w:styleId="1230">
    <w:name w:val="无列表123"/>
    <w:next w:val="NoList"/>
    <w:semiHidden/>
    <w:rsid w:val="00DB5B50"/>
  </w:style>
  <w:style w:type="numbering" w:customStyle="1" w:styleId="1231">
    <w:name w:val="リストなし123"/>
    <w:next w:val="NoList"/>
    <w:uiPriority w:val="99"/>
    <w:semiHidden/>
    <w:unhideWhenUsed/>
    <w:rsid w:val="00DB5B50"/>
  </w:style>
  <w:style w:type="numbering" w:customStyle="1" w:styleId="NoList116">
    <w:name w:val="No List116"/>
    <w:next w:val="NoList"/>
    <w:uiPriority w:val="99"/>
    <w:semiHidden/>
    <w:unhideWhenUsed/>
    <w:rsid w:val="00DB5B50"/>
  </w:style>
  <w:style w:type="numbering" w:customStyle="1" w:styleId="11130">
    <w:name w:val="无列表1113"/>
    <w:next w:val="NoList"/>
    <w:semiHidden/>
    <w:rsid w:val="00DB5B50"/>
  </w:style>
  <w:style w:type="numbering" w:customStyle="1" w:styleId="11131">
    <w:name w:val="リストなし1113"/>
    <w:next w:val="NoList"/>
    <w:uiPriority w:val="99"/>
    <w:semiHidden/>
    <w:unhideWhenUsed/>
    <w:rsid w:val="00DB5B50"/>
  </w:style>
  <w:style w:type="numbering" w:customStyle="1" w:styleId="NoList44">
    <w:name w:val="No List44"/>
    <w:next w:val="NoList"/>
    <w:uiPriority w:val="99"/>
    <w:semiHidden/>
    <w:unhideWhenUsed/>
    <w:rsid w:val="00DB5B50"/>
  </w:style>
  <w:style w:type="numbering" w:customStyle="1" w:styleId="1330">
    <w:name w:val="无列表133"/>
    <w:next w:val="NoList"/>
    <w:semiHidden/>
    <w:rsid w:val="00DB5B50"/>
  </w:style>
  <w:style w:type="numbering" w:customStyle="1" w:styleId="1321">
    <w:name w:val="リストなし132"/>
    <w:next w:val="NoList"/>
    <w:uiPriority w:val="99"/>
    <w:semiHidden/>
    <w:unhideWhenUsed/>
    <w:rsid w:val="00DB5B50"/>
  </w:style>
  <w:style w:type="numbering" w:customStyle="1" w:styleId="NoList123">
    <w:name w:val="No List123"/>
    <w:next w:val="NoList"/>
    <w:uiPriority w:val="99"/>
    <w:semiHidden/>
    <w:unhideWhenUsed/>
    <w:rsid w:val="00DB5B50"/>
  </w:style>
  <w:style w:type="numbering" w:customStyle="1" w:styleId="11220">
    <w:name w:val="无列表1122"/>
    <w:next w:val="NoList"/>
    <w:semiHidden/>
    <w:rsid w:val="00DB5B50"/>
  </w:style>
  <w:style w:type="numbering" w:customStyle="1" w:styleId="11221">
    <w:name w:val="リストなし1122"/>
    <w:next w:val="NoList"/>
    <w:uiPriority w:val="99"/>
    <w:semiHidden/>
    <w:unhideWhenUsed/>
    <w:rsid w:val="00DB5B50"/>
  </w:style>
  <w:style w:type="numbering" w:customStyle="1" w:styleId="NoList29">
    <w:name w:val="No List29"/>
    <w:next w:val="NoList"/>
    <w:uiPriority w:val="99"/>
    <w:semiHidden/>
    <w:unhideWhenUsed/>
    <w:rsid w:val="00DB5B50"/>
  </w:style>
  <w:style w:type="numbering" w:customStyle="1" w:styleId="NoList117">
    <w:name w:val="No List117"/>
    <w:next w:val="NoList"/>
    <w:uiPriority w:val="99"/>
    <w:semiHidden/>
    <w:rsid w:val="00DB5B50"/>
  </w:style>
  <w:style w:type="numbering" w:customStyle="1" w:styleId="160">
    <w:name w:val="无列表16"/>
    <w:next w:val="NoList"/>
    <w:semiHidden/>
    <w:rsid w:val="00DB5B50"/>
  </w:style>
  <w:style w:type="numbering" w:customStyle="1" w:styleId="161">
    <w:name w:val="リストなし16"/>
    <w:next w:val="NoList"/>
    <w:uiPriority w:val="99"/>
    <w:semiHidden/>
    <w:unhideWhenUsed/>
    <w:rsid w:val="00DB5B50"/>
  </w:style>
  <w:style w:type="numbering" w:customStyle="1" w:styleId="NoList210">
    <w:name w:val="No List210"/>
    <w:next w:val="NoList"/>
    <w:uiPriority w:val="99"/>
    <w:semiHidden/>
    <w:rsid w:val="00DB5B50"/>
  </w:style>
  <w:style w:type="numbering" w:customStyle="1" w:styleId="1150">
    <w:name w:val="无列表115"/>
    <w:next w:val="NoList"/>
    <w:semiHidden/>
    <w:rsid w:val="00DB5B50"/>
  </w:style>
  <w:style w:type="numbering" w:customStyle="1" w:styleId="1151">
    <w:name w:val="リストなし115"/>
    <w:next w:val="NoList"/>
    <w:uiPriority w:val="99"/>
    <w:semiHidden/>
    <w:unhideWhenUsed/>
    <w:rsid w:val="00DB5B50"/>
  </w:style>
  <w:style w:type="numbering" w:customStyle="1" w:styleId="NoList35">
    <w:name w:val="No List35"/>
    <w:next w:val="NoList"/>
    <w:uiPriority w:val="99"/>
    <w:semiHidden/>
    <w:unhideWhenUsed/>
    <w:rsid w:val="00DB5B50"/>
  </w:style>
  <w:style w:type="numbering" w:customStyle="1" w:styleId="1240">
    <w:name w:val="无列表124"/>
    <w:next w:val="NoList"/>
    <w:semiHidden/>
    <w:rsid w:val="00DB5B50"/>
  </w:style>
  <w:style w:type="numbering" w:customStyle="1" w:styleId="1241">
    <w:name w:val="リストなし124"/>
    <w:next w:val="NoList"/>
    <w:uiPriority w:val="99"/>
    <w:semiHidden/>
    <w:unhideWhenUsed/>
    <w:rsid w:val="00DB5B50"/>
  </w:style>
  <w:style w:type="numbering" w:customStyle="1" w:styleId="NoList118">
    <w:name w:val="No List118"/>
    <w:next w:val="NoList"/>
    <w:uiPriority w:val="99"/>
    <w:semiHidden/>
    <w:unhideWhenUsed/>
    <w:rsid w:val="00DB5B50"/>
  </w:style>
  <w:style w:type="numbering" w:customStyle="1" w:styleId="1114">
    <w:name w:val="无列表1114"/>
    <w:next w:val="NoList"/>
    <w:semiHidden/>
    <w:rsid w:val="00DB5B50"/>
  </w:style>
  <w:style w:type="numbering" w:customStyle="1" w:styleId="11140">
    <w:name w:val="リストなし1114"/>
    <w:next w:val="NoList"/>
    <w:uiPriority w:val="99"/>
    <w:semiHidden/>
    <w:unhideWhenUsed/>
    <w:rsid w:val="00DB5B50"/>
  </w:style>
  <w:style w:type="numbering" w:customStyle="1" w:styleId="NoList45">
    <w:name w:val="No List45"/>
    <w:next w:val="NoList"/>
    <w:uiPriority w:val="99"/>
    <w:semiHidden/>
    <w:unhideWhenUsed/>
    <w:rsid w:val="00DB5B50"/>
  </w:style>
  <w:style w:type="numbering" w:customStyle="1" w:styleId="134">
    <w:name w:val="无列表134"/>
    <w:next w:val="NoList"/>
    <w:semiHidden/>
    <w:rsid w:val="00DB5B50"/>
  </w:style>
  <w:style w:type="numbering" w:customStyle="1" w:styleId="1331">
    <w:name w:val="リストなし133"/>
    <w:next w:val="NoList"/>
    <w:uiPriority w:val="99"/>
    <w:semiHidden/>
    <w:unhideWhenUsed/>
    <w:rsid w:val="00DB5B50"/>
  </w:style>
  <w:style w:type="numbering" w:customStyle="1" w:styleId="NoList124">
    <w:name w:val="No List124"/>
    <w:next w:val="NoList"/>
    <w:uiPriority w:val="99"/>
    <w:semiHidden/>
    <w:unhideWhenUsed/>
    <w:rsid w:val="00DB5B50"/>
  </w:style>
  <w:style w:type="numbering" w:customStyle="1" w:styleId="1123">
    <w:name w:val="无列表1123"/>
    <w:next w:val="NoList"/>
    <w:semiHidden/>
    <w:rsid w:val="00DB5B50"/>
  </w:style>
  <w:style w:type="numbering" w:customStyle="1" w:styleId="11230">
    <w:name w:val="リストなし1123"/>
    <w:next w:val="NoList"/>
    <w:uiPriority w:val="99"/>
    <w:semiHidden/>
    <w:unhideWhenUsed/>
    <w:rsid w:val="00DB5B50"/>
  </w:style>
  <w:style w:type="numbering" w:customStyle="1" w:styleId="11d">
    <w:name w:val="목록 없음11"/>
    <w:next w:val="NoList"/>
    <w:semiHidden/>
    <w:unhideWhenUsed/>
    <w:rsid w:val="00DB5B50"/>
  </w:style>
  <w:style w:type="numbering" w:customStyle="1" w:styleId="21e">
    <w:name w:val="목록 없음21"/>
    <w:next w:val="NoList"/>
    <w:semiHidden/>
    <w:rsid w:val="00DB5B50"/>
  </w:style>
  <w:style w:type="numbering" w:customStyle="1" w:styleId="NoList52">
    <w:name w:val="No List52"/>
    <w:next w:val="NoList"/>
    <w:semiHidden/>
    <w:rsid w:val="00DB5B50"/>
  </w:style>
  <w:style w:type="numbering" w:customStyle="1" w:styleId="NoList61">
    <w:name w:val="No List61"/>
    <w:next w:val="NoList"/>
    <w:semiHidden/>
    <w:rsid w:val="00DB5B50"/>
  </w:style>
  <w:style w:type="numbering" w:customStyle="1" w:styleId="NoList71">
    <w:name w:val="No List71"/>
    <w:next w:val="NoList"/>
    <w:semiHidden/>
    <w:rsid w:val="00DB5B50"/>
  </w:style>
  <w:style w:type="numbering" w:customStyle="1" w:styleId="NoList2111">
    <w:name w:val="No List2111"/>
    <w:next w:val="NoList"/>
    <w:semiHidden/>
    <w:rsid w:val="00DB5B50"/>
  </w:style>
  <w:style w:type="numbering" w:customStyle="1" w:styleId="NoList81">
    <w:name w:val="No List81"/>
    <w:next w:val="NoList"/>
    <w:semiHidden/>
    <w:rsid w:val="00DB5B50"/>
  </w:style>
  <w:style w:type="numbering" w:customStyle="1" w:styleId="NoList221">
    <w:name w:val="No List221"/>
    <w:next w:val="NoList"/>
    <w:semiHidden/>
    <w:rsid w:val="00DB5B50"/>
  </w:style>
  <w:style w:type="numbering" w:customStyle="1" w:styleId="NoList91">
    <w:name w:val="No List91"/>
    <w:next w:val="NoList"/>
    <w:semiHidden/>
    <w:rsid w:val="00DB5B50"/>
  </w:style>
  <w:style w:type="numbering" w:customStyle="1" w:styleId="NoList131">
    <w:name w:val="No List131"/>
    <w:next w:val="NoList"/>
    <w:semiHidden/>
    <w:rsid w:val="00DB5B50"/>
  </w:style>
  <w:style w:type="numbering" w:customStyle="1" w:styleId="NoList231">
    <w:name w:val="No List231"/>
    <w:next w:val="NoList"/>
    <w:semiHidden/>
    <w:rsid w:val="00DB5B50"/>
  </w:style>
  <w:style w:type="numbering" w:customStyle="1" w:styleId="NoList101">
    <w:name w:val="No List101"/>
    <w:next w:val="NoList"/>
    <w:semiHidden/>
    <w:rsid w:val="00DB5B50"/>
  </w:style>
  <w:style w:type="numbering" w:customStyle="1" w:styleId="NoList141">
    <w:name w:val="No List141"/>
    <w:next w:val="NoList"/>
    <w:semiHidden/>
    <w:rsid w:val="00DB5B50"/>
  </w:style>
  <w:style w:type="numbering" w:customStyle="1" w:styleId="NoList241">
    <w:name w:val="No List241"/>
    <w:next w:val="NoList"/>
    <w:semiHidden/>
    <w:rsid w:val="00DB5B50"/>
  </w:style>
  <w:style w:type="numbering" w:customStyle="1" w:styleId="NoList3111">
    <w:name w:val="No List3111"/>
    <w:next w:val="NoList"/>
    <w:semiHidden/>
    <w:rsid w:val="00DB5B50"/>
  </w:style>
  <w:style w:type="numbering" w:customStyle="1" w:styleId="NoList4111">
    <w:name w:val="No List4111"/>
    <w:next w:val="NoList"/>
    <w:semiHidden/>
    <w:rsid w:val="00DB5B50"/>
  </w:style>
  <w:style w:type="numbering" w:customStyle="1" w:styleId="NoList5111">
    <w:name w:val="No List5111"/>
    <w:next w:val="NoList"/>
    <w:semiHidden/>
    <w:rsid w:val="00DB5B50"/>
  </w:style>
  <w:style w:type="numbering" w:customStyle="1" w:styleId="NoList151">
    <w:name w:val="No List151"/>
    <w:next w:val="NoList"/>
    <w:semiHidden/>
    <w:rsid w:val="00DB5B50"/>
  </w:style>
  <w:style w:type="numbering" w:customStyle="1" w:styleId="NoList161">
    <w:name w:val="No List161"/>
    <w:next w:val="NoList"/>
    <w:semiHidden/>
    <w:rsid w:val="00DB5B50"/>
  </w:style>
  <w:style w:type="numbering" w:customStyle="1" w:styleId="NoList11111">
    <w:name w:val="No List11111"/>
    <w:next w:val="NoList"/>
    <w:semiHidden/>
    <w:rsid w:val="00DB5B50"/>
  </w:style>
  <w:style w:type="numbering" w:customStyle="1" w:styleId="127">
    <w:name w:val="목록 없음12"/>
    <w:next w:val="NoList"/>
    <w:semiHidden/>
    <w:unhideWhenUsed/>
    <w:rsid w:val="00DB5B50"/>
  </w:style>
  <w:style w:type="numbering" w:customStyle="1" w:styleId="229">
    <w:name w:val="목록 없음22"/>
    <w:next w:val="NoList"/>
    <w:semiHidden/>
    <w:rsid w:val="00DB5B50"/>
  </w:style>
  <w:style w:type="numbering" w:customStyle="1" w:styleId="NoList53">
    <w:name w:val="No List53"/>
    <w:next w:val="NoList"/>
    <w:semiHidden/>
    <w:rsid w:val="00DB5B50"/>
  </w:style>
  <w:style w:type="numbering" w:customStyle="1" w:styleId="NoList62">
    <w:name w:val="No List62"/>
    <w:next w:val="NoList"/>
    <w:semiHidden/>
    <w:rsid w:val="00DB5B50"/>
  </w:style>
  <w:style w:type="numbering" w:customStyle="1" w:styleId="NoList72">
    <w:name w:val="No List72"/>
    <w:next w:val="NoList"/>
    <w:semiHidden/>
    <w:rsid w:val="00DB5B50"/>
  </w:style>
  <w:style w:type="numbering" w:customStyle="1" w:styleId="NoList212">
    <w:name w:val="No List212"/>
    <w:next w:val="NoList"/>
    <w:semiHidden/>
    <w:rsid w:val="00DB5B50"/>
  </w:style>
  <w:style w:type="numbering" w:customStyle="1" w:styleId="NoList82">
    <w:name w:val="No List82"/>
    <w:next w:val="NoList"/>
    <w:semiHidden/>
    <w:rsid w:val="00DB5B50"/>
  </w:style>
  <w:style w:type="numbering" w:customStyle="1" w:styleId="NoList222">
    <w:name w:val="No List222"/>
    <w:next w:val="NoList"/>
    <w:semiHidden/>
    <w:rsid w:val="00DB5B50"/>
  </w:style>
  <w:style w:type="numbering" w:customStyle="1" w:styleId="NoList92">
    <w:name w:val="No List92"/>
    <w:next w:val="NoList"/>
    <w:semiHidden/>
    <w:rsid w:val="00DB5B50"/>
  </w:style>
  <w:style w:type="numbering" w:customStyle="1" w:styleId="NoList132">
    <w:name w:val="No List132"/>
    <w:next w:val="NoList"/>
    <w:semiHidden/>
    <w:rsid w:val="00DB5B50"/>
  </w:style>
  <w:style w:type="numbering" w:customStyle="1" w:styleId="NoList232">
    <w:name w:val="No List232"/>
    <w:next w:val="NoList"/>
    <w:semiHidden/>
    <w:rsid w:val="00DB5B50"/>
  </w:style>
  <w:style w:type="numbering" w:customStyle="1" w:styleId="NoList102">
    <w:name w:val="No List102"/>
    <w:next w:val="NoList"/>
    <w:semiHidden/>
    <w:rsid w:val="00DB5B50"/>
  </w:style>
  <w:style w:type="numbering" w:customStyle="1" w:styleId="NoList142">
    <w:name w:val="No List142"/>
    <w:next w:val="NoList"/>
    <w:semiHidden/>
    <w:rsid w:val="00DB5B50"/>
  </w:style>
  <w:style w:type="numbering" w:customStyle="1" w:styleId="NoList242">
    <w:name w:val="No List242"/>
    <w:next w:val="NoList"/>
    <w:semiHidden/>
    <w:rsid w:val="00DB5B50"/>
  </w:style>
  <w:style w:type="numbering" w:customStyle="1" w:styleId="NoList312">
    <w:name w:val="No List312"/>
    <w:next w:val="NoList"/>
    <w:semiHidden/>
    <w:rsid w:val="00DB5B50"/>
  </w:style>
  <w:style w:type="numbering" w:customStyle="1" w:styleId="NoList412">
    <w:name w:val="No List412"/>
    <w:next w:val="NoList"/>
    <w:semiHidden/>
    <w:rsid w:val="00DB5B50"/>
  </w:style>
  <w:style w:type="numbering" w:customStyle="1" w:styleId="NoList512">
    <w:name w:val="No List512"/>
    <w:next w:val="NoList"/>
    <w:semiHidden/>
    <w:rsid w:val="00DB5B50"/>
  </w:style>
  <w:style w:type="numbering" w:customStyle="1" w:styleId="NoList152">
    <w:name w:val="No List152"/>
    <w:next w:val="NoList"/>
    <w:semiHidden/>
    <w:rsid w:val="00DB5B50"/>
  </w:style>
  <w:style w:type="numbering" w:customStyle="1" w:styleId="NoList162">
    <w:name w:val="No List162"/>
    <w:next w:val="NoList"/>
    <w:semiHidden/>
    <w:rsid w:val="00DB5B50"/>
  </w:style>
  <w:style w:type="numbering" w:customStyle="1" w:styleId="NoList1112">
    <w:name w:val="No List1112"/>
    <w:next w:val="NoList"/>
    <w:semiHidden/>
    <w:rsid w:val="00DB5B50"/>
  </w:style>
  <w:style w:type="numbering" w:customStyle="1" w:styleId="Style121">
    <w:name w:val="Style121"/>
    <w:uiPriority w:val="99"/>
    <w:rsid w:val="00DB5B50"/>
  </w:style>
  <w:style w:type="numbering" w:customStyle="1" w:styleId="NoList30">
    <w:name w:val="No List30"/>
    <w:next w:val="NoList"/>
    <w:uiPriority w:val="99"/>
    <w:semiHidden/>
    <w:unhideWhenUsed/>
    <w:rsid w:val="00DB5B50"/>
  </w:style>
  <w:style w:type="numbering" w:customStyle="1" w:styleId="170">
    <w:name w:val="无列表17"/>
    <w:next w:val="NoList"/>
    <w:semiHidden/>
    <w:rsid w:val="00DB5B50"/>
  </w:style>
  <w:style w:type="numbering" w:customStyle="1" w:styleId="171">
    <w:name w:val="リストなし17"/>
    <w:next w:val="NoList"/>
    <w:uiPriority w:val="99"/>
    <w:semiHidden/>
    <w:unhideWhenUsed/>
    <w:rsid w:val="00DB5B50"/>
  </w:style>
  <w:style w:type="numbering" w:customStyle="1" w:styleId="NoList119">
    <w:name w:val="No List119"/>
    <w:next w:val="NoList"/>
    <w:semiHidden/>
    <w:rsid w:val="00DB5B50"/>
  </w:style>
  <w:style w:type="numbering" w:customStyle="1" w:styleId="NoList36">
    <w:name w:val="No List36"/>
    <w:next w:val="NoList"/>
    <w:semiHidden/>
    <w:rsid w:val="00DB5B50"/>
  </w:style>
  <w:style w:type="numbering" w:customStyle="1" w:styleId="NoList46">
    <w:name w:val="No List46"/>
    <w:next w:val="NoList"/>
    <w:semiHidden/>
    <w:rsid w:val="00DB5B50"/>
  </w:style>
  <w:style w:type="numbering" w:customStyle="1" w:styleId="NoList1110">
    <w:name w:val="No List1110"/>
    <w:next w:val="NoList"/>
    <w:semiHidden/>
    <w:rsid w:val="00DB5B50"/>
  </w:style>
  <w:style w:type="numbering" w:customStyle="1" w:styleId="NoList125">
    <w:name w:val="No List125"/>
    <w:next w:val="NoList"/>
    <w:semiHidden/>
    <w:rsid w:val="00DB5B50"/>
  </w:style>
  <w:style w:type="numbering" w:customStyle="1" w:styleId="1160">
    <w:name w:val="无列表116"/>
    <w:next w:val="NoList"/>
    <w:semiHidden/>
    <w:rsid w:val="00DB5B50"/>
  </w:style>
  <w:style w:type="numbering" w:customStyle="1" w:styleId="NoList171">
    <w:name w:val="No List171"/>
    <w:next w:val="NoList"/>
    <w:uiPriority w:val="99"/>
    <w:semiHidden/>
    <w:unhideWhenUsed/>
    <w:rsid w:val="00DB5B50"/>
  </w:style>
  <w:style w:type="numbering" w:customStyle="1" w:styleId="1250">
    <w:name w:val="无列表125"/>
    <w:next w:val="NoList"/>
    <w:semiHidden/>
    <w:rsid w:val="00DB5B50"/>
  </w:style>
  <w:style w:type="numbering" w:customStyle="1" w:styleId="NoList181">
    <w:name w:val="No List181"/>
    <w:next w:val="NoList"/>
    <w:semiHidden/>
    <w:rsid w:val="00DB5B50"/>
  </w:style>
  <w:style w:type="numbering" w:customStyle="1" w:styleId="NoList37">
    <w:name w:val="No List37"/>
    <w:next w:val="NoList"/>
    <w:uiPriority w:val="99"/>
    <w:semiHidden/>
    <w:unhideWhenUsed/>
    <w:rsid w:val="00DB5B50"/>
  </w:style>
  <w:style w:type="numbering" w:customStyle="1" w:styleId="180">
    <w:name w:val="无列表18"/>
    <w:next w:val="NoList"/>
    <w:semiHidden/>
    <w:rsid w:val="00DB5B50"/>
  </w:style>
  <w:style w:type="numbering" w:customStyle="1" w:styleId="181">
    <w:name w:val="リストなし18"/>
    <w:next w:val="NoList"/>
    <w:uiPriority w:val="99"/>
    <w:semiHidden/>
    <w:unhideWhenUsed/>
    <w:rsid w:val="00DB5B50"/>
  </w:style>
  <w:style w:type="numbering" w:customStyle="1" w:styleId="NoList120">
    <w:name w:val="No List120"/>
    <w:next w:val="NoList"/>
    <w:semiHidden/>
    <w:rsid w:val="00DB5B50"/>
  </w:style>
  <w:style w:type="numbering" w:customStyle="1" w:styleId="NoList213">
    <w:name w:val="No List213"/>
    <w:next w:val="NoList"/>
    <w:semiHidden/>
    <w:rsid w:val="00DB5B50"/>
  </w:style>
  <w:style w:type="numbering" w:customStyle="1" w:styleId="NoList38">
    <w:name w:val="No List38"/>
    <w:next w:val="NoList"/>
    <w:semiHidden/>
    <w:rsid w:val="00DB5B50"/>
  </w:style>
  <w:style w:type="numbering" w:customStyle="1" w:styleId="NoList47">
    <w:name w:val="No List47"/>
    <w:next w:val="NoList"/>
    <w:semiHidden/>
    <w:rsid w:val="00DB5B50"/>
  </w:style>
  <w:style w:type="numbering" w:customStyle="1" w:styleId="NoList214">
    <w:name w:val="No List214"/>
    <w:next w:val="NoList"/>
    <w:semiHidden/>
    <w:rsid w:val="00DB5B50"/>
  </w:style>
  <w:style w:type="numbering" w:customStyle="1" w:styleId="NoList126">
    <w:name w:val="No List126"/>
    <w:next w:val="NoList"/>
    <w:semiHidden/>
    <w:rsid w:val="00DB5B50"/>
  </w:style>
  <w:style w:type="numbering" w:customStyle="1" w:styleId="1170">
    <w:name w:val="无列表117"/>
    <w:next w:val="NoList"/>
    <w:semiHidden/>
    <w:rsid w:val="00DB5B50"/>
  </w:style>
  <w:style w:type="numbering" w:customStyle="1" w:styleId="NoList1113">
    <w:name w:val="No List1113"/>
    <w:next w:val="NoList"/>
    <w:semiHidden/>
    <w:rsid w:val="00DB5B50"/>
  </w:style>
  <w:style w:type="numbering" w:customStyle="1" w:styleId="NoList172">
    <w:name w:val="No List172"/>
    <w:next w:val="NoList"/>
    <w:uiPriority w:val="99"/>
    <w:semiHidden/>
    <w:unhideWhenUsed/>
    <w:rsid w:val="00DB5B50"/>
  </w:style>
  <w:style w:type="numbering" w:customStyle="1" w:styleId="1260">
    <w:name w:val="无列表126"/>
    <w:next w:val="NoList"/>
    <w:semiHidden/>
    <w:rsid w:val="00DB5B50"/>
  </w:style>
  <w:style w:type="numbering" w:customStyle="1" w:styleId="NoList182">
    <w:name w:val="No List182"/>
    <w:next w:val="NoList"/>
    <w:semiHidden/>
    <w:rsid w:val="00DB5B50"/>
  </w:style>
  <w:style w:type="numbering" w:customStyle="1" w:styleId="2ffd">
    <w:name w:val="无列表2"/>
    <w:next w:val="NoList"/>
    <w:uiPriority w:val="99"/>
    <w:semiHidden/>
    <w:unhideWhenUsed/>
    <w:rsid w:val="00DB5B50"/>
  </w:style>
  <w:style w:type="numbering" w:customStyle="1" w:styleId="3ff">
    <w:name w:val="无列表3"/>
    <w:next w:val="NoList"/>
    <w:uiPriority w:val="99"/>
    <w:semiHidden/>
    <w:unhideWhenUsed/>
    <w:rsid w:val="00DB5B50"/>
  </w:style>
  <w:style w:type="numbering" w:customStyle="1" w:styleId="135">
    <w:name w:val="목록 없음13"/>
    <w:next w:val="NoList"/>
    <w:semiHidden/>
    <w:unhideWhenUsed/>
    <w:rsid w:val="00DB5B50"/>
  </w:style>
  <w:style w:type="numbering" w:customStyle="1" w:styleId="237">
    <w:name w:val="목록 없음23"/>
    <w:next w:val="NoList"/>
    <w:semiHidden/>
    <w:rsid w:val="00DB5B50"/>
  </w:style>
  <w:style w:type="numbering" w:customStyle="1" w:styleId="NoList54">
    <w:name w:val="No List54"/>
    <w:next w:val="NoList"/>
    <w:semiHidden/>
    <w:rsid w:val="00DB5B50"/>
  </w:style>
  <w:style w:type="numbering" w:customStyle="1" w:styleId="NoList63">
    <w:name w:val="No List63"/>
    <w:next w:val="NoList"/>
    <w:semiHidden/>
    <w:rsid w:val="00DB5B50"/>
  </w:style>
  <w:style w:type="numbering" w:customStyle="1" w:styleId="NoList73">
    <w:name w:val="No List73"/>
    <w:next w:val="NoList"/>
    <w:semiHidden/>
    <w:rsid w:val="00DB5B50"/>
  </w:style>
  <w:style w:type="numbering" w:customStyle="1" w:styleId="NoList83">
    <w:name w:val="No List83"/>
    <w:next w:val="NoList"/>
    <w:semiHidden/>
    <w:rsid w:val="00DB5B50"/>
  </w:style>
  <w:style w:type="numbering" w:customStyle="1" w:styleId="NoList223">
    <w:name w:val="No List223"/>
    <w:next w:val="NoList"/>
    <w:semiHidden/>
    <w:rsid w:val="00DB5B50"/>
  </w:style>
  <w:style w:type="numbering" w:customStyle="1" w:styleId="NoList93">
    <w:name w:val="No List93"/>
    <w:next w:val="NoList"/>
    <w:semiHidden/>
    <w:rsid w:val="00DB5B50"/>
  </w:style>
  <w:style w:type="numbering" w:customStyle="1" w:styleId="NoList133">
    <w:name w:val="No List133"/>
    <w:next w:val="NoList"/>
    <w:semiHidden/>
    <w:rsid w:val="00DB5B50"/>
  </w:style>
  <w:style w:type="numbering" w:customStyle="1" w:styleId="NoList233">
    <w:name w:val="No List233"/>
    <w:next w:val="NoList"/>
    <w:semiHidden/>
    <w:rsid w:val="00DB5B50"/>
  </w:style>
  <w:style w:type="numbering" w:customStyle="1" w:styleId="NoList103">
    <w:name w:val="No List103"/>
    <w:next w:val="NoList"/>
    <w:semiHidden/>
    <w:rsid w:val="00DB5B50"/>
  </w:style>
  <w:style w:type="numbering" w:customStyle="1" w:styleId="NoList143">
    <w:name w:val="No List143"/>
    <w:next w:val="NoList"/>
    <w:semiHidden/>
    <w:rsid w:val="00DB5B50"/>
  </w:style>
  <w:style w:type="numbering" w:customStyle="1" w:styleId="NoList243">
    <w:name w:val="No List243"/>
    <w:next w:val="NoList"/>
    <w:semiHidden/>
    <w:rsid w:val="00DB5B50"/>
  </w:style>
  <w:style w:type="numbering" w:customStyle="1" w:styleId="NoList313">
    <w:name w:val="No List313"/>
    <w:next w:val="NoList"/>
    <w:semiHidden/>
    <w:rsid w:val="00DB5B50"/>
  </w:style>
  <w:style w:type="numbering" w:customStyle="1" w:styleId="NoList413">
    <w:name w:val="No List413"/>
    <w:next w:val="NoList"/>
    <w:semiHidden/>
    <w:rsid w:val="00DB5B50"/>
  </w:style>
  <w:style w:type="numbering" w:customStyle="1" w:styleId="NoList513">
    <w:name w:val="No List513"/>
    <w:next w:val="NoList"/>
    <w:semiHidden/>
    <w:rsid w:val="00DB5B50"/>
  </w:style>
  <w:style w:type="numbering" w:customStyle="1" w:styleId="NoList153">
    <w:name w:val="No List153"/>
    <w:next w:val="NoList"/>
    <w:semiHidden/>
    <w:rsid w:val="00DB5B50"/>
  </w:style>
  <w:style w:type="numbering" w:customStyle="1" w:styleId="NoList163">
    <w:name w:val="No List163"/>
    <w:next w:val="NoList"/>
    <w:semiHidden/>
    <w:rsid w:val="00DB5B50"/>
  </w:style>
  <w:style w:type="numbering" w:customStyle="1" w:styleId="NoList251">
    <w:name w:val="No List251"/>
    <w:next w:val="NoList"/>
    <w:semiHidden/>
    <w:rsid w:val="00DB5B50"/>
  </w:style>
  <w:style w:type="numbering" w:customStyle="1" w:styleId="NoList321">
    <w:name w:val="No List321"/>
    <w:next w:val="NoList"/>
    <w:semiHidden/>
    <w:unhideWhenUsed/>
    <w:rsid w:val="00DB5B50"/>
  </w:style>
  <w:style w:type="numbering" w:customStyle="1" w:styleId="1115">
    <w:name w:val="목록 없음111"/>
    <w:next w:val="NoList"/>
    <w:semiHidden/>
    <w:unhideWhenUsed/>
    <w:rsid w:val="00DB5B50"/>
  </w:style>
  <w:style w:type="numbering" w:customStyle="1" w:styleId="2113">
    <w:name w:val="목록 없음211"/>
    <w:next w:val="NoList"/>
    <w:semiHidden/>
    <w:rsid w:val="00DB5B50"/>
  </w:style>
  <w:style w:type="numbering" w:customStyle="1" w:styleId="NoList421">
    <w:name w:val="No List421"/>
    <w:next w:val="NoList"/>
    <w:semiHidden/>
    <w:unhideWhenUsed/>
    <w:rsid w:val="00DB5B50"/>
  </w:style>
  <w:style w:type="numbering" w:customStyle="1" w:styleId="NoList521">
    <w:name w:val="No List521"/>
    <w:next w:val="NoList"/>
    <w:semiHidden/>
    <w:rsid w:val="00DB5B50"/>
  </w:style>
  <w:style w:type="numbering" w:customStyle="1" w:styleId="NoList611">
    <w:name w:val="No List611"/>
    <w:next w:val="NoList"/>
    <w:semiHidden/>
    <w:rsid w:val="00DB5B50"/>
  </w:style>
  <w:style w:type="numbering" w:customStyle="1" w:styleId="NoList711">
    <w:name w:val="No List711"/>
    <w:next w:val="NoList"/>
    <w:semiHidden/>
    <w:rsid w:val="00DB5B50"/>
  </w:style>
  <w:style w:type="numbering" w:customStyle="1" w:styleId="NoList1121">
    <w:name w:val="No List1121"/>
    <w:next w:val="NoList"/>
    <w:semiHidden/>
    <w:rsid w:val="00DB5B50"/>
  </w:style>
  <w:style w:type="numbering" w:customStyle="1" w:styleId="NoList21111">
    <w:name w:val="No List21111"/>
    <w:next w:val="NoList"/>
    <w:semiHidden/>
    <w:rsid w:val="00DB5B50"/>
  </w:style>
  <w:style w:type="numbering" w:customStyle="1" w:styleId="NoList811">
    <w:name w:val="No List811"/>
    <w:next w:val="NoList"/>
    <w:semiHidden/>
    <w:rsid w:val="00DB5B50"/>
  </w:style>
  <w:style w:type="numbering" w:customStyle="1" w:styleId="NoList1211">
    <w:name w:val="No List1211"/>
    <w:next w:val="NoList"/>
    <w:semiHidden/>
    <w:rsid w:val="00DB5B50"/>
  </w:style>
  <w:style w:type="numbering" w:customStyle="1" w:styleId="NoList2211">
    <w:name w:val="No List2211"/>
    <w:next w:val="NoList"/>
    <w:semiHidden/>
    <w:rsid w:val="00DB5B50"/>
  </w:style>
  <w:style w:type="numbering" w:customStyle="1" w:styleId="NoList911">
    <w:name w:val="No List911"/>
    <w:next w:val="NoList"/>
    <w:semiHidden/>
    <w:rsid w:val="00DB5B50"/>
  </w:style>
  <w:style w:type="numbering" w:customStyle="1" w:styleId="NoList1311">
    <w:name w:val="No List1311"/>
    <w:next w:val="NoList"/>
    <w:semiHidden/>
    <w:rsid w:val="00DB5B50"/>
  </w:style>
  <w:style w:type="numbering" w:customStyle="1" w:styleId="NoList2311">
    <w:name w:val="No List2311"/>
    <w:next w:val="NoList"/>
    <w:semiHidden/>
    <w:rsid w:val="00DB5B50"/>
  </w:style>
  <w:style w:type="numbering" w:customStyle="1" w:styleId="NoList1011">
    <w:name w:val="No List1011"/>
    <w:next w:val="NoList"/>
    <w:semiHidden/>
    <w:rsid w:val="00DB5B50"/>
  </w:style>
  <w:style w:type="numbering" w:customStyle="1" w:styleId="NoList1411">
    <w:name w:val="No List1411"/>
    <w:next w:val="NoList"/>
    <w:semiHidden/>
    <w:rsid w:val="00DB5B50"/>
  </w:style>
  <w:style w:type="numbering" w:customStyle="1" w:styleId="NoList2411">
    <w:name w:val="No List2411"/>
    <w:next w:val="NoList"/>
    <w:semiHidden/>
    <w:rsid w:val="00DB5B50"/>
  </w:style>
  <w:style w:type="numbering" w:customStyle="1" w:styleId="NoList31111">
    <w:name w:val="No List31111"/>
    <w:next w:val="NoList"/>
    <w:semiHidden/>
    <w:rsid w:val="00DB5B50"/>
  </w:style>
  <w:style w:type="numbering" w:customStyle="1" w:styleId="NoList41111">
    <w:name w:val="No List41111"/>
    <w:next w:val="NoList"/>
    <w:semiHidden/>
    <w:rsid w:val="00DB5B50"/>
  </w:style>
  <w:style w:type="numbering" w:customStyle="1" w:styleId="NoList51111">
    <w:name w:val="No List51111"/>
    <w:next w:val="NoList"/>
    <w:semiHidden/>
    <w:rsid w:val="00DB5B50"/>
  </w:style>
  <w:style w:type="numbering" w:customStyle="1" w:styleId="NoList1511">
    <w:name w:val="No List1511"/>
    <w:next w:val="NoList"/>
    <w:semiHidden/>
    <w:rsid w:val="00DB5B50"/>
  </w:style>
  <w:style w:type="numbering" w:customStyle="1" w:styleId="NoList1611">
    <w:name w:val="No List1611"/>
    <w:next w:val="NoList"/>
    <w:semiHidden/>
    <w:rsid w:val="00DB5B50"/>
  </w:style>
  <w:style w:type="numbering" w:customStyle="1" w:styleId="NoList111111">
    <w:name w:val="No List111111"/>
    <w:next w:val="NoList"/>
    <w:semiHidden/>
    <w:rsid w:val="00DB5B50"/>
  </w:style>
  <w:style w:type="numbering" w:customStyle="1" w:styleId="NoList191">
    <w:name w:val="No List191"/>
    <w:next w:val="NoList"/>
    <w:uiPriority w:val="99"/>
    <w:semiHidden/>
    <w:unhideWhenUsed/>
    <w:rsid w:val="00DB5B50"/>
  </w:style>
  <w:style w:type="numbering" w:customStyle="1" w:styleId="NoList1101">
    <w:name w:val="No List1101"/>
    <w:next w:val="NoList"/>
    <w:semiHidden/>
    <w:rsid w:val="00DB5B50"/>
  </w:style>
  <w:style w:type="numbering" w:customStyle="1" w:styleId="NoList261">
    <w:name w:val="No List261"/>
    <w:next w:val="NoList"/>
    <w:semiHidden/>
    <w:rsid w:val="00DB5B50"/>
  </w:style>
  <w:style w:type="numbering" w:customStyle="1" w:styleId="NoList331">
    <w:name w:val="No List331"/>
    <w:next w:val="NoList"/>
    <w:semiHidden/>
    <w:unhideWhenUsed/>
    <w:rsid w:val="00DB5B50"/>
  </w:style>
  <w:style w:type="numbering" w:customStyle="1" w:styleId="1212">
    <w:name w:val="목록 없음121"/>
    <w:next w:val="NoList"/>
    <w:semiHidden/>
    <w:unhideWhenUsed/>
    <w:rsid w:val="00DB5B50"/>
  </w:style>
  <w:style w:type="numbering" w:customStyle="1" w:styleId="2210">
    <w:name w:val="목록 없음221"/>
    <w:next w:val="NoList"/>
    <w:semiHidden/>
    <w:rsid w:val="00DB5B50"/>
  </w:style>
  <w:style w:type="numbering" w:customStyle="1" w:styleId="NoList431">
    <w:name w:val="No List431"/>
    <w:next w:val="NoList"/>
    <w:semiHidden/>
    <w:unhideWhenUsed/>
    <w:rsid w:val="00DB5B50"/>
  </w:style>
  <w:style w:type="numbering" w:customStyle="1" w:styleId="NoList531">
    <w:name w:val="No List531"/>
    <w:next w:val="NoList"/>
    <w:semiHidden/>
    <w:rsid w:val="00DB5B50"/>
  </w:style>
  <w:style w:type="numbering" w:customStyle="1" w:styleId="NoList621">
    <w:name w:val="No List621"/>
    <w:next w:val="NoList"/>
    <w:semiHidden/>
    <w:rsid w:val="00DB5B50"/>
  </w:style>
  <w:style w:type="numbering" w:customStyle="1" w:styleId="NoList721">
    <w:name w:val="No List721"/>
    <w:next w:val="NoList"/>
    <w:semiHidden/>
    <w:rsid w:val="00DB5B50"/>
  </w:style>
  <w:style w:type="numbering" w:customStyle="1" w:styleId="NoList1131">
    <w:name w:val="No List1131"/>
    <w:next w:val="NoList"/>
    <w:semiHidden/>
    <w:rsid w:val="00DB5B50"/>
  </w:style>
  <w:style w:type="numbering" w:customStyle="1" w:styleId="NoList2121">
    <w:name w:val="No List2121"/>
    <w:next w:val="NoList"/>
    <w:semiHidden/>
    <w:rsid w:val="00DB5B50"/>
  </w:style>
  <w:style w:type="numbering" w:customStyle="1" w:styleId="NoList821">
    <w:name w:val="No List821"/>
    <w:next w:val="NoList"/>
    <w:semiHidden/>
    <w:rsid w:val="00DB5B50"/>
  </w:style>
  <w:style w:type="numbering" w:customStyle="1" w:styleId="NoList1221">
    <w:name w:val="No List1221"/>
    <w:next w:val="NoList"/>
    <w:semiHidden/>
    <w:rsid w:val="00DB5B50"/>
  </w:style>
  <w:style w:type="numbering" w:customStyle="1" w:styleId="NoList2221">
    <w:name w:val="No List2221"/>
    <w:next w:val="NoList"/>
    <w:semiHidden/>
    <w:rsid w:val="00DB5B50"/>
  </w:style>
  <w:style w:type="numbering" w:customStyle="1" w:styleId="NoList921">
    <w:name w:val="No List921"/>
    <w:next w:val="NoList"/>
    <w:semiHidden/>
    <w:rsid w:val="00DB5B50"/>
  </w:style>
  <w:style w:type="numbering" w:customStyle="1" w:styleId="NoList1321">
    <w:name w:val="No List1321"/>
    <w:next w:val="NoList"/>
    <w:semiHidden/>
    <w:rsid w:val="00DB5B50"/>
  </w:style>
  <w:style w:type="numbering" w:customStyle="1" w:styleId="NoList2321">
    <w:name w:val="No List2321"/>
    <w:next w:val="NoList"/>
    <w:semiHidden/>
    <w:rsid w:val="00DB5B50"/>
  </w:style>
  <w:style w:type="numbering" w:customStyle="1" w:styleId="NoList1021">
    <w:name w:val="No List1021"/>
    <w:next w:val="NoList"/>
    <w:semiHidden/>
    <w:rsid w:val="00DB5B50"/>
  </w:style>
  <w:style w:type="numbering" w:customStyle="1" w:styleId="NoList1421">
    <w:name w:val="No List1421"/>
    <w:next w:val="NoList"/>
    <w:semiHidden/>
    <w:rsid w:val="00DB5B50"/>
  </w:style>
  <w:style w:type="numbering" w:customStyle="1" w:styleId="NoList2421">
    <w:name w:val="No List2421"/>
    <w:next w:val="NoList"/>
    <w:semiHidden/>
    <w:rsid w:val="00DB5B50"/>
  </w:style>
  <w:style w:type="numbering" w:customStyle="1" w:styleId="NoList3121">
    <w:name w:val="No List3121"/>
    <w:next w:val="NoList"/>
    <w:semiHidden/>
    <w:rsid w:val="00DB5B50"/>
  </w:style>
  <w:style w:type="numbering" w:customStyle="1" w:styleId="NoList4121">
    <w:name w:val="No List4121"/>
    <w:next w:val="NoList"/>
    <w:semiHidden/>
    <w:rsid w:val="00DB5B50"/>
  </w:style>
  <w:style w:type="numbering" w:customStyle="1" w:styleId="NoList5121">
    <w:name w:val="No List5121"/>
    <w:next w:val="NoList"/>
    <w:semiHidden/>
    <w:rsid w:val="00DB5B50"/>
  </w:style>
  <w:style w:type="numbering" w:customStyle="1" w:styleId="NoList1521">
    <w:name w:val="No List1521"/>
    <w:next w:val="NoList"/>
    <w:semiHidden/>
    <w:rsid w:val="00DB5B50"/>
  </w:style>
  <w:style w:type="numbering" w:customStyle="1" w:styleId="NoList1621">
    <w:name w:val="No List1621"/>
    <w:next w:val="NoList"/>
    <w:semiHidden/>
    <w:rsid w:val="00DB5B50"/>
  </w:style>
  <w:style w:type="numbering" w:customStyle="1" w:styleId="NoList11121">
    <w:name w:val="No List11121"/>
    <w:next w:val="NoList"/>
    <w:semiHidden/>
    <w:rsid w:val="00DB5B50"/>
  </w:style>
  <w:style w:type="numbering" w:customStyle="1" w:styleId="21f">
    <w:name w:val="无列表21"/>
    <w:next w:val="NoList"/>
    <w:uiPriority w:val="99"/>
    <w:semiHidden/>
    <w:unhideWhenUsed/>
    <w:rsid w:val="00DB5B50"/>
  </w:style>
  <w:style w:type="numbering" w:customStyle="1" w:styleId="319">
    <w:name w:val="无列表31"/>
    <w:next w:val="NoList"/>
    <w:uiPriority w:val="99"/>
    <w:semiHidden/>
    <w:unhideWhenUsed/>
    <w:rsid w:val="00DB5B50"/>
  </w:style>
  <w:style w:type="numbering" w:customStyle="1" w:styleId="NoList201">
    <w:name w:val="No List201"/>
    <w:next w:val="NoList"/>
    <w:semiHidden/>
    <w:rsid w:val="00DB5B50"/>
  </w:style>
  <w:style w:type="numbering" w:customStyle="1" w:styleId="NoList271">
    <w:name w:val="No List271"/>
    <w:next w:val="NoList"/>
    <w:uiPriority w:val="99"/>
    <w:semiHidden/>
    <w:unhideWhenUsed/>
    <w:rsid w:val="00DB5B50"/>
  </w:style>
  <w:style w:type="numbering" w:customStyle="1" w:styleId="NoList281">
    <w:name w:val="No List281"/>
    <w:next w:val="NoList"/>
    <w:uiPriority w:val="99"/>
    <w:semiHidden/>
    <w:unhideWhenUsed/>
    <w:rsid w:val="00DB5B50"/>
  </w:style>
  <w:style w:type="numbering" w:customStyle="1" w:styleId="4f9">
    <w:name w:val="无列表4"/>
    <w:next w:val="NoList"/>
    <w:uiPriority w:val="99"/>
    <w:semiHidden/>
    <w:unhideWhenUsed/>
    <w:rsid w:val="00DB5B50"/>
  </w:style>
  <w:style w:type="numbering" w:customStyle="1" w:styleId="142">
    <w:name w:val="목록 없음14"/>
    <w:next w:val="NoList"/>
    <w:semiHidden/>
    <w:unhideWhenUsed/>
    <w:rsid w:val="00DB5B50"/>
  </w:style>
  <w:style w:type="numbering" w:customStyle="1" w:styleId="245">
    <w:name w:val="목록 없음24"/>
    <w:next w:val="NoList"/>
    <w:semiHidden/>
    <w:rsid w:val="00DB5B50"/>
  </w:style>
  <w:style w:type="numbering" w:customStyle="1" w:styleId="NoList55">
    <w:name w:val="No List55"/>
    <w:next w:val="NoList"/>
    <w:semiHidden/>
    <w:rsid w:val="00DB5B50"/>
  </w:style>
  <w:style w:type="numbering" w:customStyle="1" w:styleId="NoList64">
    <w:name w:val="No List64"/>
    <w:next w:val="NoList"/>
    <w:semiHidden/>
    <w:rsid w:val="00DB5B50"/>
  </w:style>
  <w:style w:type="numbering" w:customStyle="1" w:styleId="NoList74">
    <w:name w:val="No List74"/>
    <w:next w:val="NoList"/>
    <w:semiHidden/>
    <w:rsid w:val="00DB5B50"/>
  </w:style>
  <w:style w:type="numbering" w:customStyle="1" w:styleId="NoList215">
    <w:name w:val="No List215"/>
    <w:next w:val="NoList"/>
    <w:semiHidden/>
    <w:rsid w:val="00DB5B50"/>
  </w:style>
  <w:style w:type="numbering" w:customStyle="1" w:styleId="NoList84">
    <w:name w:val="No List84"/>
    <w:next w:val="NoList"/>
    <w:semiHidden/>
    <w:rsid w:val="00DB5B50"/>
  </w:style>
  <w:style w:type="numbering" w:customStyle="1" w:styleId="NoList224">
    <w:name w:val="No List224"/>
    <w:next w:val="NoList"/>
    <w:semiHidden/>
    <w:rsid w:val="00DB5B50"/>
  </w:style>
  <w:style w:type="numbering" w:customStyle="1" w:styleId="NoList94">
    <w:name w:val="No List94"/>
    <w:next w:val="NoList"/>
    <w:semiHidden/>
    <w:rsid w:val="00DB5B50"/>
  </w:style>
  <w:style w:type="numbering" w:customStyle="1" w:styleId="NoList134">
    <w:name w:val="No List134"/>
    <w:next w:val="NoList"/>
    <w:semiHidden/>
    <w:rsid w:val="00DB5B50"/>
  </w:style>
  <w:style w:type="numbering" w:customStyle="1" w:styleId="NoList234">
    <w:name w:val="No List234"/>
    <w:next w:val="NoList"/>
    <w:semiHidden/>
    <w:rsid w:val="00DB5B50"/>
  </w:style>
  <w:style w:type="numbering" w:customStyle="1" w:styleId="NoList104">
    <w:name w:val="No List104"/>
    <w:next w:val="NoList"/>
    <w:semiHidden/>
    <w:rsid w:val="00DB5B50"/>
  </w:style>
  <w:style w:type="numbering" w:customStyle="1" w:styleId="NoList144">
    <w:name w:val="No List144"/>
    <w:next w:val="NoList"/>
    <w:semiHidden/>
    <w:rsid w:val="00DB5B50"/>
  </w:style>
  <w:style w:type="numbering" w:customStyle="1" w:styleId="NoList244">
    <w:name w:val="No List244"/>
    <w:next w:val="NoList"/>
    <w:semiHidden/>
    <w:rsid w:val="00DB5B50"/>
  </w:style>
  <w:style w:type="numbering" w:customStyle="1" w:styleId="NoList314">
    <w:name w:val="No List314"/>
    <w:next w:val="NoList"/>
    <w:semiHidden/>
    <w:rsid w:val="00DB5B50"/>
  </w:style>
  <w:style w:type="numbering" w:customStyle="1" w:styleId="NoList414">
    <w:name w:val="No List414"/>
    <w:next w:val="NoList"/>
    <w:semiHidden/>
    <w:rsid w:val="00DB5B50"/>
  </w:style>
  <w:style w:type="numbering" w:customStyle="1" w:styleId="NoList514">
    <w:name w:val="No List514"/>
    <w:next w:val="NoList"/>
    <w:semiHidden/>
    <w:rsid w:val="00DB5B50"/>
  </w:style>
  <w:style w:type="numbering" w:customStyle="1" w:styleId="NoList154">
    <w:name w:val="No List154"/>
    <w:next w:val="NoList"/>
    <w:semiHidden/>
    <w:rsid w:val="00DB5B50"/>
  </w:style>
  <w:style w:type="numbering" w:customStyle="1" w:styleId="NoList164">
    <w:name w:val="No List164"/>
    <w:next w:val="NoList"/>
    <w:semiHidden/>
    <w:rsid w:val="00DB5B50"/>
  </w:style>
  <w:style w:type="numbering" w:customStyle="1" w:styleId="NoList1114">
    <w:name w:val="No List1114"/>
    <w:next w:val="NoList"/>
    <w:semiHidden/>
    <w:rsid w:val="00DB5B50"/>
  </w:style>
  <w:style w:type="numbering" w:customStyle="1" w:styleId="NoList252">
    <w:name w:val="No List252"/>
    <w:next w:val="NoList"/>
    <w:semiHidden/>
    <w:rsid w:val="00DB5B50"/>
  </w:style>
  <w:style w:type="numbering" w:customStyle="1" w:styleId="NoList322">
    <w:name w:val="No List322"/>
    <w:next w:val="NoList"/>
    <w:semiHidden/>
    <w:unhideWhenUsed/>
    <w:rsid w:val="00DB5B50"/>
  </w:style>
  <w:style w:type="numbering" w:customStyle="1" w:styleId="1124">
    <w:name w:val="목록 없음112"/>
    <w:next w:val="NoList"/>
    <w:semiHidden/>
    <w:unhideWhenUsed/>
    <w:rsid w:val="00DB5B50"/>
  </w:style>
  <w:style w:type="numbering" w:customStyle="1" w:styleId="2121">
    <w:name w:val="목록 없음212"/>
    <w:next w:val="NoList"/>
    <w:semiHidden/>
    <w:rsid w:val="00DB5B50"/>
  </w:style>
  <w:style w:type="numbering" w:customStyle="1" w:styleId="NoList422">
    <w:name w:val="No List422"/>
    <w:next w:val="NoList"/>
    <w:semiHidden/>
    <w:unhideWhenUsed/>
    <w:rsid w:val="00DB5B50"/>
  </w:style>
  <w:style w:type="numbering" w:customStyle="1" w:styleId="NoList522">
    <w:name w:val="No List522"/>
    <w:next w:val="NoList"/>
    <w:semiHidden/>
    <w:rsid w:val="00DB5B50"/>
  </w:style>
  <w:style w:type="numbering" w:customStyle="1" w:styleId="NoList612">
    <w:name w:val="No List612"/>
    <w:next w:val="NoList"/>
    <w:semiHidden/>
    <w:rsid w:val="00DB5B50"/>
  </w:style>
  <w:style w:type="numbering" w:customStyle="1" w:styleId="NoList712">
    <w:name w:val="No List712"/>
    <w:next w:val="NoList"/>
    <w:semiHidden/>
    <w:rsid w:val="00DB5B50"/>
  </w:style>
  <w:style w:type="numbering" w:customStyle="1" w:styleId="NoList1122">
    <w:name w:val="No List1122"/>
    <w:next w:val="NoList"/>
    <w:semiHidden/>
    <w:rsid w:val="00DB5B50"/>
  </w:style>
  <w:style w:type="numbering" w:customStyle="1" w:styleId="NoList2112">
    <w:name w:val="No List2112"/>
    <w:next w:val="NoList"/>
    <w:semiHidden/>
    <w:rsid w:val="00DB5B50"/>
  </w:style>
  <w:style w:type="numbering" w:customStyle="1" w:styleId="NoList812">
    <w:name w:val="No List812"/>
    <w:next w:val="NoList"/>
    <w:semiHidden/>
    <w:rsid w:val="00DB5B50"/>
  </w:style>
  <w:style w:type="numbering" w:customStyle="1" w:styleId="NoList1212">
    <w:name w:val="No List1212"/>
    <w:next w:val="NoList"/>
    <w:semiHidden/>
    <w:rsid w:val="00DB5B50"/>
  </w:style>
  <w:style w:type="numbering" w:customStyle="1" w:styleId="NoList2212">
    <w:name w:val="No List2212"/>
    <w:next w:val="NoList"/>
    <w:semiHidden/>
    <w:rsid w:val="00DB5B50"/>
  </w:style>
  <w:style w:type="numbering" w:customStyle="1" w:styleId="NoList912">
    <w:name w:val="No List912"/>
    <w:next w:val="NoList"/>
    <w:semiHidden/>
    <w:rsid w:val="00DB5B50"/>
  </w:style>
  <w:style w:type="numbering" w:customStyle="1" w:styleId="NoList1312">
    <w:name w:val="No List1312"/>
    <w:next w:val="NoList"/>
    <w:semiHidden/>
    <w:rsid w:val="00DB5B50"/>
  </w:style>
  <w:style w:type="numbering" w:customStyle="1" w:styleId="NoList2312">
    <w:name w:val="No List2312"/>
    <w:next w:val="NoList"/>
    <w:semiHidden/>
    <w:rsid w:val="00DB5B50"/>
  </w:style>
  <w:style w:type="numbering" w:customStyle="1" w:styleId="NoList1012">
    <w:name w:val="No List1012"/>
    <w:next w:val="NoList"/>
    <w:semiHidden/>
    <w:rsid w:val="00DB5B50"/>
  </w:style>
  <w:style w:type="numbering" w:customStyle="1" w:styleId="NoList1412">
    <w:name w:val="No List1412"/>
    <w:next w:val="NoList"/>
    <w:semiHidden/>
    <w:rsid w:val="00DB5B50"/>
  </w:style>
  <w:style w:type="numbering" w:customStyle="1" w:styleId="NoList2412">
    <w:name w:val="No List2412"/>
    <w:next w:val="NoList"/>
    <w:semiHidden/>
    <w:rsid w:val="00DB5B50"/>
  </w:style>
  <w:style w:type="numbering" w:customStyle="1" w:styleId="NoList3112">
    <w:name w:val="No List3112"/>
    <w:next w:val="NoList"/>
    <w:semiHidden/>
    <w:rsid w:val="00DB5B50"/>
  </w:style>
  <w:style w:type="numbering" w:customStyle="1" w:styleId="NoList4112">
    <w:name w:val="No List4112"/>
    <w:next w:val="NoList"/>
    <w:semiHidden/>
    <w:rsid w:val="00DB5B50"/>
  </w:style>
  <w:style w:type="numbering" w:customStyle="1" w:styleId="NoList5112">
    <w:name w:val="No List5112"/>
    <w:next w:val="NoList"/>
    <w:semiHidden/>
    <w:rsid w:val="00DB5B50"/>
  </w:style>
  <w:style w:type="numbering" w:customStyle="1" w:styleId="NoList1512">
    <w:name w:val="No List1512"/>
    <w:next w:val="NoList"/>
    <w:semiHidden/>
    <w:rsid w:val="00DB5B50"/>
  </w:style>
  <w:style w:type="numbering" w:customStyle="1" w:styleId="NoList1612">
    <w:name w:val="No List1612"/>
    <w:next w:val="NoList"/>
    <w:semiHidden/>
    <w:rsid w:val="00DB5B50"/>
  </w:style>
  <w:style w:type="numbering" w:customStyle="1" w:styleId="NoList11112">
    <w:name w:val="No List11112"/>
    <w:next w:val="NoList"/>
    <w:semiHidden/>
    <w:rsid w:val="00DB5B50"/>
  </w:style>
  <w:style w:type="numbering" w:customStyle="1" w:styleId="NoList192">
    <w:name w:val="No List192"/>
    <w:next w:val="NoList"/>
    <w:uiPriority w:val="99"/>
    <w:semiHidden/>
    <w:unhideWhenUsed/>
    <w:rsid w:val="00DB5B50"/>
  </w:style>
  <w:style w:type="numbering" w:customStyle="1" w:styleId="NoList1102">
    <w:name w:val="No List1102"/>
    <w:next w:val="NoList"/>
    <w:uiPriority w:val="99"/>
    <w:semiHidden/>
    <w:rsid w:val="00DB5B50"/>
  </w:style>
  <w:style w:type="numbering" w:customStyle="1" w:styleId="NoList262">
    <w:name w:val="No List262"/>
    <w:next w:val="NoList"/>
    <w:semiHidden/>
    <w:rsid w:val="00DB5B50"/>
  </w:style>
  <w:style w:type="numbering" w:customStyle="1" w:styleId="NoList332">
    <w:name w:val="No List332"/>
    <w:next w:val="NoList"/>
    <w:semiHidden/>
    <w:unhideWhenUsed/>
    <w:rsid w:val="00DB5B50"/>
  </w:style>
  <w:style w:type="numbering" w:customStyle="1" w:styleId="1222">
    <w:name w:val="목록 없음122"/>
    <w:next w:val="NoList"/>
    <w:semiHidden/>
    <w:unhideWhenUsed/>
    <w:rsid w:val="00DB5B50"/>
  </w:style>
  <w:style w:type="numbering" w:customStyle="1" w:styleId="2220">
    <w:name w:val="목록 없음222"/>
    <w:next w:val="NoList"/>
    <w:semiHidden/>
    <w:rsid w:val="00DB5B50"/>
  </w:style>
  <w:style w:type="numbering" w:customStyle="1" w:styleId="NoList432">
    <w:name w:val="No List432"/>
    <w:next w:val="NoList"/>
    <w:semiHidden/>
    <w:unhideWhenUsed/>
    <w:rsid w:val="00DB5B50"/>
  </w:style>
  <w:style w:type="numbering" w:customStyle="1" w:styleId="NoList532">
    <w:name w:val="No List532"/>
    <w:next w:val="NoList"/>
    <w:semiHidden/>
    <w:rsid w:val="00DB5B50"/>
  </w:style>
  <w:style w:type="numbering" w:customStyle="1" w:styleId="NoList622">
    <w:name w:val="No List622"/>
    <w:next w:val="NoList"/>
    <w:semiHidden/>
    <w:rsid w:val="00DB5B50"/>
  </w:style>
  <w:style w:type="numbering" w:customStyle="1" w:styleId="NoList722">
    <w:name w:val="No List722"/>
    <w:next w:val="NoList"/>
    <w:semiHidden/>
    <w:rsid w:val="00DB5B50"/>
  </w:style>
  <w:style w:type="numbering" w:customStyle="1" w:styleId="NoList1132">
    <w:name w:val="No List1132"/>
    <w:next w:val="NoList"/>
    <w:semiHidden/>
    <w:rsid w:val="00DB5B50"/>
  </w:style>
  <w:style w:type="numbering" w:customStyle="1" w:styleId="NoList2122">
    <w:name w:val="No List2122"/>
    <w:next w:val="NoList"/>
    <w:semiHidden/>
    <w:rsid w:val="00DB5B50"/>
  </w:style>
  <w:style w:type="numbering" w:customStyle="1" w:styleId="NoList822">
    <w:name w:val="No List822"/>
    <w:next w:val="NoList"/>
    <w:semiHidden/>
    <w:rsid w:val="00DB5B50"/>
  </w:style>
  <w:style w:type="numbering" w:customStyle="1" w:styleId="NoList1222">
    <w:name w:val="No List1222"/>
    <w:next w:val="NoList"/>
    <w:semiHidden/>
    <w:rsid w:val="00DB5B50"/>
  </w:style>
  <w:style w:type="numbering" w:customStyle="1" w:styleId="NoList2222">
    <w:name w:val="No List2222"/>
    <w:next w:val="NoList"/>
    <w:semiHidden/>
    <w:rsid w:val="00DB5B50"/>
  </w:style>
  <w:style w:type="numbering" w:customStyle="1" w:styleId="NoList922">
    <w:name w:val="No List922"/>
    <w:next w:val="NoList"/>
    <w:semiHidden/>
    <w:rsid w:val="00DB5B50"/>
  </w:style>
  <w:style w:type="numbering" w:customStyle="1" w:styleId="NoList1322">
    <w:name w:val="No List1322"/>
    <w:next w:val="NoList"/>
    <w:semiHidden/>
    <w:rsid w:val="00DB5B50"/>
  </w:style>
  <w:style w:type="numbering" w:customStyle="1" w:styleId="NoList2322">
    <w:name w:val="No List2322"/>
    <w:next w:val="NoList"/>
    <w:semiHidden/>
    <w:rsid w:val="00DB5B50"/>
  </w:style>
  <w:style w:type="numbering" w:customStyle="1" w:styleId="NoList1022">
    <w:name w:val="No List1022"/>
    <w:next w:val="NoList"/>
    <w:semiHidden/>
    <w:rsid w:val="00DB5B50"/>
  </w:style>
  <w:style w:type="numbering" w:customStyle="1" w:styleId="NoList1422">
    <w:name w:val="No List1422"/>
    <w:next w:val="NoList"/>
    <w:semiHidden/>
    <w:rsid w:val="00DB5B50"/>
  </w:style>
  <w:style w:type="numbering" w:customStyle="1" w:styleId="NoList2422">
    <w:name w:val="No List2422"/>
    <w:next w:val="NoList"/>
    <w:semiHidden/>
    <w:rsid w:val="00DB5B50"/>
  </w:style>
  <w:style w:type="numbering" w:customStyle="1" w:styleId="NoList3122">
    <w:name w:val="No List3122"/>
    <w:next w:val="NoList"/>
    <w:semiHidden/>
    <w:rsid w:val="00DB5B50"/>
  </w:style>
  <w:style w:type="numbering" w:customStyle="1" w:styleId="NoList4122">
    <w:name w:val="No List4122"/>
    <w:next w:val="NoList"/>
    <w:semiHidden/>
    <w:rsid w:val="00DB5B50"/>
  </w:style>
  <w:style w:type="numbering" w:customStyle="1" w:styleId="NoList5122">
    <w:name w:val="No List5122"/>
    <w:next w:val="NoList"/>
    <w:semiHidden/>
    <w:rsid w:val="00DB5B50"/>
  </w:style>
  <w:style w:type="numbering" w:customStyle="1" w:styleId="NoList1522">
    <w:name w:val="No List1522"/>
    <w:next w:val="NoList"/>
    <w:semiHidden/>
    <w:rsid w:val="00DB5B50"/>
  </w:style>
  <w:style w:type="numbering" w:customStyle="1" w:styleId="NoList1622">
    <w:name w:val="No List1622"/>
    <w:next w:val="NoList"/>
    <w:semiHidden/>
    <w:rsid w:val="00DB5B50"/>
  </w:style>
  <w:style w:type="numbering" w:customStyle="1" w:styleId="NoList11122">
    <w:name w:val="No List11122"/>
    <w:next w:val="NoList"/>
    <w:semiHidden/>
    <w:rsid w:val="00DB5B50"/>
  </w:style>
  <w:style w:type="numbering" w:customStyle="1" w:styleId="22a">
    <w:name w:val="无列表22"/>
    <w:next w:val="NoList"/>
    <w:uiPriority w:val="99"/>
    <w:semiHidden/>
    <w:unhideWhenUsed/>
    <w:rsid w:val="00DB5B50"/>
  </w:style>
  <w:style w:type="numbering" w:customStyle="1" w:styleId="327">
    <w:name w:val="无列表32"/>
    <w:next w:val="NoList"/>
    <w:uiPriority w:val="99"/>
    <w:semiHidden/>
    <w:unhideWhenUsed/>
    <w:rsid w:val="00DB5B50"/>
  </w:style>
  <w:style w:type="numbering" w:customStyle="1" w:styleId="NoList202">
    <w:name w:val="No List202"/>
    <w:next w:val="NoList"/>
    <w:semiHidden/>
    <w:rsid w:val="00DB5B50"/>
  </w:style>
  <w:style w:type="numbering" w:customStyle="1" w:styleId="NoList272">
    <w:name w:val="No List272"/>
    <w:next w:val="NoList"/>
    <w:uiPriority w:val="99"/>
    <w:semiHidden/>
    <w:unhideWhenUsed/>
    <w:rsid w:val="00DB5B50"/>
  </w:style>
  <w:style w:type="numbering" w:customStyle="1" w:styleId="NoList282">
    <w:name w:val="No List282"/>
    <w:next w:val="NoList"/>
    <w:uiPriority w:val="99"/>
    <w:semiHidden/>
    <w:unhideWhenUsed/>
    <w:rsid w:val="00DB5B50"/>
  </w:style>
  <w:style w:type="numbering" w:customStyle="1" w:styleId="NoList291">
    <w:name w:val="No List291"/>
    <w:next w:val="NoList"/>
    <w:uiPriority w:val="99"/>
    <w:semiHidden/>
    <w:unhideWhenUsed/>
    <w:rsid w:val="00DB5B50"/>
  </w:style>
  <w:style w:type="numbering" w:customStyle="1" w:styleId="NoList1141">
    <w:name w:val="No List1141"/>
    <w:next w:val="NoList"/>
    <w:semiHidden/>
    <w:rsid w:val="00DB5B50"/>
  </w:style>
  <w:style w:type="numbering" w:customStyle="1" w:styleId="NoList2101">
    <w:name w:val="No List2101"/>
    <w:next w:val="NoList"/>
    <w:semiHidden/>
    <w:rsid w:val="00DB5B50"/>
  </w:style>
  <w:style w:type="numbering" w:customStyle="1" w:styleId="NoList341">
    <w:name w:val="No List341"/>
    <w:next w:val="NoList"/>
    <w:semiHidden/>
    <w:unhideWhenUsed/>
    <w:rsid w:val="00DB5B50"/>
  </w:style>
  <w:style w:type="numbering" w:customStyle="1" w:styleId="1312">
    <w:name w:val="목록 없음131"/>
    <w:next w:val="NoList"/>
    <w:semiHidden/>
    <w:unhideWhenUsed/>
    <w:rsid w:val="00DB5B50"/>
  </w:style>
  <w:style w:type="numbering" w:customStyle="1" w:styleId="2310">
    <w:name w:val="목록 없음231"/>
    <w:next w:val="NoList"/>
    <w:semiHidden/>
    <w:rsid w:val="00DB5B50"/>
  </w:style>
  <w:style w:type="numbering" w:customStyle="1" w:styleId="NoList441">
    <w:name w:val="No List441"/>
    <w:next w:val="NoList"/>
    <w:semiHidden/>
    <w:unhideWhenUsed/>
    <w:rsid w:val="00DB5B50"/>
  </w:style>
  <w:style w:type="numbering" w:customStyle="1" w:styleId="NoList541">
    <w:name w:val="No List541"/>
    <w:next w:val="NoList"/>
    <w:semiHidden/>
    <w:rsid w:val="00DB5B50"/>
  </w:style>
  <w:style w:type="numbering" w:customStyle="1" w:styleId="NoList631">
    <w:name w:val="No List631"/>
    <w:next w:val="NoList"/>
    <w:semiHidden/>
    <w:rsid w:val="00DB5B50"/>
  </w:style>
  <w:style w:type="numbering" w:customStyle="1" w:styleId="NoList731">
    <w:name w:val="No List731"/>
    <w:next w:val="NoList"/>
    <w:semiHidden/>
    <w:rsid w:val="00DB5B50"/>
  </w:style>
  <w:style w:type="numbering" w:customStyle="1" w:styleId="NoList1151">
    <w:name w:val="No List1151"/>
    <w:next w:val="NoList"/>
    <w:semiHidden/>
    <w:rsid w:val="00DB5B50"/>
  </w:style>
  <w:style w:type="numbering" w:customStyle="1" w:styleId="NoList2131">
    <w:name w:val="No List2131"/>
    <w:next w:val="NoList"/>
    <w:semiHidden/>
    <w:rsid w:val="00DB5B50"/>
  </w:style>
  <w:style w:type="numbering" w:customStyle="1" w:styleId="NoList831">
    <w:name w:val="No List831"/>
    <w:next w:val="NoList"/>
    <w:semiHidden/>
    <w:rsid w:val="00DB5B50"/>
  </w:style>
  <w:style w:type="numbering" w:customStyle="1" w:styleId="NoList1231">
    <w:name w:val="No List1231"/>
    <w:next w:val="NoList"/>
    <w:semiHidden/>
    <w:rsid w:val="00DB5B50"/>
  </w:style>
  <w:style w:type="numbering" w:customStyle="1" w:styleId="NoList2231">
    <w:name w:val="No List2231"/>
    <w:next w:val="NoList"/>
    <w:semiHidden/>
    <w:rsid w:val="00DB5B50"/>
  </w:style>
  <w:style w:type="numbering" w:customStyle="1" w:styleId="NoList931">
    <w:name w:val="No List931"/>
    <w:next w:val="NoList"/>
    <w:semiHidden/>
    <w:rsid w:val="00DB5B50"/>
  </w:style>
  <w:style w:type="numbering" w:customStyle="1" w:styleId="NoList1331">
    <w:name w:val="No List1331"/>
    <w:next w:val="NoList"/>
    <w:semiHidden/>
    <w:rsid w:val="00DB5B50"/>
  </w:style>
  <w:style w:type="numbering" w:customStyle="1" w:styleId="NoList2331">
    <w:name w:val="No List2331"/>
    <w:next w:val="NoList"/>
    <w:semiHidden/>
    <w:rsid w:val="00DB5B50"/>
  </w:style>
  <w:style w:type="numbering" w:customStyle="1" w:styleId="NoList1031">
    <w:name w:val="No List1031"/>
    <w:next w:val="NoList"/>
    <w:semiHidden/>
    <w:rsid w:val="00DB5B50"/>
  </w:style>
  <w:style w:type="numbering" w:customStyle="1" w:styleId="NoList1431">
    <w:name w:val="No List1431"/>
    <w:next w:val="NoList"/>
    <w:semiHidden/>
    <w:rsid w:val="00DB5B50"/>
  </w:style>
  <w:style w:type="numbering" w:customStyle="1" w:styleId="NoList2431">
    <w:name w:val="No List2431"/>
    <w:next w:val="NoList"/>
    <w:semiHidden/>
    <w:rsid w:val="00DB5B50"/>
  </w:style>
  <w:style w:type="numbering" w:customStyle="1" w:styleId="NoList3131">
    <w:name w:val="No List3131"/>
    <w:next w:val="NoList"/>
    <w:semiHidden/>
    <w:rsid w:val="00DB5B50"/>
  </w:style>
  <w:style w:type="numbering" w:customStyle="1" w:styleId="NoList4131">
    <w:name w:val="No List4131"/>
    <w:next w:val="NoList"/>
    <w:semiHidden/>
    <w:rsid w:val="00DB5B50"/>
  </w:style>
  <w:style w:type="numbering" w:customStyle="1" w:styleId="NoList5131">
    <w:name w:val="No List5131"/>
    <w:next w:val="NoList"/>
    <w:semiHidden/>
    <w:rsid w:val="00DB5B50"/>
  </w:style>
  <w:style w:type="numbering" w:customStyle="1" w:styleId="NoList1531">
    <w:name w:val="No List1531"/>
    <w:next w:val="NoList"/>
    <w:semiHidden/>
    <w:rsid w:val="00DB5B50"/>
  </w:style>
  <w:style w:type="numbering" w:customStyle="1" w:styleId="NoList1631">
    <w:name w:val="No List1631"/>
    <w:next w:val="NoList"/>
    <w:semiHidden/>
    <w:rsid w:val="00DB5B50"/>
  </w:style>
  <w:style w:type="numbering" w:customStyle="1" w:styleId="NoList11131">
    <w:name w:val="No List11131"/>
    <w:next w:val="NoList"/>
    <w:semiHidden/>
    <w:rsid w:val="00DB5B50"/>
  </w:style>
  <w:style w:type="numbering" w:customStyle="1" w:styleId="NoList1711">
    <w:name w:val="No List1711"/>
    <w:next w:val="NoList"/>
    <w:uiPriority w:val="99"/>
    <w:semiHidden/>
    <w:unhideWhenUsed/>
    <w:rsid w:val="00DB5B50"/>
  </w:style>
  <w:style w:type="numbering" w:customStyle="1" w:styleId="NoList1811">
    <w:name w:val="No List1811"/>
    <w:next w:val="NoList"/>
    <w:uiPriority w:val="99"/>
    <w:semiHidden/>
    <w:rsid w:val="00DB5B50"/>
  </w:style>
  <w:style w:type="numbering" w:customStyle="1" w:styleId="NoList2511">
    <w:name w:val="No List2511"/>
    <w:next w:val="NoList"/>
    <w:semiHidden/>
    <w:rsid w:val="00DB5B50"/>
  </w:style>
  <w:style w:type="numbering" w:customStyle="1" w:styleId="NoList3211">
    <w:name w:val="No List3211"/>
    <w:next w:val="NoList"/>
    <w:semiHidden/>
    <w:unhideWhenUsed/>
    <w:rsid w:val="00DB5B50"/>
  </w:style>
  <w:style w:type="numbering" w:customStyle="1" w:styleId="11113">
    <w:name w:val="목록 없음1111"/>
    <w:next w:val="NoList"/>
    <w:semiHidden/>
    <w:unhideWhenUsed/>
    <w:rsid w:val="00DB5B50"/>
  </w:style>
  <w:style w:type="numbering" w:customStyle="1" w:styleId="21110">
    <w:name w:val="목록 없음2111"/>
    <w:next w:val="NoList"/>
    <w:semiHidden/>
    <w:rsid w:val="00DB5B50"/>
  </w:style>
  <w:style w:type="numbering" w:customStyle="1" w:styleId="NoList4211">
    <w:name w:val="No List4211"/>
    <w:next w:val="NoList"/>
    <w:semiHidden/>
    <w:unhideWhenUsed/>
    <w:rsid w:val="00DB5B50"/>
  </w:style>
  <w:style w:type="numbering" w:customStyle="1" w:styleId="NoList5211">
    <w:name w:val="No List5211"/>
    <w:next w:val="NoList"/>
    <w:semiHidden/>
    <w:rsid w:val="00DB5B50"/>
  </w:style>
  <w:style w:type="numbering" w:customStyle="1" w:styleId="NoList6111">
    <w:name w:val="No List6111"/>
    <w:next w:val="NoList"/>
    <w:semiHidden/>
    <w:rsid w:val="00DB5B50"/>
  </w:style>
  <w:style w:type="numbering" w:customStyle="1" w:styleId="NoList7111">
    <w:name w:val="No List7111"/>
    <w:next w:val="NoList"/>
    <w:semiHidden/>
    <w:rsid w:val="00DB5B50"/>
  </w:style>
  <w:style w:type="numbering" w:customStyle="1" w:styleId="NoList11211">
    <w:name w:val="No List11211"/>
    <w:next w:val="NoList"/>
    <w:semiHidden/>
    <w:rsid w:val="00DB5B50"/>
  </w:style>
  <w:style w:type="numbering" w:customStyle="1" w:styleId="NoList211111">
    <w:name w:val="No List211111"/>
    <w:next w:val="NoList"/>
    <w:semiHidden/>
    <w:rsid w:val="00DB5B50"/>
  </w:style>
  <w:style w:type="numbering" w:customStyle="1" w:styleId="NoList8111">
    <w:name w:val="No List8111"/>
    <w:next w:val="NoList"/>
    <w:semiHidden/>
    <w:rsid w:val="00DB5B50"/>
  </w:style>
  <w:style w:type="numbering" w:customStyle="1" w:styleId="NoList12111">
    <w:name w:val="No List12111"/>
    <w:next w:val="NoList"/>
    <w:semiHidden/>
    <w:rsid w:val="00DB5B50"/>
  </w:style>
  <w:style w:type="numbering" w:customStyle="1" w:styleId="NoList22111">
    <w:name w:val="No List22111"/>
    <w:next w:val="NoList"/>
    <w:semiHidden/>
    <w:rsid w:val="00DB5B50"/>
  </w:style>
  <w:style w:type="numbering" w:customStyle="1" w:styleId="NoList9111">
    <w:name w:val="No List9111"/>
    <w:next w:val="NoList"/>
    <w:semiHidden/>
    <w:rsid w:val="00DB5B50"/>
  </w:style>
  <w:style w:type="numbering" w:customStyle="1" w:styleId="NoList13111">
    <w:name w:val="No List13111"/>
    <w:next w:val="NoList"/>
    <w:semiHidden/>
    <w:rsid w:val="00DB5B50"/>
  </w:style>
  <w:style w:type="numbering" w:customStyle="1" w:styleId="NoList23111">
    <w:name w:val="No List23111"/>
    <w:next w:val="NoList"/>
    <w:semiHidden/>
    <w:rsid w:val="00DB5B50"/>
  </w:style>
  <w:style w:type="numbering" w:customStyle="1" w:styleId="NoList10111">
    <w:name w:val="No List10111"/>
    <w:next w:val="NoList"/>
    <w:semiHidden/>
    <w:rsid w:val="00DB5B50"/>
  </w:style>
  <w:style w:type="numbering" w:customStyle="1" w:styleId="NoList14111">
    <w:name w:val="No List14111"/>
    <w:next w:val="NoList"/>
    <w:semiHidden/>
    <w:rsid w:val="00DB5B50"/>
  </w:style>
  <w:style w:type="numbering" w:customStyle="1" w:styleId="NoList24111">
    <w:name w:val="No List24111"/>
    <w:next w:val="NoList"/>
    <w:semiHidden/>
    <w:rsid w:val="00DB5B50"/>
  </w:style>
  <w:style w:type="numbering" w:customStyle="1" w:styleId="NoList311111">
    <w:name w:val="No List311111"/>
    <w:next w:val="NoList"/>
    <w:semiHidden/>
    <w:rsid w:val="00DB5B50"/>
  </w:style>
  <w:style w:type="numbering" w:customStyle="1" w:styleId="NoList411111">
    <w:name w:val="No List411111"/>
    <w:next w:val="NoList"/>
    <w:semiHidden/>
    <w:rsid w:val="00DB5B50"/>
  </w:style>
  <w:style w:type="numbering" w:customStyle="1" w:styleId="NoList511111">
    <w:name w:val="No List511111"/>
    <w:next w:val="NoList"/>
    <w:semiHidden/>
    <w:rsid w:val="00DB5B50"/>
  </w:style>
  <w:style w:type="numbering" w:customStyle="1" w:styleId="NoList15111">
    <w:name w:val="No List15111"/>
    <w:next w:val="NoList"/>
    <w:semiHidden/>
    <w:rsid w:val="00DB5B50"/>
  </w:style>
  <w:style w:type="numbering" w:customStyle="1" w:styleId="NoList16111">
    <w:name w:val="No List16111"/>
    <w:next w:val="NoList"/>
    <w:semiHidden/>
    <w:rsid w:val="00DB5B50"/>
  </w:style>
  <w:style w:type="numbering" w:customStyle="1" w:styleId="NoList1111111">
    <w:name w:val="No List1111111"/>
    <w:next w:val="NoList"/>
    <w:semiHidden/>
    <w:rsid w:val="00DB5B50"/>
  </w:style>
  <w:style w:type="numbering" w:customStyle="1" w:styleId="NoList1911">
    <w:name w:val="No List1911"/>
    <w:next w:val="NoList"/>
    <w:uiPriority w:val="99"/>
    <w:semiHidden/>
    <w:unhideWhenUsed/>
    <w:rsid w:val="00DB5B50"/>
  </w:style>
  <w:style w:type="numbering" w:customStyle="1" w:styleId="NoList11011">
    <w:name w:val="No List11011"/>
    <w:next w:val="NoList"/>
    <w:uiPriority w:val="99"/>
    <w:semiHidden/>
    <w:rsid w:val="00DB5B50"/>
  </w:style>
  <w:style w:type="numbering" w:customStyle="1" w:styleId="NoList2611">
    <w:name w:val="No List2611"/>
    <w:next w:val="NoList"/>
    <w:semiHidden/>
    <w:rsid w:val="00DB5B50"/>
  </w:style>
  <w:style w:type="numbering" w:customStyle="1" w:styleId="NoList3311">
    <w:name w:val="No List3311"/>
    <w:next w:val="NoList"/>
    <w:semiHidden/>
    <w:unhideWhenUsed/>
    <w:rsid w:val="00DB5B50"/>
  </w:style>
  <w:style w:type="numbering" w:customStyle="1" w:styleId="12110">
    <w:name w:val="목록 없음1211"/>
    <w:next w:val="NoList"/>
    <w:semiHidden/>
    <w:unhideWhenUsed/>
    <w:rsid w:val="00DB5B50"/>
  </w:style>
  <w:style w:type="numbering" w:customStyle="1" w:styleId="2211">
    <w:name w:val="목록 없음2211"/>
    <w:next w:val="NoList"/>
    <w:semiHidden/>
    <w:rsid w:val="00DB5B50"/>
  </w:style>
  <w:style w:type="numbering" w:customStyle="1" w:styleId="NoList4311">
    <w:name w:val="No List4311"/>
    <w:next w:val="NoList"/>
    <w:semiHidden/>
    <w:unhideWhenUsed/>
    <w:rsid w:val="00DB5B50"/>
  </w:style>
  <w:style w:type="numbering" w:customStyle="1" w:styleId="NoList5311">
    <w:name w:val="No List5311"/>
    <w:next w:val="NoList"/>
    <w:semiHidden/>
    <w:rsid w:val="00DB5B50"/>
  </w:style>
  <w:style w:type="numbering" w:customStyle="1" w:styleId="NoList6211">
    <w:name w:val="No List6211"/>
    <w:next w:val="NoList"/>
    <w:semiHidden/>
    <w:rsid w:val="00DB5B50"/>
  </w:style>
  <w:style w:type="numbering" w:customStyle="1" w:styleId="NoList7211">
    <w:name w:val="No List7211"/>
    <w:next w:val="NoList"/>
    <w:semiHidden/>
    <w:rsid w:val="00DB5B50"/>
  </w:style>
  <w:style w:type="numbering" w:customStyle="1" w:styleId="NoList11311">
    <w:name w:val="No List11311"/>
    <w:next w:val="NoList"/>
    <w:semiHidden/>
    <w:rsid w:val="00DB5B50"/>
  </w:style>
  <w:style w:type="numbering" w:customStyle="1" w:styleId="NoList21211">
    <w:name w:val="No List21211"/>
    <w:next w:val="NoList"/>
    <w:semiHidden/>
    <w:rsid w:val="00DB5B50"/>
  </w:style>
  <w:style w:type="numbering" w:customStyle="1" w:styleId="NoList8211">
    <w:name w:val="No List8211"/>
    <w:next w:val="NoList"/>
    <w:semiHidden/>
    <w:rsid w:val="00DB5B50"/>
  </w:style>
  <w:style w:type="numbering" w:customStyle="1" w:styleId="NoList12211">
    <w:name w:val="No List12211"/>
    <w:next w:val="NoList"/>
    <w:semiHidden/>
    <w:rsid w:val="00DB5B50"/>
  </w:style>
  <w:style w:type="numbering" w:customStyle="1" w:styleId="NoList22211">
    <w:name w:val="No List22211"/>
    <w:next w:val="NoList"/>
    <w:semiHidden/>
    <w:rsid w:val="00DB5B50"/>
  </w:style>
  <w:style w:type="numbering" w:customStyle="1" w:styleId="NoList9211">
    <w:name w:val="No List9211"/>
    <w:next w:val="NoList"/>
    <w:semiHidden/>
    <w:rsid w:val="00DB5B50"/>
  </w:style>
  <w:style w:type="numbering" w:customStyle="1" w:styleId="NoList13211">
    <w:name w:val="No List13211"/>
    <w:next w:val="NoList"/>
    <w:semiHidden/>
    <w:rsid w:val="00DB5B50"/>
  </w:style>
  <w:style w:type="numbering" w:customStyle="1" w:styleId="NoList23211">
    <w:name w:val="No List23211"/>
    <w:next w:val="NoList"/>
    <w:semiHidden/>
    <w:rsid w:val="00DB5B50"/>
  </w:style>
  <w:style w:type="numbering" w:customStyle="1" w:styleId="NoList10211">
    <w:name w:val="No List10211"/>
    <w:next w:val="NoList"/>
    <w:semiHidden/>
    <w:rsid w:val="00DB5B50"/>
  </w:style>
  <w:style w:type="numbering" w:customStyle="1" w:styleId="NoList14211">
    <w:name w:val="No List14211"/>
    <w:next w:val="NoList"/>
    <w:semiHidden/>
    <w:rsid w:val="00DB5B50"/>
  </w:style>
  <w:style w:type="numbering" w:customStyle="1" w:styleId="NoList24211">
    <w:name w:val="No List24211"/>
    <w:next w:val="NoList"/>
    <w:semiHidden/>
    <w:rsid w:val="00DB5B50"/>
  </w:style>
  <w:style w:type="numbering" w:customStyle="1" w:styleId="NoList31211">
    <w:name w:val="No List31211"/>
    <w:next w:val="NoList"/>
    <w:semiHidden/>
    <w:rsid w:val="00DB5B50"/>
  </w:style>
  <w:style w:type="numbering" w:customStyle="1" w:styleId="NoList41211">
    <w:name w:val="No List41211"/>
    <w:next w:val="NoList"/>
    <w:semiHidden/>
    <w:rsid w:val="00DB5B50"/>
  </w:style>
  <w:style w:type="numbering" w:customStyle="1" w:styleId="NoList51211">
    <w:name w:val="No List51211"/>
    <w:next w:val="NoList"/>
    <w:semiHidden/>
    <w:rsid w:val="00DB5B50"/>
  </w:style>
  <w:style w:type="numbering" w:customStyle="1" w:styleId="NoList15211">
    <w:name w:val="No List15211"/>
    <w:next w:val="NoList"/>
    <w:semiHidden/>
    <w:rsid w:val="00DB5B50"/>
  </w:style>
  <w:style w:type="numbering" w:customStyle="1" w:styleId="NoList16211">
    <w:name w:val="No List16211"/>
    <w:next w:val="NoList"/>
    <w:semiHidden/>
    <w:rsid w:val="00DB5B50"/>
  </w:style>
  <w:style w:type="numbering" w:customStyle="1" w:styleId="12111">
    <w:name w:val="无列表1211"/>
    <w:next w:val="NoList"/>
    <w:semiHidden/>
    <w:rsid w:val="00DB5B50"/>
  </w:style>
  <w:style w:type="numbering" w:customStyle="1" w:styleId="NoList111211">
    <w:name w:val="No List111211"/>
    <w:next w:val="NoList"/>
    <w:semiHidden/>
    <w:rsid w:val="00DB5B50"/>
  </w:style>
  <w:style w:type="numbering" w:customStyle="1" w:styleId="2114">
    <w:name w:val="无列表211"/>
    <w:next w:val="NoList"/>
    <w:uiPriority w:val="99"/>
    <w:semiHidden/>
    <w:unhideWhenUsed/>
    <w:rsid w:val="00DB5B50"/>
  </w:style>
  <w:style w:type="numbering" w:customStyle="1" w:styleId="3113">
    <w:name w:val="无列表311"/>
    <w:next w:val="NoList"/>
    <w:uiPriority w:val="99"/>
    <w:semiHidden/>
    <w:unhideWhenUsed/>
    <w:rsid w:val="00DB5B50"/>
  </w:style>
  <w:style w:type="numbering" w:customStyle="1" w:styleId="NoList2011">
    <w:name w:val="No List2011"/>
    <w:next w:val="NoList"/>
    <w:semiHidden/>
    <w:rsid w:val="00DB5B50"/>
  </w:style>
  <w:style w:type="numbering" w:customStyle="1" w:styleId="NoList2711">
    <w:name w:val="No List2711"/>
    <w:next w:val="NoList"/>
    <w:uiPriority w:val="99"/>
    <w:semiHidden/>
    <w:unhideWhenUsed/>
    <w:rsid w:val="00DB5B50"/>
  </w:style>
  <w:style w:type="numbering" w:customStyle="1" w:styleId="NoList2811">
    <w:name w:val="No List2811"/>
    <w:next w:val="NoList"/>
    <w:uiPriority w:val="99"/>
    <w:semiHidden/>
    <w:unhideWhenUsed/>
    <w:rsid w:val="00DB5B50"/>
  </w:style>
  <w:style w:type="numbering" w:customStyle="1" w:styleId="2ffe">
    <w:name w:val="リストなし2"/>
    <w:next w:val="NoList"/>
    <w:uiPriority w:val="99"/>
    <w:semiHidden/>
    <w:unhideWhenUsed/>
    <w:rsid w:val="00DB5B50"/>
  </w:style>
  <w:style w:type="numbering" w:customStyle="1" w:styleId="NoList127">
    <w:name w:val="No List127"/>
    <w:next w:val="NoList"/>
    <w:semiHidden/>
    <w:rsid w:val="00DB5B50"/>
  </w:style>
  <w:style w:type="numbering" w:customStyle="1" w:styleId="190">
    <w:name w:val="无列表19"/>
    <w:next w:val="NoList"/>
    <w:semiHidden/>
    <w:rsid w:val="00DB5B50"/>
  </w:style>
  <w:style w:type="numbering" w:customStyle="1" w:styleId="191">
    <w:name w:val="リストなし19"/>
    <w:next w:val="NoList"/>
    <w:uiPriority w:val="99"/>
    <w:semiHidden/>
    <w:unhideWhenUsed/>
    <w:rsid w:val="00DB5B50"/>
  </w:style>
  <w:style w:type="numbering" w:customStyle="1" w:styleId="NoList39">
    <w:name w:val="No List39"/>
    <w:next w:val="NoList"/>
    <w:semiHidden/>
    <w:rsid w:val="00DB5B50"/>
  </w:style>
  <w:style w:type="numbering" w:customStyle="1" w:styleId="NoList48">
    <w:name w:val="No List48"/>
    <w:next w:val="NoList"/>
    <w:semiHidden/>
    <w:rsid w:val="00DB5B50"/>
  </w:style>
  <w:style w:type="numbering" w:customStyle="1" w:styleId="NoList216">
    <w:name w:val="No List216"/>
    <w:next w:val="NoList"/>
    <w:semiHidden/>
    <w:rsid w:val="00DB5B50"/>
  </w:style>
  <w:style w:type="numbering" w:customStyle="1" w:styleId="NoList128">
    <w:name w:val="No List128"/>
    <w:next w:val="NoList"/>
    <w:semiHidden/>
    <w:rsid w:val="00DB5B50"/>
  </w:style>
  <w:style w:type="numbering" w:customStyle="1" w:styleId="1180">
    <w:name w:val="无列表118"/>
    <w:next w:val="NoList"/>
    <w:semiHidden/>
    <w:rsid w:val="00DB5B50"/>
  </w:style>
  <w:style w:type="numbering" w:customStyle="1" w:styleId="NoList1115">
    <w:name w:val="No List1115"/>
    <w:next w:val="NoList"/>
    <w:semiHidden/>
    <w:rsid w:val="00DB5B50"/>
  </w:style>
  <w:style w:type="numbering" w:customStyle="1" w:styleId="SGS33">
    <w:name w:val="SGS33"/>
    <w:uiPriority w:val="99"/>
    <w:rsid w:val="00DB5B50"/>
  </w:style>
  <w:style w:type="numbering" w:customStyle="1" w:styleId="NoList173">
    <w:name w:val="No List173"/>
    <w:next w:val="NoList"/>
    <w:uiPriority w:val="99"/>
    <w:semiHidden/>
    <w:unhideWhenUsed/>
    <w:rsid w:val="00DB5B50"/>
  </w:style>
  <w:style w:type="numbering" w:customStyle="1" w:styleId="NoList183">
    <w:name w:val="No List183"/>
    <w:next w:val="NoList"/>
    <w:semiHidden/>
    <w:rsid w:val="00DB5B50"/>
  </w:style>
  <w:style w:type="numbering" w:customStyle="1" w:styleId="1270">
    <w:name w:val="无列表127"/>
    <w:next w:val="NoList"/>
    <w:semiHidden/>
    <w:rsid w:val="00DB5B50"/>
  </w:style>
  <w:style w:type="numbering" w:customStyle="1" w:styleId="1161">
    <w:name w:val="リストなし116"/>
    <w:next w:val="NoList"/>
    <w:uiPriority w:val="99"/>
    <w:semiHidden/>
    <w:unhideWhenUsed/>
    <w:rsid w:val="00DB5B50"/>
  </w:style>
  <w:style w:type="numbering" w:customStyle="1" w:styleId="11150">
    <w:name w:val="无列表1115"/>
    <w:next w:val="NoList"/>
    <w:semiHidden/>
    <w:rsid w:val="00DB5B50"/>
  </w:style>
  <w:style w:type="numbering" w:customStyle="1" w:styleId="1350">
    <w:name w:val="无列表135"/>
    <w:next w:val="NoList"/>
    <w:semiHidden/>
    <w:rsid w:val="00DB5B50"/>
  </w:style>
  <w:style w:type="numbering" w:customStyle="1" w:styleId="1251">
    <w:name w:val="リストなし125"/>
    <w:next w:val="NoList"/>
    <w:uiPriority w:val="99"/>
    <w:semiHidden/>
    <w:unhideWhenUsed/>
    <w:rsid w:val="00DB5B50"/>
  </w:style>
  <w:style w:type="numbering" w:customStyle="1" w:styleId="11240">
    <w:name w:val="无列表1124"/>
    <w:next w:val="NoList"/>
    <w:semiHidden/>
    <w:rsid w:val="00DB5B50"/>
  </w:style>
  <w:style w:type="numbering" w:customStyle="1" w:styleId="Style1212">
    <w:name w:val="Style1212"/>
    <w:uiPriority w:val="99"/>
    <w:rsid w:val="00DB5B50"/>
  </w:style>
  <w:style w:type="numbering" w:customStyle="1" w:styleId="NoList40">
    <w:name w:val="No List40"/>
    <w:next w:val="NoList"/>
    <w:uiPriority w:val="99"/>
    <w:semiHidden/>
    <w:unhideWhenUsed/>
    <w:rsid w:val="00DB5B50"/>
  </w:style>
  <w:style w:type="numbering" w:customStyle="1" w:styleId="NoList129">
    <w:name w:val="No List129"/>
    <w:next w:val="NoList"/>
    <w:semiHidden/>
    <w:rsid w:val="00DB5B50"/>
  </w:style>
  <w:style w:type="numbering" w:customStyle="1" w:styleId="1100">
    <w:name w:val="无列表110"/>
    <w:next w:val="NoList"/>
    <w:semiHidden/>
    <w:rsid w:val="00DB5B50"/>
  </w:style>
  <w:style w:type="numbering" w:customStyle="1" w:styleId="153">
    <w:name w:val="목록 없음15"/>
    <w:next w:val="NoList"/>
    <w:semiHidden/>
    <w:unhideWhenUsed/>
    <w:rsid w:val="00DB5B50"/>
  </w:style>
  <w:style w:type="numbering" w:customStyle="1" w:styleId="255">
    <w:name w:val="목록 없음25"/>
    <w:next w:val="NoList"/>
    <w:semiHidden/>
    <w:rsid w:val="00DB5B50"/>
  </w:style>
  <w:style w:type="numbering" w:customStyle="1" w:styleId="1101">
    <w:name w:val="リストなし110"/>
    <w:next w:val="NoList"/>
    <w:uiPriority w:val="99"/>
    <w:semiHidden/>
    <w:unhideWhenUsed/>
    <w:rsid w:val="00DB5B50"/>
  </w:style>
  <w:style w:type="numbering" w:customStyle="1" w:styleId="NoList217">
    <w:name w:val="No List217"/>
    <w:next w:val="NoList"/>
    <w:semiHidden/>
    <w:unhideWhenUsed/>
    <w:rsid w:val="00DB5B50"/>
  </w:style>
  <w:style w:type="numbering" w:customStyle="1" w:styleId="NoList310">
    <w:name w:val="No List310"/>
    <w:next w:val="NoList"/>
    <w:semiHidden/>
    <w:rsid w:val="00DB5B50"/>
  </w:style>
  <w:style w:type="numbering" w:customStyle="1" w:styleId="NoList49">
    <w:name w:val="No List49"/>
    <w:next w:val="NoList"/>
    <w:semiHidden/>
    <w:rsid w:val="00DB5B50"/>
  </w:style>
  <w:style w:type="numbering" w:customStyle="1" w:styleId="NoList56">
    <w:name w:val="No List56"/>
    <w:next w:val="NoList"/>
    <w:semiHidden/>
    <w:rsid w:val="00DB5B50"/>
  </w:style>
  <w:style w:type="numbering" w:customStyle="1" w:styleId="NoList65">
    <w:name w:val="No List65"/>
    <w:next w:val="NoList"/>
    <w:semiHidden/>
    <w:rsid w:val="00DB5B50"/>
  </w:style>
  <w:style w:type="numbering" w:customStyle="1" w:styleId="NoList75">
    <w:name w:val="No List75"/>
    <w:next w:val="NoList"/>
    <w:semiHidden/>
    <w:rsid w:val="00DB5B50"/>
  </w:style>
  <w:style w:type="numbering" w:customStyle="1" w:styleId="NoList1116">
    <w:name w:val="No List1116"/>
    <w:next w:val="NoList"/>
    <w:semiHidden/>
    <w:rsid w:val="00DB5B50"/>
  </w:style>
  <w:style w:type="numbering" w:customStyle="1" w:styleId="NoList218">
    <w:name w:val="No List218"/>
    <w:next w:val="NoList"/>
    <w:semiHidden/>
    <w:rsid w:val="00DB5B50"/>
  </w:style>
  <w:style w:type="numbering" w:customStyle="1" w:styleId="NoList85">
    <w:name w:val="No List85"/>
    <w:next w:val="NoList"/>
    <w:semiHidden/>
    <w:rsid w:val="00DB5B50"/>
  </w:style>
  <w:style w:type="numbering" w:customStyle="1" w:styleId="NoList1210">
    <w:name w:val="No List1210"/>
    <w:next w:val="NoList"/>
    <w:semiHidden/>
    <w:rsid w:val="00DB5B50"/>
  </w:style>
  <w:style w:type="numbering" w:customStyle="1" w:styleId="NoList225">
    <w:name w:val="No List225"/>
    <w:next w:val="NoList"/>
    <w:semiHidden/>
    <w:rsid w:val="00DB5B50"/>
  </w:style>
  <w:style w:type="numbering" w:customStyle="1" w:styleId="NoList95">
    <w:name w:val="No List95"/>
    <w:next w:val="NoList"/>
    <w:semiHidden/>
    <w:rsid w:val="00DB5B50"/>
  </w:style>
  <w:style w:type="numbering" w:customStyle="1" w:styleId="NoList135">
    <w:name w:val="No List135"/>
    <w:next w:val="NoList"/>
    <w:semiHidden/>
    <w:rsid w:val="00DB5B50"/>
  </w:style>
  <w:style w:type="numbering" w:customStyle="1" w:styleId="NoList235">
    <w:name w:val="No List235"/>
    <w:next w:val="NoList"/>
    <w:semiHidden/>
    <w:rsid w:val="00DB5B50"/>
  </w:style>
  <w:style w:type="numbering" w:customStyle="1" w:styleId="NoList105">
    <w:name w:val="No List105"/>
    <w:next w:val="NoList"/>
    <w:semiHidden/>
    <w:rsid w:val="00DB5B50"/>
  </w:style>
  <w:style w:type="numbering" w:customStyle="1" w:styleId="NoList145">
    <w:name w:val="No List145"/>
    <w:next w:val="NoList"/>
    <w:semiHidden/>
    <w:rsid w:val="00DB5B50"/>
  </w:style>
  <w:style w:type="numbering" w:customStyle="1" w:styleId="NoList245">
    <w:name w:val="No List245"/>
    <w:next w:val="NoList"/>
    <w:semiHidden/>
    <w:rsid w:val="00DB5B50"/>
  </w:style>
  <w:style w:type="numbering" w:customStyle="1" w:styleId="NoList315">
    <w:name w:val="No List315"/>
    <w:next w:val="NoList"/>
    <w:semiHidden/>
    <w:rsid w:val="00DB5B50"/>
  </w:style>
  <w:style w:type="numbering" w:customStyle="1" w:styleId="NoList415">
    <w:name w:val="No List415"/>
    <w:next w:val="NoList"/>
    <w:semiHidden/>
    <w:rsid w:val="00DB5B50"/>
  </w:style>
  <w:style w:type="numbering" w:customStyle="1" w:styleId="NoList515">
    <w:name w:val="No List515"/>
    <w:next w:val="NoList"/>
    <w:semiHidden/>
    <w:rsid w:val="00DB5B50"/>
  </w:style>
  <w:style w:type="numbering" w:customStyle="1" w:styleId="NoList155">
    <w:name w:val="No List155"/>
    <w:next w:val="NoList"/>
    <w:semiHidden/>
    <w:rsid w:val="00DB5B50"/>
  </w:style>
  <w:style w:type="numbering" w:customStyle="1" w:styleId="NoList165">
    <w:name w:val="No List165"/>
    <w:next w:val="NoList"/>
    <w:semiHidden/>
    <w:rsid w:val="00DB5B50"/>
  </w:style>
  <w:style w:type="numbering" w:customStyle="1" w:styleId="1190">
    <w:name w:val="无列表119"/>
    <w:next w:val="NoList"/>
    <w:semiHidden/>
    <w:rsid w:val="00DB5B50"/>
  </w:style>
  <w:style w:type="numbering" w:customStyle="1" w:styleId="NoList1117">
    <w:name w:val="No List1117"/>
    <w:next w:val="NoList"/>
    <w:semiHidden/>
    <w:rsid w:val="00DB5B50"/>
  </w:style>
  <w:style w:type="numbering" w:customStyle="1" w:styleId="Style141">
    <w:name w:val="Style141"/>
    <w:uiPriority w:val="99"/>
    <w:rsid w:val="00DB5B50"/>
  </w:style>
  <w:style w:type="numbering" w:customStyle="1" w:styleId="SGS41">
    <w:name w:val="SGS41"/>
    <w:uiPriority w:val="99"/>
    <w:rsid w:val="00DB5B50"/>
  </w:style>
  <w:style w:type="numbering" w:customStyle="1" w:styleId="NoList174">
    <w:name w:val="No List174"/>
    <w:next w:val="NoList"/>
    <w:uiPriority w:val="99"/>
    <w:semiHidden/>
    <w:unhideWhenUsed/>
    <w:rsid w:val="00DB5B50"/>
  </w:style>
  <w:style w:type="numbering" w:customStyle="1" w:styleId="NoList184">
    <w:name w:val="No List184"/>
    <w:next w:val="NoList"/>
    <w:semiHidden/>
    <w:rsid w:val="00DB5B50"/>
  </w:style>
  <w:style w:type="numbering" w:customStyle="1" w:styleId="128">
    <w:name w:val="无列表128"/>
    <w:next w:val="NoList"/>
    <w:semiHidden/>
    <w:rsid w:val="00DB5B50"/>
  </w:style>
  <w:style w:type="numbering" w:customStyle="1" w:styleId="1132">
    <w:name w:val="목록 없음113"/>
    <w:next w:val="NoList"/>
    <w:semiHidden/>
    <w:unhideWhenUsed/>
    <w:rsid w:val="00DB5B50"/>
  </w:style>
  <w:style w:type="numbering" w:customStyle="1" w:styleId="2130">
    <w:name w:val="목록 없음213"/>
    <w:next w:val="NoList"/>
    <w:semiHidden/>
    <w:rsid w:val="00DB5B50"/>
  </w:style>
  <w:style w:type="numbering" w:customStyle="1" w:styleId="1171">
    <w:name w:val="リストなし117"/>
    <w:next w:val="NoList"/>
    <w:uiPriority w:val="99"/>
    <w:semiHidden/>
    <w:unhideWhenUsed/>
    <w:rsid w:val="00DB5B50"/>
  </w:style>
  <w:style w:type="numbering" w:customStyle="1" w:styleId="NoList253">
    <w:name w:val="No List253"/>
    <w:next w:val="NoList"/>
    <w:semiHidden/>
    <w:unhideWhenUsed/>
    <w:rsid w:val="00DB5B50"/>
  </w:style>
  <w:style w:type="numbering" w:customStyle="1" w:styleId="NoList323">
    <w:name w:val="No List323"/>
    <w:next w:val="NoList"/>
    <w:semiHidden/>
    <w:rsid w:val="00DB5B50"/>
  </w:style>
  <w:style w:type="numbering" w:customStyle="1" w:styleId="NoList423">
    <w:name w:val="No List423"/>
    <w:next w:val="NoList"/>
    <w:semiHidden/>
    <w:rsid w:val="00DB5B50"/>
  </w:style>
  <w:style w:type="numbering" w:customStyle="1" w:styleId="NoList523">
    <w:name w:val="No List523"/>
    <w:next w:val="NoList"/>
    <w:semiHidden/>
    <w:rsid w:val="00DB5B50"/>
  </w:style>
  <w:style w:type="numbering" w:customStyle="1" w:styleId="NoList613">
    <w:name w:val="No List613"/>
    <w:next w:val="NoList"/>
    <w:semiHidden/>
    <w:rsid w:val="00DB5B50"/>
  </w:style>
  <w:style w:type="numbering" w:customStyle="1" w:styleId="NoList713">
    <w:name w:val="No List713"/>
    <w:next w:val="NoList"/>
    <w:semiHidden/>
    <w:rsid w:val="00DB5B50"/>
  </w:style>
  <w:style w:type="numbering" w:customStyle="1" w:styleId="NoList1123">
    <w:name w:val="No List1123"/>
    <w:next w:val="NoList"/>
    <w:semiHidden/>
    <w:rsid w:val="00DB5B50"/>
  </w:style>
  <w:style w:type="numbering" w:customStyle="1" w:styleId="NoList2113">
    <w:name w:val="No List2113"/>
    <w:next w:val="NoList"/>
    <w:semiHidden/>
    <w:rsid w:val="00DB5B50"/>
  </w:style>
  <w:style w:type="numbering" w:customStyle="1" w:styleId="NoList813">
    <w:name w:val="No List813"/>
    <w:next w:val="NoList"/>
    <w:semiHidden/>
    <w:rsid w:val="00DB5B50"/>
  </w:style>
  <w:style w:type="numbering" w:customStyle="1" w:styleId="NoList1213">
    <w:name w:val="No List1213"/>
    <w:next w:val="NoList"/>
    <w:semiHidden/>
    <w:rsid w:val="00DB5B50"/>
  </w:style>
  <w:style w:type="numbering" w:customStyle="1" w:styleId="NoList2213">
    <w:name w:val="No List2213"/>
    <w:next w:val="NoList"/>
    <w:semiHidden/>
    <w:rsid w:val="00DB5B50"/>
  </w:style>
  <w:style w:type="numbering" w:customStyle="1" w:styleId="NoList913">
    <w:name w:val="No List913"/>
    <w:next w:val="NoList"/>
    <w:semiHidden/>
    <w:rsid w:val="00DB5B50"/>
  </w:style>
  <w:style w:type="numbering" w:customStyle="1" w:styleId="NoList1313">
    <w:name w:val="No List1313"/>
    <w:next w:val="NoList"/>
    <w:semiHidden/>
    <w:rsid w:val="00DB5B50"/>
  </w:style>
  <w:style w:type="numbering" w:customStyle="1" w:styleId="NoList2313">
    <w:name w:val="No List2313"/>
    <w:next w:val="NoList"/>
    <w:semiHidden/>
    <w:rsid w:val="00DB5B50"/>
  </w:style>
  <w:style w:type="numbering" w:customStyle="1" w:styleId="NoList1013">
    <w:name w:val="No List1013"/>
    <w:next w:val="NoList"/>
    <w:semiHidden/>
    <w:rsid w:val="00DB5B50"/>
  </w:style>
  <w:style w:type="numbering" w:customStyle="1" w:styleId="NoList1413">
    <w:name w:val="No List1413"/>
    <w:next w:val="NoList"/>
    <w:semiHidden/>
    <w:rsid w:val="00DB5B50"/>
  </w:style>
  <w:style w:type="numbering" w:customStyle="1" w:styleId="NoList2413">
    <w:name w:val="No List2413"/>
    <w:next w:val="NoList"/>
    <w:semiHidden/>
    <w:rsid w:val="00DB5B50"/>
  </w:style>
  <w:style w:type="numbering" w:customStyle="1" w:styleId="NoList3113">
    <w:name w:val="No List3113"/>
    <w:next w:val="NoList"/>
    <w:semiHidden/>
    <w:rsid w:val="00DB5B50"/>
  </w:style>
  <w:style w:type="numbering" w:customStyle="1" w:styleId="NoList4113">
    <w:name w:val="No List4113"/>
    <w:next w:val="NoList"/>
    <w:semiHidden/>
    <w:rsid w:val="00DB5B50"/>
  </w:style>
  <w:style w:type="numbering" w:customStyle="1" w:styleId="NoList5113">
    <w:name w:val="No List5113"/>
    <w:next w:val="NoList"/>
    <w:semiHidden/>
    <w:rsid w:val="00DB5B50"/>
  </w:style>
  <w:style w:type="numbering" w:customStyle="1" w:styleId="NoList1513">
    <w:name w:val="No List1513"/>
    <w:next w:val="NoList"/>
    <w:semiHidden/>
    <w:rsid w:val="00DB5B50"/>
  </w:style>
  <w:style w:type="numbering" w:customStyle="1" w:styleId="NoList1613">
    <w:name w:val="No List1613"/>
    <w:next w:val="NoList"/>
    <w:semiHidden/>
    <w:rsid w:val="00DB5B50"/>
  </w:style>
  <w:style w:type="numbering" w:customStyle="1" w:styleId="1116">
    <w:name w:val="无列表1116"/>
    <w:next w:val="NoList"/>
    <w:semiHidden/>
    <w:rsid w:val="00DB5B50"/>
  </w:style>
  <w:style w:type="numbering" w:customStyle="1" w:styleId="NoList11113">
    <w:name w:val="No List11113"/>
    <w:next w:val="NoList"/>
    <w:semiHidden/>
    <w:rsid w:val="00DB5B50"/>
  </w:style>
  <w:style w:type="numbering" w:customStyle="1" w:styleId="NoList193">
    <w:name w:val="No List193"/>
    <w:next w:val="NoList"/>
    <w:uiPriority w:val="99"/>
    <w:semiHidden/>
    <w:unhideWhenUsed/>
    <w:rsid w:val="00DB5B50"/>
  </w:style>
  <w:style w:type="numbering" w:customStyle="1" w:styleId="NoList1103">
    <w:name w:val="No List1103"/>
    <w:next w:val="NoList"/>
    <w:semiHidden/>
    <w:rsid w:val="00DB5B50"/>
  </w:style>
  <w:style w:type="numbering" w:customStyle="1" w:styleId="136">
    <w:name w:val="无列表136"/>
    <w:next w:val="NoList"/>
    <w:semiHidden/>
    <w:rsid w:val="00DB5B50"/>
  </w:style>
  <w:style w:type="numbering" w:customStyle="1" w:styleId="1232">
    <w:name w:val="목록 없음123"/>
    <w:next w:val="NoList"/>
    <w:semiHidden/>
    <w:unhideWhenUsed/>
    <w:rsid w:val="00DB5B50"/>
  </w:style>
  <w:style w:type="numbering" w:customStyle="1" w:styleId="2230">
    <w:name w:val="목록 없음223"/>
    <w:next w:val="NoList"/>
    <w:semiHidden/>
    <w:rsid w:val="00DB5B50"/>
  </w:style>
  <w:style w:type="numbering" w:customStyle="1" w:styleId="1261">
    <w:name w:val="リストなし126"/>
    <w:next w:val="NoList"/>
    <w:uiPriority w:val="99"/>
    <w:semiHidden/>
    <w:unhideWhenUsed/>
    <w:rsid w:val="00DB5B50"/>
  </w:style>
  <w:style w:type="numbering" w:customStyle="1" w:styleId="NoList263">
    <w:name w:val="No List263"/>
    <w:next w:val="NoList"/>
    <w:semiHidden/>
    <w:unhideWhenUsed/>
    <w:rsid w:val="00DB5B50"/>
  </w:style>
  <w:style w:type="numbering" w:customStyle="1" w:styleId="NoList333">
    <w:name w:val="No List333"/>
    <w:next w:val="NoList"/>
    <w:semiHidden/>
    <w:rsid w:val="00DB5B50"/>
  </w:style>
  <w:style w:type="numbering" w:customStyle="1" w:styleId="NoList433">
    <w:name w:val="No List433"/>
    <w:next w:val="NoList"/>
    <w:semiHidden/>
    <w:rsid w:val="00DB5B50"/>
  </w:style>
  <w:style w:type="numbering" w:customStyle="1" w:styleId="NoList533">
    <w:name w:val="No List533"/>
    <w:next w:val="NoList"/>
    <w:semiHidden/>
    <w:rsid w:val="00DB5B50"/>
  </w:style>
  <w:style w:type="numbering" w:customStyle="1" w:styleId="NoList623">
    <w:name w:val="No List623"/>
    <w:next w:val="NoList"/>
    <w:semiHidden/>
    <w:rsid w:val="00DB5B50"/>
  </w:style>
  <w:style w:type="numbering" w:customStyle="1" w:styleId="NoList723">
    <w:name w:val="No List723"/>
    <w:next w:val="NoList"/>
    <w:semiHidden/>
    <w:rsid w:val="00DB5B50"/>
  </w:style>
  <w:style w:type="numbering" w:customStyle="1" w:styleId="NoList1133">
    <w:name w:val="No List1133"/>
    <w:next w:val="NoList"/>
    <w:semiHidden/>
    <w:rsid w:val="00DB5B50"/>
  </w:style>
  <w:style w:type="numbering" w:customStyle="1" w:styleId="NoList2123">
    <w:name w:val="No List2123"/>
    <w:next w:val="NoList"/>
    <w:semiHidden/>
    <w:rsid w:val="00DB5B50"/>
  </w:style>
  <w:style w:type="numbering" w:customStyle="1" w:styleId="NoList823">
    <w:name w:val="No List823"/>
    <w:next w:val="NoList"/>
    <w:semiHidden/>
    <w:rsid w:val="00DB5B50"/>
  </w:style>
  <w:style w:type="numbering" w:customStyle="1" w:styleId="NoList1223">
    <w:name w:val="No List1223"/>
    <w:next w:val="NoList"/>
    <w:semiHidden/>
    <w:rsid w:val="00DB5B50"/>
  </w:style>
  <w:style w:type="numbering" w:customStyle="1" w:styleId="NoList2223">
    <w:name w:val="No List2223"/>
    <w:next w:val="NoList"/>
    <w:semiHidden/>
    <w:rsid w:val="00DB5B50"/>
  </w:style>
  <w:style w:type="numbering" w:customStyle="1" w:styleId="NoList923">
    <w:name w:val="No List923"/>
    <w:next w:val="NoList"/>
    <w:semiHidden/>
    <w:rsid w:val="00DB5B50"/>
  </w:style>
  <w:style w:type="numbering" w:customStyle="1" w:styleId="NoList1323">
    <w:name w:val="No List1323"/>
    <w:next w:val="NoList"/>
    <w:semiHidden/>
    <w:rsid w:val="00DB5B50"/>
  </w:style>
  <w:style w:type="numbering" w:customStyle="1" w:styleId="NoList2323">
    <w:name w:val="No List2323"/>
    <w:next w:val="NoList"/>
    <w:semiHidden/>
    <w:rsid w:val="00DB5B50"/>
  </w:style>
  <w:style w:type="numbering" w:customStyle="1" w:styleId="NoList1023">
    <w:name w:val="No List1023"/>
    <w:next w:val="NoList"/>
    <w:semiHidden/>
    <w:rsid w:val="00DB5B50"/>
  </w:style>
  <w:style w:type="numbering" w:customStyle="1" w:styleId="NoList1423">
    <w:name w:val="No List1423"/>
    <w:next w:val="NoList"/>
    <w:semiHidden/>
    <w:rsid w:val="00DB5B50"/>
  </w:style>
  <w:style w:type="numbering" w:customStyle="1" w:styleId="NoList2423">
    <w:name w:val="No List2423"/>
    <w:next w:val="NoList"/>
    <w:semiHidden/>
    <w:rsid w:val="00DB5B50"/>
  </w:style>
  <w:style w:type="numbering" w:customStyle="1" w:styleId="NoList3123">
    <w:name w:val="No List3123"/>
    <w:next w:val="NoList"/>
    <w:semiHidden/>
    <w:rsid w:val="00DB5B50"/>
  </w:style>
  <w:style w:type="numbering" w:customStyle="1" w:styleId="NoList4123">
    <w:name w:val="No List4123"/>
    <w:next w:val="NoList"/>
    <w:semiHidden/>
    <w:rsid w:val="00DB5B50"/>
  </w:style>
  <w:style w:type="numbering" w:customStyle="1" w:styleId="NoList5123">
    <w:name w:val="No List5123"/>
    <w:next w:val="NoList"/>
    <w:semiHidden/>
    <w:rsid w:val="00DB5B50"/>
  </w:style>
  <w:style w:type="numbering" w:customStyle="1" w:styleId="NoList1523">
    <w:name w:val="No List1523"/>
    <w:next w:val="NoList"/>
    <w:semiHidden/>
    <w:rsid w:val="00DB5B50"/>
  </w:style>
  <w:style w:type="numbering" w:customStyle="1" w:styleId="NoList1623">
    <w:name w:val="No List1623"/>
    <w:next w:val="NoList"/>
    <w:semiHidden/>
    <w:rsid w:val="00DB5B50"/>
  </w:style>
  <w:style w:type="numbering" w:customStyle="1" w:styleId="1125">
    <w:name w:val="无列表1125"/>
    <w:next w:val="NoList"/>
    <w:semiHidden/>
    <w:rsid w:val="00DB5B50"/>
  </w:style>
  <w:style w:type="numbering" w:customStyle="1" w:styleId="NoList11123">
    <w:name w:val="No List11123"/>
    <w:next w:val="NoList"/>
    <w:semiHidden/>
    <w:rsid w:val="00DB5B50"/>
  </w:style>
  <w:style w:type="numbering" w:customStyle="1" w:styleId="Style122">
    <w:name w:val="Style122"/>
    <w:uiPriority w:val="99"/>
    <w:rsid w:val="00DB5B50"/>
  </w:style>
  <w:style w:type="numbering" w:customStyle="1" w:styleId="SGS221">
    <w:name w:val="SGS221"/>
    <w:uiPriority w:val="99"/>
    <w:rsid w:val="00DB5B50"/>
  </w:style>
  <w:style w:type="numbering" w:customStyle="1" w:styleId="11151">
    <w:name w:val="リストなし1115"/>
    <w:next w:val="NoList"/>
    <w:uiPriority w:val="99"/>
    <w:semiHidden/>
    <w:unhideWhenUsed/>
    <w:rsid w:val="00DB5B50"/>
  </w:style>
  <w:style w:type="numbering" w:customStyle="1" w:styleId="12120">
    <w:name w:val="无列表1212"/>
    <w:next w:val="NoList"/>
    <w:semiHidden/>
    <w:rsid w:val="00DB5B50"/>
  </w:style>
  <w:style w:type="numbering" w:customStyle="1" w:styleId="12112">
    <w:name w:val="リストなし1211"/>
    <w:next w:val="NoList"/>
    <w:uiPriority w:val="99"/>
    <w:semiHidden/>
    <w:unhideWhenUsed/>
    <w:rsid w:val="00DB5B50"/>
  </w:style>
  <w:style w:type="numbering" w:customStyle="1" w:styleId="111110">
    <w:name w:val="无列表11111"/>
    <w:next w:val="NoList"/>
    <w:semiHidden/>
    <w:rsid w:val="00DB5B50"/>
  </w:style>
  <w:style w:type="numbering" w:customStyle="1" w:styleId="111111">
    <w:name w:val="リストなし11111"/>
    <w:next w:val="NoList"/>
    <w:uiPriority w:val="99"/>
    <w:semiHidden/>
    <w:unhideWhenUsed/>
    <w:rsid w:val="00DB5B50"/>
  </w:style>
  <w:style w:type="numbering" w:customStyle="1" w:styleId="13110">
    <w:name w:val="无列表1311"/>
    <w:next w:val="NoList"/>
    <w:semiHidden/>
    <w:rsid w:val="00DB5B50"/>
  </w:style>
  <w:style w:type="numbering" w:customStyle="1" w:styleId="1340">
    <w:name w:val="リストなし134"/>
    <w:next w:val="NoList"/>
    <w:uiPriority w:val="99"/>
    <w:semiHidden/>
    <w:unhideWhenUsed/>
    <w:rsid w:val="00DB5B50"/>
  </w:style>
  <w:style w:type="numbering" w:customStyle="1" w:styleId="11241">
    <w:name w:val="リストなし1124"/>
    <w:next w:val="NoList"/>
    <w:uiPriority w:val="99"/>
    <w:semiHidden/>
    <w:unhideWhenUsed/>
    <w:rsid w:val="00DB5B50"/>
  </w:style>
  <w:style w:type="numbering" w:customStyle="1" w:styleId="NoList203">
    <w:name w:val="No List203"/>
    <w:next w:val="NoList"/>
    <w:uiPriority w:val="99"/>
    <w:semiHidden/>
    <w:unhideWhenUsed/>
    <w:rsid w:val="00DB5B50"/>
  </w:style>
  <w:style w:type="numbering" w:customStyle="1" w:styleId="1410">
    <w:name w:val="无列表141"/>
    <w:next w:val="NoList"/>
    <w:semiHidden/>
    <w:rsid w:val="00DB5B50"/>
  </w:style>
  <w:style w:type="numbering" w:customStyle="1" w:styleId="1411">
    <w:name w:val="リストなし141"/>
    <w:next w:val="NoList"/>
    <w:uiPriority w:val="99"/>
    <w:semiHidden/>
    <w:unhideWhenUsed/>
    <w:rsid w:val="00DB5B50"/>
  </w:style>
  <w:style w:type="numbering" w:customStyle="1" w:styleId="11310">
    <w:name w:val="无列表1131"/>
    <w:next w:val="NoList"/>
    <w:semiHidden/>
    <w:rsid w:val="00DB5B50"/>
  </w:style>
  <w:style w:type="numbering" w:customStyle="1" w:styleId="11311">
    <w:name w:val="リストなし1131"/>
    <w:next w:val="NoList"/>
    <w:uiPriority w:val="99"/>
    <w:semiHidden/>
    <w:unhideWhenUsed/>
    <w:rsid w:val="00DB5B50"/>
  </w:style>
  <w:style w:type="numbering" w:customStyle="1" w:styleId="12210">
    <w:name w:val="无列表1221"/>
    <w:next w:val="NoList"/>
    <w:semiHidden/>
    <w:rsid w:val="00DB5B50"/>
  </w:style>
  <w:style w:type="numbering" w:customStyle="1" w:styleId="12211">
    <w:name w:val="リストなし1221"/>
    <w:next w:val="NoList"/>
    <w:uiPriority w:val="99"/>
    <w:semiHidden/>
    <w:unhideWhenUsed/>
    <w:rsid w:val="00DB5B50"/>
  </w:style>
  <w:style w:type="numbering" w:customStyle="1" w:styleId="NoList1142">
    <w:name w:val="No List1142"/>
    <w:next w:val="NoList"/>
    <w:uiPriority w:val="99"/>
    <w:semiHidden/>
    <w:unhideWhenUsed/>
    <w:rsid w:val="00DB5B50"/>
  </w:style>
  <w:style w:type="numbering" w:customStyle="1" w:styleId="111210">
    <w:name w:val="无列表11121"/>
    <w:next w:val="NoList"/>
    <w:semiHidden/>
    <w:rsid w:val="00DB5B50"/>
  </w:style>
  <w:style w:type="numbering" w:customStyle="1" w:styleId="111211">
    <w:name w:val="リストなし11121"/>
    <w:next w:val="NoList"/>
    <w:uiPriority w:val="99"/>
    <w:semiHidden/>
    <w:unhideWhenUsed/>
    <w:rsid w:val="00DB5B50"/>
  </w:style>
  <w:style w:type="numbering" w:customStyle="1" w:styleId="13210">
    <w:name w:val="无列表1321"/>
    <w:next w:val="NoList"/>
    <w:semiHidden/>
    <w:rsid w:val="00DB5B50"/>
  </w:style>
  <w:style w:type="numbering" w:customStyle="1" w:styleId="13111">
    <w:name w:val="リストなし1311"/>
    <w:next w:val="NoList"/>
    <w:uiPriority w:val="99"/>
    <w:semiHidden/>
    <w:unhideWhenUsed/>
    <w:rsid w:val="00DB5B50"/>
  </w:style>
  <w:style w:type="numbering" w:customStyle="1" w:styleId="112110">
    <w:name w:val="无列表11211"/>
    <w:next w:val="NoList"/>
    <w:semiHidden/>
    <w:rsid w:val="00DB5B50"/>
  </w:style>
  <w:style w:type="numbering" w:customStyle="1" w:styleId="112111">
    <w:name w:val="リストなし11211"/>
    <w:next w:val="NoList"/>
    <w:uiPriority w:val="99"/>
    <w:semiHidden/>
    <w:unhideWhenUsed/>
    <w:rsid w:val="00DB5B50"/>
  </w:style>
  <w:style w:type="numbering" w:customStyle="1" w:styleId="NoList273">
    <w:name w:val="No List273"/>
    <w:next w:val="NoList"/>
    <w:uiPriority w:val="99"/>
    <w:semiHidden/>
    <w:unhideWhenUsed/>
    <w:rsid w:val="00DB5B50"/>
  </w:style>
  <w:style w:type="numbering" w:customStyle="1" w:styleId="NoList1152">
    <w:name w:val="No List1152"/>
    <w:next w:val="NoList"/>
    <w:uiPriority w:val="99"/>
    <w:semiHidden/>
    <w:rsid w:val="00DB5B50"/>
  </w:style>
  <w:style w:type="numbering" w:customStyle="1" w:styleId="1510">
    <w:name w:val="无列表151"/>
    <w:next w:val="NoList"/>
    <w:semiHidden/>
    <w:rsid w:val="00DB5B50"/>
  </w:style>
  <w:style w:type="numbering" w:customStyle="1" w:styleId="1511">
    <w:name w:val="リストなし151"/>
    <w:next w:val="NoList"/>
    <w:uiPriority w:val="99"/>
    <w:semiHidden/>
    <w:unhideWhenUsed/>
    <w:rsid w:val="00DB5B50"/>
  </w:style>
  <w:style w:type="numbering" w:customStyle="1" w:styleId="NoList283">
    <w:name w:val="No List283"/>
    <w:next w:val="NoList"/>
    <w:uiPriority w:val="99"/>
    <w:semiHidden/>
    <w:rsid w:val="00DB5B50"/>
  </w:style>
  <w:style w:type="numbering" w:customStyle="1" w:styleId="11410">
    <w:name w:val="无列表1141"/>
    <w:next w:val="NoList"/>
    <w:semiHidden/>
    <w:rsid w:val="00DB5B50"/>
  </w:style>
  <w:style w:type="numbering" w:customStyle="1" w:styleId="11411">
    <w:name w:val="リストなし1141"/>
    <w:next w:val="NoList"/>
    <w:uiPriority w:val="99"/>
    <w:semiHidden/>
    <w:unhideWhenUsed/>
    <w:rsid w:val="00DB5B50"/>
  </w:style>
  <w:style w:type="numbering" w:customStyle="1" w:styleId="NoList342">
    <w:name w:val="No List342"/>
    <w:next w:val="NoList"/>
    <w:uiPriority w:val="99"/>
    <w:semiHidden/>
    <w:unhideWhenUsed/>
    <w:rsid w:val="00DB5B50"/>
  </w:style>
  <w:style w:type="numbering" w:customStyle="1" w:styleId="12310">
    <w:name w:val="无列表1231"/>
    <w:next w:val="NoList"/>
    <w:semiHidden/>
    <w:rsid w:val="00DB5B50"/>
  </w:style>
  <w:style w:type="numbering" w:customStyle="1" w:styleId="12311">
    <w:name w:val="リストなし1231"/>
    <w:next w:val="NoList"/>
    <w:uiPriority w:val="99"/>
    <w:semiHidden/>
    <w:unhideWhenUsed/>
    <w:rsid w:val="00DB5B50"/>
  </w:style>
  <w:style w:type="numbering" w:customStyle="1" w:styleId="NoList1161">
    <w:name w:val="No List1161"/>
    <w:next w:val="NoList"/>
    <w:uiPriority w:val="99"/>
    <w:semiHidden/>
    <w:unhideWhenUsed/>
    <w:rsid w:val="00DB5B50"/>
  </w:style>
  <w:style w:type="numbering" w:customStyle="1" w:styleId="111310">
    <w:name w:val="无列表11131"/>
    <w:next w:val="NoList"/>
    <w:semiHidden/>
    <w:rsid w:val="00DB5B50"/>
  </w:style>
  <w:style w:type="numbering" w:customStyle="1" w:styleId="111311">
    <w:name w:val="リストなし11131"/>
    <w:next w:val="NoList"/>
    <w:uiPriority w:val="99"/>
    <w:semiHidden/>
    <w:unhideWhenUsed/>
    <w:rsid w:val="00DB5B50"/>
  </w:style>
  <w:style w:type="numbering" w:customStyle="1" w:styleId="NoList442">
    <w:name w:val="No List442"/>
    <w:next w:val="NoList"/>
    <w:uiPriority w:val="99"/>
    <w:semiHidden/>
    <w:unhideWhenUsed/>
    <w:rsid w:val="00DB5B50"/>
  </w:style>
  <w:style w:type="numbering" w:customStyle="1" w:styleId="13310">
    <w:name w:val="无列表1331"/>
    <w:next w:val="NoList"/>
    <w:semiHidden/>
    <w:rsid w:val="00DB5B50"/>
  </w:style>
  <w:style w:type="numbering" w:customStyle="1" w:styleId="13211">
    <w:name w:val="リストなし1321"/>
    <w:next w:val="NoList"/>
    <w:uiPriority w:val="99"/>
    <w:semiHidden/>
    <w:unhideWhenUsed/>
    <w:rsid w:val="00DB5B50"/>
  </w:style>
  <w:style w:type="numbering" w:customStyle="1" w:styleId="NoList1232">
    <w:name w:val="No List1232"/>
    <w:next w:val="NoList"/>
    <w:uiPriority w:val="99"/>
    <w:semiHidden/>
    <w:unhideWhenUsed/>
    <w:rsid w:val="00DB5B50"/>
  </w:style>
  <w:style w:type="numbering" w:customStyle="1" w:styleId="112210">
    <w:name w:val="无列表11221"/>
    <w:next w:val="NoList"/>
    <w:semiHidden/>
    <w:rsid w:val="00DB5B50"/>
  </w:style>
  <w:style w:type="numbering" w:customStyle="1" w:styleId="112211">
    <w:name w:val="リストなし11221"/>
    <w:next w:val="NoList"/>
    <w:uiPriority w:val="99"/>
    <w:semiHidden/>
    <w:unhideWhenUsed/>
    <w:rsid w:val="00DB5B50"/>
  </w:style>
  <w:style w:type="numbering" w:customStyle="1" w:styleId="NoList292">
    <w:name w:val="No List292"/>
    <w:next w:val="NoList"/>
    <w:uiPriority w:val="99"/>
    <w:semiHidden/>
    <w:unhideWhenUsed/>
    <w:rsid w:val="00DB5B50"/>
  </w:style>
  <w:style w:type="numbering" w:customStyle="1" w:styleId="NoList1171">
    <w:name w:val="No List1171"/>
    <w:next w:val="NoList"/>
    <w:uiPriority w:val="99"/>
    <w:semiHidden/>
    <w:rsid w:val="00DB5B50"/>
  </w:style>
  <w:style w:type="numbering" w:customStyle="1" w:styleId="1610">
    <w:name w:val="无列表161"/>
    <w:next w:val="NoList"/>
    <w:semiHidden/>
    <w:rsid w:val="00DB5B50"/>
  </w:style>
  <w:style w:type="numbering" w:customStyle="1" w:styleId="1611">
    <w:name w:val="リストなし161"/>
    <w:next w:val="NoList"/>
    <w:uiPriority w:val="99"/>
    <w:semiHidden/>
    <w:unhideWhenUsed/>
    <w:rsid w:val="00DB5B50"/>
  </w:style>
  <w:style w:type="numbering" w:customStyle="1" w:styleId="NoList2102">
    <w:name w:val="No List2102"/>
    <w:next w:val="NoList"/>
    <w:uiPriority w:val="99"/>
    <w:semiHidden/>
    <w:rsid w:val="00DB5B50"/>
  </w:style>
  <w:style w:type="numbering" w:customStyle="1" w:styleId="11510">
    <w:name w:val="无列表1151"/>
    <w:next w:val="NoList"/>
    <w:semiHidden/>
    <w:rsid w:val="00DB5B50"/>
  </w:style>
  <w:style w:type="numbering" w:customStyle="1" w:styleId="11511">
    <w:name w:val="リストなし1151"/>
    <w:next w:val="NoList"/>
    <w:uiPriority w:val="99"/>
    <w:semiHidden/>
    <w:unhideWhenUsed/>
    <w:rsid w:val="00DB5B50"/>
  </w:style>
  <w:style w:type="numbering" w:customStyle="1" w:styleId="NoList351">
    <w:name w:val="No List351"/>
    <w:next w:val="NoList"/>
    <w:uiPriority w:val="99"/>
    <w:semiHidden/>
    <w:unhideWhenUsed/>
    <w:rsid w:val="00DB5B50"/>
  </w:style>
  <w:style w:type="numbering" w:customStyle="1" w:styleId="12410">
    <w:name w:val="无列表1241"/>
    <w:next w:val="NoList"/>
    <w:semiHidden/>
    <w:rsid w:val="00DB5B50"/>
  </w:style>
  <w:style w:type="numbering" w:customStyle="1" w:styleId="12411">
    <w:name w:val="リストなし1241"/>
    <w:next w:val="NoList"/>
    <w:uiPriority w:val="99"/>
    <w:semiHidden/>
    <w:unhideWhenUsed/>
    <w:rsid w:val="00DB5B50"/>
  </w:style>
  <w:style w:type="numbering" w:customStyle="1" w:styleId="NoList1181">
    <w:name w:val="No List1181"/>
    <w:next w:val="NoList"/>
    <w:uiPriority w:val="99"/>
    <w:semiHidden/>
    <w:unhideWhenUsed/>
    <w:rsid w:val="00DB5B50"/>
  </w:style>
  <w:style w:type="numbering" w:customStyle="1" w:styleId="11141">
    <w:name w:val="无列表11141"/>
    <w:next w:val="NoList"/>
    <w:semiHidden/>
    <w:rsid w:val="00DB5B50"/>
  </w:style>
  <w:style w:type="numbering" w:customStyle="1" w:styleId="111410">
    <w:name w:val="リストなし11141"/>
    <w:next w:val="NoList"/>
    <w:uiPriority w:val="99"/>
    <w:semiHidden/>
    <w:unhideWhenUsed/>
    <w:rsid w:val="00DB5B50"/>
  </w:style>
  <w:style w:type="numbering" w:customStyle="1" w:styleId="NoList451">
    <w:name w:val="No List451"/>
    <w:next w:val="NoList"/>
    <w:uiPriority w:val="99"/>
    <w:semiHidden/>
    <w:unhideWhenUsed/>
    <w:rsid w:val="00DB5B50"/>
  </w:style>
  <w:style w:type="numbering" w:customStyle="1" w:styleId="1341">
    <w:name w:val="无列表1341"/>
    <w:next w:val="NoList"/>
    <w:semiHidden/>
    <w:rsid w:val="00DB5B50"/>
  </w:style>
  <w:style w:type="numbering" w:customStyle="1" w:styleId="13311">
    <w:name w:val="リストなし1331"/>
    <w:next w:val="NoList"/>
    <w:uiPriority w:val="99"/>
    <w:semiHidden/>
    <w:unhideWhenUsed/>
    <w:rsid w:val="00DB5B50"/>
  </w:style>
  <w:style w:type="numbering" w:customStyle="1" w:styleId="NoList1241">
    <w:name w:val="No List1241"/>
    <w:next w:val="NoList"/>
    <w:uiPriority w:val="99"/>
    <w:semiHidden/>
    <w:unhideWhenUsed/>
    <w:rsid w:val="00DB5B50"/>
  </w:style>
  <w:style w:type="numbering" w:customStyle="1" w:styleId="11231">
    <w:name w:val="无列表11231"/>
    <w:next w:val="NoList"/>
    <w:semiHidden/>
    <w:rsid w:val="00DB5B50"/>
  </w:style>
  <w:style w:type="numbering" w:customStyle="1" w:styleId="112310">
    <w:name w:val="リストなし11231"/>
    <w:next w:val="NoList"/>
    <w:uiPriority w:val="99"/>
    <w:semiHidden/>
    <w:unhideWhenUsed/>
    <w:rsid w:val="00DB5B50"/>
  </w:style>
  <w:style w:type="numbering" w:customStyle="1" w:styleId="NoList301">
    <w:name w:val="No List301"/>
    <w:next w:val="NoList"/>
    <w:uiPriority w:val="99"/>
    <w:semiHidden/>
    <w:unhideWhenUsed/>
    <w:rsid w:val="00DB5B50"/>
  </w:style>
  <w:style w:type="numbering" w:customStyle="1" w:styleId="1710">
    <w:name w:val="无列表171"/>
    <w:next w:val="NoList"/>
    <w:semiHidden/>
    <w:rsid w:val="00DB5B50"/>
  </w:style>
  <w:style w:type="numbering" w:customStyle="1" w:styleId="1711">
    <w:name w:val="リストなし171"/>
    <w:next w:val="NoList"/>
    <w:uiPriority w:val="99"/>
    <w:semiHidden/>
    <w:unhideWhenUsed/>
    <w:rsid w:val="00DB5B50"/>
  </w:style>
  <w:style w:type="numbering" w:customStyle="1" w:styleId="NoList1191">
    <w:name w:val="No List1191"/>
    <w:next w:val="NoList"/>
    <w:semiHidden/>
    <w:rsid w:val="00DB5B50"/>
  </w:style>
  <w:style w:type="numbering" w:customStyle="1" w:styleId="NoList361">
    <w:name w:val="No List361"/>
    <w:next w:val="NoList"/>
    <w:semiHidden/>
    <w:rsid w:val="00DB5B50"/>
  </w:style>
  <w:style w:type="numbering" w:customStyle="1" w:styleId="NoList461">
    <w:name w:val="No List461"/>
    <w:next w:val="NoList"/>
    <w:semiHidden/>
    <w:rsid w:val="00DB5B50"/>
  </w:style>
  <w:style w:type="numbering" w:customStyle="1" w:styleId="NoList11101">
    <w:name w:val="No List11101"/>
    <w:next w:val="NoList"/>
    <w:semiHidden/>
    <w:rsid w:val="00DB5B50"/>
  </w:style>
  <w:style w:type="numbering" w:customStyle="1" w:styleId="NoList1251">
    <w:name w:val="No List1251"/>
    <w:next w:val="NoList"/>
    <w:semiHidden/>
    <w:rsid w:val="00DB5B50"/>
  </w:style>
  <w:style w:type="numbering" w:customStyle="1" w:styleId="11610">
    <w:name w:val="无列表1161"/>
    <w:next w:val="NoList"/>
    <w:semiHidden/>
    <w:rsid w:val="00DB5B50"/>
  </w:style>
  <w:style w:type="numbering" w:customStyle="1" w:styleId="NoList1712">
    <w:name w:val="No List1712"/>
    <w:next w:val="NoList"/>
    <w:uiPriority w:val="99"/>
    <w:semiHidden/>
    <w:unhideWhenUsed/>
    <w:rsid w:val="00DB5B50"/>
  </w:style>
  <w:style w:type="numbering" w:customStyle="1" w:styleId="12510">
    <w:name w:val="无列表1251"/>
    <w:next w:val="NoList"/>
    <w:semiHidden/>
    <w:rsid w:val="00DB5B50"/>
  </w:style>
  <w:style w:type="numbering" w:customStyle="1" w:styleId="NoList1812">
    <w:name w:val="No List1812"/>
    <w:next w:val="NoList"/>
    <w:semiHidden/>
    <w:rsid w:val="00DB5B50"/>
  </w:style>
  <w:style w:type="numbering" w:customStyle="1" w:styleId="NoList371">
    <w:name w:val="No List371"/>
    <w:next w:val="NoList"/>
    <w:uiPriority w:val="99"/>
    <w:semiHidden/>
    <w:unhideWhenUsed/>
    <w:rsid w:val="00DB5B50"/>
  </w:style>
  <w:style w:type="numbering" w:customStyle="1" w:styleId="1810">
    <w:name w:val="无列表181"/>
    <w:next w:val="NoList"/>
    <w:semiHidden/>
    <w:rsid w:val="00DB5B50"/>
  </w:style>
  <w:style w:type="numbering" w:customStyle="1" w:styleId="1811">
    <w:name w:val="リストなし181"/>
    <w:next w:val="NoList"/>
    <w:uiPriority w:val="99"/>
    <w:semiHidden/>
    <w:unhideWhenUsed/>
    <w:rsid w:val="00DB5B50"/>
  </w:style>
  <w:style w:type="numbering" w:customStyle="1" w:styleId="NoList1201">
    <w:name w:val="No List1201"/>
    <w:next w:val="NoList"/>
    <w:semiHidden/>
    <w:rsid w:val="00DB5B50"/>
  </w:style>
  <w:style w:type="numbering" w:customStyle="1" w:styleId="NoList2132">
    <w:name w:val="No List2132"/>
    <w:next w:val="NoList"/>
    <w:semiHidden/>
    <w:rsid w:val="00DB5B50"/>
  </w:style>
  <w:style w:type="numbering" w:customStyle="1" w:styleId="NoList381">
    <w:name w:val="No List381"/>
    <w:next w:val="NoList"/>
    <w:semiHidden/>
    <w:rsid w:val="00DB5B50"/>
  </w:style>
  <w:style w:type="numbering" w:customStyle="1" w:styleId="NoList471">
    <w:name w:val="No List471"/>
    <w:next w:val="NoList"/>
    <w:semiHidden/>
    <w:rsid w:val="00DB5B50"/>
  </w:style>
  <w:style w:type="numbering" w:customStyle="1" w:styleId="NoList2141">
    <w:name w:val="No List2141"/>
    <w:next w:val="NoList"/>
    <w:semiHidden/>
    <w:rsid w:val="00DB5B50"/>
  </w:style>
  <w:style w:type="numbering" w:customStyle="1" w:styleId="NoList1261">
    <w:name w:val="No List1261"/>
    <w:next w:val="NoList"/>
    <w:semiHidden/>
    <w:rsid w:val="00DB5B50"/>
  </w:style>
  <w:style w:type="numbering" w:customStyle="1" w:styleId="11710">
    <w:name w:val="无列表1171"/>
    <w:next w:val="NoList"/>
    <w:semiHidden/>
    <w:rsid w:val="00DB5B50"/>
  </w:style>
  <w:style w:type="numbering" w:customStyle="1" w:styleId="NoList11132">
    <w:name w:val="No List11132"/>
    <w:next w:val="NoList"/>
    <w:semiHidden/>
    <w:rsid w:val="00DB5B50"/>
  </w:style>
  <w:style w:type="numbering" w:customStyle="1" w:styleId="NoList1721">
    <w:name w:val="No List1721"/>
    <w:next w:val="NoList"/>
    <w:uiPriority w:val="99"/>
    <w:semiHidden/>
    <w:unhideWhenUsed/>
    <w:rsid w:val="00DB5B50"/>
  </w:style>
  <w:style w:type="numbering" w:customStyle="1" w:styleId="12610">
    <w:name w:val="无列表1261"/>
    <w:next w:val="NoList"/>
    <w:semiHidden/>
    <w:rsid w:val="00DB5B50"/>
  </w:style>
  <w:style w:type="numbering" w:customStyle="1" w:styleId="NoList1821">
    <w:name w:val="No List1821"/>
    <w:next w:val="NoList"/>
    <w:semiHidden/>
    <w:rsid w:val="00DB5B50"/>
  </w:style>
  <w:style w:type="numbering" w:customStyle="1" w:styleId="238">
    <w:name w:val="无列表23"/>
    <w:next w:val="NoList"/>
    <w:uiPriority w:val="99"/>
    <w:semiHidden/>
    <w:unhideWhenUsed/>
    <w:rsid w:val="00DB5B50"/>
  </w:style>
  <w:style w:type="numbering" w:customStyle="1" w:styleId="336">
    <w:name w:val="无列表33"/>
    <w:next w:val="NoList"/>
    <w:uiPriority w:val="99"/>
    <w:semiHidden/>
    <w:unhideWhenUsed/>
    <w:rsid w:val="00DB5B50"/>
  </w:style>
  <w:style w:type="numbering" w:customStyle="1" w:styleId="1322">
    <w:name w:val="목록 없음132"/>
    <w:next w:val="NoList"/>
    <w:semiHidden/>
    <w:unhideWhenUsed/>
    <w:rsid w:val="00DB5B50"/>
  </w:style>
  <w:style w:type="numbering" w:customStyle="1" w:styleId="2320">
    <w:name w:val="목록 없음232"/>
    <w:next w:val="NoList"/>
    <w:semiHidden/>
    <w:rsid w:val="00DB5B50"/>
  </w:style>
  <w:style w:type="numbering" w:customStyle="1" w:styleId="NoList542">
    <w:name w:val="No List542"/>
    <w:next w:val="NoList"/>
    <w:semiHidden/>
    <w:rsid w:val="00DB5B50"/>
  </w:style>
  <w:style w:type="numbering" w:customStyle="1" w:styleId="NoList632">
    <w:name w:val="No List632"/>
    <w:next w:val="NoList"/>
    <w:semiHidden/>
    <w:rsid w:val="00DB5B50"/>
  </w:style>
  <w:style w:type="numbering" w:customStyle="1" w:styleId="NoList732">
    <w:name w:val="No List732"/>
    <w:next w:val="NoList"/>
    <w:semiHidden/>
    <w:rsid w:val="00DB5B50"/>
  </w:style>
  <w:style w:type="numbering" w:customStyle="1" w:styleId="NoList832">
    <w:name w:val="No List832"/>
    <w:next w:val="NoList"/>
    <w:semiHidden/>
    <w:rsid w:val="00DB5B50"/>
  </w:style>
  <w:style w:type="numbering" w:customStyle="1" w:styleId="NoList2232">
    <w:name w:val="No List2232"/>
    <w:next w:val="NoList"/>
    <w:semiHidden/>
    <w:rsid w:val="00DB5B50"/>
  </w:style>
  <w:style w:type="numbering" w:customStyle="1" w:styleId="NoList932">
    <w:name w:val="No List932"/>
    <w:next w:val="NoList"/>
    <w:semiHidden/>
    <w:rsid w:val="00DB5B50"/>
  </w:style>
  <w:style w:type="numbering" w:customStyle="1" w:styleId="NoList1332">
    <w:name w:val="No List1332"/>
    <w:next w:val="NoList"/>
    <w:semiHidden/>
    <w:rsid w:val="00DB5B50"/>
  </w:style>
  <w:style w:type="numbering" w:customStyle="1" w:styleId="NoList2332">
    <w:name w:val="No List2332"/>
    <w:next w:val="NoList"/>
    <w:semiHidden/>
    <w:rsid w:val="00DB5B50"/>
  </w:style>
  <w:style w:type="numbering" w:customStyle="1" w:styleId="NoList1032">
    <w:name w:val="No List1032"/>
    <w:next w:val="NoList"/>
    <w:semiHidden/>
    <w:rsid w:val="00DB5B50"/>
  </w:style>
  <w:style w:type="numbering" w:customStyle="1" w:styleId="NoList1432">
    <w:name w:val="No List1432"/>
    <w:next w:val="NoList"/>
    <w:semiHidden/>
    <w:rsid w:val="00DB5B50"/>
  </w:style>
  <w:style w:type="numbering" w:customStyle="1" w:styleId="NoList2432">
    <w:name w:val="No List2432"/>
    <w:next w:val="NoList"/>
    <w:semiHidden/>
    <w:rsid w:val="00DB5B50"/>
  </w:style>
  <w:style w:type="numbering" w:customStyle="1" w:styleId="NoList3132">
    <w:name w:val="No List3132"/>
    <w:next w:val="NoList"/>
    <w:semiHidden/>
    <w:rsid w:val="00DB5B50"/>
  </w:style>
  <w:style w:type="numbering" w:customStyle="1" w:styleId="NoList4132">
    <w:name w:val="No List4132"/>
    <w:next w:val="NoList"/>
    <w:semiHidden/>
    <w:rsid w:val="00DB5B50"/>
  </w:style>
  <w:style w:type="numbering" w:customStyle="1" w:styleId="NoList5132">
    <w:name w:val="No List5132"/>
    <w:next w:val="NoList"/>
    <w:semiHidden/>
    <w:rsid w:val="00DB5B50"/>
  </w:style>
  <w:style w:type="numbering" w:customStyle="1" w:styleId="NoList1532">
    <w:name w:val="No List1532"/>
    <w:next w:val="NoList"/>
    <w:semiHidden/>
    <w:rsid w:val="00DB5B50"/>
  </w:style>
  <w:style w:type="numbering" w:customStyle="1" w:styleId="NoList1632">
    <w:name w:val="No List1632"/>
    <w:next w:val="NoList"/>
    <w:semiHidden/>
    <w:rsid w:val="00DB5B50"/>
  </w:style>
  <w:style w:type="numbering" w:customStyle="1" w:styleId="NoList2512">
    <w:name w:val="No List2512"/>
    <w:next w:val="NoList"/>
    <w:semiHidden/>
    <w:rsid w:val="00DB5B50"/>
  </w:style>
  <w:style w:type="numbering" w:customStyle="1" w:styleId="NoList3212">
    <w:name w:val="No List3212"/>
    <w:next w:val="NoList"/>
    <w:semiHidden/>
    <w:unhideWhenUsed/>
    <w:rsid w:val="00DB5B50"/>
  </w:style>
  <w:style w:type="numbering" w:customStyle="1" w:styleId="11122">
    <w:name w:val="목록 없음1112"/>
    <w:next w:val="NoList"/>
    <w:semiHidden/>
    <w:unhideWhenUsed/>
    <w:rsid w:val="00DB5B50"/>
  </w:style>
  <w:style w:type="numbering" w:customStyle="1" w:styleId="21120">
    <w:name w:val="목록 없음2112"/>
    <w:next w:val="NoList"/>
    <w:semiHidden/>
    <w:rsid w:val="00DB5B50"/>
  </w:style>
  <w:style w:type="numbering" w:customStyle="1" w:styleId="NoList4212">
    <w:name w:val="No List4212"/>
    <w:next w:val="NoList"/>
    <w:semiHidden/>
    <w:unhideWhenUsed/>
    <w:rsid w:val="00DB5B50"/>
  </w:style>
  <w:style w:type="numbering" w:customStyle="1" w:styleId="NoList5212">
    <w:name w:val="No List5212"/>
    <w:next w:val="NoList"/>
    <w:semiHidden/>
    <w:rsid w:val="00DB5B50"/>
  </w:style>
  <w:style w:type="numbering" w:customStyle="1" w:styleId="NoList6112">
    <w:name w:val="No List6112"/>
    <w:next w:val="NoList"/>
    <w:semiHidden/>
    <w:rsid w:val="00DB5B50"/>
  </w:style>
  <w:style w:type="numbering" w:customStyle="1" w:styleId="NoList7112">
    <w:name w:val="No List7112"/>
    <w:next w:val="NoList"/>
    <w:semiHidden/>
    <w:rsid w:val="00DB5B50"/>
  </w:style>
  <w:style w:type="numbering" w:customStyle="1" w:styleId="NoList11212">
    <w:name w:val="No List11212"/>
    <w:next w:val="NoList"/>
    <w:semiHidden/>
    <w:rsid w:val="00DB5B50"/>
  </w:style>
  <w:style w:type="numbering" w:customStyle="1" w:styleId="NoList21112">
    <w:name w:val="No List21112"/>
    <w:next w:val="NoList"/>
    <w:semiHidden/>
    <w:rsid w:val="00DB5B50"/>
  </w:style>
  <w:style w:type="numbering" w:customStyle="1" w:styleId="NoList8112">
    <w:name w:val="No List8112"/>
    <w:next w:val="NoList"/>
    <w:semiHidden/>
    <w:rsid w:val="00DB5B50"/>
  </w:style>
  <w:style w:type="numbering" w:customStyle="1" w:styleId="NoList12112">
    <w:name w:val="No List12112"/>
    <w:next w:val="NoList"/>
    <w:semiHidden/>
    <w:rsid w:val="00DB5B50"/>
  </w:style>
  <w:style w:type="numbering" w:customStyle="1" w:styleId="NoList22112">
    <w:name w:val="No List22112"/>
    <w:next w:val="NoList"/>
    <w:semiHidden/>
    <w:rsid w:val="00DB5B50"/>
  </w:style>
  <w:style w:type="numbering" w:customStyle="1" w:styleId="NoList9112">
    <w:name w:val="No List9112"/>
    <w:next w:val="NoList"/>
    <w:semiHidden/>
    <w:rsid w:val="00DB5B50"/>
  </w:style>
  <w:style w:type="numbering" w:customStyle="1" w:styleId="NoList13112">
    <w:name w:val="No List13112"/>
    <w:next w:val="NoList"/>
    <w:semiHidden/>
    <w:rsid w:val="00DB5B50"/>
  </w:style>
  <w:style w:type="numbering" w:customStyle="1" w:styleId="NoList23112">
    <w:name w:val="No List23112"/>
    <w:next w:val="NoList"/>
    <w:semiHidden/>
    <w:rsid w:val="00DB5B50"/>
  </w:style>
  <w:style w:type="numbering" w:customStyle="1" w:styleId="NoList10112">
    <w:name w:val="No List10112"/>
    <w:next w:val="NoList"/>
    <w:semiHidden/>
    <w:rsid w:val="00DB5B50"/>
  </w:style>
  <w:style w:type="numbering" w:customStyle="1" w:styleId="NoList14112">
    <w:name w:val="No List14112"/>
    <w:next w:val="NoList"/>
    <w:semiHidden/>
    <w:rsid w:val="00DB5B50"/>
  </w:style>
  <w:style w:type="numbering" w:customStyle="1" w:styleId="NoList24112">
    <w:name w:val="No List24112"/>
    <w:next w:val="NoList"/>
    <w:semiHidden/>
    <w:rsid w:val="00DB5B50"/>
  </w:style>
  <w:style w:type="numbering" w:customStyle="1" w:styleId="NoList31112">
    <w:name w:val="No List31112"/>
    <w:next w:val="NoList"/>
    <w:semiHidden/>
    <w:rsid w:val="00DB5B50"/>
  </w:style>
  <w:style w:type="numbering" w:customStyle="1" w:styleId="NoList41112">
    <w:name w:val="No List41112"/>
    <w:next w:val="NoList"/>
    <w:semiHidden/>
    <w:rsid w:val="00DB5B50"/>
  </w:style>
  <w:style w:type="numbering" w:customStyle="1" w:styleId="NoList51112">
    <w:name w:val="No List51112"/>
    <w:next w:val="NoList"/>
    <w:semiHidden/>
    <w:rsid w:val="00DB5B50"/>
  </w:style>
  <w:style w:type="numbering" w:customStyle="1" w:styleId="NoList15112">
    <w:name w:val="No List15112"/>
    <w:next w:val="NoList"/>
    <w:semiHidden/>
    <w:rsid w:val="00DB5B50"/>
  </w:style>
  <w:style w:type="numbering" w:customStyle="1" w:styleId="NoList16112">
    <w:name w:val="No List16112"/>
    <w:next w:val="NoList"/>
    <w:semiHidden/>
    <w:rsid w:val="00DB5B50"/>
  </w:style>
  <w:style w:type="numbering" w:customStyle="1" w:styleId="NoList111112">
    <w:name w:val="No List111112"/>
    <w:next w:val="NoList"/>
    <w:semiHidden/>
    <w:rsid w:val="00DB5B50"/>
  </w:style>
  <w:style w:type="numbering" w:customStyle="1" w:styleId="NoList1912">
    <w:name w:val="No List1912"/>
    <w:next w:val="NoList"/>
    <w:uiPriority w:val="99"/>
    <w:semiHidden/>
    <w:unhideWhenUsed/>
    <w:rsid w:val="00DB5B50"/>
  </w:style>
  <w:style w:type="numbering" w:customStyle="1" w:styleId="NoList11012">
    <w:name w:val="No List11012"/>
    <w:next w:val="NoList"/>
    <w:semiHidden/>
    <w:rsid w:val="00DB5B50"/>
  </w:style>
  <w:style w:type="numbering" w:customStyle="1" w:styleId="NoList2612">
    <w:name w:val="No List2612"/>
    <w:next w:val="NoList"/>
    <w:semiHidden/>
    <w:rsid w:val="00DB5B50"/>
  </w:style>
  <w:style w:type="numbering" w:customStyle="1" w:styleId="NoList3312">
    <w:name w:val="No List3312"/>
    <w:next w:val="NoList"/>
    <w:semiHidden/>
    <w:unhideWhenUsed/>
    <w:rsid w:val="00DB5B50"/>
  </w:style>
  <w:style w:type="numbering" w:customStyle="1" w:styleId="12121">
    <w:name w:val="목록 없음1212"/>
    <w:next w:val="NoList"/>
    <w:semiHidden/>
    <w:unhideWhenUsed/>
    <w:rsid w:val="00DB5B50"/>
  </w:style>
  <w:style w:type="numbering" w:customStyle="1" w:styleId="2212">
    <w:name w:val="목록 없음2212"/>
    <w:next w:val="NoList"/>
    <w:semiHidden/>
    <w:rsid w:val="00DB5B50"/>
  </w:style>
  <w:style w:type="numbering" w:customStyle="1" w:styleId="NoList4312">
    <w:name w:val="No List4312"/>
    <w:next w:val="NoList"/>
    <w:semiHidden/>
    <w:unhideWhenUsed/>
    <w:rsid w:val="00DB5B50"/>
  </w:style>
  <w:style w:type="numbering" w:customStyle="1" w:styleId="NoList5312">
    <w:name w:val="No List5312"/>
    <w:next w:val="NoList"/>
    <w:semiHidden/>
    <w:rsid w:val="00DB5B50"/>
  </w:style>
  <w:style w:type="numbering" w:customStyle="1" w:styleId="NoList6212">
    <w:name w:val="No List6212"/>
    <w:next w:val="NoList"/>
    <w:semiHidden/>
    <w:rsid w:val="00DB5B50"/>
  </w:style>
  <w:style w:type="numbering" w:customStyle="1" w:styleId="NoList7212">
    <w:name w:val="No List7212"/>
    <w:next w:val="NoList"/>
    <w:semiHidden/>
    <w:rsid w:val="00DB5B50"/>
  </w:style>
  <w:style w:type="numbering" w:customStyle="1" w:styleId="NoList11312">
    <w:name w:val="No List11312"/>
    <w:next w:val="NoList"/>
    <w:semiHidden/>
    <w:rsid w:val="00DB5B50"/>
  </w:style>
  <w:style w:type="numbering" w:customStyle="1" w:styleId="NoList21212">
    <w:name w:val="No List21212"/>
    <w:next w:val="NoList"/>
    <w:semiHidden/>
    <w:rsid w:val="00DB5B50"/>
  </w:style>
  <w:style w:type="numbering" w:customStyle="1" w:styleId="NoList8212">
    <w:name w:val="No List8212"/>
    <w:next w:val="NoList"/>
    <w:semiHidden/>
    <w:rsid w:val="00DB5B50"/>
  </w:style>
  <w:style w:type="numbering" w:customStyle="1" w:styleId="NoList12212">
    <w:name w:val="No List12212"/>
    <w:next w:val="NoList"/>
    <w:semiHidden/>
    <w:rsid w:val="00DB5B50"/>
  </w:style>
  <w:style w:type="numbering" w:customStyle="1" w:styleId="NoList22212">
    <w:name w:val="No List22212"/>
    <w:next w:val="NoList"/>
    <w:semiHidden/>
    <w:rsid w:val="00DB5B50"/>
  </w:style>
  <w:style w:type="numbering" w:customStyle="1" w:styleId="NoList9212">
    <w:name w:val="No List9212"/>
    <w:next w:val="NoList"/>
    <w:semiHidden/>
    <w:rsid w:val="00DB5B50"/>
  </w:style>
  <w:style w:type="numbering" w:customStyle="1" w:styleId="NoList13212">
    <w:name w:val="No List13212"/>
    <w:next w:val="NoList"/>
    <w:semiHidden/>
    <w:rsid w:val="00DB5B50"/>
  </w:style>
  <w:style w:type="numbering" w:customStyle="1" w:styleId="NoList23212">
    <w:name w:val="No List23212"/>
    <w:next w:val="NoList"/>
    <w:semiHidden/>
    <w:rsid w:val="00DB5B50"/>
  </w:style>
  <w:style w:type="numbering" w:customStyle="1" w:styleId="NoList10212">
    <w:name w:val="No List10212"/>
    <w:next w:val="NoList"/>
    <w:semiHidden/>
    <w:rsid w:val="00DB5B50"/>
  </w:style>
  <w:style w:type="numbering" w:customStyle="1" w:styleId="NoList14212">
    <w:name w:val="No List14212"/>
    <w:next w:val="NoList"/>
    <w:semiHidden/>
    <w:rsid w:val="00DB5B50"/>
  </w:style>
  <w:style w:type="numbering" w:customStyle="1" w:styleId="NoList24212">
    <w:name w:val="No List24212"/>
    <w:next w:val="NoList"/>
    <w:semiHidden/>
    <w:rsid w:val="00DB5B50"/>
  </w:style>
  <w:style w:type="numbering" w:customStyle="1" w:styleId="NoList31212">
    <w:name w:val="No List31212"/>
    <w:next w:val="NoList"/>
    <w:semiHidden/>
    <w:rsid w:val="00DB5B50"/>
  </w:style>
  <w:style w:type="numbering" w:customStyle="1" w:styleId="NoList41212">
    <w:name w:val="No List41212"/>
    <w:next w:val="NoList"/>
    <w:semiHidden/>
    <w:rsid w:val="00DB5B50"/>
  </w:style>
  <w:style w:type="numbering" w:customStyle="1" w:styleId="NoList51212">
    <w:name w:val="No List51212"/>
    <w:next w:val="NoList"/>
    <w:semiHidden/>
    <w:rsid w:val="00DB5B50"/>
  </w:style>
  <w:style w:type="numbering" w:customStyle="1" w:styleId="NoList15212">
    <w:name w:val="No List15212"/>
    <w:next w:val="NoList"/>
    <w:semiHidden/>
    <w:rsid w:val="00DB5B50"/>
  </w:style>
  <w:style w:type="numbering" w:customStyle="1" w:styleId="NoList16212">
    <w:name w:val="No List16212"/>
    <w:next w:val="NoList"/>
    <w:semiHidden/>
    <w:rsid w:val="00DB5B50"/>
  </w:style>
  <w:style w:type="numbering" w:customStyle="1" w:styleId="NoList111212">
    <w:name w:val="No List111212"/>
    <w:next w:val="NoList"/>
    <w:semiHidden/>
    <w:rsid w:val="00DB5B50"/>
  </w:style>
  <w:style w:type="numbering" w:customStyle="1" w:styleId="2122">
    <w:name w:val="无列表212"/>
    <w:next w:val="NoList"/>
    <w:uiPriority w:val="99"/>
    <w:semiHidden/>
    <w:unhideWhenUsed/>
    <w:rsid w:val="00DB5B50"/>
  </w:style>
  <w:style w:type="numbering" w:customStyle="1" w:styleId="3123">
    <w:name w:val="无列表312"/>
    <w:next w:val="NoList"/>
    <w:uiPriority w:val="99"/>
    <w:semiHidden/>
    <w:unhideWhenUsed/>
    <w:rsid w:val="00DB5B50"/>
  </w:style>
  <w:style w:type="numbering" w:customStyle="1" w:styleId="NoList2012">
    <w:name w:val="No List2012"/>
    <w:next w:val="NoList"/>
    <w:semiHidden/>
    <w:rsid w:val="00DB5B50"/>
  </w:style>
  <w:style w:type="numbering" w:customStyle="1" w:styleId="NoList2712">
    <w:name w:val="No List2712"/>
    <w:next w:val="NoList"/>
    <w:uiPriority w:val="99"/>
    <w:semiHidden/>
    <w:unhideWhenUsed/>
    <w:rsid w:val="00DB5B50"/>
  </w:style>
  <w:style w:type="numbering" w:customStyle="1" w:styleId="NoList2812">
    <w:name w:val="No List2812"/>
    <w:next w:val="NoList"/>
    <w:uiPriority w:val="99"/>
    <w:semiHidden/>
    <w:unhideWhenUsed/>
    <w:rsid w:val="00DB5B50"/>
  </w:style>
  <w:style w:type="numbering" w:customStyle="1" w:styleId="417">
    <w:name w:val="无列表41"/>
    <w:next w:val="NoList"/>
    <w:uiPriority w:val="99"/>
    <w:semiHidden/>
    <w:unhideWhenUsed/>
    <w:rsid w:val="00DB5B50"/>
  </w:style>
  <w:style w:type="numbering" w:customStyle="1" w:styleId="1412">
    <w:name w:val="목록 없음141"/>
    <w:next w:val="NoList"/>
    <w:semiHidden/>
    <w:unhideWhenUsed/>
    <w:rsid w:val="00DB5B50"/>
  </w:style>
  <w:style w:type="numbering" w:customStyle="1" w:styleId="2410">
    <w:name w:val="목록 없음241"/>
    <w:next w:val="NoList"/>
    <w:semiHidden/>
    <w:rsid w:val="00DB5B50"/>
  </w:style>
  <w:style w:type="numbering" w:customStyle="1" w:styleId="NoList551">
    <w:name w:val="No List551"/>
    <w:next w:val="NoList"/>
    <w:semiHidden/>
    <w:rsid w:val="00DB5B50"/>
  </w:style>
  <w:style w:type="numbering" w:customStyle="1" w:styleId="NoList641">
    <w:name w:val="No List641"/>
    <w:next w:val="NoList"/>
    <w:semiHidden/>
    <w:rsid w:val="00DB5B50"/>
  </w:style>
  <w:style w:type="numbering" w:customStyle="1" w:styleId="NoList741">
    <w:name w:val="No List741"/>
    <w:next w:val="NoList"/>
    <w:semiHidden/>
    <w:rsid w:val="00DB5B50"/>
  </w:style>
  <w:style w:type="numbering" w:customStyle="1" w:styleId="NoList2151">
    <w:name w:val="No List2151"/>
    <w:next w:val="NoList"/>
    <w:semiHidden/>
    <w:rsid w:val="00DB5B50"/>
  </w:style>
  <w:style w:type="numbering" w:customStyle="1" w:styleId="NoList841">
    <w:name w:val="No List841"/>
    <w:next w:val="NoList"/>
    <w:semiHidden/>
    <w:rsid w:val="00DB5B50"/>
  </w:style>
  <w:style w:type="numbering" w:customStyle="1" w:styleId="NoList2241">
    <w:name w:val="No List2241"/>
    <w:next w:val="NoList"/>
    <w:semiHidden/>
    <w:rsid w:val="00DB5B50"/>
  </w:style>
  <w:style w:type="numbering" w:customStyle="1" w:styleId="NoList941">
    <w:name w:val="No List941"/>
    <w:next w:val="NoList"/>
    <w:semiHidden/>
    <w:rsid w:val="00DB5B50"/>
  </w:style>
  <w:style w:type="numbering" w:customStyle="1" w:styleId="NoList1341">
    <w:name w:val="No List1341"/>
    <w:next w:val="NoList"/>
    <w:semiHidden/>
    <w:rsid w:val="00DB5B50"/>
  </w:style>
  <w:style w:type="numbering" w:customStyle="1" w:styleId="NoList2341">
    <w:name w:val="No List2341"/>
    <w:next w:val="NoList"/>
    <w:semiHidden/>
    <w:rsid w:val="00DB5B50"/>
  </w:style>
  <w:style w:type="numbering" w:customStyle="1" w:styleId="NoList1041">
    <w:name w:val="No List1041"/>
    <w:next w:val="NoList"/>
    <w:semiHidden/>
    <w:rsid w:val="00DB5B50"/>
  </w:style>
  <w:style w:type="numbering" w:customStyle="1" w:styleId="NoList1441">
    <w:name w:val="No List1441"/>
    <w:next w:val="NoList"/>
    <w:semiHidden/>
    <w:rsid w:val="00DB5B50"/>
  </w:style>
  <w:style w:type="numbering" w:customStyle="1" w:styleId="NoList2441">
    <w:name w:val="No List2441"/>
    <w:next w:val="NoList"/>
    <w:semiHidden/>
    <w:rsid w:val="00DB5B50"/>
  </w:style>
  <w:style w:type="numbering" w:customStyle="1" w:styleId="NoList3141">
    <w:name w:val="No List3141"/>
    <w:next w:val="NoList"/>
    <w:semiHidden/>
    <w:rsid w:val="00DB5B50"/>
  </w:style>
  <w:style w:type="numbering" w:customStyle="1" w:styleId="NoList4141">
    <w:name w:val="No List4141"/>
    <w:next w:val="NoList"/>
    <w:semiHidden/>
    <w:rsid w:val="00DB5B50"/>
  </w:style>
  <w:style w:type="numbering" w:customStyle="1" w:styleId="NoList5141">
    <w:name w:val="No List5141"/>
    <w:next w:val="NoList"/>
    <w:semiHidden/>
    <w:rsid w:val="00DB5B50"/>
  </w:style>
  <w:style w:type="numbering" w:customStyle="1" w:styleId="NoList1541">
    <w:name w:val="No List1541"/>
    <w:next w:val="NoList"/>
    <w:semiHidden/>
    <w:rsid w:val="00DB5B50"/>
  </w:style>
  <w:style w:type="numbering" w:customStyle="1" w:styleId="NoList1641">
    <w:name w:val="No List1641"/>
    <w:next w:val="NoList"/>
    <w:semiHidden/>
    <w:rsid w:val="00DB5B50"/>
  </w:style>
  <w:style w:type="numbering" w:customStyle="1" w:styleId="NoList11141">
    <w:name w:val="No List11141"/>
    <w:next w:val="NoList"/>
    <w:semiHidden/>
    <w:rsid w:val="00DB5B50"/>
  </w:style>
  <w:style w:type="numbering" w:customStyle="1" w:styleId="NoList2521">
    <w:name w:val="No List2521"/>
    <w:next w:val="NoList"/>
    <w:semiHidden/>
    <w:rsid w:val="00DB5B50"/>
  </w:style>
  <w:style w:type="numbering" w:customStyle="1" w:styleId="NoList3221">
    <w:name w:val="No List3221"/>
    <w:next w:val="NoList"/>
    <w:semiHidden/>
    <w:unhideWhenUsed/>
    <w:rsid w:val="00DB5B50"/>
  </w:style>
  <w:style w:type="numbering" w:customStyle="1" w:styleId="11212">
    <w:name w:val="목록 없음1121"/>
    <w:next w:val="NoList"/>
    <w:semiHidden/>
    <w:unhideWhenUsed/>
    <w:rsid w:val="00DB5B50"/>
  </w:style>
  <w:style w:type="numbering" w:customStyle="1" w:styleId="21210">
    <w:name w:val="목록 없음2121"/>
    <w:next w:val="NoList"/>
    <w:semiHidden/>
    <w:rsid w:val="00DB5B50"/>
  </w:style>
  <w:style w:type="numbering" w:customStyle="1" w:styleId="NoList4221">
    <w:name w:val="No List4221"/>
    <w:next w:val="NoList"/>
    <w:semiHidden/>
    <w:unhideWhenUsed/>
    <w:rsid w:val="00DB5B50"/>
  </w:style>
  <w:style w:type="numbering" w:customStyle="1" w:styleId="NoList5221">
    <w:name w:val="No List5221"/>
    <w:next w:val="NoList"/>
    <w:semiHidden/>
    <w:rsid w:val="00DB5B50"/>
  </w:style>
  <w:style w:type="numbering" w:customStyle="1" w:styleId="NoList6121">
    <w:name w:val="No List6121"/>
    <w:next w:val="NoList"/>
    <w:semiHidden/>
    <w:rsid w:val="00DB5B50"/>
  </w:style>
  <w:style w:type="numbering" w:customStyle="1" w:styleId="NoList7121">
    <w:name w:val="No List7121"/>
    <w:next w:val="NoList"/>
    <w:semiHidden/>
    <w:rsid w:val="00DB5B50"/>
  </w:style>
  <w:style w:type="numbering" w:customStyle="1" w:styleId="NoList11221">
    <w:name w:val="No List11221"/>
    <w:next w:val="NoList"/>
    <w:semiHidden/>
    <w:rsid w:val="00DB5B50"/>
  </w:style>
  <w:style w:type="numbering" w:customStyle="1" w:styleId="NoList21121">
    <w:name w:val="No List21121"/>
    <w:next w:val="NoList"/>
    <w:semiHidden/>
    <w:rsid w:val="00DB5B50"/>
  </w:style>
  <w:style w:type="numbering" w:customStyle="1" w:styleId="NoList8121">
    <w:name w:val="No List8121"/>
    <w:next w:val="NoList"/>
    <w:semiHidden/>
    <w:rsid w:val="00DB5B50"/>
  </w:style>
  <w:style w:type="numbering" w:customStyle="1" w:styleId="NoList12121">
    <w:name w:val="No List12121"/>
    <w:next w:val="NoList"/>
    <w:semiHidden/>
    <w:rsid w:val="00DB5B50"/>
  </w:style>
  <w:style w:type="numbering" w:customStyle="1" w:styleId="NoList22121">
    <w:name w:val="No List22121"/>
    <w:next w:val="NoList"/>
    <w:semiHidden/>
    <w:rsid w:val="00DB5B50"/>
  </w:style>
  <w:style w:type="numbering" w:customStyle="1" w:styleId="NoList9121">
    <w:name w:val="No List9121"/>
    <w:next w:val="NoList"/>
    <w:semiHidden/>
    <w:rsid w:val="00DB5B50"/>
  </w:style>
  <w:style w:type="numbering" w:customStyle="1" w:styleId="NoList13121">
    <w:name w:val="No List13121"/>
    <w:next w:val="NoList"/>
    <w:semiHidden/>
    <w:rsid w:val="00DB5B50"/>
  </w:style>
  <w:style w:type="numbering" w:customStyle="1" w:styleId="NoList23121">
    <w:name w:val="No List23121"/>
    <w:next w:val="NoList"/>
    <w:semiHidden/>
    <w:rsid w:val="00DB5B50"/>
  </w:style>
  <w:style w:type="numbering" w:customStyle="1" w:styleId="NoList10121">
    <w:name w:val="No List10121"/>
    <w:next w:val="NoList"/>
    <w:semiHidden/>
    <w:rsid w:val="00DB5B50"/>
  </w:style>
  <w:style w:type="numbering" w:customStyle="1" w:styleId="NoList14121">
    <w:name w:val="No List14121"/>
    <w:next w:val="NoList"/>
    <w:semiHidden/>
    <w:rsid w:val="00DB5B50"/>
  </w:style>
  <w:style w:type="numbering" w:customStyle="1" w:styleId="NoList24121">
    <w:name w:val="No List24121"/>
    <w:next w:val="NoList"/>
    <w:semiHidden/>
    <w:rsid w:val="00DB5B50"/>
  </w:style>
  <w:style w:type="numbering" w:customStyle="1" w:styleId="NoList31121">
    <w:name w:val="No List31121"/>
    <w:next w:val="NoList"/>
    <w:semiHidden/>
    <w:rsid w:val="00DB5B50"/>
  </w:style>
  <w:style w:type="numbering" w:customStyle="1" w:styleId="NoList41121">
    <w:name w:val="No List41121"/>
    <w:next w:val="NoList"/>
    <w:semiHidden/>
    <w:rsid w:val="00DB5B50"/>
  </w:style>
  <w:style w:type="numbering" w:customStyle="1" w:styleId="NoList51121">
    <w:name w:val="No List51121"/>
    <w:next w:val="NoList"/>
    <w:semiHidden/>
    <w:rsid w:val="00DB5B50"/>
  </w:style>
  <w:style w:type="numbering" w:customStyle="1" w:styleId="NoList15121">
    <w:name w:val="No List15121"/>
    <w:next w:val="NoList"/>
    <w:semiHidden/>
    <w:rsid w:val="00DB5B50"/>
  </w:style>
  <w:style w:type="numbering" w:customStyle="1" w:styleId="NoList16121">
    <w:name w:val="No List16121"/>
    <w:next w:val="NoList"/>
    <w:semiHidden/>
    <w:rsid w:val="00DB5B50"/>
  </w:style>
  <w:style w:type="numbering" w:customStyle="1" w:styleId="NoList111121">
    <w:name w:val="No List111121"/>
    <w:next w:val="NoList"/>
    <w:semiHidden/>
    <w:rsid w:val="00DB5B50"/>
  </w:style>
  <w:style w:type="numbering" w:customStyle="1" w:styleId="NoList1921">
    <w:name w:val="No List1921"/>
    <w:next w:val="NoList"/>
    <w:uiPriority w:val="99"/>
    <w:semiHidden/>
    <w:unhideWhenUsed/>
    <w:rsid w:val="00DB5B50"/>
  </w:style>
  <w:style w:type="numbering" w:customStyle="1" w:styleId="NoList11021">
    <w:name w:val="No List11021"/>
    <w:next w:val="NoList"/>
    <w:uiPriority w:val="99"/>
    <w:semiHidden/>
    <w:rsid w:val="00DB5B50"/>
  </w:style>
  <w:style w:type="numbering" w:customStyle="1" w:styleId="NoList2621">
    <w:name w:val="No List2621"/>
    <w:next w:val="NoList"/>
    <w:semiHidden/>
    <w:rsid w:val="00DB5B50"/>
  </w:style>
  <w:style w:type="numbering" w:customStyle="1" w:styleId="NoList3321">
    <w:name w:val="No List3321"/>
    <w:next w:val="NoList"/>
    <w:semiHidden/>
    <w:unhideWhenUsed/>
    <w:rsid w:val="00DB5B50"/>
  </w:style>
  <w:style w:type="numbering" w:customStyle="1" w:styleId="12212">
    <w:name w:val="목록 없음1221"/>
    <w:next w:val="NoList"/>
    <w:semiHidden/>
    <w:unhideWhenUsed/>
    <w:rsid w:val="00DB5B50"/>
  </w:style>
  <w:style w:type="numbering" w:customStyle="1" w:styleId="2221">
    <w:name w:val="목록 없음2221"/>
    <w:next w:val="NoList"/>
    <w:semiHidden/>
    <w:rsid w:val="00DB5B50"/>
  </w:style>
  <w:style w:type="numbering" w:customStyle="1" w:styleId="NoList4321">
    <w:name w:val="No List4321"/>
    <w:next w:val="NoList"/>
    <w:semiHidden/>
    <w:unhideWhenUsed/>
    <w:rsid w:val="00DB5B50"/>
  </w:style>
  <w:style w:type="numbering" w:customStyle="1" w:styleId="NoList5321">
    <w:name w:val="No List5321"/>
    <w:next w:val="NoList"/>
    <w:semiHidden/>
    <w:rsid w:val="00DB5B50"/>
  </w:style>
  <w:style w:type="numbering" w:customStyle="1" w:styleId="NoList6221">
    <w:name w:val="No List6221"/>
    <w:next w:val="NoList"/>
    <w:semiHidden/>
    <w:rsid w:val="00DB5B50"/>
  </w:style>
  <w:style w:type="numbering" w:customStyle="1" w:styleId="NoList7221">
    <w:name w:val="No List7221"/>
    <w:next w:val="NoList"/>
    <w:semiHidden/>
    <w:rsid w:val="00DB5B50"/>
  </w:style>
  <w:style w:type="numbering" w:customStyle="1" w:styleId="NoList11321">
    <w:name w:val="No List11321"/>
    <w:next w:val="NoList"/>
    <w:semiHidden/>
    <w:rsid w:val="00DB5B50"/>
  </w:style>
  <w:style w:type="numbering" w:customStyle="1" w:styleId="NoList21221">
    <w:name w:val="No List21221"/>
    <w:next w:val="NoList"/>
    <w:semiHidden/>
    <w:rsid w:val="00DB5B50"/>
  </w:style>
  <w:style w:type="numbering" w:customStyle="1" w:styleId="NoList8221">
    <w:name w:val="No List8221"/>
    <w:next w:val="NoList"/>
    <w:semiHidden/>
    <w:rsid w:val="00DB5B50"/>
  </w:style>
  <w:style w:type="numbering" w:customStyle="1" w:styleId="NoList12221">
    <w:name w:val="No List12221"/>
    <w:next w:val="NoList"/>
    <w:semiHidden/>
    <w:rsid w:val="00DB5B50"/>
  </w:style>
  <w:style w:type="numbering" w:customStyle="1" w:styleId="NoList22221">
    <w:name w:val="No List22221"/>
    <w:next w:val="NoList"/>
    <w:semiHidden/>
    <w:rsid w:val="00DB5B50"/>
  </w:style>
  <w:style w:type="numbering" w:customStyle="1" w:styleId="NoList9221">
    <w:name w:val="No List9221"/>
    <w:next w:val="NoList"/>
    <w:semiHidden/>
    <w:rsid w:val="00DB5B50"/>
  </w:style>
  <w:style w:type="numbering" w:customStyle="1" w:styleId="NoList13221">
    <w:name w:val="No List13221"/>
    <w:next w:val="NoList"/>
    <w:semiHidden/>
    <w:rsid w:val="00DB5B50"/>
  </w:style>
  <w:style w:type="numbering" w:customStyle="1" w:styleId="NoList23221">
    <w:name w:val="No List23221"/>
    <w:next w:val="NoList"/>
    <w:semiHidden/>
    <w:rsid w:val="00DB5B50"/>
  </w:style>
  <w:style w:type="numbering" w:customStyle="1" w:styleId="NoList10221">
    <w:name w:val="No List10221"/>
    <w:next w:val="NoList"/>
    <w:semiHidden/>
    <w:rsid w:val="00DB5B50"/>
  </w:style>
  <w:style w:type="numbering" w:customStyle="1" w:styleId="NoList14221">
    <w:name w:val="No List14221"/>
    <w:next w:val="NoList"/>
    <w:semiHidden/>
    <w:rsid w:val="00DB5B50"/>
  </w:style>
  <w:style w:type="numbering" w:customStyle="1" w:styleId="NoList24221">
    <w:name w:val="No List24221"/>
    <w:next w:val="NoList"/>
    <w:semiHidden/>
    <w:rsid w:val="00DB5B50"/>
  </w:style>
  <w:style w:type="numbering" w:customStyle="1" w:styleId="NoList31221">
    <w:name w:val="No List31221"/>
    <w:next w:val="NoList"/>
    <w:semiHidden/>
    <w:rsid w:val="00DB5B50"/>
  </w:style>
  <w:style w:type="numbering" w:customStyle="1" w:styleId="NoList41221">
    <w:name w:val="No List41221"/>
    <w:next w:val="NoList"/>
    <w:semiHidden/>
    <w:rsid w:val="00DB5B50"/>
  </w:style>
  <w:style w:type="numbering" w:customStyle="1" w:styleId="NoList51221">
    <w:name w:val="No List51221"/>
    <w:next w:val="NoList"/>
    <w:semiHidden/>
    <w:rsid w:val="00DB5B50"/>
  </w:style>
  <w:style w:type="numbering" w:customStyle="1" w:styleId="NoList15221">
    <w:name w:val="No List15221"/>
    <w:next w:val="NoList"/>
    <w:semiHidden/>
    <w:rsid w:val="00DB5B50"/>
  </w:style>
  <w:style w:type="numbering" w:customStyle="1" w:styleId="NoList16221">
    <w:name w:val="No List16221"/>
    <w:next w:val="NoList"/>
    <w:semiHidden/>
    <w:rsid w:val="00DB5B50"/>
  </w:style>
  <w:style w:type="numbering" w:customStyle="1" w:styleId="NoList111221">
    <w:name w:val="No List111221"/>
    <w:next w:val="NoList"/>
    <w:semiHidden/>
    <w:rsid w:val="00DB5B50"/>
  </w:style>
  <w:style w:type="numbering" w:customStyle="1" w:styleId="2213">
    <w:name w:val="无列表221"/>
    <w:next w:val="NoList"/>
    <w:uiPriority w:val="99"/>
    <w:semiHidden/>
    <w:unhideWhenUsed/>
    <w:rsid w:val="00DB5B50"/>
  </w:style>
  <w:style w:type="numbering" w:customStyle="1" w:styleId="3212">
    <w:name w:val="无列表321"/>
    <w:next w:val="NoList"/>
    <w:uiPriority w:val="99"/>
    <w:semiHidden/>
    <w:unhideWhenUsed/>
    <w:rsid w:val="00DB5B50"/>
  </w:style>
  <w:style w:type="numbering" w:customStyle="1" w:styleId="NoList2021">
    <w:name w:val="No List2021"/>
    <w:next w:val="NoList"/>
    <w:semiHidden/>
    <w:rsid w:val="00DB5B50"/>
  </w:style>
  <w:style w:type="numbering" w:customStyle="1" w:styleId="NoList2721">
    <w:name w:val="No List2721"/>
    <w:next w:val="NoList"/>
    <w:uiPriority w:val="99"/>
    <w:semiHidden/>
    <w:unhideWhenUsed/>
    <w:rsid w:val="00DB5B50"/>
  </w:style>
  <w:style w:type="numbering" w:customStyle="1" w:styleId="NoList2821">
    <w:name w:val="No List2821"/>
    <w:next w:val="NoList"/>
    <w:uiPriority w:val="99"/>
    <w:semiHidden/>
    <w:unhideWhenUsed/>
    <w:rsid w:val="00DB5B50"/>
  </w:style>
  <w:style w:type="numbering" w:customStyle="1" w:styleId="NoList2911">
    <w:name w:val="No List2911"/>
    <w:next w:val="NoList"/>
    <w:uiPriority w:val="99"/>
    <w:semiHidden/>
    <w:unhideWhenUsed/>
    <w:rsid w:val="00DB5B50"/>
  </w:style>
  <w:style w:type="numbering" w:customStyle="1" w:styleId="NoList11411">
    <w:name w:val="No List11411"/>
    <w:next w:val="NoList"/>
    <w:semiHidden/>
    <w:rsid w:val="00DB5B50"/>
  </w:style>
  <w:style w:type="numbering" w:customStyle="1" w:styleId="NoList21011">
    <w:name w:val="No List21011"/>
    <w:next w:val="NoList"/>
    <w:semiHidden/>
    <w:rsid w:val="00DB5B50"/>
  </w:style>
  <w:style w:type="numbering" w:customStyle="1" w:styleId="NoList3411">
    <w:name w:val="No List3411"/>
    <w:next w:val="NoList"/>
    <w:semiHidden/>
    <w:unhideWhenUsed/>
    <w:rsid w:val="00DB5B50"/>
  </w:style>
  <w:style w:type="numbering" w:customStyle="1" w:styleId="13112">
    <w:name w:val="목록 없음1311"/>
    <w:next w:val="NoList"/>
    <w:semiHidden/>
    <w:unhideWhenUsed/>
    <w:rsid w:val="00DB5B50"/>
  </w:style>
  <w:style w:type="numbering" w:customStyle="1" w:styleId="2311">
    <w:name w:val="목록 없음2311"/>
    <w:next w:val="NoList"/>
    <w:semiHidden/>
    <w:rsid w:val="00DB5B50"/>
  </w:style>
  <w:style w:type="numbering" w:customStyle="1" w:styleId="NoList4411">
    <w:name w:val="No List4411"/>
    <w:next w:val="NoList"/>
    <w:semiHidden/>
    <w:unhideWhenUsed/>
    <w:rsid w:val="00DB5B50"/>
  </w:style>
  <w:style w:type="numbering" w:customStyle="1" w:styleId="NoList5411">
    <w:name w:val="No List5411"/>
    <w:next w:val="NoList"/>
    <w:semiHidden/>
    <w:rsid w:val="00DB5B50"/>
  </w:style>
  <w:style w:type="numbering" w:customStyle="1" w:styleId="NoList6311">
    <w:name w:val="No List6311"/>
    <w:next w:val="NoList"/>
    <w:semiHidden/>
    <w:rsid w:val="00DB5B50"/>
  </w:style>
  <w:style w:type="numbering" w:customStyle="1" w:styleId="NoList7311">
    <w:name w:val="No List7311"/>
    <w:next w:val="NoList"/>
    <w:semiHidden/>
    <w:rsid w:val="00DB5B50"/>
  </w:style>
  <w:style w:type="numbering" w:customStyle="1" w:styleId="NoList11511">
    <w:name w:val="No List11511"/>
    <w:next w:val="NoList"/>
    <w:semiHidden/>
    <w:rsid w:val="00DB5B50"/>
  </w:style>
  <w:style w:type="numbering" w:customStyle="1" w:styleId="NoList21311">
    <w:name w:val="No List21311"/>
    <w:next w:val="NoList"/>
    <w:semiHidden/>
    <w:rsid w:val="00DB5B50"/>
  </w:style>
  <w:style w:type="numbering" w:customStyle="1" w:styleId="NoList8311">
    <w:name w:val="No List8311"/>
    <w:next w:val="NoList"/>
    <w:semiHidden/>
    <w:rsid w:val="00DB5B50"/>
  </w:style>
  <w:style w:type="numbering" w:customStyle="1" w:styleId="NoList12311">
    <w:name w:val="No List12311"/>
    <w:next w:val="NoList"/>
    <w:semiHidden/>
    <w:rsid w:val="00DB5B50"/>
  </w:style>
  <w:style w:type="numbering" w:customStyle="1" w:styleId="NoList22311">
    <w:name w:val="No List22311"/>
    <w:next w:val="NoList"/>
    <w:semiHidden/>
    <w:rsid w:val="00DB5B50"/>
  </w:style>
  <w:style w:type="numbering" w:customStyle="1" w:styleId="NoList9311">
    <w:name w:val="No List9311"/>
    <w:next w:val="NoList"/>
    <w:semiHidden/>
    <w:rsid w:val="00DB5B50"/>
  </w:style>
  <w:style w:type="numbering" w:customStyle="1" w:styleId="NoList13311">
    <w:name w:val="No List13311"/>
    <w:next w:val="NoList"/>
    <w:semiHidden/>
    <w:rsid w:val="00DB5B50"/>
  </w:style>
  <w:style w:type="numbering" w:customStyle="1" w:styleId="NoList23311">
    <w:name w:val="No List23311"/>
    <w:next w:val="NoList"/>
    <w:semiHidden/>
    <w:rsid w:val="00DB5B50"/>
  </w:style>
  <w:style w:type="numbering" w:customStyle="1" w:styleId="NoList10311">
    <w:name w:val="No List10311"/>
    <w:next w:val="NoList"/>
    <w:semiHidden/>
    <w:rsid w:val="00DB5B50"/>
  </w:style>
  <w:style w:type="numbering" w:customStyle="1" w:styleId="NoList14311">
    <w:name w:val="No List14311"/>
    <w:next w:val="NoList"/>
    <w:semiHidden/>
    <w:rsid w:val="00DB5B50"/>
  </w:style>
  <w:style w:type="numbering" w:customStyle="1" w:styleId="NoList24311">
    <w:name w:val="No List24311"/>
    <w:next w:val="NoList"/>
    <w:semiHidden/>
    <w:rsid w:val="00DB5B50"/>
  </w:style>
  <w:style w:type="numbering" w:customStyle="1" w:styleId="NoList31311">
    <w:name w:val="No List31311"/>
    <w:next w:val="NoList"/>
    <w:semiHidden/>
    <w:rsid w:val="00DB5B50"/>
  </w:style>
  <w:style w:type="numbering" w:customStyle="1" w:styleId="NoList41311">
    <w:name w:val="No List41311"/>
    <w:next w:val="NoList"/>
    <w:semiHidden/>
    <w:rsid w:val="00DB5B50"/>
  </w:style>
  <w:style w:type="numbering" w:customStyle="1" w:styleId="NoList51311">
    <w:name w:val="No List51311"/>
    <w:next w:val="NoList"/>
    <w:semiHidden/>
    <w:rsid w:val="00DB5B50"/>
  </w:style>
  <w:style w:type="numbering" w:customStyle="1" w:styleId="NoList15311">
    <w:name w:val="No List15311"/>
    <w:next w:val="NoList"/>
    <w:semiHidden/>
    <w:rsid w:val="00DB5B50"/>
  </w:style>
  <w:style w:type="numbering" w:customStyle="1" w:styleId="NoList16311">
    <w:name w:val="No List16311"/>
    <w:next w:val="NoList"/>
    <w:semiHidden/>
    <w:rsid w:val="00DB5B50"/>
  </w:style>
  <w:style w:type="numbering" w:customStyle="1" w:styleId="NoList111311">
    <w:name w:val="No List111311"/>
    <w:next w:val="NoList"/>
    <w:semiHidden/>
    <w:rsid w:val="00DB5B50"/>
  </w:style>
  <w:style w:type="numbering" w:customStyle="1" w:styleId="NoList17111">
    <w:name w:val="No List17111"/>
    <w:next w:val="NoList"/>
    <w:uiPriority w:val="99"/>
    <w:semiHidden/>
    <w:unhideWhenUsed/>
    <w:rsid w:val="00DB5B50"/>
  </w:style>
  <w:style w:type="numbering" w:customStyle="1" w:styleId="NoList18111">
    <w:name w:val="No List18111"/>
    <w:next w:val="NoList"/>
    <w:uiPriority w:val="99"/>
    <w:semiHidden/>
    <w:rsid w:val="00DB5B50"/>
  </w:style>
  <w:style w:type="numbering" w:customStyle="1" w:styleId="NoList25111">
    <w:name w:val="No List25111"/>
    <w:next w:val="NoList"/>
    <w:semiHidden/>
    <w:rsid w:val="00DB5B50"/>
  </w:style>
  <w:style w:type="numbering" w:customStyle="1" w:styleId="NoList32111">
    <w:name w:val="No List32111"/>
    <w:next w:val="NoList"/>
    <w:semiHidden/>
    <w:unhideWhenUsed/>
    <w:rsid w:val="00DB5B50"/>
  </w:style>
  <w:style w:type="numbering" w:customStyle="1" w:styleId="111112">
    <w:name w:val="목록 없음11111"/>
    <w:next w:val="NoList"/>
    <w:semiHidden/>
    <w:unhideWhenUsed/>
    <w:rsid w:val="00DB5B50"/>
  </w:style>
  <w:style w:type="numbering" w:customStyle="1" w:styleId="21111">
    <w:name w:val="목록 없음21111"/>
    <w:next w:val="NoList"/>
    <w:semiHidden/>
    <w:rsid w:val="00DB5B50"/>
  </w:style>
  <w:style w:type="numbering" w:customStyle="1" w:styleId="NoList42111">
    <w:name w:val="No List42111"/>
    <w:next w:val="NoList"/>
    <w:semiHidden/>
    <w:unhideWhenUsed/>
    <w:rsid w:val="00DB5B50"/>
  </w:style>
  <w:style w:type="numbering" w:customStyle="1" w:styleId="NoList52111">
    <w:name w:val="No List52111"/>
    <w:next w:val="NoList"/>
    <w:semiHidden/>
    <w:rsid w:val="00DB5B50"/>
  </w:style>
  <w:style w:type="numbering" w:customStyle="1" w:styleId="NoList61111">
    <w:name w:val="No List61111"/>
    <w:next w:val="NoList"/>
    <w:semiHidden/>
    <w:rsid w:val="00DB5B50"/>
  </w:style>
  <w:style w:type="numbering" w:customStyle="1" w:styleId="NoList71111">
    <w:name w:val="No List71111"/>
    <w:next w:val="NoList"/>
    <w:semiHidden/>
    <w:rsid w:val="00DB5B50"/>
  </w:style>
  <w:style w:type="numbering" w:customStyle="1" w:styleId="NoList112111">
    <w:name w:val="No List112111"/>
    <w:next w:val="NoList"/>
    <w:semiHidden/>
    <w:rsid w:val="00DB5B50"/>
  </w:style>
  <w:style w:type="numbering" w:customStyle="1" w:styleId="NoList2111111">
    <w:name w:val="No List2111111"/>
    <w:next w:val="NoList"/>
    <w:semiHidden/>
    <w:rsid w:val="00DB5B50"/>
  </w:style>
  <w:style w:type="numbering" w:customStyle="1" w:styleId="NoList81111">
    <w:name w:val="No List81111"/>
    <w:next w:val="NoList"/>
    <w:semiHidden/>
    <w:rsid w:val="00DB5B50"/>
  </w:style>
  <w:style w:type="numbering" w:customStyle="1" w:styleId="NoList121111">
    <w:name w:val="No List121111"/>
    <w:next w:val="NoList"/>
    <w:semiHidden/>
    <w:rsid w:val="00DB5B50"/>
  </w:style>
  <w:style w:type="numbering" w:customStyle="1" w:styleId="NoList221111">
    <w:name w:val="No List221111"/>
    <w:next w:val="NoList"/>
    <w:semiHidden/>
    <w:rsid w:val="00DB5B50"/>
  </w:style>
  <w:style w:type="numbering" w:customStyle="1" w:styleId="NoList91111">
    <w:name w:val="No List91111"/>
    <w:next w:val="NoList"/>
    <w:semiHidden/>
    <w:rsid w:val="00DB5B50"/>
  </w:style>
  <w:style w:type="numbering" w:customStyle="1" w:styleId="NoList131111">
    <w:name w:val="No List131111"/>
    <w:next w:val="NoList"/>
    <w:semiHidden/>
    <w:rsid w:val="00DB5B50"/>
  </w:style>
  <w:style w:type="numbering" w:customStyle="1" w:styleId="NoList231111">
    <w:name w:val="No List231111"/>
    <w:next w:val="NoList"/>
    <w:semiHidden/>
    <w:rsid w:val="00DB5B50"/>
  </w:style>
  <w:style w:type="numbering" w:customStyle="1" w:styleId="NoList101111">
    <w:name w:val="No List101111"/>
    <w:next w:val="NoList"/>
    <w:semiHidden/>
    <w:rsid w:val="00DB5B50"/>
  </w:style>
  <w:style w:type="numbering" w:customStyle="1" w:styleId="NoList141111">
    <w:name w:val="No List141111"/>
    <w:next w:val="NoList"/>
    <w:semiHidden/>
    <w:rsid w:val="00DB5B50"/>
  </w:style>
  <w:style w:type="numbering" w:customStyle="1" w:styleId="NoList241111">
    <w:name w:val="No List241111"/>
    <w:next w:val="NoList"/>
    <w:semiHidden/>
    <w:rsid w:val="00DB5B50"/>
  </w:style>
  <w:style w:type="numbering" w:customStyle="1" w:styleId="NoList3111111">
    <w:name w:val="No List3111111"/>
    <w:next w:val="NoList"/>
    <w:semiHidden/>
    <w:rsid w:val="00DB5B50"/>
  </w:style>
  <w:style w:type="numbering" w:customStyle="1" w:styleId="NoList4111111">
    <w:name w:val="No List4111111"/>
    <w:next w:val="NoList"/>
    <w:semiHidden/>
    <w:rsid w:val="00DB5B50"/>
  </w:style>
  <w:style w:type="numbering" w:customStyle="1" w:styleId="NoList5111111">
    <w:name w:val="No List5111111"/>
    <w:next w:val="NoList"/>
    <w:semiHidden/>
    <w:rsid w:val="00DB5B50"/>
  </w:style>
  <w:style w:type="numbering" w:customStyle="1" w:styleId="NoList151111">
    <w:name w:val="No List151111"/>
    <w:next w:val="NoList"/>
    <w:semiHidden/>
    <w:rsid w:val="00DB5B50"/>
  </w:style>
  <w:style w:type="numbering" w:customStyle="1" w:styleId="NoList161111">
    <w:name w:val="No List161111"/>
    <w:next w:val="NoList"/>
    <w:semiHidden/>
    <w:rsid w:val="00DB5B50"/>
  </w:style>
  <w:style w:type="numbering" w:customStyle="1" w:styleId="NoList11111111">
    <w:name w:val="No List11111111"/>
    <w:next w:val="NoList"/>
    <w:semiHidden/>
    <w:rsid w:val="00DB5B50"/>
  </w:style>
  <w:style w:type="numbering" w:customStyle="1" w:styleId="NoList19111">
    <w:name w:val="No List19111"/>
    <w:next w:val="NoList"/>
    <w:uiPriority w:val="99"/>
    <w:semiHidden/>
    <w:unhideWhenUsed/>
    <w:rsid w:val="00DB5B50"/>
  </w:style>
  <w:style w:type="numbering" w:customStyle="1" w:styleId="NoList110111">
    <w:name w:val="No List110111"/>
    <w:next w:val="NoList"/>
    <w:uiPriority w:val="99"/>
    <w:semiHidden/>
    <w:rsid w:val="00DB5B50"/>
  </w:style>
  <w:style w:type="numbering" w:customStyle="1" w:styleId="NoList26111">
    <w:name w:val="No List26111"/>
    <w:next w:val="NoList"/>
    <w:semiHidden/>
    <w:rsid w:val="00DB5B50"/>
  </w:style>
  <w:style w:type="numbering" w:customStyle="1" w:styleId="NoList33111">
    <w:name w:val="No List33111"/>
    <w:next w:val="NoList"/>
    <w:semiHidden/>
    <w:unhideWhenUsed/>
    <w:rsid w:val="00DB5B50"/>
  </w:style>
  <w:style w:type="numbering" w:customStyle="1" w:styleId="121110">
    <w:name w:val="목록 없음12111"/>
    <w:next w:val="NoList"/>
    <w:semiHidden/>
    <w:unhideWhenUsed/>
    <w:rsid w:val="00DB5B50"/>
  </w:style>
  <w:style w:type="numbering" w:customStyle="1" w:styleId="22111">
    <w:name w:val="목록 없음22111"/>
    <w:next w:val="NoList"/>
    <w:semiHidden/>
    <w:rsid w:val="00DB5B50"/>
  </w:style>
  <w:style w:type="numbering" w:customStyle="1" w:styleId="NoList43111">
    <w:name w:val="No List43111"/>
    <w:next w:val="NoList"/>
    <w:semiHidden/>
    <w:unhideWhenUsed/>
    <w:rsid w:val="00DB5B50"/>
  </w:style>
  <w:style w:type="numbering" w:customStyle="1" w:styleId="NoList53111">
    <w:name w:val="No List53111"/>
    <w:next w:val="NoList"/>
    <w:semiHidden/>
    <w:rsid w:val="00DB5B50"/>
  </w:style>
  <w:style w:type="numbering" w:customStyle="1" w:styleId="NoList62111">
    <w:name w:val="No List62111"/>
    <w:next w:val="NoList"/>
    <w:semiHidden/>
    <w:rsid w:val="00DB5B50"/>
  </w:style>
  <w:style w:type="numbering" w:customStyle="1" w:styleId="NoList72111">
    <w:name w:val="No List72111"/>
    <w:next w:val="NoList"/>
    <w:semiHidden/>
    <w:rsid w:val="00DB5B50"/>
  </w:style>
  <w:style w:type="numbering" w:customStyle="1" w:styleId="NoList113111">
    <w:name w:val="No List113111"/>
    <w:next w:val="NoList"/>
    <w:semiHidden/>
    <w:rsid w:val="00DB5B50"/>
  </w:style>
  <w:style w:type="numbering" w:customStyle="1" w:styleId="NoList212111">
    <w:name w:val="No List212111"/>
    <w:next w:val="NoList"/>
    <w:semiHidden/>
    <w:rsid w:val="00DB5B50"/>
  </w:style>
  <w:style w:type="numbering" w:customStyle="1" w:styleId="NoList82111">
    <w:name w:val="No List82111"/>
    <w:next w:val="NoList"/>
    <w:semiHidden/>
    <w:rsid w:val="00DB5B50"/>
  </w:style>
  <w:style w:type="numbering" w:customStyle="1" w:styleId="NoList122111">
    <w:name w:val="No List122111"/>
    <w:next w:val="NoList"/>
    <w:semiHidden/>
    <w:rsid w:val="00DB5B50"/>
  </w:style>
  <w:style w:type="numbering" w:customStyle="1" w:styleId="NoList222111">
    <w:name w:val="No List222111"/>
    <w:next w:val="NoList"/>
    <w:semiHidden/>
    <w:rsid w:val="00DB5B50"/>
  </w:style>
  <w:style w:type="numbering" w:customStyle="1" w:styleId="NoList92111">
    <w:name w:val="No List92111"/>
    <w:next w:val="NoList"/>
    <w:semiHidden/>
    <w:rsid w:val="00DB5B50"/>
  </w:style>
  <w:style w:type="numbering" w:customStyle="1" w:styleId="NoList132111">
    <w:name w:val="No List132111"/>
    <w:next w:val="NoList"/>
    <w:semiHidden/>
    <w:rsid w:val="00DB5B50"/>
  </w:style>
  <w:style w:type="numbering" w:customStyle="1" w:styleId="NoList232111">
    <w:name w:val="No List232111"/>
    <w:next w:val="NoList"/>
    <w:semiHidden/>
    <w:rsid w:val="00DB5B50"/>
  </w:style>
  <w:style w:type="numbering" w:customStyle="1" w:styleId="NoList102111">
    <w:name w:val="No List102111"/>
    <w:next w:val="NoList"/>
    <w:semiHidden/>
    <w:rsid w:val="00DB5B50"/>
  </w:style>
  <w:style w:type="numbering" w:customStyle="1" w:styleId="NoList142111">
    <w:name w:val="No List142111"/>
    <w:next w:val="NoList"/>
    <w:semiHidden/>
    <w:rsid w:val="00DB5B50"/>
  </w:style>
  <w:style w:type="numbering" w:customStyle="1" w:styleId="NoList242111">
    <w:name w:val="No List242111"/>
    <w:next w:val="NoList"/>
    <w:semiHidden/>
    <w:rsid w:val="00DB5B50"/>
  </w:style>
  <w:style w:type="numbering" w:customStyle="1" w:styleId="NoList312111">
    <w:name w:val="No List312111"/>
    <w:next w:val="NoList"/>
    <w:semiHidden/>
    <w:rsid w:val="00DB5B50"/>
  </w:style>
  <w:style w:type="numbering" w:customStyle="1" w:styleId="NoList412111">
    <w:name w:val="No List412111"/>
    <w:next w:val="NoList"/>
    <w:semiHidden/>
    <w:rsid w:val="00DB5B50"/>
  </w:style>
  <w:style w:type="numbering" w:customStyle="1" w:styleId="NoList512111">
    <w:name w:val="No List512111"/>
    <w:next w:val="NoList"/>
    <w:semiHidden/>
    <w:rsid w:val="00DB5B50"/>
  </w:style>
  <w:style w:type="numbering" w:customStyle="1" w:styleId="NoList152111">
    <w:name w:val="No List152111"/>
    <w:next w:val="NoList"/>
    <w:semiHidden/>
    <w:rsid w:val="00DB5B50"/>
  </w:style>
  <w:style w:type="numbering" w:customStyle="1" w:styleId="NoList162111">
    <w:name w:val="No List162111"/>
    <w:next w:val="NoList"/>
    <w:semiHidden/>
    <w:rsid w:val="00DB5B50"/>
  </w:style>
  <w:style w:type="numbering" w:customStyle="1" w:styleId="121111">
    <w:name w:val="无列表12111"/>
    <w:next w:val="NoList"/>
    <w:semiHidden/>
    <w:rsid w:val="00DB5B50"/>
  </w:style>
  <w:style w:type="numbering" w:customStyle="1" w:styleId="NoList1112111">
    <w:name w:val="No List1112111"/>
    <w:next w:val="NoList"/>
    <w:semiHidden/>
    <w:rsid w:val="00DB5B50"/>
  </w:style>
  <w:style w:type="numbering" w:customStyle="1" w:styleId="21112">
    <w:name w:val="无列表2111"/>
    <w:next w:val="NoList"/>
    <w:uiPriority w:val="99"/>
    <w:semiHidden/>
    <w:unhideWhenUsed/>
    <w:rsid w:val="00DB5B50"/>
  </w:style>
  <w:style w:type="numbering" w:customStyle="1" w:styleId="31110">
    <w:name w:val="无列表3111"/>
    <w:next w:val="NoList"/>
    <w:uiPriority w:val="99"/>
    <w:semiHidden/>
    <w:unhideWhenUsed/>
    <w:rsid w:val="00DB5B50"/>
  </w:style>
  <w:style w:type="numbering" w:customStyle="1" w:styleId="NoList20111">
    <w:name w:val="No List20111"/>
    <w:next w:val="NoList"/>
    <w:semiHidden/>
    <w:rsid w:val="00DB5B50"/>
  </w:style>
  <w:style w:type="numbering" w:customStyle="1" w:styleId="NoList27111">
    <w:name w:val="No List27111"/>
    <w:next w:val="NoList"/>
    <w:uiPriority w:val="99"/>
    <w:semiHidden/>
    <w:unhideWhenUsed/>
    <w:rsid w:val="00DB5B50"/>
  </w:style>
  <w:style w:type="numbering" w:customStyle="1" w:styleId="NoList28111">
    <w:name w:val="No List28111"/>
    <w:next w:val="NoList"/>
    <w:uiPriority w:val="99"/>
    <w:semiHidden/>
    <w:unhideWhenUsed/>
    <w:rsid w:val="00DB5B50"/>
  </w:style>
  <w:style w:type="numbering" w:customStyle="1" w:styleId="21f0">
    <w:name w:val="リストなし21"/>
    <w:next w:val="NoList"/>
    <w:uiPriority w:val="99"/>
    <w:semiHidden/>
    <w:unhideWhenUsed/>
    <w:rsid w:val="00DB5B50"/>
  </w:style>
  <w:style w:type="numbering" w:customStyle="1" w:styleId="NoList1271">
    <w:name w:val="No List1271"/>
    <w:next w:val="NoList"/>
    <w:semiHidden/>
    <w:rsid w:val="00DB5B50"/>
  </w:style>
  <w:style w:type="numbering" w:customStyle="1" w:styleId="1910">
    <w:name w:val="无列表191"/>
    <w:next w:val="NoList"/>
    <w:semiHidden/>
    <w:rsid w:val="00DB5B50"/>
  </w:style>
  <w:style w:type="numbering" w:customStyle="1" w:styleId="1911">
    <w:name w:val="リストなし191"/>
    <w:next w:val="NoList"/>
    <w:uiPriority w:val="99"/>
    <w:semiHidden/>
    <w:unhideWhenUsed/>
    <w:rsid w:val="00DB5B50"/>
  </w:style>
  <w:style w:type="numbering" w:customStyle="1" w:styleId="NoList391">
    <w:name w:val="No List391"/>
    <w:next w:val="NoList"/>
    <w:semiHidden/>
    <w:rsid w:val="00DB5B50"/>
  </w:style>
  <w:style w:type="numbering" w:customStyle="1" w:styleId="NoList481">
    <w:name w:val="No List481"/>
    <w:next w:val="NoList"/>
    <w:semiHidden/>
    <w:rsid w:val="00DB5B50"/>
  </w:style>
  <w:style w:type="numbering" w:customStyle="1" w:styleId="NoList2161">
    <w:name w:val="No List2161"/>
    <w:next w:val="NoList"/>
    <w:semiHidden/>
    <w:rsid w:val="00DB5B50"/>
  </w:style>
  <w:style w:type="numbering" w:customStyle="1" w:styleId="NoList1281">
    <w:name w:val="No List1281"/>
    <w:next w:val="NoList"/>
    <w:semiHidden/>
    <w:rsid w:val="00DB5B50"/>
  </w:style>
  <w:style w:type="numbering" w:customStyle="1" w:styleId="1181">
    <w:name w:val="无列表1181"/>
    <w:next w:val="NoList"/>
    <w:semiHidden/>
    <w:rsid w:val="00DB5B50"/>
  </w:style>
  <w:style w:type="numbering" w:customStyle="1" w:styleId="NoList11151">
    <w:name w:val="No List11151"/>
    <w:next w:val="NoList"/>
    <w:semiHidden/>
    <w:rsid w:val="00DB5B50"/>
  </w:style>
  <w:style w:type="numbering" w:customStyle="1" w:styleId="SGS311">
    <w:name w:val="SGS311"/>
    <w:uiPriority w:val="99"/>
    <w:rsid w:val="00DB5B50"/>
  </w:style>
  <w:style w:type="numbering" w:customStyle="1" w:styleId="NoList1731">
    <w:name w:val="No List1731"/>
    <w:next w:val="NoList"/>
    <w:uiPriority w:val="99"/>
    <w:semiHidden/>
    <w:unhideWhenUsed/>
    <w:rsid w:val="00DB5B50"/>
  </w:style>
  <w:style w:type="numbering" w:customStyle="1" w:styleId="NoList1831">
    <w:name w:val="No List1831"/>
    <w:next w:val="NoList"/>
    <w:semiHidden/>
    <w:rsid w:val="00DB5B50"/>
  </w:style>
  <w:style w:type="numbering" w:customStyle="1" w:styleId="1271">
    <w:name w:val="无列表1271"/>
    <w:next w:val="NoList"/>
    <w:semiHidden/>
    <w:rsid w:val="00DB5B50"/>
  </w:style>
  <w:style w:type="numbering" w:customStyle="1" w:styleId="11611">
    <w:name w:val="リストなし1161"/>
    <w:next w:val="NoList"/>
    <w:uiPriority w:val="99"/>
    <w:semiHidden/>
    <w:unhideWhenUsed/>
    <w:rsid w:val="00DB5B50"/>
  </w:style>
  <w:style w:type="numbering" w:customStyle="1" w:styleId="111510">
    <w:name w:val="无列表11151"/>
    <w:next w:val="NoList"/>
    <w:semiHidden/>
    <w:rsid w:val="00DB5B50"/>
  </w:style>
  <w:style w:type="numbering" w:customStyle="1" w:styleId="Style11111">
    <w:name w:val="Style11111"/>
    <w:uiPriority w:val="99"/>
    <w:rsid w:val="00DB5B50"/>
  </w:style>
  <w:style w:type="numbering" w:customStyle="1" w:styleId="SGS1111">
    <w:name w:val="SGS1111"/>
    <w:uiPriority w:val="99"/>
    <w:rsid w:val="00DB5B50"/>
  </w:style>
  <w:style w:type="numbering" w:customStyle="1" w:styleId="1351">
    <w:name w:val="无列表1351"/>
    <w:next w:val="NoList"/>
    <w:semiHidden/>
    <w:rsid w:val="00DB5B50"/>
  </w:style>
  <w:style w:type="numbering" w:customStyle="1" w:styleId="12511">
    <w:name w:val="リストなし1251"/>
    <w:next w:val="NoList"/>
    <w:uiPriority w:val="99"/>
    <w:semiHidden/>
    <w:unhideWhenUsed/>
    <w:rsid w:val="00DB5B50"/>
  </w:style>
  <w:style w:type="numbering" w:customStyle="1" w:styleId="112410">
    <w:name w:val="无列表11241"/>
    <w:next w:val="NoList"/>
    <w:semiHidden/>
    <w:rsid w:val="00DB5B50"/>
  </w:style>
  <w:style w:type="numbering" w:customStyle="1" w:styleId="NoList50">
    <w:name w:val="No List50"/>
    <w:next w:val="NoList"/>
    <w:uiPriority w:val="99"/>
    <w:semiHidden/>
    <w:unhideWhenUsed/>
    <w:rsid w:val="00DB5B50"/>
  </w:style>
  <w:style w:type="table" w:customStyle="1" w:styleId="TableGrid516">
    <w:name w:val="Table Grid516"/>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DB5B50"/>
    <w:rPr>
      <w:rFonts w:ascii="Times New Roman" w:hAnsi="Times New Roman"/>
      <w:lang w:val="en-GB" w:eastAsia="en-GB"/>
    </w:rPr>
    <w:tblPr/>
  </w:style>
  <w:style w:type="table" w:customStyle="1" w:styleId="Tabellengitternetz1114">
    <w:name w:val="Tabellengitternetz1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DB5B50"/>
    <w:pPr>
      <w:numPr>
        <w:numId w:val="23"/>
      </w:numPr>
    </w:pPr>
  </w:style>
  <w:style w:type="table" w:customStyle="1" w:styleId="SGSTableBasic119">
    <w:name w:val="SGS Table Basic 119"/>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DB5B50"/>
    <w:pPr>
      <w:numPr>
        <w:numId w:val="25"/>
      </w:numPr>
    </w:pPr>
  </w:style>
  <w:style w:type="numbering" w:customStyle="1" w:styleId="Style118">
    <w:name w:val="Style118"/>
    <w:rsid w:val="00DB5B50"/>
    <w:pPr>
      <w:numPr>
        <w:numId w:val="19"/>
      </w:numPr>
    </w:pPr>
  </w:style>
  <w:style w:type="table" w:customStyle="1" w:styleId="TableGrid558">
    <w:name w:val="Table Grid558"/>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DB5B50"/>
    <w:rPr>
      <w:rFonts w:ascii="Times New Roman" w:hAnsi="Times New Roman"/>
      <w:lang w:val="en-GB" w:eastAsia="en-GB"/>
    </w:rPr>
    <w:tblPr/>
  </w:style>
  <w:style w:type="table" w:customStyle="1" w:styleId="Tabellengitternetz1138">
    <w:name w:val="Tabellengitternetz1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8">
    <w:name w:val="Tabellengitternetz4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0C7E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5701378">
      <w:bodyDiv w:val="1"/>
      <w:marLeft w:val="0"/>
      <w:marRight w:val="0"/>
      <w:marTop w:val="0"/>
      <w:marBottom w:val="0"/>
      <w:divBdr>
        <w:top w:val="none" w:sz="0" w:space="0" w:color="auto"/>
        <w:left w:val="none" w:sz="0" w:space="0" w:color="auto"/>
        <w:bottom w:val="none" w:sz="0" w:space="0" w:color="auto"/>
        <w:right w:val="none" w:sz="0" w:space="0" w:color="auto"/>
      </w:divBdr>
    </w:div>
    <w:div w:id="1164587500">
      <w:bodyDiv w:val="1"/>
      <w:marLeft w:val="0"/>
      <w:marRight w:val="0"/>
      <w:marTop w:val="0"/>
      <w:marBottom w:val="0"/>
      <w:divBdr>
        <w:top w:val="none" w:sz="0" w:space="0" w:color="auto"/>
        <w:left w:val="none" w:sz="0" w:space="0" w:color="auto"/>
        <w:bottom w:val="none" w:sz="0" w:space="0" w:color="auto"/>
        <w:right w:val="none" w:sz="0" w:space="0" w:color="auto"/>
      </w:divBdr>
    </w:div>
    <w:div w:id="126951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638</Words>
  <Characters>4034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12</cp:revision>
  <cp:lastPrinted>1899-12-31T23:00:00Z</cp:lastPrinted>
  <dcterms:created xsi:type="dcterms:W3CDTF">2023-11-01T14:01:00Z</dcterms:created>
  <dcterms:modified xsi:type="dcterms:W3CDTF">2023-11-02T11:03:00Z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