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898E8"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021FA6" w:rsidRPr="00021FA6">
        <w:rPr>
          <w:b/>
          <w:i/>
          <w:noProof/>
          <w:sz w:val="28"/>
          <w:lang w:eastAsia="ja-JP"/>
        </w:rPr>
        <w:t>R5-236485</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021FA6" w:rsidRDefault="00060727" w:rsidP="00E13F3D">
            <w:pPr>
              <w:pStyle w:val="CRCoverPage"/>
              <w:spacing w:after="0"/>
              <w:jc w:val="right"/>
              <w:rPr>
                <w:b/>
                <w:noProof/>
                <w:sz w:val="28"/>
              </w:rPr>
            </w:pPr>
            <w:r w:rsidRPr="00021FA6">
              <w:rPr>
                <w:b/>
                <w:sz w:val="28"/>
              </w:rPr>
              <w:fldChar w:fldCharType="begin"/>
            </w:r>
            <w:r w:rsidRPr="00021FA6">
              <w:rPr>
                <w:b/>
                <w:sz w:val="28"/>
              </w:rPr>
              <w:instrText xml:space="preserve"> DOCPROPERTY  Spec#  \* MERGEFORMAT </w:instrText>
            </w:r>
            <w:r w:rsidRPr="00021FA6">
              <w:rPr>
                <w:b/>
                <w:sz w:val="28"/>
              </w:rPr>
              <w:fldChar w:fldCharType="separate"/>
            </w:r>
            <w:r w:rsidR="009B6614" w:rsidRPr="00021FA6">
              <w:rPr>
                <w:b/>
                <w:noProof/>
                <w:sz w:val="28"/>
              </w:rPr>
              <w:t>38.</w:t>
            </w:r>
            <w:r w:rsidRPr="00021FA6">
              <w:rPr>
                <w:b/>
                <w:noProof/>
                <w:sz w:val="28"/>
              </w:rPr>
              <w:fldChar w:fldCharType="end"/>
            </w:r>
            <w:r w:rsidR="00697843" w:rsidRPr="00021FA6">
              <w:rPr>
                <w:b/>
                <w:noProof/>
                <w:sz w:val="28"/>
              </w:rPr>
              <w:t>508</w:t>
            </w:r>
            <w:r w:rsidR="006D62FF" w:rsidRPr="00021FA6">
              <w:rPr>
                <w:b/>
                <w:noProof/>
                <w:sz w:val="28"/>
              </w:rPr>
              <w:t>-1</w:t>
            </w:r>
          </w:p>
        </w:tc>
        <w:tc>
          <w:tcPr>
            <w:tcW w:w="709" w:type="dxa"/>
          </w:tcPr>
          <w:p w14:paraId="77009707" w14:textId="77777777" w:rsidR="001E41F3" w:rsidRPr="00021FA6" w:rsidRDefault="001E41F3">
            <w:pPr>
              <w:pStyle w:val="CRCoverPage"/>
              <w:spacing w:after="0"/>
              <w:jc w:val="center"/>
              <w:rPr>
                <w:b/>
                <w:noProof/>
                <w:sz w:val="28"/>
              </w:rPr>
            </w:pPr>
            <w:r w:rsidRPr="00021FA6">
              <w:rPr>
                <w:b/>
                <w:noProof/>
                <w:sz w:val="28"/>
              </w:rPr>
              <w:t>CR</w:t>
            </w:r>
          </w:p>
        </w:tc>
        <w:tc>
          <w:tcPr>
            <w:tcW w:w="1276" w:type="dxa"/>
            <w:shd w:val="pct30" w:color="FFFF00" w:fill="auto"/>
          </w:tcPr>
          <w:p w14:paraId="6CAED29D" w14:textId="154EC1BE" w:rsidR="001E41F3" w:rsidRPr="00021FA6" w:rsidRDefault="00021FA6" w:rsidP="00547111">
            <w:pPr>
              <w:pStyle w:val="CRCoverPage"/>
              <w:spacing w:after="0"/>
              <w:rPr>
                <w:b/>
                <w:noProof/>
                <w:sz w:val="28"/>
              </w:rPr>
            </w:pPr>
            <w:r w:rsidRPr="00021FA6">
              <w:rPr>
                <w:b/>
                <w:noProof/>
                <w:sz w:val="28"/>
              </w:rPr>
              <w:t>2953</w:t>
            </w:r>
          </w:p>
        </w:tc>
        <w:tc>
          <w:tcPr>
            <w:tcW w:w="709" w:type="dxa"/>
          </w:tcPr>
          <w:p w14:paraId="09D2C09B" w14:textId="77777777" w:rsidR="001E41F3" w:rsidRPr="00021FA6" w:rsidRDefault="001E41F3" w:rsidP="0051580D">
            <w:pPr>
              <w:pStyle w:val="CRCoverPage"/>
              <w:tabs>
                <w:tab w:val="right" w:pos="625"/>
              </w:tabs>
              <w:spacing w:after="0"/>
              <w:jc w:val="center"/>
              <w:rPr>
                <w:b/>
                <w:noProof/>
                <w:sz w:val="28"/>
              </w:rPr>
            </w:pPr>
            <w:r w:rsidRPr="00021FA6">
              <w:rPr>
                <w:b/>
                <w:bCs/>
                <w:noProof/>
                <w:sz w:val="28"/>
              </w:rPr>
              <w:t>rev</w:t>
            </w:r>
          </w:p>
        </w:tc>
        <w:tc>
          <w:tcPr>
            <w:tcW w:w="992" w:type="dxa"/>
            <w:shd w:val="pct30" w:color="FFFF00" w:fill="auto"/>
          </w:tcPr>
          <w:p w14:paraId="7533BF9D" w14:textId="48403213" w:rsidR="001E41F3" w:rsidRPr="00021FA6" w:rsidRDefault="009B252B" w:rsidP="00E13F3D">
            <w:pPr>
              <w:pStyle w:val="CRCoverPage"/>
              <w:spacing w:after="0"/>
              <w:jc w:val="center"/>
              <w:rPr>
                <w:b/>
                <w:noProof/>
                <w:sz w:val="28"/>
              </w:rPr>
            </w:pPr>
            <w:r w:rsidRPr="00021FA6">
              <w:rPr>
                <w:b/>
                <w:noProof/>
                <w:sz w:val="28"/>
              </w:rPr>
              <w:t>-</w:t>
            </w:r>
          </w:p>
        </w:tc>
        <w:tc>
          <w:tcPr>
            <w:tcW w:w="2410" w:type="dxa"/>
          </w:tcPr>
          <w:p w14:paraId="5D4AEAE9" w14:textId="77777777" w:rsidR="001E41F3" w:rsidRPr="00021FA6" w:rsidRDefault="001E41F3" w:rsidP="0051580D">
            <w:pPr>
              <w:pStyle w:val="CRCoverPage"/>
              <w:tabs>
                <w:tab w:val="right" w:pos="1825"/>
              </w:tabs>
              <w:spacing w:after="0"/>
              <w:jc w:val="center"/>
              <w:rPr>
                <w:b/>
                <w:noProof/>
                <w:sz w:val="28"/>
              </w:rPr>
            </w:pPr>
            <w:r w:rsidRPr="00021FA6">
              <w:rPr>
                <w:b/>
                <w:noProof/>
                <w:sz w:val="28"/>
                <w:szCs w:val="28"/>
              </w:rPr>
              <w:t>Current version:</w:t>
            </w:r>
          </w:p>
        </w:tc>
        <w:tc>
          <w:tcPr>
            <w:tcW w:w="1701" w:type="dxa"/>
            <w:shd w:val="pct30" w:color="FFFF00" w:fill="auto"/>
          </w:tcPr>
          <w:p w14:paraId="1E22D6AC" w14:textId="39FDDF4A" w:rsidR="001E41F3" w:rsidRPr="00021FA6" w:rsidRDefault="003C6D8B">
            <w:pPr>
              <w:pStyle w:val="CRCoverPage"/>
              <w:spacing w:after="0"/>
              <w:jc w:val="center"/>
              <w:rPr>
                <w:b/>
                <w:noProof/>
                <w:sz w:val="28"/>
              </w:rPr>
            </w:pPr>
            <w:r w:rsidRPr="00021FA6">
              <w:rPr>
                <w:b/>
                <w:noProof/>
                <w:sz w:val="28"/>
              </w:rPr>
              <w:t>1</w:t>
            </w:r>
            <w:r w:rsidR="00415AA4" w:rsidRPr="00021FA6">
              <w:rPr>
                <w:b/>
                <w:noProof/>
                <w:sz w:val="28"/>
              </w:rPr>
              <w:t>8</w:t>
            </w:r>
            <w:r w:rsidRPr="00021FA6">
              <w:rPr>
                <w:b/>
                <w:noProof/>
                <w:sz w:val="28"/>
              </w:rPr>
              <w:t>.</w:t>
            </w:r>
            <w:r w:rsidR="00415AA4" w:rsidRPr="00021FA6">
              <w:rPr>
                <w:b/>
                <w:noProof/>
                <w:sz w:val="28"/>
              </w:rPr>
              <w:t>0</w:t>
            </w:r>
            <w:r w:rsidRPr="00021F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71F73" w:rsidR="001E41F3" w:rsidRDefault="00997C7F" w:rsidP="00A95488">
            <w:pPr>
              <w:pStyle w:val="CRCoverPage"/>
              <w:spacing w:after="0"/>
              <w:rPr>
                <w:noProof/>
              </w:rPr>
            </w:pPr>
            <w:r>
              <w:rPr>
                <w:noProof/>
              </w:rPr>
              <w:t>Correction</w:t>
            </w:r>
            <w:r w:rsidR="00AD7DE2">
              <w:rPr>
                <w:noProof/>
              </w:rPr>
              <w:t xml:space="preserve"> of </w:t>
            </w:r>
            <w:r w:rsidR="00192CA8">
              <w:rPr>
                <w:noProof/>
              </w:rPr>
              <w:t>table for</w:t>
            </w:r>
            <w:r w:rsidR="00CD4B08">
              <w:rPr>
                <w:noProof/>
              </w:rPr>
              <w:t xml:space="preserve"> </w:t>
            </w:r>
            <w:r w:rsidR="005120F2">
              <w:rPr>
                <w:noProof/>
              </w:rPr>
              <w:t>t</w:t>
            </w:r>
            <w:r w:rsidR="00AD7DE2">
              <w:rPr>
                <w:noProof/>
              </w:rPr>
              <w:t xml:space="preserve">est freqs for </w:t>
            </w:r>
            <w:r w:rsidR="007E4816">
              <w:rPr>
                <w:noProof/>
              </w:rPr>
              <w:t>n</w:t>
            </w:r>
            <w:r w:rsidR="003362E6">
              <w:rPr>
                <w:noProof/>
              </w:rPr>
              <w:t>7</w:t>
            </w:r>
            <w:r w:rsidR="008F6405">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D79041" w:rsidR="001E41F3" w:rsidRDefault="00B43FDA" w:rsidP="00B30404">
            <w:pPr>
              <w:pStyle w:val="CRCoverPage"/>
              <w:spacing w:after="0"/>
              <w:rPr>
                <w:noProof/>
              </w:rPr>
            </w:pPr>
            <w:r>
              <w:rPr>
                <w:rStyle w:val="ui-provider"/>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BB6B" w14:textId="01CB64A6" w:rsidR="00BF7558" w:rsidRPr="00012007" w:rsidRDefault="00D44AF7" w:rsidP="00BF7558">
            <w:r>
              <w:rPr>
                <w:noProof/>
              </w:rPr>
              <w:t xml:space="preserve"> </w:t>
            </w:r>
            <w:r w:rsidR="001F5E04">
              <w:t>Current test frequencies for NR band n78 for SCS=</w:t>
            </w:r>
            <w:proofErr w:type="gramStart"/>
            <w:r w:rsidR="001F5E04">
              <w:t xml:space="preserve">15  </w:t>
            </w:r>
            <w:proofErr w:type="spellStart"/>
            <w:r w:rsidR="001F5E04">
              <w:t>KHz</w:t>
            </w:r>
            <w:proofErr w:type="spellEnd"/>
            <w:proofErr w:type="gramEnd"/>
            <w:r w:rsidR="001F5E04">
              <w:t xml:space="preserve"> and SSB SCS=30 kHz were calculated based on a restriction that only even </w:t>
            </w:r>
            <w:proofErr w:type="spellStart"/>
            <w:r w:rsidR="001F5E04">
              <w:t>Kssb</w:t>
            </w:r>
            <w:proofErr w:type="spellEnd"/>
            <w:r w:rsidR="001F5E04">
              <w:t xml:space="preserve"> values could be used to align carrier frequency raster with the band’s synchronization raster. As this restriction was not valid and removed by </w:t>
            </w:r>
            <w:r w:rsidR="00F62EE5">
              <w:t xml:space="preserve">CR-2957/ </w:t>
            </w:r>
            <w:r w:rsidR="00F62EE5" w:rsidRPr="009009A2">
              <w:t>R5-236489</w:t>
            </w:r>
            <w:r w:rsidR="001F5E04">
              <w:t xml:space="preserve"> there is a need to update the test frequencies to span the test frequencies over the full band width of the NR band.</w:t>
            </w:r>
          </w:p>
          <w:p w14:paraId="708AA7DE" w14:textId="2C969E50" w:rsidR="001E41F3" w:rsidRDefault="001E41F3" w:rsidP="00D44A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2CC1A8A7" w:rsidR="00F17853" w:rsidRDefault="009F36F4" w:rsidP="00D1603F">
            <w:pPr>
              <w:pStyle w:val="CRCoverPage"/>
              <w:spacing w:after="0"/>
            </w:pPr>
            <w:r>
              <w:rPr>
                <w:noProof/>
              </w:rPr>
              <w:t>Update of the table of test frequencies for n</w:t>
            </w:r>
            <w:r w:rsidR="00590C57">
              <w:rPr>
                <w:noProof/>
              </w:rPr>
              <w:t>7</w:t>
            </w:r>
            <w:r>
              <w:rPr>
                <w:noProof/>
              </w:rPr>
              <w:t>8.</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BE3F" w:rsidR="009521C7" w:rsidRPr="00410393" w:rsidRDefault="005C4F61" w:rsidP="009521C7">
            <w:pPr>
              <w:pStyle w:val="CRCoverPage"/>
              <w:spacing w:after="0"/>
              <w:rPr>
                <w:noProof/>
                <w:highlight w:val="yellow"/>
              </w:rPr>
            </w:pPr>
            <w:r>
              <w:rPr>
                <w:noProof/>
              </w:rPr>
              <w:t>Full bandwidth of the band not tested</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25B4F" w:rsidR="009521C7" w:rsidRDefault="00631310" w:rsidP="009521C7">
            <w:pPr>
              <w:pStyle w:val="CRCoverPage"/>
              <w:spacing w:after="0"/>
              <w:ind w:left="100"/>
              <w:rPr>
                <w:noProof/>
              </w:rPr>
            </w:pPr>
            <w:r w:rsidRPr="004D139E">
              <w:t>4.3.1.1.</w:t>
            </w:r>
            <w:r w:rsidR="00DF031C">
              <w:t>1</w:t>
            </w:r>
            <w:r w:rsidRPr="004D139E">
              <w:t>.</w:t>
            </w:r>
            <w:r w:rsidR="003362E6">
              <w:t>7</w:t>
            </w:r>
            <w:r w:rsidRPr="004D139E">
              <w:t>8</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8F1DEA" w:rsidR="009521C7" w:rsidRDefault="00021FA6" w:rsidP="00117713">
            <w:pPr>
              <w:pStyle w:val="CRCoverPage"/>
              <w:spacing w:after="0"/>
              <w:rPr>
                <w:noProof/>
              </w:rPr>
            </w:pPr>
            <w:r>
              <w:rPr>
                <w:noProof/>
              </w:rPr>
              <w:t xml:space="preserve">Dependent on </w:t>
            </w:r>
            <w:r>
              <w:t xml:space="preserve">CR-2957/ </w:t>
            </w:r>
            <w:r w:rsidRPr="009009A2">
              <w:t>R5-236489</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5CD0E52" w14:textId="77777777" w:rsidR="00866557" w:rsidRPr="004D139E" w:rsidRDefault="00866557" w:rsidP="00866557">
      <w:pPr>
        <w:pStyle w:val="Heading6"/>
      </w:pPr>
      <w:r w:rsidRPr="004D139E">
        <w:t>4.3.1.1.1.78</w:t>
      </w:r>
      <w:r w:rsidRPr="004D139E">
        <w:tab/>
        <w:t>Reference test frequencies for NR operating band n78</w:t>
      </w:r>
    </w:p>
    <w:p w14:paraId="46AB1630" w14:textId="77777777" w:rsidR="00866557" w:rsidRPr="004D139E" w:rsidRDefault="00866557" w:rsidP="00866557">
      <w:pPr>
        <w:pStyle w:val="TH"/>
      </w:pPr>
      <w:r w:rsidRPr="004D139E">
        <w:t xml:space="preserve">Table 4.3.1.1.1.78-1: Test frequencies for NR operating band n78, SCS 15 kHz and </w:t>
      </w:r>
      <w:proofErr w:type="spellStart"/>
      <w:r w:rsidRPr="004D139E">
        <w:t>ΔF</w:t>
      </w:r>
      <w:r w:rsidRPr="004D139E">
        <w:rPr>
          <w:vertAlign w:val="subscript"/>
        </w:rPr>
        <w:t>Raster</w:t>
      </w:r>
      <w:proofErr w:type="spellEnd"/>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66557" w:rsidRPr="004D139E" w14:paraId="3785D82B" w14:textId="77777777" w:rsidTr="00EF4B8F">
        <w:tc>
          <w:tcPr>
            <w:tcW w:w="789" w:type="dxa"/>
            <w:tcBorders>
              <w:top w:val="single" w:sz="4" w:space="0" w:color="auto"/>
              <w:bottom w:val="single" w:sz="4" w:space="0" w:color="auto"/>
            </w:tcBorders>
            <w:shd w:val="clear" w:color="auto" w:fill="auto"/>
          </w:tcPr>
          <w:p w14:paraId="2C7F0455" w14:textId="77777777" w:rsidR="00866557" w:rsidRPr="004D139E" w:rsidRDefault="00866557" w:rsidP="00EF4B8F">
            <w:pPr>
              <w:pStyle w:val="TAH"/>
            </w:pPr>
            <w:r w:rsidRPr="004D139E">
              <w:lastRenderedPageBreak/>
              <w:t>CBW [MHz]</w:t>
            </w:r>
          </w:p>
        </w:tc>
        <w:tc>
          <w:tcPr>
            <w:tcW w:w="850" w:type="dxa"/>
            <w:tcBorders>
              <w:bottom w:val="single" w:sz="4" w:space="0" w:color="auto"/>
            </w:tcBorders>
            <w:shd w:val="clear" w:color="auto" w:fill="auto"/>
          </w:tcPr>
          <w:p w14:paraId="1FD60301" w14:textId="77777777" w:rsidR="00866557" w:rsidRPr="004D139E" w:rsidRDefault="00866557" w:rsidP="00EF4B8F">
            <w:pPr>
              <w:pStyle w:val="TAH"/>
            </w:pPr>
            <w:proofErr w:type="spellStart"/>
            <w:r w:rsidRPr="004D139E">
              <w:t>carrierBandwidth</w:t>
            </w:r>
            <w:proofErr w:type="spellEnd"/>
          </w:p>
          <w:p w14:paraId="703DF3D5" w14:textId="77777777" w:rsidR="00866557" w:rsidRPr="004D139E" w:rsidRDefault="00866557" w:rsidP="00EF4B8F">
            <w:pPr>
              <w:pStyle w:val="TAH"/>
            </w:pPr>
            <w:r w:rsidRPr="004D139E">
              <w:t>[PRBs]</w:t>
            </w:r>
          </w:p>
        </w:tc>
        <w:tc>
          <w:tcPr>
            <w:tcW w:w="1843" w:type="dxa"/>
            <w:gridSpan w:val="2"/>
            <w:tcBorders>
              <w:bottom w:val="single" w:sz="4" w:space="0" w:color="auto"/>
            </w:tcBorders>
            <w:shd w:val="clear" w:color="auto" w:fill="auto"/>
          </w:tcPr>
          <w:p w14:paraId="13C0349B" w14:textId="77777777" w:rsidR="00866557" w:rsidRPr="004D139E" w:rsidRDefault="00866557" w:rsidP="00EF4B8F">
            <w:pPr>
              <w:pStyle w:val="TAH"/>
            </w:pPr>
            <w:r w:rsidRPr="004D139E">
              <w:t>Range</w:t>
            </w:r>
          </w:p>
        </w:tc>
        <w:tc>
          <w:tcPr>
            <w:tcW w:w="992" w:type="dxa"/>
            <w:shd w:val="clear" w:color="auto" w:fill="auto"/>
          </w:tcPr>
          <w:p w14:paraId="4FAEEC75" w14:textId="77777777" w:rsidR="00866557" w:rsidRPr="004D139E" w:rsidRDefault="00866557" w:rsidP="00EF4B8F">
            <w:pPr>
              <w:pStyle w:val="TAH"/>
            </w:pPr>
            <w:r w:rsidRPr="004D139E">
              <w:t>Carrier centre</w:t>
            </w:r>
          </w:p>
          <w:p w14:paraId="04B22FA8" w14:textId="77777777" w:rsidR="00866557" w:rsidRPr="004D139E" w:rsidRDefault="00866557" w:rsidP="00EF4B8F">
            <w:pPr>
              <w:pStyle w:val="TAH"/>
            </w:pPr>
            <w:r w:rsidRPr="004D139E">
              <w:t>[MHz]</w:t>
            </w:r>
          </w:p>
        </w:tc>
        <w:tc>
          <w:tcPr>
            <w:tcW w:w="992" w:type="dxa"/>
          </w:tcPr>
          <w:p w14:paraId="42DAE9C4" w14:textId="77777777" w:rsidR="00866557" w:rsidRPr="004D139E" w:rsidRDefault="00866557" w:rsidP="00EF4B8F">
            <w:pPr>
              <w:pStyle w:val="TAH"/>
            </w:pPr>
            <w:r w:rsidRPr="004D139E">
              <w:t>Carrier centre</w:t>
            </w:r>
          </w:p>
          <w:p w14:paraId="6346E4B5" w14:textId="77777777" w:rsidR="00866557" w:rsidRPr="004D139E" w:rsidRDefault="00866557" w:rsidP="00EF4B8F">
            <w:pPr>
              <w:pStyle w:val="TAH"/>
            </w:pPr>
            <w:r w:rsidRPr="004D139E">
              <w:t>[ARFCN]</w:t>
            </w:r>
          </w:p>
        </w:tc>
        <w:tc>
          <w:tcPr>
            <w:tcW w:w="993" w:type="dxa"/>
            <w:shd w:val="clear" w:color="auto" w:fill="auto"/>
          </w:tcPr>
          <w:p w14:paraId="31C0F229" w14:textId="77777777" w:rsidR="00866557" w:rsidRPr="004D139E" w:rsidRDefault="00866557" w:rsidP="00EF4B8F">
            <w:pPr>
              <w:pStyle w:val="TAH"/>
            </w:pPr>
            <w:r w:rsidRPr="004D139E">
              <w:t>point A</w:t>
            </w:r>
            <w:r w:rsidRPr="004D139E">
              <w:br/>
              <w:t>[MHz]</w:t>
            </w:r>
          </w:p>
        </w:tc>
        <w:tc>
          <w:tcPr>
            <w:tcW w:w="992" w:type="dxa"/>
            <w:shd w:val="clear" w:color="auto" w:fill="auto"/>
          </w:tcPr>
          <w:p w14:paraId="5216D2C7" w14:textId="77777777" w:rsidR="00866557" w:rsidRPr="004D139E" w:rsidRDefault="00866557" w:rsidP="00EF4B8F">
            <w:pPr>
              <w:pStyle w:val="TAH"/>
            </w:pPr>
            <w:proofErr w:type="spellStart"/>
            <w:r w:rsidRPr="004D139E">
              <w:t>absoluteFrequencyPointA</w:t>
            </w:r>
            <w:proofErr w:type="spellEnd"/>
            <w:r w:rsidRPr="004D139E">
              <w:br/>
              <w:t>[ARFCN]</w:t>
            </w:r>
          </w:p>
        </w:tc>
        <w:tc>
          <w:tcPr>
            <w:tcW w:w="992" w:type="dxa"/>
            <w:shd w:val="clear" w:color="auto" w:fill="auto"/>
          </w:tcPr>
          <w:p w14:paraId="50A10BDC" w14:textId="77777777" w:rsidR="00866557" w:rsidRPr="004D139E" w:rsidRDefault="00866557" w:rsidP="00EF4B8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4D50E285" w14:textId="77777777" w:rsidR="00866557" w:rsidRPr="004D139E" w:rsidRDefault="00866557" w:rsidP="00EF4B8F">
            <w:pPr>
              <w:pStyle w:val="TAH"/>
            </w:pPr>
            <w:r w:rsidRPr="004D139E">
              <w:t>SS block SCS</w:t>
            </w:r>
          </w:p>
          <w:p w14:paraId="330EDBDD" w14:textId="77777777" w:rsidR="00866557" w:rsidRPr="004D139E" w:rsidRDefault="00866557" w:rsidP="00EF4B8F">
            <w:pPr>
              <w:pStyle w:val="TAH"/>
            </w:pPr>
            <w:r w:rsidRPr="004D139E">
              <w:t>[kHz]</w:t>
            </w:r>
          </w:p>
        </w:tc>
        <w:tc>
          <w:tcPr>
            <w:tcW w:w="850" w:type="dxa"/>
            <w:tcBorders>
              <w:bottom w:val="single" w:sz="4" w:space="0" w:color="auto"/>
            </w:tcBorders>
            <w:shd w:val="clear" w:color="auto" w:fill="auto"/>
          </w:tcPr>
          <w:p w14:paraId="5C157511" w14:textId="77777777" w:rsidR="00866557" w:rsidRPr="004D139E" w:rsidRDefault="00866557" w:rsidP="00EF4B8F">
            <w:pPr>
              <w:pStyle w:val="TAH"/>
            </w:pPr>
            <w:r w:rsidRPr="004D139E">
              <w:t>GSCN</w:t>
            </w:r>
          </w:p>
        </w:tc>
        <w:tc>
          <w:tcPr>
            <w:tcW w:w="992" w:type="dxa"/>
            <w:tcBorders>
              <w:bottom w:val="single" w:sz="4" w:space="0" w:color="auto"/>
            </w:tcBorders>
            <w:shd w:val="clear" w:color="auto" w:fill="auto"/>
          </w:tcPr>
          <w:p w14:paraId="3E38E777" w14:textId="77777777" w:rsidR="00866557" w:rsidRPr="004D139E" w:rsidRDefault="00866557" w:rsidP="00EF4B8F">
            <w:pPr>
              <w:pStyle w:val="TAH"/>
            </w:pPr>
            <w:proofErr w:type="spellStart"/>
            <w:r w:rsidRPr="004D139E">
              <w:t>absoluteFrequencySSB</w:t>
            </w:r>
            <w:proofErr w:type="spellEnd"/>
          </w:p>
          <w:p w14:paraId="2814955A" w14:textId="77777777" w:rsidR="00866557" w:rsidRPr="004D139E" w:rsidRDefault="00866557" w:rsidP="00EF4B8F">
            <w:pPr>
              <w:pStyle w:val="TAH"/>
            </w:pPr>
            <w:r w:rsidRPr="004D139E">
              <w:t>[ARFCN]</w:t>
            </w:r>
          </w:p>
        </w:tc>
        <w:tc>
          <w:tcPr>
            <w:tcW w:w="709" w:type="dxa"/>
            <w:tcBorders>
              <w:bottom w:val="single" w:sz="4" w:space="0" w:color="auto"/>
            </w:tcBorders>
            <w:shd w:val="clear" w:color="auto" w:fill="auto"/>
          </w:tcPr>
          <w:p w14:paraId="38B25E5C" w14:textId="77777777" w:rsidR="00866557" w:rsidRPr="004D139E" w:rsidRDefault="00866557" w:rsidP="00EF4B8F">
            <w:pPr>
              <w:pStyle w:val="TAH"/>
            </w:pPr>
            <w:r w:rsidRPr="004D139E">
              <w:object w:dxaOrig="420" w:dyaOrig="300" w14:anchorId="38B8D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760432460" r:id="rId14"/>
              </w:object>
            </w:r>
          </w:p>
        </w:tc>
        <w:tc>
          <w:tcPr>
            <w:tcW w:w="851" w:type="dxa"/>
            <w:tcBorders>
              <w:bottom w:val="single" w:sz="4" w:space="0" w:color="auto"/>
            </w:tcBorders>
            <w:shd w:val="clear" w:color="auto" w:fill="auto"/>
          </w:tcPr>
          <w:p w14:paraId="2DDABFE5" w14:textId="77777777" w:rsidR="00866557" w:rsidRPr="004D139E" w:rsidRDefault="00866557" w:rsidP="00EF4B8F">
            <w:pPr>
              <w:pStyle w:val="TAH"/>
            </w:pPr>
            <w:r w:rsidRPr="004D139E">
              <w:t>Offset Carrier CORESET#0</w:t>
            </w:r>
          </w:p>
          <w:p w14:paraId="3C00912E" w14:textId="77777777" w:rsidR="00866557" w:rsidRPr="004D139E" w:rsidRDefault="00866557" w:rsidP="00EF4B8F">
            <w:pPr>
              <w:pStyle w:val="TAH"/>
            </w:pPr>
            <w:r w:rsidRPr="004D139E">
              <w:t>[RBs]</w:t>
            </w:r>
          </w:p>
          <w:p w14:paraId="7CCE5525" w14:textId="77777777" w:rsidR="00866557" w:rsidRPr="004D139E" w:rsidRDefault="00866557" w:rsidP="00EF4B8F">
            <w:pPr>
              <w:pStyle w:val="TAH"/>
            </w:pPr>
            <w:r w:rsidRPr="004D139E">
              <w:t>Note 2</w:t>
            </w:r>
          </w:p>
        </w:tc>
        <w:tc>
          <w:tcPr>
            <w:tcW w:w="850" w:type="dxa"/>
            <w:tcBorders>
              <w:bottom w:val="single" w:sz="4" w:space="0" w:color="auto"/>
            </w:tcBorders>
          </w:tcPr>
          <w:p w14:paraId="12A55891" w14:textId="77777777" w:rsidR="00866557" w:rsidRPr="004D139E" w:rsidRDefault="00866557" w:rsidP="00EF4B8F">
            <w:pPr>
              <w:pStyle w:val="TAH"/>
            </w:pPr>
            <w:r w:rsidRPr="004D139E">
              <w:t>CORESET#0 Index (Offset</w:t>
            </w:r>
          </w:p>
          <w:p w14:paraId="6C436A58" w14:textId="77777777" w:rsidR="00866557" w:rsidRPr="004D139E" w:rsidRDefault="00866557" w:rsidP="00EF4B8F">
            <w:pPr>
              <w:pStyle w:val="TAH"/>
            </w:pPr>
            <w:r w:rsidRPr="004D139E">
              <w:t>[RBs])</w:t>
            </w:r>
          </w:p>
          <w:p w14:paraId="7153B098" w14:textId="77777777" w:rsidR="00866557" w:rsidRPr="004D139E" w:rsidRDefault="00866557" w:rsidP="00EF4B8F">
            <w:pPr>
              <w:pStyle w:val="TAH"/>
            </w:pPr>
            <w:r w:rsidRPr="004D139E">
              <w:t>Note 1</w:t>
            </w:r>
          </w:p>
        </w:tc>
        <w:tc>
          <w:tcPr>
            <w:tcW w:w="992" w:type="dxa"/>
            <w:tcBorders>
              <w:bottom w:val="single" w:sz="4" w:space="0" w:color="auto"/>
            </w:tcBorders>
          </w:tcPr>
          <w:p w14:paraId="32AAB686" w14:textId="77777777" w:rsidR="00866557" w:rsidRPr="004D139E" w:rsidRDefault="00866557" w:rsidP="00EF4B8F">
            <w:pPr>
              <w:pStyle w:val="TAH"/>
            </w:pPr>
            <w:proofErr w:type="spellStart"/>
            <w:r w:rsidRPr="004D139E">
              <w:t>offsetToPointA</w:t>
            </w:r>
            <w:proofErr w:type="spellEnd"/>
            <w:r w:rsidRPr="004D139E">
              <w:br/>
              <w:t>(SIB1)</w:t>
            </w:r>
          </w:p>
          <w:p w14:paraId="5A28FD88" w14:textId="77777777" w:rsidR="00866557" w:rsidRPr="004D139E" w:rsidRDefault="00866557" w:rsidP="00EF4B8F">
            <w:pPr>
              <w:pStyle w:val="TAH"/>
            </w:pPr>
            <w:r w:rsidRPr="004D139E">
              <w:t>[PRBs]</w:t>
            </w:r>
          </w:p>
          <w:p w14:paraId="719335DA" w14:textId="77777777" w:rsidR="00866557" w:rsidRPr="004D139E" w:rsidRDefault="00866557" w:rsidP="00EF4B8F">
            <w:pPr>
              <w:pStyle w:val="TAH"/>
            </w:pPr>
            <w:r w:rsidRPr="004D139E">
              <w:t>Note 1</w:t>
            </w:r>
          </w:p>
        </w:tc>
      </w:tr>
      <w:tr w:rsidR="00866557" w:rsidRPr="004D139E" w14:paraId="2C1EC801"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24C2B9B9" w14:textId="77777777" w:rsidR="00866557" w:rsidRPr="004D139E" w:rsidRDefault="00866557" w:rsidP="00EF4B8F">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D5BA85A" w14:textId="77777777" w:rsidR="00866557" w:rsidRPr="004D139E" w:rsidRDefault="00866557" w:rsidP="00EF4B8F">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20565CBD"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2C30828C" w14:textId="77777777" w:rsidR="00866557" w:rsidRPr="004D139E" w:rsidRDefault="00866557" w:rsidP="00EF4B8F">
            <w:pPr>
              <w:pStyle w:val="TAC"/>
            </w:pPr>
            <w:r w:rsidRPr="004D139E">
              <w:t>Low</w:t>
            </w:r>
          </w:p>
        </w:tc>
        <w:tc>
          <w:tcPr>
            <w:tcW w:w="992" w:type="dxa"/>
            <w:shd w:val="clear" w:color="auto" w:fill="auto"/>
          </w:tcPr>
          <w:p w14:paraId="5C0CFE10" w14:textId="77777777" w:rsidR="00866557" w:rsidRPr="004D139E" w:rsidRDefault="00866557" w:rsidP="00EF4B8F">
            <w:pPr>
              <w:pStyle w:val="TAC"/>
            </w:pPr>
            <w:r w:rsidRPr="004D139E">
              <w:t>3305.01</w:t>
            </w:r>
          </w:p>
        </w:tc>
        <w:tc>
          <w:tcPr>
            <w:tcW w:w="992" w:type="dxa"/>
          </w:tcPr>
          <w:p w14:paraId="797B9768" w14:textId="77777777" w:rsidR="00866557" w:rsidRPr="004D139E" w:rsidRDefault="00866557" w:rsidP="00EF4B8F">
            <w:pPr>
              <w:pStyle w:val="TAC"/>
            </w:pPr>
            <w:r w:rsidRPr="004D139E">
              <w:t>620334</w:t>
            </w:r>
          </w:p>
        </w:tc>
        <w:tc>
          <w:tcPr>
            <w:tcW w:w="993" w:type="dxa"/>
            <w:shd w:val="clear" w:color="auto" w:fill="auto"/>
          </w:tcPr>
          <w:p w14:paraId="156C6AB1" w14:textId="77777777" w:rsidR="00866557" w:rsidRPr="004D139E" w:rsidRDefault="00866557" w:rsidP="00EF4B8F">
            <w:pPr>
              <w:pStyle w:val="TAC"/>
            </w:pPr>
            <w:r w:rsidRPr="004D139E">
              <w:t>3300.33</w:t>
            </w:r>
          </w:p>
        </w:tc>
        <w:tc>
          <w:tcPr>
            <w:tcW w:w="992" w:type="dxa"/>
            <w:tcBorders>
              <w:right w:val="single" w:sz="4" w:space="0" w:color="auto"/>
            </w:tcBorders>
            <w:shd w:val="clear" w:color="auto" w:fill="auto"/>
          </w:tcPr>
          <w:p w14:paraId="7B45D027" w14:textId="77777777" w:rsidR="00866557" w:rsidRPr="004D139E" w:rsidRDefault="00866557" w:rsidP="00EF4B8F">
            <w:pPr>
              <w:pStyle w:val="TAC"/>
            </w:pPr>
            <w:r w:rsidRPr="004D139E">
              <w:t>620022</w:t>
            </w:r>
          </w:p>
        </w:tc>
        <w:tc>
          <w:tcPr>
            <w:tcW w:w="992" w:type="dxa"/>
            <w:tcBorders>
              <w:right w:val="single" w:sz="4" w:space="0" w:color="auto"/>
            </w:tcBorders>
            <w:shd w:val="clear" w:color="auto" w:fill="auto"/>
          </w:tcPr>
          <w:p w14:paraId="404F6FCA" w14:textId="77777777" w:rsidR="00866557" w:rsidRPr="004D139E" w:rsidRDefault="00866557"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2806988" w14:textId="77777777" w:rsidR="00866557" w:rsidRPr="004D139E" w:rsidRDefault="00866557"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D5561" w14:textId="77777777" w:rsidR="00866557" w:rsidRPr="004D139E" w:rsidRDefault="00866557" w:rsidP="00EF4B8F">
            <w:pPr>
              <w:pStyle w:val="TAC"/>
            </w:pPr>
            <w:r w:rsidRPr="004D139E">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15550" w14:textId="77777777" w:rsidR="00866557" w:rsidRPr="004D139E" w:rsidRDefault="00866557" w:rsidP="00EF4B8F">
            <w:pPr>
              <w:pStyle w:val="TAC"/>
            </w:pPr>
            <w:r w:rsidRPr="004D139E">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2A731" w14:textId="77777777" w:rsidR="00866557" w:rsidRPr="004D139E" w:rsidRDefault="00866557"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4E76E" w14:textId="77777777" w:rsidR="00866557" w:rsidRPr="004D139E" w:rsidRDefault="00866557" w:rsidP="00EF4B8F">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F8F3EA1" w14:textId="77777777" w:rsidR="00866557" w:rsidRPr="004D139E" w:rsidRDefault="00866557"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5626DE6" w14:textId="77777777" w:rsidR="00866557" w:rsidRPr="004D139E" w:rsidRDefault="00866557" w:rsidP="00EF4B8F">
            <w:pPr>
              <w:pStyle w:val="TAC"/>
            </w:pPr>
            <w:r w:rsidRPr="004D139E">
              <w:t>7</w:t>
            </w:r>
          </w:p>
        </w:tc>
      </w:tr>
      <w:tr w:rsidR="00866557" w:rsidRPr="004D139E" w14:paraId="64D806A5" w14:textId="77777777" w:rsidTr="00EF4B8F">
        <w:tc>
          <w:tcPr>
            <w:tcW w:w="789" w:type="dxa"/>
            <w:tcBorders>
              <w:top w:val="nil"/>
              <w:left w:val="single" w:sz="4" w:space="0" w:color="auto"/>
              <w:bottom w:val="nil"/>
              <w:right w:val="single" w:sz="4" w:space="0" w:color="auto"/>
            </w:tcBorders>
            <w:shd w:val="clear" w:color="auto" w:fill="auto"/>
          </w:tcPr>
          <w:p w14:paraId="33EB91BA"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6F424B5C"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5D51EA80"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2A9E27DD" w14:textId="77777777" w:rsidR="00866557" w:rsidRPr="004D139E" w:rsidRDefault="00866557" w:rsidP="00EF4B8F">
            <w:pPr>
              <w:pStyle w:val="TAC"/>
            </w:pPr>
            <w:r w:rsidRPr="004D139E">
              <w:t>Mid</w:t>
            </w:r>
          </w:p>
        </w:tc>
        <w:tc>
          <w:tcPr>
            <w:tcW w:w="992" w:type="dxa"/>
            <w:shd w:val="clear" w:color="auto" w:fill="auto"/>
          </w:tcPr>
          <w:p w14:paraId="106C0A53" w14:textId="77777777" w:rsidR="00866557" w:rsidRPr="004D139E" w:rsidRDefault="00866557" w:rsidP="00EF4B8F">
            <w:pPr>
              <w:pStyle w:val="TAC"/>
            </w:pPr>
            <w:del w:id="1" w:author="Ericsson User" w:date="2023-10-31T14:49:00Z">
              <w:r w:rsidRPr="004D139E">
                <w:delText>3549.99</w:delText>
              </w:r>
            </w:del>
            <w:ins w:id="2" w:author="Ericsson User" w:date="2023-10-31T14:49:00Z">
              <w:r>
                <w:t>3550.005</w:t>
              </w:r>
            </w:ins>
          </w:p>
        </w:tc>
        <w:tc>
          <w:tcPr>
            <w:tcW w:w="992" w:type="dxa"/>
          </w:tcPr>
          <w:p w14:paraId="1BD4DF1B" w14:textId="77777777" w:rsidR="00866557" w:rsidRPr="004D139E" w:rsidRDefault="00866557" w:rsidP="00EF4B8F">
            <w:pPr>
              <w:pStyle w:val="TAC"/>
            </w:pPr>
            <w:del w:id="3" w:author="Ericsson User" w:date="2023-10-31T14:49:00Z">
              <w:r w:rsidRPr="004D139E">
                <w:delText>636666</w:delText>
              </w:r>
            </w:del>
            <w:ins w:id="4" w:author="Ericsson User" w:date="2023-10-31T14:49:00Z">
              <w:r>
                <w:t>636667</w:t>
              </w:r>
            </w:ins>
          </w:p>
        </w:tc>
        <w:tc>
          <w:tcPr>
            <w:tcW w:w="993" w:type="dxa"/>
            <w:shd w:val="clear" w:color="auto" w:fill="auto"/>
          </w:tcPr>
          <w:p w14:paraId="507FD730" w14:textId="77777777" w:rsidR="00866557" w:rsidRPr="004D139E" w:rsidRDefault="00866557" w:rsidP="00EF4B8F">
            <w:pPr>
              <w:pStyle w:val="TAC"/>
            </w:pPr>
            <w:r>
              <w:t>3526.</w:t>
            </w:r>
            <w:del w:id="5" w:author="Ericsson User" w:date="2023-10-31T14:49:00Z">
              <w:r w:rsidRPr="004D139E">
                <w:delText>95</w:delText>
              </w:r>
            </w:del>
            <w:ins w:id="6" w:author="Ericsson User" w:date="2023-10-31T14:49:00Z">
              <w:r>
                <w:t>965</w:t>
              </w:r>
            </w:ins>
          </w:p>
        </w:tc>
        <w:tc>
          <w:tcPr>
            <w:tcW w:w="992" w:type="dxa"/>
            <w:tcBorders>
              <w:right w:val="single" w:sz="4" w:space="0" w:color="auto"/>
            </w:tcBorders>
            <w:shd w:val="clear" w:color="auto" w:fill="auto"/>
          </w:tcPr>
          <w:p w14:paraId="536F381C" w14:textId="77777777" w:rsidR="00866557" w:rsidRPr="004D139E" w:rsidRDefault="00866557" w:rsidP="00EF4B8F">
            <w:pPr>
              <w:pStyle w:val="TAC"/>
            </w:pPr>
            <w:del w:id="7" w:author="Ericsson User" w:date="2023-10-31T14:49:00Z">
              <w:r w:rsidRPr="004D139E">
                <w:delText>635130</w:delText>
              </w:r>
            </w:del>
            <w:ins w:id="8" w:author="Ericsson User" w:date="2023-10-31T14:49:00Z">
              <w:r>
                <w:t>635131</w:t>
              </w:r>
            </w:ins>
          </w:p>
        </w:tc>
        <w:tc>
          <w:tcPr>
            <w:tcW w:w="992" w:type="dxa"/>
            <w:tcBorders>
              <w:right w:val="single" w:sz="4" w:space="0" w:color="auto"/>
            </w:tcBorders>
            <w:shd w:val="clear" w:color="auto" w:fill="auto"/>
          </w:tcPr>
          <w:p w14:paraId="6CC864AF"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5ECB7799"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80352" w14:textId="77777777" w:rsidR="00866557" w:rsidRPr="004D139E" w:rsidRDefault="00866557" w:rsidP="00EF4B8F">
            <w:pPr>
              <w:pStyle w:val="TAC"/>
            </w:pPr>
            <w:r>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4395B" w14:textId="77777777" w:rsidR="00866557" w:rsidRPr="004D139E" w:rsidRDefault="00866557" w:rsidP="00EF4B8F">
            <w:pPr>
              <w:pStyle w:val="TAC"/>
            </w:pPr>
            <w:r>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9265D" w14:textId="77777777" w:rsidR="00866557" w:rsidRPr="004D139E" w:rsidRDefault="00866557" w:rsidP="00EF4B8F">
            <w:pPr>
              <w:pStyle w:val="TAC"/>
            </w:pPr>
            <w:del w:id="9" w:author="Ericsson User" w:date="2023-10-31T14:49:00Z">
              <w:r w:rsidRPr="004D139E">
                <w:delText>6</w:delText>
              </w:r>
            </w:del>
            <w:ins w:id="10"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16A25" w14:textId="77777777" w:rsidR="00866557" w:rsidRPr="004D139E" w:rsidRDefault="00866557"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091D54C"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05B0A5DF" w14:textId="77777777" w:rsidR="00866557" w:rsidRPr="004D139E" w:rsidRDefault="00866557" w:rsidP="00EF4B8F">
            <w:pPr>
              <w:pStyle w:val="TAC"/>
            </w:pPr>
            <w:r>
              <w:t>108</w:t>
            </w:r>
          </w:p>
        </w:tc>
      </w:tr>
      <w:tr w:rsidR="00866557" w:rsidRPr="004D139E" w14:paraId="6A63FAE2" w14:textId="77777777" w:rsidTr="00EF4B8F">
        <w:tc>
          <w:tcPr>
            <w:tcW w:w="789" w:type="dxa"/>
            <w:tcBorders>
              <w:top w:val="nil"/>
              <w:left w:val="single" w:sz="4" w:space="0" w:color="auto"/>
              <w:bottom w:val="nil"/>
              <w:right w:val="single" w:sz="4" w:space="0" w:color="auto"/>
            </w:tcBorders>
            <w:shd w:val="clear" w:color="auto" w:fill="auto"/>
          </w:tcPr>
          <w:p w14:paraId="4E83CF58"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31B62FEC"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59391E"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3AF0F935" w14:textId="77777777" w:rsidR="00866557" w:rsidRPr="004D139E" w:rsidRDefault="00866557" w:rsidP="00EF4B8F">
            <w:pPr>
              <w:pStyle w:val="TAC"/>
            </w:pPr>
            <w:r w:rsidRPr="004D139E">
              <w:t>High</w:t>
            </w:r>
          </w:p>
        </w:tc>
        <w:tc>
          <w:tcPr>
            <w:tcW w:w="992" w:type="dxa"/>
            <w:shd w:val="clear" w:color="auto" w:fill="auto"/>
          </w:tcPr>
          <w:p w14:paraId="499540C4" w14:textId="77777777" w:rsidR="00866557" w:rsidRPr="004D139E" w:rsidRDefault="00866557" w:rsidP="00EF4B8F">
            <w:pPr>
              <w:pStyle w:val="TAC"/>
            </w:pPr>
            <w:r>
              <w:t>3795</w:t>
            </w:r>
          </w:p>
        </w:tc>
        <w:tc>
          <w:tcPr>
            <w:tcW w:w="992" w:type="dxa"/>
          </w:tcPr>
          <w:p w14:paraId="7DE28939" w14:textId="77777777" w:rsidR="00866557" w:rsidRPr="004D139E" w:rsidRDefault="00866557" w:rsidP="00EF4B8F">
            <w:pPr>
              <w:pStyle w:val="TAC"/>
            </w:pPr>
            <w:r>
              <w:t>653000</w:t>
            </w:r>
          </w:p>
        </w:tc>
        <w:tc>
          <w:tcPr>
            <w:tcW w:w="993" w:type="dxa"/>
            <w:shd w:val="clear" w:color="auto" w:fill="auto"/>
          </w:tcPr>
          <w:p w14:paraId="76B750BB" w14:textId="77777777" w:rsidR="00866557" w:rsidRPr="004D139E" w:rsidRDefault="00866557" w:rsidP="00EF4B8F">
            <w:pPr>
              <w:pStyle w:val="TAC"/>
            </w:pPr>
            <w:r>
              <w:t>3699.6</w:t>
            </w:r>
          </w:p>
        </w:tc>
        <w:tc>
          <w:tcPr>
            <w:tcW w:w="992" w:type="dxa"/>
            <w:tcBorders>
              <w:right w:val="single" w:sz="4" w:space="0" w:color="auto"/>
            </w:tcBorders>
            <w:shd w:val="clear" w:color="auto" w:fill="auto"/>
          </w:tcPr>
          <w:p w14:paraId="71A10E0A" w14:textId="77777777" w:rsidR="00866557" w:rsidRPr="004D139E" w:rsidRDefault="00866557" w:rsidP="00EF4B8F">
            <w:pPr>
              <w:pStyle w:val="TAC"/>
            </w:pPr>
            <w:r>
              <w:t>646640</w:t>
            </w:r>
          </w:p>
        </w:tc>
        <w:tc>
          <w:tcPr>
            <w:tcW w:w="992" w:type="dxa"/>
            <w:tcBorders>
              <w:right w:val="single" w:sz="4" w:space="0" w:color="auto"/>
            </w:tcBorders>
            <w:shd w:val="clear" w:color="auto" w:fill="auto"/>
          </w:tcPr>
          <w:p w14:paraId="4AA49C6E" w14:textId="77777777" w:rsidR="00866557" w:rsidRPr="004D139E" w:rsidRDefault="00866557"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2811F91C"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E7625" w14:textId="77777777" w:rsidR="00866557" w:rsidRPr="004D139E" w:rsidRDefault="00866557" w:rsidP="00EF4B8F">
            <w:pPr>
              <w:pStyle w:val="TAC"/>
            </w:pPr>
            <w:r>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75483" w14:textId="77777777" w:rsidR="00866557" w:rsidRPr="004D139E" w:rsidRDefault="00866557" w:rsidP="00EF4B8F">
            <w:pPr>
              <w:pStyle w:val="TAC"/>
            </w:pPr>
            <w:r>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515" w14:textId="77777777" w:rsidR="00866557" w:rsidRPr="004D139E" w:rsidRDefault="00866557" w:rsidP="00EF4B8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FAB41" w14:textId="77777777" w:rsidR="00866557" w:rsidRPr="004D139E" w:rsidRDefault="00866557"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2759DAA5"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3D25B380" w14:textId="77777777" w:rsidR="00866557" w:rsidRPr="004D139E" w:rsidRDefault="00866557" w:rsidP="00EF4B8F">
            <w:pPr>
              <w:pStyle w:val="TAC"/>
            </w:pPr>
            <w:r>
              <w:t>509</w:t>
            </w:r>
          </w:p>
        </w:tc>
      </w:tr>
      <w:tr w:rsidR="00866557" w:rsidRPr="004D139E" w14:paraId="39B53A50"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189C9196" w14:textId="77777777" w:rsidR="00866557" w:rsidRPr="004D139E" w:rsidRDefault="00866557" w:rsidP="00EF4B8F">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989E708" w14:textId="77777777" w:rsidR="00866557" w:rsidRPr="004D139E" w:rsidRDefault="00866557" w:rsidP="00EF4B8F">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4A70F8F2"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6B0B29FD" w14:textId="77777777" w:rsidR="00866557" w:rsidRPr="004D139E" w:rsidRDefault="00866557" w:rsidP="00EF4B8F">
            <w:pPr>
              <w:pStyle w:val="TAC"/>
            </w:pPr>
            <w:r w:rsidRPr="004D139E">
              <w:t>Low</w:t>
            </w:r>
          </w:p>
        </w:tc>
        <w:tc>
          <w:tcPr>
            <w:tcW w:w="992" w:type="dxa"/>
            <w:shd w:val="clear" w:color="auto" w:fill="auto"/>
          </w:tcPr>
          <w:p w14:paraId="2656B317" w14:textId="77777777" w:rsidR="00866557" w:rsidRPr="004D139E" w:rsidRDefault="00866557" w:rsidP="00EF4B8F">
            <w:pPr>
              <w:pStyle w:val="TAC"/>
            </w:pPr>
            <w:r>
              <w:t>3307.5</w:t>
            </w:r>
          </w:p>
        </w:tc>
        <w:tc>
          <w:tcPr>
            <w:tcW w:w="992" w:type="dxa"/>
          </w:tcPr>
          <w:p w14:paraId="67214DA6" w14:textId="77777777" w:rsidR="00866557" w:rsidRPr="004D139E" w:rsidRDefault="00866557" w:rsidP="00EF4B8F">
            <w:pPr>
              <w:pStyle w:val="TAC"/>
            </w:pPr>
            <w:r>
              <w:t>620500</w:t>
            </w:r>
          </w:p>
        </w:tc>
        <w:tc>
          <w:tcPr>
            <w:tcW w:w="993" w:type="dxa"/>
            <w:shd w:val="clear" w:color="auto" w:fill="auto"/>
          </w:tcPr>
          <w:p w14:paraId="03ACC069" w14:textId="77777777" w:rsidR="00866557" w:rsidRPr="004D139E" w:rsidRDefault="00866557" w:rsidP="00EF4B8F">
            <w:pPr>
              <w:pStyle w:val="TAC"/>
            </w:pPr>
            <w:r>
              <w:t>3300.39</w:t>
            </w:r>
          </w:p>
        </w:tc>
        <w:tc>
          <w:tcPr>
            <w:tcW w:w="992" w:type="dxa"/>
            <w:tcBorders>
              <w:right w:val="single" w:sz="4" w:space="0" w:color="auto"/>
            </w:tcBorders>
            <w:shd w:val="clear" w:color="auto" w:fill="auto"/>
          </w:tcPr>
          <w:p w14:paraId="155E2D3A" w14:textId="77777777" w:rsidR="00866557" w:rsidRPr="004D139E" w:rsidRDefault="00866557" w:rsidP="00EF4B8F">
            <w:pPr>
              <w:pStyle w:val="TAC"/>
            </w:pPr>
            <w:r>
              <w:t>620026</w:t>
            </w:r>
          </w:p>
        </w:tc>
        <w:tc>
          <w:tcPr>
            <w:tcW w:w="992" w:type="dxa"/>
            <w:tcBorders>
              <w:right w:val="single" w:sz="4" w:space="0" w:color="auto"/>
            </w:tcBorders>
            <w:shd w:val="clear" w:color="auto" w:fill="auto"/>
          </w:tcPr>
          <w:p w14:paraId="58F9BC92" w14:textId="77777777" w:rsidR="00866557" w:rsidRPr="004D139E" w:rsidRDefault="00866557"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7FC41735" w14:textId="77777777" w:rsidR="00866557" w:rsidRPr="004D139E" w:rsidRDefault="00866557"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B5B38" w14:textId="77777777" w:rsidR="00866557" w:rsidRPr="004D139E" w:rsidRDefault="00866557"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A73CB3" w14:textId="77777777" w:rsidR="00866557" w:rsidRPr="004D139E" w:rsidRDefault="00866557"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07234" w14:textId="77777777" w:rsidR="00866557" w:rsidRPr="004D139E" w:rsidRDefault="00866557" w:rsidP="00EF4B8F">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D9D4" w14:textId="77777777" w:rsidR="00866557" w:rsidRPr="004D139E" w:rsidRDefault="00866557"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0FE688EA"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1A1F315B" w14:textId="77777777" w:rsidR="00866557" w:rsidRPr="004D139E" w:rsidRDefault="00866557" w:rsidP="00EF4B8F">
            <w:pPr>
              <w:pStyle w:val="TAC"/>
            </w:pPr>
            <w:r>
              <w:t>7</w:t>
            </w:r>
          </w:p>
        </w:tc>
      </w:tr>
      <w:tr w:rsidR="00866557" w:rsidRPr="004D139E" w14:paraId="04E7D776" w14:textId="77777777" w:rsidTr="00EF4B8F">
        <w:tc>
          <w:tcPr>
            <w:tcW w:w="789" w:type="dxa"/>
            <w:tcBorders>
              <w:top w:val="nil"/>
              <w:left w:val="single" w:sz="4" w:space="0" w:color="auto"/>
              <w:bottom w:val="nil"/>
              <w:right w:val="single" w:sz="4" w:space="0" w:color="auto"/>
            </w:tcBorders>
            <w:shd w:val="clear" w:color="auto" w:fill="auto"/>
          </w:tcPr>
          <w:p w14:paraId="788AE920"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041E5735"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1B0432FF"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0B251098" w14:textId="77777777" w:rsidR="00866557" w:rsidRPr="004D139E" w:rsidRDefault="00866557" w:rsidP="00EF4B8F">
            <w:pPr>
              <w:pStyle w:val="TAC"/>
            </w:pPr>
            <w:r w:rsidRPr="004D139E">
              <w:t>Mid</w:t>
            </w:r>
          </w:p>
        </w:tc>
        <w:tc>
          <w:tcPr>
            <w:tcW w:w="992" w:type="dxa"/>
            <w:shd w:val="clear" w:color="auto" w:fill="auto"/>
          </w:tcPr>
          <w:p w14:paraId="27FA5449" w14:textId="77777777" w:rsidR="00866557" w:rsidRPr="004D139E" w:rsidRDefault="00866557" w:rsidP="00EF4B8F">
            <w:pPr>
              <w:pStyle w:val="TAC"/>
            </w:pPr>
            <w:del w:id="11" w:author="Ericsson User" w:date="2023-10-31T14:49:00Z">
              <w:r w:rsidRPr="004D139E">
                <w:delText>3549.99</w:delText>
              </w:r>
            </w:del>
            <w:ins w:id="12" w:author="Ericsson User" w:date="2023-10-31T14:49:00Z">
              <w:r>
                <w:t>3550.005</w:t>
              </w:r>
            </w:ins>
          </w:p>
        </w:tc>
        <w:tc>
          <w:tcPr>
            <w:tcW w:w="992" w:type="dxa"/>
          </w:tcPr>
          <w:p w14:paraId="49804FC8" w14:textId="77777777" w:rsidR="00866557" w:rsidRPr="004D139E" w:rsidRDefault="00866557" w:rsidP="00EF4B8F">
            <w:pPr>
              <w:pStyle w:val="TAC"/>
            </w:pPr>
            <w:del w:id="13" w:author="Ericsson User" w:date="2023-10-31T14:49:00Z">
              <w:r w:rsidRPr="004D139E">
                <w:delText>636666</w:delText>
              </w:r>
            </w:del>
            <w:ins w:id="14" w:author="Ericsson User" w:date="2023-10-31T14:49:00Z">
              <w:r>
                <w:t>636667</w:t>
              </w:r>
            </w:ins>
          </w:p>
        </w:tc>
        <w:tc>
          <w:tcPr>
            <w:tcW w:w="993" w:type="dxa"/>
            <w:shd w:val="clear" w:color="auto" w:fill="auto"/>
          </w:tcPr>
          <w:p w14:paraId="5A818EA3" w14:textId="77777777" w:rsidR="00866557" w:rsidRPr="004D139E" w:rsidRDefault="00866557" w:rsidP="00EF4B8F">
            <w:pPr>
              <w:pStyle w:val="TAC"/>
            </w:pPr>
            <w:r>
              <w:t>3524.</w:t>
            </w:r>
            <w:del w:id="15" w:author="Ericsson User" w:date="2023-10-31T14:49:00Z">
              <w:r w:rsidRPr="004D139E">
                <w:delText>52</w:delText>
              </w:r>
            </w:del>
            <w:ins w:id="16" w:author="Ericsson User" w:date="2023-10-31T14:49:00Z">
              <w:r>
                <w:t>535</w:t>
              </w:r>
            </w:ins>
          </w:p>
        </w:tc>
        <w:tc>
          <w:tcPr>
            <w:tcW w:w="992" w:type="dxa"/>
            <w:tcBorders>
              <w:right w:val="single" w:sz="4" w:space="0" w:color="auto"/>
            </w:tcBorders>
            <w:shd w:val="clear" w:color="auto" w:fill="auto"/>
          </w:tcPr>
          <w:p w14:paraId="3749DB08" w14:textId="77777777" w:rsidR="00866557" w:rsidRPr="004D139E" w:rsidRDefault="00866557" w:rsidP="00EF4B8F">
            <w:pPr>
              <w:pStyle w:val="TAC"/>
            </w:pPr>
            <w:del w:id="17" w:author="Ericsson User" w:date="2023-10-31T14:49:00Z">
              <w:r w:rsidRPr="004D139E">
                <w:delText>634968</w:delText>
              </w:r>
            </w:del>
            <w:ins w:id="18" w:author="Ericsson User" w:date="2023-10-31T14:49:00Z">
              <w:r>
                <w:t>634969</w:t>
              </w:r>
            </w:ins>
          </w:p>
        </w:tc>
        <w:tc>
          <w:tcPr>
            <w:tcW w:w="992" w:type="dxa"/>
            <w:tcBorders>
              <w:right w:val="single" w:sz="4" w:space="0" w:color="auto"/>
            </w:tcBorders>
            <w:shd w:val="clear" w:color="auto" w:fill="auto"/>
          </w:tcPr>
          <w:p w14:paraId="27649740"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590B47D1"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CF0767" w14:textId="77777777" w:rsidR="00866557" w:rsidRPr="004D139E" w:rsidRDefault="00866557" w:rsidP="00EF4B8F">
            <w:pPr>
              <w:pStyle w:val="TAC"/>
            </w:pPr>
            <w:r>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BB22A" w14:textId="77777777" w:rsidR="00866557" w:rsidRPr="004D139E" w:rsidRDefault="00866557" w:rsidP="00EF4B8F">
            <w:pPr>
              <w:pStyle w:val="TAC"/>
            </w:pPr>
            <w:r>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ED47D" w14:textId="77777777" w:rsidR="00866557" w:rsidRPr="004D139E" w:rsidRDefault="00866557" w:rsidP="00EF4B8F">
            <w:pPr>
              <w:pStyle w:val="TAC"/>
            </w:pPr>
            <w:del w:id="19" w:author="Ericsson User" w:date="2023-10-31T14:49:00Z">
              <w:r w:rsidRPr="004D139E">
                <w:delText>0</w:delText>
              </w:r>
            </w:del>
            <w:ins w:id="20" w:author="Ericsson User" w:date="2023-10-31T14:49: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BABA72" w14:textId="77777777" w:rsidR="00866557" w:rsidRPr="004D139E" w:rsidRDefault="00866557" w:rsidP="00EF4B8F">
            <w:pPr>
              <w:pStyle w:val="TAC"/>
            </w:pPr>
            <w:del w:id="21" w:author="Ericsson User" w:date="2023-10-31T14:49:00Z">
              <w:r w:rsidRPr="004D139E">
                <w:delText>2</w:delText>
              </w:r>
            </w:del>
            <w:ins w:id="22" w:author="Ericsson User" w:date="2023-10-31T14:49:00Z">
              <w:r>
                <w:t>1</w:t>
              </w:r>
            </w:ins>
          </w:p>
        </w:tc>
        <w:tc>
          <w:tcPr>
            <w:tcW w:w="850" w:type="dxa"/>
            <w:tcBorders>
              <w:top w:val="single" w:sz="4" w:space="0" w:color="auto"/>
              <w:left w:val="single" w:sz="4" w:space="0" w:color="auto"/>
              <w:bottom w:val="single" w:sz="4" w:space="0" w:color="auto"/>
              <w:right w:val="single" w:sz="4" w:space="0" w:color="auto"/>
            </w:tcBorders>
          </w:tcPr>
          <w:p w14:paraId="088F64C9"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001A1D6F" w14:textId="77777777" w:rsidR="00866557" w:rsidRPr="004D139E" w:rsidRDefault="00866557" w:rsidP="00EF4B8F">
            <w:pPr>
              <w:pStyle w:val="TAC"/>
            </w:pPr>
            <w:del w:id="23" w:author="Ericsson User" w:date="2023-10-31T14:49:00Z">
              <w:r w:rsidRPr="004D139E">
                <w:delText>106</w:delText>
              </w:r>
            </w:del>
            <w:ins w:id="24" w:author="Ericsson User" w:date="2023-10-31T14:49:00Z">
              <w:r>
                <w:t>105</w:t>
              </w:r>
            </w:ins>
          </w:p>
        </w:tc>
      </w:tr>
      <w:tr w:rsidR="00866557" w:rsidRPr="004D139E" w14:paraId="505BCF88" w14:textId="77777777" w:rsidTr="00EF4B8F">
        <w:tc>
          <w:tcPr>
            <w:tcW w:w="789" w:type="dxa"/>
            <w:tcBorders>
              <w:top w:val="nil"/>
              <w:left w:val="single" w:sz="4" w:space="0" w:color="auto"/>
              <w:bottom w:val="nil"/>
              <w:right w:val="single" w:sz="4" w:space="0" w:color="auto"/>
            </w:tcBorders>
            <w:shd w:val="clear" w:color="auto" w:fill="auto"/>
          </w:tcPr>
          <w:p w14:paraId="4D417CD2"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645E59EB"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AC66F6"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7AF6B5FE" w14:textId="77777777" w:rsidR="00866557" w:rsidRPr="004D139E" w:rsidRDefault="00866557" w:rsidP="00EF4B8F">
            <w:pPr>
              <w:pStyle w:val="TAC"/>
            </w:pPr>
            <w:r w:rsidRPr="004D139E">
              <w:t>High</w:t>
            </w:r>
          </w:p>
        </w:tc>
        <w:tc>
          <w:tcPr>
            <w:tcW w:w="992" w:type="dxa"/>
            <w:shd w:val="clear" w:color="auto" w:fill="auto"/>
          </w:tcPr>
          <w:p w14:paraId="65B0CE2D" w14:textId="77777777" w:rsidR="00866557" w:rsidRPr="004D139E" w:rsidRDefault="00866557" w:rsidP="00EF4B8F">
            <w:pPr>
              <w:pStyle w:val="TAC"/>
            </w:pPr>
            <w:r>
              <w:t>3792.</w:t>
            </w:r>
            <w:del w:id="25" w:author="Ericsson User" w:date="2023-10-31T14:49:00Z">
              <w:r w:rsidRPr="004D139E">
                <w:delText>48</w:delText>
              </w:r>
            </w:del>
            <w:ins w:id="26" w:author="Ericsson User" w:date="2023-10-31T14:49:00Z">
              <w:r>
                <w:t>495</w:t>
              </w:r>
            </w:ins>
          </w:p>
        </w:tc>
        <w:tc>
          <w:tcPr>
            <w:tcW w:w="992" w:type="dxa"/>
          </w:tcPr>
          <w:p w14:paraId="4AE28CC2" w14:textId="77777777" w:rsidR="00866557" w:rsidRPr="004D139E" w:rsidRDefault="00866557" w:rsidP="00EF4B8F">
            <w:pPr>
              <w:pStyle w:val="TAC"/>
            </w:pPr>
            <w:del w:id="27" w:author="Ericsson User" w:date="2023-10-31T14:49:00Z">
              <w:r w:rsidRPr="004D139E">
                <w:delText>652832</w:delText>
              </w:r>
            </w:del>
            <w:ins w:id="28" w:author="Ericsson User" w:date="2023-10-31T14:49:00Z">
              <w:r>
                <w:t>652833</w:t>
              </w:r>
            </w:ins>
          </w:p>
        </w:tc>
        <w:tc>
          <w:tcPr>
            <w:tcW w:w="993" w:type="dxa"/>
            <w:shd w:val="clear" w:color="auto" w:fill="auto"/>
          </w:tcPr>
          <w:p w14:paraId="703EC457" w14:textId="77777777" w:rsidR="00866557" w:rsidRPr="004D139E" w:rsidRDefault="00866557" w:rsidP="00EF4B8F">
            <w:pPr>
              <w:pStyle w:val="TAC"/>
            </w:pPr>
            <w:r>
              <w:t>3694.</w:t>
            </w:r>
            <w:del w:id="29" w:author="Ericsson User" w:date="2023-10-31T14:49:00Z">
              <w:r w:rsidRPr="004D139E">
                <w:delText>65</w:delText>
              </w:r>
            </w:del>
            <w:ins w:id="30" w:author="Ericsson User" w:date="2023-10-31T14:49:00Z">
              <w:r>
                <w:t>665</w:t>
              </w:r>
            </w:ins>
          </w:p>
        </w:tc>
        <w:tc>
          <w:tcPr>
            <w:tcW w:w="992" w:type="dxa"/>
            <w:tcBorders>
              <w:right w:val="single" w:sz="4" w:space="0" w:color="auto"/>
            </w:tcBorders>
            <w:shd w:val="clear" w:color="auto" w:fill="auto"/>
          </w:tcPr>
          <w:p w14:paraId="32FF43F4" w14:textId="77777777" w:rsidR="00866557" w:rsidRPr="004D139E" w:rsidRDefault="00866557" w:rsidP="00EF4B8F">
            <w:pPr>
              <w:pStyle w:val="TAC"/>
            </w:pPr>
            <w:del w:id="31" w:author="Ericsson User" w:date="2023-10-31T14:49:00Z">
              <w:r w:rsidRPr="004D139E">
                <w:delText>646310</w:delText>
              </w:r>
            </w:del>
            <w:ins w:id="32" w:author="Ericsson User" w:date="2023-10-31T14:49:00Z">
              <w:r>
                <w:t>646311</w:t>
              </w:r>
            </w:ins>
          </w:p>
        </w:tc>
        <w:tc>
          <w:tcPr>
            <w:tcW w:w="992" w:type="dxa"/>
            <w:tcBorders>
              <w:right w:val="single" w:sz="4" w:space="0" w:color="auto"/>
            </w:tcBorders>
            <w:shd w:val="clear" w:color="auto" w:fill="auto"/>
          </w:tcPr>
          <w:p w14:paraId="05DEB558" w14:textId="77777777" w:rsidR="00866557" w:rsidRPr="004D139E" w:rsidRDefault="00866557"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4BDFB24E"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4329" w14:textId="77777777" w:rsidR="00866557" w:rsidRPr="004D139E" w:rsidRDefault="00866557" w:rsidP="00EF4B8F">
            <w:pPr>
              <w:pStyle w:val="TAC"/>
            </w:pPr>
            <w:r>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55A28" w14:textId="77777777" w:rsidR="00866557" w:rsidRPr="004D139E" w:rsidRDefault="00866557" w:rsidP="00EF4B8F">
            <w:pPr>
              <w:pStyle w:val="TAC"/>
            </w:pPr>
            <w:r>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07757" w14:textId="77777777" w:rsidR="00866557" w:rsidRPr="004D139E" w:rsidRDefault="00866557" w:rsidP="00EF4B8F">
            <w:pPr>
              <w:pStyle w:val="TAC"/>
            </w:pPr>
            <w:del w:id="33" w:author="Ericsson User" w:date="2023-10-31T14:49:00Z">
              <w:r w:rsidRPr="004D139E">
                <w:delText>10</w:delText>
              </w:r>
            </w:del>
            <w:ins w:id="34" w:author="Ericsson User" w:date="2023-10-31T14:49: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F1108" w14:textId="77777777" w:rsidR="00866557" w:rsidRPr="004D139E" w:rsidRDefault="00866557" w:rsidP="00EF4B8F">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618D443C"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037F93F5" w14:textId="77777777" w:rsidR="00866557" w:rsidRPr="004D139E" w:rsidRDefault="00866557" w:rsidP="00EF4B8F">
            <w:pPr>
              <w:pStyle w:val="TAC"/>
            </w:pPr>
            <w:r>
              <w:t>512</w:t>
            </w:r>
          </w:p>
        </w:tc>
      </w:tr>
      <w:tr w:rsidR="00866557" w:rsidRPr="004D139E" w14:paraId="30DF14F5"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6D3570B7" w14:textId="77777777" w:rsidR="00866557" w:rsidRPr="004D139E" w:rsidRDefault="00866557" w:rsidP="00EF4B8F">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632144B" w14:textId="77777777" w:rsidR="00866557" w:rsidRPr="004D139E" w:rsidRDefault="00866557" w:rsidP="00EF4B8F">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A4145CE"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751FD164" w14:textId="77777777" w:rsidR="00866557" w:rsidRPr="004D139E" w:rsidRDefault="00866557" w:rsidP="00EF4B8F">
            <w:pPr>
              <w:pStyle w:val="TAC"/>
            </w:pPr>
            <w:r w:rsidRPr="004D139E">
              <w:t>Low</w:t>
            </w:r>
          </w:p>
        </w:tc>
        <w:tc>
          <w:tcPr>
            <w:tcW w:w="992" w:type="dxa"/>
            <w:shd w:val="clear" w:color="auto" w:fill="auto"/>
          </w:tcPr>
          <w:p w14:paraId="60B0D633" w14:textId="77777777" w:rsidR="00866557" w:rsidRPr="004D139E" w:rsidRDefault="00866557" w:rsidP="00EF4B8F">
            <w:pPr>
              <w:pStyle w:val="TAC"/>
            </w:pPr>
            <w:r>
              <w:t>3310.</w:t>
            </w:r>
            <w:del w:id="35" w:author="Ericsson User" w:date="2023-10-31T14:49:00Z">
              <w:r w:rsidRPr="004D139E">
                <w:delText>02</w:delText>
              </w:r>
            </w:del>
            <w:ins w:id="36" w:author="Ericsson User" w:date="2023-10-31T14:49:00Z">
              <w:r>
                <w:t>005</w:t>
              </w:r>
            </w:ins>
          </w:p>
        </w:tc>
        <w:tc>
          <w:tcPr>
            <w:tcW w:w="992" w:type="dxa"/>
          </w:tcPr>
          <w:p w14:paraId="7B163984" w14:textId="77777777" w:rsidR="00866557" w:rsidRPr="004D139E" w:rsidRDefault="00866557" w:rsidP="00EF4B8F">
            <w:pPr>
              <w:pStyle w:val="TAC"/>
            </w:pPr>
            <w:del w:id="37" w:author="Ericsson User" w:date="2023-10-31T14:49:00Z">
              <w:r w:rsidRPr="004D139E">
                <w:delText>620668</w:delText>
              </w:r>
            </w:del>
            <w:ins w:id="38" w:author="Ericsson User" w:date="2023-10-31T14:49:00Z">
              <w:r>
                <w:t>620667</w:t>
              </w:r>
            </w:ins>
          </w:p>
        </w:tc>
        <w:tc>
          <w:tcPr>
            <w:tcW w:w="993" w:type="dxa"/>
            <w:shd w:val="clear" w:color="auto" w:fill="auto"/>
          </w:tcPr>
          <w:p w14:paraId="1EA978BD" w14:textId="77777777" w:rsidR="00866557" w:rsidRPr="004D139E" w:rsidRDefault="00866557" w:rsidP="00EF4B8F">
            <w:pPr>
              <w:pStyle w:val="TAC"/>
            </w:pPr>
            <w:r>
              <w:t>3300.</w:t>
            </w:r>
            <w:del w:id="39" w:author="Ericsson User" w:date="2023-10-31T14:49:00Z">
              <w:r w:rsidRPr="004D139E">
                <w:delText>48</w:delText>
              </w:r>
            </w:del>
            <w:ins w:id="40" w:author="Ericsson User" w:date="2023-10-31T14:49:00Z">
              <w:r>
                <w:t>465</w:t>
              </w:r>
            </w:ins>
          </w:p>
        </w:tc>
        <w:tc>
          <w:tcPr>
            <w:tcW w:w="992" w:type="dxa"/>
            <w:tcBorders>
              <w:right w:val="single" w:sz="4" w:space="0" w:color="auto"/>
            </w:tcBorders>
            <w:shd w:val="clear" w:color="auto" w:fill="auto"/>
          </w:tcPr>
          <w:p w14:paraId="6689A0D5" w14:textId="77777777" w:rsidR="00866557" w:rsidRPr="004D139E" w:rsidRDefault="00866557" w:rsidP="00EF4B8F">
            <w:pPr>
              <w:pStyle w:val="TAC"/>
            </w:pPr>
            <w:del w:id="41" w:author="Ericsson User" w:date="2023-10-31T14:49:00Z">
              <w:r w:rsidRPr="004D139E">
                <w:delText>620032</w:delText>
              </w:r>
            </w:del>
            <w:ins w:id="42" w:author="Ericsson User" w:date="2023-10-31T14:49:00Z">
              <w:r>
                <w:t>620031</w:t>
              </w:r>
            </w:ins>
          </w:p>
        </w:tc>
        <w:tc>
          <w:tcPr>
            <w:tcW w:w="992" w:type="dxa"/>
            <w:tcBorders>
              <w:right w:val="single" w:sz="4" w:space="0" w:color="auto"/>
            </w:tcBorders>
            <w:shd w:val="clear" w:color="auto" w:fill="auto"/>
          </w:tcPr>
          <w:p w14:paraId="48EBF1BB" w14:textId="77777777" w:rsidR="00866557" w:rsidRPr="004D139E" w:rsidRDefault="00866557"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1EA5716C" w14:textId="77777777" w:rsidR="00866557" w:rsidRPr="004D139E" w:rsidRDefault="00866557"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CF195" w14:textId="77777777" w:rsidR="00866557" w:rsidRPr="004D139E" w:rsidRDefault="00866557"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CC78E" w14:textId="77777777" w:rsidR="00866557" w:rsidRPr="004D139E" w:rsidRDefault="00866557"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07809" w14:textId="77777777" w:rsidR="00866557" w:rsidRPr="004D139E" w:rsidRDefault="00866557" w:rsidP="00EF4B8F">
            <w:pPr>
              <w:pStyle w:val="TAC"/>
            </w:pPr>
            <w:del w:id="43" w:author="Ericsson User" w:date="2023-10-31T14:49:00Z">
              <w:r w:rsidRPr="004D139E">
                <w:delText>8</w:delText>
              </w:r>
            </w:del>
            <w:ins w:id="44" w:author="Ericsson User" w:date="2023-10-31T14:49: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9EF39" w14:textId="77777777" w:rsidR="00866557" w:rsidRPr="004D139E" w:rsidRDefault="00866557"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75BB4481"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2C401129" w14:textId="77777777" w:rsidR="00866557" w:rsidRPr="004D139E" w:rsidRDefault="00866557" w:rsidP="00EF4B8F">
            <w:pPr>
              <w:pStyle w:val="TAC"/>
            </w:pPr>
            <w:r>
              <w:t>6</w:t>
            </w:r>
          </w:p>
        </w:tc>
      </w:tr>
      <w:tr w:rsidR="00866557" w:rsidRPr="004D139E" w14:paraId="765317C8" w14:textId="77777777" w:rsidTr="00EF4B8F">
        <w:tc>
          <w:tcPr>
            <w:tcW w:w="789" w:type="dxa"/>
            <w:tcBorders>
              <w:top w:val="nil"/>
              <w:left w:val="single" w:sz="4" w:space="0" w:color="auto"/>
              <w:bottom w:val="nil"/>
              <w:right w:val="single" w:sz="4" w:space="0" w:color="auto"/>
            </w:tcBorders>
            <w:shd w:val="clear" w:color="auto" w:fill="auto"/>
          </w:tcPr>
          <w:p w14:paraId="7933C448"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51FDF0B9"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1608B8B5"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67A2C6E0" w14:textId="77777777" w:rsidR="00866557" w:rsidRPr="004D139E" w:rsidRDefault="00866557" w:rsidP="00EF4B8F">
            <w:pPr>
              <w:pStyle w:val="TAC"/>
            </w:pPr>
            <w:r w:rsidRPr="004D139E">
              <w:t>Mid</w:t>
            </w:r>
          </w:p>
        </w:tc>
        <w:tc>
          <w:tcPr>
            <w:tcW w:w="992" w:type="dxa"/>
            <w:shd w:val="clear" w:color="auto" w:fill="auto"/>
          </w:tcPr>
          <w:p w14:paraId="6AB47862" w14:textId="77777777" w:rsidR="00866557" w:rsidRPr="004D139E" w:rsidRDefault="00866557" w:rsidP="00EF4B8F">
            <w:pPr>
              <w:pStyle w:val="TAC"/>
            </w:pPr>
            <w:del w:id="45" w:author="Ericsson User" w:date="2023-10-31T14:49:00Z">
              <w:r w:rsidRPr="004D139E">
                <w:delText>3549.99</w:delText>
              </w:r>
            </w:del>
            <w:ins w:id="46" w:author="Ericsson User" w:date="2023-10-31T14:49:00Z">
              <w:r>
                <w:t>3550.005</w:t>
              </w:r>
            </w:ins>
          </w:p>
        </w:tc>
        <w:tc>
          <w:tcPr>
            <w:tcW w:w="992" w:type="dxa"/>
          </w:tcPr>
          <w:p w14:paraId="287B2EDB" w14:textId="77777777" w:rsidR="00866557" w:rsidRPr="004D139E" w:rsidRDefault="00866557" w:rsidP="00EF4B8F">
            <w:pPr>
              <w:pStyle w:val="TAC"/>
            </w:pPr>
            <w:del w:id="47" w:author="Ericsson User" w:date="2023-10-31T14:49:00Z">
              <w:r w:rsidRPr="004D139E">
                <w:delText>636666</w:delText>
              </w:r>
            </w:del>
            <w:ins w:id="48" w:author="Ericsson User" w:date="2023-10-31T14:49:00Z">
              <w:r>
                <w:t>636667</w:t>
              </w:r>
            </w:ins>
          </w:p>
        </w:tc>
        <w:tc>
          <w:tcPr>
            <w:tcW w:w="993" w:type="dxa"/>
            <w:shd w:val="clear" w:color="auto" w:fill="auto"/>
          </w:tcPr>
          <w:p w14:paraId="18C14693" w14:textId="77777777" w:rsidR="00866557" w:rsidRPr="004D139E" w:rsidRDefault="00866557" w:rsidP="00EF4B8F">
            <w:pPr>
              <w:pStyle w:val="TAC"/>
            </w:pPr>
            <w:r>
              <w:t>3522.</w:t>
            </w:r>
            <w:del w:id="49" w:author="Ericsson User" w:date="2023-10-31T14:49:00Z">
              <w:r w:rsidRPr="004D139E">
                <w:delText>09</w:delText>
              </w:r>
            </w:del>
            <w:ins w:id="50" w:author="Ericsson User" w:date="2023-10-31T14:49:00Z">
              <w:r>
                <w:t>105</w:t>
              </w:r>
            </w:ins>
          </w:p>
        </w:tc>
        <w:tc>
          <w:tcPr>
            <w:tcW w:w="992" w:type="dxa"/>
            <w:tcBorders>
              <w:right w:val="single" w:sz="4" w:space="0" w:color="auto"/>
            </w:tcBorders>
            <w:shd w:val="clear" w:color="auto" w:fill="auto"/>
          </w:tcPr>
          <w:p w14:paraId="49BD4606" w14:textId="77777777" w:rsidR="00866557" w:rsidRPr="004D139E" w:rsidRDefault="00866557" w:rsidP="00EF4B8F">
            <w:pPr>
              <w:pStyle w:val="TAC"/>
            </w:pPr>
            <w:del w:id="51" w:author="Ericsson User" w:date="2023-10-31T14:49:00Z">
              <w:r w:rsidRPr="004D139E">
                <w:delText>634806</w:delText>
              </w:r>
            </w:del>
            <w:ins w:id="52" w:author="Ericsson User" w:date="2023-10-31T14:49:00Z">
              <w:r>
                <w:t>634807</w:t>
              </w:r>
            </w:ins>
          </w:p>
        </w:tc>
        <w:tc>
          <w:tcPr>
            <w:tcW w:w="992" w:type="dxa"/>
            <w:tcBorders>
              <w:right w:val="single" w:sz="4" w:space="0" w:color="auto"/>
            </w:tcBorders>
            <w:shd w:val="clear" w:color="auto" w:fill="auto"/>
          </w:tcPr>
          <w:p w14:paraId="7D343F19"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5865AA00"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37AF05" w14:textId="77777777" w:rsidR="00866557" w:rsidRPr="004D139E" w:rsidRDefault="00866557" w:rsidP="00EF4B8F">
            <w:pPr>
              <w:pStyle w:val="TAC"/>
            </w:pPr>
            <w:r>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237AC" w14:textId="77777777" w:rsidR="00866557" w:rsidRPr="004D139E" w:rsidRDefault="00866557" w:rsidP="00EF4B8F">
            <w:pPr>
              <w:pStyle w:val="TAC"/>
            </w:pPr>
            <w:r>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87B1" w14:textId="77777777" w:rsidR="00866557" w:rsidRPr="004D139E" w:rsidRDefault="00866557" w:rsidP="00EF4B8F">
            <w:pPr>
              <w:pStyle w:val="TAC"/>
            </w:pPr>
            <w:del w:id="53" w:author="Ericsson User" w:date="2023-10-31T14:49:00Z">
              <w:r w:rsidRPr="004D139E">
                <w:delText>6</w:delText>
              </w:r>
            </w:del>
            <w:ins w:id="54"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72B6" w14:textId="77777777" w:rsidR="00866557" w:rsidRPr="004D139E" w:rsidRDefault="00866557"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5BA568B0"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73AE0718" w14:textId="77777777" w:rsidR="00866557" w:rsidRPr="004D139E" w:rsidRDefault="00866557" w:rsidP="00EF4B8F">
            <w:pPr>
              <w:pStyle w:val="TAC"/>
            </w:pPr>
            <w:r>
              <w:t>111</w:t>
            </w:r>
          </w:p>
        </w:tc>
      </w:tr>
      <w:tr w:rsidR="00866557" w:rsidRPr="004D139E" w14:paraId="342AA80D" w14:textId="77777777" w:rsidTr="00EF4B8F">
        <w:tc>
          <w:tcPr>
            <w:tcW w:w="789" w:type="dxa"/>
            <w:tcBorders>
              <w:top w:val="nil"/>
              <w:left w:val="single" w:sz="4" w:space="0" w:color="auto"/>
              <w:bottom w:val="nil"/>
              <w:right w:val="single" w:sz="4" w:space="0" w:color="auto"/>
            </w:tcBorders>
            <w:shd w:val="clear" w:color="auto" w:fill="auto"/>
          </w:tcPr>
          <w:p w14:paraId="6CC43B6E"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3F28DAD4"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5FD833"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00F5E690" w14:textId="77777777" w:rsidR="00866557" w:rsidRPr="004D139E" w:rsidRDefault="00866557" w:rsidP="00EF4B8F">
            <w:pPr>
              <w:pStyle w:val="TAC"/>
            </w:pPr>
            <w:r w:rsidRPr="004D139E">
              <w:t>High</w:t>
            </w:r>
          </w:p>
        </w:tc>
        <w:tc>
          <w:tcPr>
            <w:tcW w:w="992" w:type="dxa"/>
            <w:shd w:val="clear" w:color="auto" w:fill="auto"/>
          </w:tcPr>
          <w:p w14:paraId="749AC11B" w14:textId="77777777" w:rsidR="00866557" w:rsidRPr="004D139E" w:rsidRDefault="00866557" w:rsidP="00EF4B8F">
            <w:pPr>
              <w:pStyle w:val="TAC"/>
            </w:pPr>
            <w:r>
              <w:t>3789.99</w:t>
            </w:r>
          </w:p>
        </w:tc>
        <w:tc>
          <w:tcPr>
            <w:tcW w:w="992" w:type="dxa"/>
          </w:tcPr>
          <w:p w14:paraId="6FEF1BBF" w14:textId="77777777" w:rsidR="00866557" w:rsidRPr="004D139E" w:rsidRDefault="00866557" w:rsidP="00EF4B8F">
            <w:pPr>
              <w:pStyle w:val="TAC"/>
            </w:pPr>
            <w:r>
              <w:t>652666</w:t>
            </w:r>
          </w:p>
        </w:tc>
        <w:tc>
          <w:tcPr>
            <w:tcW w:w="993" w:type="dxa"/>
            <w:shd w:val="clear" w:color="auto" w:fill="auto"/>
          </w:tcPr>
          <w:p w14:paraId="43086C31" w14:textId="77777777" w:rsidR="00866557" w:rsidRPr="004D139E" w:rsidRDefault="00866557" w:rsidP="00EF4B8F">
            <w:pPr>
              <w:pStyle w:val="TAC"/>
            </w:pPr>
            <w:r>
              <w:t>3689.73</w:t>
            </w:r>
          </w:p>
        </w:tc>
        <w:tc>
          <w:tcPr>
            <w:tcW w:w="992" w:type="dxa"/>
            <w:tcBorders>
              <w:right w:val="single" w:sz="4" w:space="0" w:color="auto"/>
            </w:tcBorders>
            <w:shd w:val="clear" w:color="auto" w:fill="auto"/>
          </w:tcPr>
          <w:p w14:paraId="352B6CBE" w14:textId="77777777" w:rsidR="00866557" w:rsidRPr="004D139E" w:rsidRDefault="00866557" w:rsidP="00EF4B8F">
            <w:pPr>
              <w:pStyle w:val="TAC"/>
            </w:pPr>
            <w:r>
              <w:t>645982</w:t>
            </w:r>
          </w:p>
        </w:tc>
        <w:tc>
          <w:tcPr>
            <w:tcW w:w="992" w:type="dxa"/>
            <w:tcBorders>
              <w:right w:val="single" w:sz="4" w:space="0" w:color="auto"/>
            </w:tcBorders>
            <w:shd w:val="clear" w:color="auto" w:fill="auto"/>
          </w:tcPr>
          <w:p w14:paraId="5DF77FCD" w14:textId="77777777" w:rsidR="00866557" w:rsidRPr="004D139E" w:rsidRDefault="00866557"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7AEEBFF3"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6BD5F" w14:textId="77777777" w:rsidR="00866557" w:rsidRPr="004D139E" w:rsidRDefault="00866557" w:rsidP="00EF4B8F">
            <w:pPr>
              <w:pStyle w:val="TAC"/>
            </w:pPr>
            <w:r>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BB52A" w14:textId="77777777" w:rsidR="00866557" w:rsidRPr="004D139E" w:rsidRDefault="00866557" w:rsidP="00EF4B8F">
            <w:pPr>
              <w:pStyle w:val="TAC"/>
            </w:pPr>
            <w:r>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1C2F5" w14:textId="77777777" w:rsidR="00866557" w:rsidRPr="004D139E" w:rsidRDefault="00866557" w:rsidP="00EF4B8F">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0FB69" w14:textId="77777777" w:rsidR="00866557" w:rsidRPr="004D139E" w:rsidRDefault="00866557" w:rsidP="00EF4B8F">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2E99ACC8"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588652FD" w14:textId="77777777" w:rsidR="00866557" w:rsidRPr="004D139E" w:rsidRDefault="00866557" w:rsidP="00EF4B8F">
            <w:pPr>
              <w:pStyle w:val="TAC"/>
            </w:pPr>
            <w:r>
              <w:t>508</w:t>
            </w:r>
          </w:p>
        </w:tc>
      </w:tr>
      <w:tr w:rsidR="00866557" w:rsidRPr="004D139E" w14:paraId="32C239A2"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637DC307" w14:textId="77777777" w:rsidR="00866557" w:rsidRPr="004D139E" w:rsidRDefault="00866557" w:rsidP="00EF4B8F">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AAFC83F" w14:textId="77777777" w:rsidR="00866557" w:rsidRPr="004D139E" w:rsidRDefault="00866557" w:rsidP="00EF4B8F">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74A1F785"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04A192F8" w14:textId="77777777" w:rsidR="00866557" w:rsidRPr="004D139E" w:rsidRDefault="00866557" w:rsidP="00EF4B8F">
            <w:pPr>
              <w:pStyle w:val="TAC"/>
            </w:pPr>
            <w:r w:rsidRPr="004D139E">
              <w:t>Low</w:t>
            </w:r>
          </w:p>
        </w:tc>
        <w:tc>
          <w:tcPr>
            <w:tcW w:w="992" w:type="dxa"/>
            <w:shd w:val="clear" w:color="auto" w:fill="auto"/>
          </w:tcPr>
          <w:p w14:paraId="458FEC11" w14:textId="77777777" w:rsidR="00866557" w:rsidRPr="004D139E" w:rsidRDefault="00866557" w:rsidP="00EF4B8F">
            <w:pPr>
              <w:pStyle w:val="TAC"/>
            </w:pPr>
            <w:r>
              <w:t>3312.51</w:t>
            </w:r>
          </w:p>
        </w:tc>
        <w:tc>
          <w:tcPr>
            <w:tcW w:w="992" w:type="dxa"/>
          </w:tcPr>
          <w:p w14:paraId="3D6015F4" w14:textId="77777777" w:rsidR="00866557" w:rsidRPr="004D139E" w:rsidRDefault="00866557" w:rsidP="00EF4B8F">
            <w:pPr>
              <w:pStyle w:val="TAC"/>
            </w:pPr>
            <w:r>
              <w:t>620834</w:t>
            </w:r>
          </w:p>
        </w:tc>
        <w:tc>
          <w:tcPr>
            <w:tcW w:w="993" w:type="dxa"/>
            <w:shd w:val="clear" w:color="auto" w:fill="auto"/>
          </w:tcPr>
          <w:p w14:paraId="2A36F9F3" w14:textId="77777777" w:rsidR="00866557" w:rsidRPr="004D139E" w:rsidRDefault="00866557" w:rsidP="00EF4B8F">
            <w:pPr>
              <w:pStyle w:val="TAC"/>
            </w:pPr>
            <w:r>
              <w:t>3300.54</w:t>
            </w:r>
          </w:p>
        </w:tc>
        <w:tc>
          <w:tcPr>
            <w:tcW w:w="992" w:type="dxa"/>
            <w:tcBorders>
              <w:right w:val="single" w:sz="4" w:space="0" w:color="auto"/>
            </w:tcBorders>
            <w:shd w:val="clear" w:color="auto" w:fill="auto"/>
          </w:tcPr>
          <w:p w14:paraId="1A1F9D9F" w14:textId="77777777" w:rsidR="00866557" w:rsidRPr="004D139E" w:rsidRDefault="00866557" w:rsidP="00EF4B8F">
            <w:pPr>
              <w:pStyle w:val="TAC"/>
            </w:pPr>
            <w:r>
              <w:t>620036</w:t>
            </w:r>
          </w:p>
        </w:tc>
        <w:tc>
          <w:tcPr>
            <w:tcW w:w="992" w:type="dxa"/>
            <w:tcBorders>
              <w:right w:val="single" w:sz="4" w:space="0" w:color="auto"/>
            </w:tcBorders>
            <w:shd w:val="clear" w:color="auto" w:fill="auto"/>
          </w:tcPr>
          <w:p w14:paraId="49EE9508" w14:textId="77777777" w:rsidR="00866557" w:rsidRPr="004D139E" w:rsidRDefault="00866557"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60D83D8E" w14:textId="77777777" w:rsidR="00866557" w:rsidRPr="004D139E" w:rsidRDefault="00866557"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E4EC5" w14:textId="77777777" w:rsidR="00866557" w:rsidRPr="004D139E" w:rsidRDefault="00866557"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E0C1C5" w14:textId="77777777" w:rsidR="00866557" w:rsidRPr="004D139E" w:rsidRDefault="00866557"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6731C" w14:textId="77777777" w:rsidR="00866557" w:rsidRPr="004D139E" w:rsidRDefault="00866557" w:rsidP="00EF4B8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B037E" w14:textId="77777777" w:rsidR="00866557" w:rsidRPr="004D139E" w:rsidRDefault="00866557"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0A31B83E"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3075D03B" w14:textId="77777777" w:rsidR="00866557" w:rsidRPr="004D139E" w:rsidRDefault="00866557" w:rsidP="00EF4B8F">
            <w:pPr>
              <w:pStyle w:val="TAC"/>
            </w:pPr>
            <w:r>
              <w:t>6</w:t>
            </w:r>
          </w:p>
        </w:tc>
      </w:tr>
      <w:tr w:rsidR="00866557" w:rsidRPr="004D139E" w14:paraId="449CF795" w14:textId="77777777" w:rsidTr="00EF4B8F">
        <w:tc>
          <w:tcPr>
            <w:tcW w:w="789" w:type="dxa"/>
            <w:tcBorders>
              <w:top w:val="nil"/>
              <w:left w:val="single" w:sz="4" w:space="0" w:color="auto"/>
              <w:bottom w:val="nil"/>
              <w:right w:val="single" w:sz="4" w:space="0" w:color="auto"/>
            </w:tcBorders>
            <w:shd w:val="clear" w:color="auto" w:fill="auto"/>
          </w:tcPr>
          <w:p w14:paraId="6029B94B"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3BB649FD"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5B413D49"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70D8F335" w14:textId="77777777" w:rsidR="00866557" w:rsidRPr="004D139E" w:rsidRDefault="00866557" w:rsidP="00EF4B8F">
            <w:pPr>
              <w:pStyle w:val="TAC"/>
            </w:pPr>
            <w:r w:rsidRPr="004D139E">
              <w:t>Mid</w:t>
            </w:r>
          </w:p>
        </w:tc>
        <w:tc>
          <w:tcPr>
            <w:tcW w:w="992" w:type="dxa"/>
            <w:shd w:val="clear" w:color="auto" w:fill="auto"/>
          </w:tcPr>
          <w:p w14:paraId="4DF7225A" w14:textId="77777777" w:rsidR="00866557" w:rsidRPr="004D139E" w:rsidRDefault="00866557" w:rsidP="00EF4B8F">
            <w:pPr>
              <w:pStyle w:val="TAC"/>
            </w:pPr>
            <w:del w:id="55" w:author="Ericsson User" w:date="2023-10-31T14:49:00Z">
              <w:r w:rsidRPr="004D139E">
                <w:delText>3549.99</w:delText>
              </w:r>
            </w:del>
            <w:ins w:id="56" w:author="Ericsson User" w:date="2023-10-31T14:49:00Z">
              <w:r>
                <w:t>3550.005</w:t>
              </w:r>
            </w:ins>
          </w:p>
        </w:tc>
        <w:tc>
          <w:tcPr>
            <w:tcW w:w="992" w:type="dxa"/>
          </w:tcPr>
          <w:p w14:paraId="1CEDB854" w14:textId="77777777" w:rsidR="00866557" w:rsidRPr="004D139E" w:rsidRDefault="00866557" w:rsidP="00EF4B8F">
            <w:pPr>
              <w:pStyle w:val="TAC"/>
            </w:pPr>
            <w:del w:id="57" w:author="Ericsson User" w:date="2023-10-31T14:49:00Z">
              <w:r w:rsidRPr="004D139E">
                <w:delText>636666</w:delText>
              </w:r>
            </w:del>
            <w:ins w:id="58" w:author="Ericsson User" w:date="2023-10-31T14:49:00Z">
              <w:r>
                <w:t>636667</w:t>
              </w:r>
            </w:ins>
          </w:p>
        </w:tc>
        <w:tc>
          <w:tcPr>
            <w:tcW w:w="993" w:type="dxa"/>
            <w:shd w:val="clear" w:color="auto" w:fill="auto"/>
          </w:tcPr>
          <w:p w14:paraId="66C53BFD" w14:textId="77777777" w:rsidR="00866557" w:rsidRPr="004D139E" w:rsidRDefault="00866557" w:rsidP="00EF4B8F">
            <w:pPr>
              <w:pStyle w:val="TAC"/>
            </w:pPr>
            <w:r>
              <w:t>3519.</w:t>
            </w:r>
            <w:del w:id="59" w:author="Ericsson User" w:date="2023-10-31T14:49:00Z">
              <w:r w:rsidRPr="004D139E">
                <w:delText>66</w:delText>
              </w:r>
            </w:del>
            <w:ins w:id="60" w:author="Ericsson User" w:date="2023-10-31T14:49:00Z">
              <w:r>
                <w:t>675</w:t>
              </w:r>
            </w:ins>
          </w:p>
        </w:tc>
        <w:tc>
          <w:tcPr>
            <w:tcW w:w="992" w:type="dxa"/>
            <w:tcBorders>
              <w:right w:val="single" w:sz="4" w:space="0" w:color="auto"/>
            </w:tcBorders>
            <w:shd w:val="clear" w:color="auto" w:fill="auto"/>
          </w:tcPr>
          <w:p w14:paraId="379B5212" w14:textId="77777777" w:rsidR="00866557" w:rsidRPr="004D139E" w:rsidRDefault="00866557" w:rsidP="00EF4B8F">
            <w:pPr>
              <w:pStyle w:val="TAC"/>
            </w:pPr>
            <w:del w:id="61" w:author="Ericsson User" w:date="2023-10-31T14:49:00Z">
              <w:r w:rsidRPr="004D139E">
                <w:delText>634644</w:delText>
              </w:r>
            </w:del>
            <w:ins w:id="62" w:author="Ericsson User" w:date="2023-10-31T14:49:00Z">
              <w:r>
                <w:t>634645</w:t>
              </w:r>
            </w:ins>
          </w:p>
        </w:tc>
        <w:tc>
          <w:tcPr>
            <w:tcW w:w="992" w:type="dxa"/>
            <w:tcBorders>
              <w:right w:val="single" w:sz="4" w:space="0" w:color="auto"/>
            </w:tcBorders>
            <w:shd w:val="clear" w:color="auto" w:fill="auto"/>
          </w:tcPr>
          <w:p w14:paraId="5CA84B5D"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3F600BEC"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62E1B" w14:textId="77777777" w:rsidR="00866557" w:rsidRPr="004D139E" w:rsidRDefault="00866557" w:rsidP="00EF4B8F">
            <w:pPr>
              <w:pStyle w:val="TAC"/>
            </w:pPr>
            <w: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3A5B1" w14:textId="77777777" w:rsidR="00866557" w:rsidRPr="004D139E" w:rsidRDefault="00866557" w:rsidP="00EF4B8F">
            <w:pPr>
              <w:pStyle w:val="TAC"/>
            </w:pPr>
            <w: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82FA6" w14:textId="77777777" w:rsidR="00866557" w:rsidRPr="004D139E" w:rsidRDefault="00866557" w:rsidP="00EF4B8F">
            <w:pPr>
              <w:pStyle w:val="TAC"/>
            </w:pPr>
            <w:del w:id="63" w:author="Ericsson User" w:date="2023-10-31T14:49:00Z">
              <w:r w:rsidRPr="004D139E">
                <w:delText>0</w:delText>
              </w:r>
            </w:del>
            <w:ins w:id="64" w:author="Ericsson User" w:date="2023-10-31T14:49: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D8BD91" w14:textId="77777777" w:rsidR="00866557" w:rsidRPr="004D139E" w:rsidRDefault="00866557" w:rsidP="00EF4B8F">
            <w:pPr>
              <w:pStyle w:val="TAC"/>
            </w:pPr>
            <w:del w:id="65" w:author="Ericsson User" w:date="2023-10-31T14:49:00Z">
              <w:r w:rsidRPr="004D139E">
                <w:delText>1</w:delText>
              </w:r>
            </w:del>
            <w:ins w:id="66" w:author="Ericsson User" w:date="2023-10-31T14:49:00Z">
              <w:r>
                <w:t>0</w:t>
              </w:r>
            </w:ins>
          </w:p>
        </w:tc>
        <w:tc>
          <w:tcPr>
            <w:tcW w:w="850" w:type="dxa"/>
            <w:tcBorders>
              <w:top w:val="single" w:sz="4" w:space="0" w:color="auto"/>
              <w:left w:val="single" w:sz="4" w:space="0" w:color="auto"/>
              <w:bottom w:val="single" w:sz="4" w:space="0" w:color="auto"/>
              <w:right w:val="single" w:sz="4" w:space="0" w:color="auto"/>
            </w:tcBorders>
          </w:tcPr>
          <w:p w14:paraId="7DED0803"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09595EF8" w14:textId="77777777" w:rsidR="00866557" w:rsidRPr="004D139E" w:rsidRDefault="00866557" w:rsidP="00EF4B8F">
            <w:pPr>
              <w:pStyle w:val="TAC"/>
            </w:pPr>
            <w:del w:id="67" w:author="Ericsson User" w:date="2023-10-31T14:49:00Z">
              <w:r w:rsidRPr="004D139E">
                <w:delText>109</w:delText>
              </w:r>
            </w:del>
            <w:ins w:id="68" w:author="Ericsson User" w:date="2023-10-31T14:49:00Z">
              <w:r>
                <w:t>108</w:t>
              </w:r>
            </w:ins>
          </w:p>
        </w:tc>
      </w:tr>
      <w:tr w:rsidR="00866557" w:rsidRPr="004D139E" w14:paraId="62C81AF1" w14:textId="77777777" w:rsidTr="00EF4B8F">
        <w:tc>
          <w:tcPr>
            <w:tcW w:w="789" w:type="dxa"/>
            <w:tcBorders>
              <w:top w:val="nil"/>
              <w:left w:val="single" w:sz="4" w:space="0" w:color="auto"/>
              <w:bottom w:val="nil"/>
              <w:right w:val="single" w:sz="4" w:space="0" w:color="auto"/>
            </w:tcBorders>
            <w:shd w:val="clear" w:color="auto" w:fill="auto"/>
          </w:tcPr>
          <w:p w14:paraId="54D2DE67"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38AAF600"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AC3D03"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17AD5BDB" w14:textId="77777777" w:rsidR="00866557" w:rsidRPr="004D139E" w:rsidRDefault="00866557" w:rsidP="00EF4B8F">
            <w:pPr>
              <w:pStyle w:val="TAC"/>
            </w:pPr>
            <w:r w:rsidRPr="004D139E">
              <w:t>High</w:t>
            </w:r>
          </w:p>
        </w:tc>
        <w:tc>
          <w:tcPr>
            <w:tcW w:w="992" w:type="dxa"/>
            <w:shd w:val="clear" w:color="auto" w:fill="auto"/>
          </w:tcPr>
          <w:p w14:paraId="70A9AA23" w14:textId="77777777" w:rsidR="00866557" w:rsidRPr="004D139E" w:rsidRDefault="00866557" w:rsidP="00EF4B8F">
            <w:pPr>
              <w:pStyle w:val="TAC"/>
            </w:pPr>
            <w:r>
              <w:t>3787.5</w:t>
            </w:r>
          </w:p>
        </w:tc>
        <w:tc>
          <w:tcPr>
            <w:tcW w:w="992" w:type="dxa"/>
          </w:tcPr>
          <w:p w14:paraId="37F0E8CB" w14:textId="77777777" w:rsidR="00866557" w:rsidRPr="004D139E" w:rsidRDefault="00866557" w:rsidP="00EF4B8F">
            <w:pPr>
              <w:pStyle w:val="TAC"/>
            </w:pPr>
            <w:r>
              <w:t>652500</w:t>
            </w:r>
          </w:p>
        </w:tc>
        <w:tc>
          <w:tcPr>
            <w:tcW w:w="993" w:type="dxa"/>
            <w:shd w:val="clear" w:color="auto" w:fill="auto"/>
          </w:tcPr>
          <w:p w14:paraId="301F72C3" w14:textId="77777777" w:rsidR="00866557" w:rsidRPr="004D139E" w:rsidRDefault="00866557" w:rsidP="00EF4B8F">
            <w:pPr>
              <w:pStyle w:val="TAC"/>
            </w:pPr>
            <w:r>
              <w:t>3684.81</w:t>
            </w:r>
          </w:p>
        </w:tc>
        <w:tc>
          <w:tcPr>
            <w:tcW w:w="992" w:type="dxa"/>
            <w:tcBorders>
              <w:right w:val="single" w:sz="4" w:space="0" w:color="auto"/>
            </w:tcBorders>
            <w:shd w:val="clear" w:color="auto" w:fill="auto"/>
          </w:tcPr>
          <w:p w14:paraId="41827377" w14:textId="77777777" w:rsidR="00866557" w:rsidRPr="004D139E" w:rsidRDefault="00866557" w:rsidP="00EF4B8F">
            <w:pPr>
              <w:pStyle w:val="TAC"/>
            </w:pPr>
            <w:r>
              <w:t>645654</w:t>
            </w:r>
          </w:p>
        </w:tc>
        <w:tc>
          <w:tcPr>
            <w:tcW w:w="992" w:type="dxa"/>
            <w:tcBorders>
              <w:right w:val="single" w:sz="4" w:space="0" w:color="auto"/>
            </w:tcBorders>
            <w:shd w:val="clear" w:color="auto" w:fill="auto"/>
          </w:tcPr>
          <w:p w14:paraId="449460CA" w14:textId="77777777" w:rsidR="00866557" w:rsidRPr="004D139E" w:rsidRDefault="00866557"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0B5206F1"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1120E" w14:textId="77777777" w:rsidR="00866557" w:rsidRPr="004D139E" w:rsidRDefault="00866557" w:rsidP="00EF4B8F">
            <w:pPr>
              <w:pStyle w:val="TAC"/>
            </w:pPr>
            <w: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EA05E" w14:textId="77777777" w:rsidR="00866557" w:rsidRPr="004D139E" w:rsidRDefault="00866557" w:rsidP="00EF4B8F">
            <w:pPr>
              <w:pStyle w:val="TAC"/>
            </w:pPr>
            <w: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B0498" w14:textId="77777777" w:rsidR="00866557" w:rsidRPr="004D139E" w:rsidRDefault="00866557" w:rsidP="00EF4B8F">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C423D" w14:textId="77777777" w:rsidR="00866557" w:rsidRPr="004D139E" w:rsidRDefault="00866557"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2296044A"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702F5476" w14:textId="77777777" w:rsidR="00866557" w:rsidRPr="004D139E" w:rsidRDefault="00866557" w:rsidP="00EF4B8F">
            <w:pPr>
              <w:pStyle w:val="TAC"/>
            </w:pPr>
            <w:r>
              <w:t>511</w:t>
            </w:r>
          </w:p>
        </w:tc>
      </w:tr>
      <w:tr w:rsidR="00866557" w:rsidRPr="004D139E" w14:paraId="4AD5481F"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31BE74EE" w14:textId="77777777" w:rsidR="00866557" w:rsidRPr="004D139E" w:rsidRDefault="00866557" w:rsidP="00EF4B8F">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2989F15" w14:textId="77777777" w:rsidR="00866557" w:rsidRPr="004D139E" w:rsidRDefault="00866557" w:rsidP="00EF4B8F">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641BD38D"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1A8FA9DB" w14:textId="77777777" w:rsidR="00866557" w:rsidRPr="004D139E" w:rsidRDefault="00866557" w:rsidP="00EF4B8F">
            <w:pPr>
              <w:pStyle w:val="TAC"/>
            </w:pPr>
            <w:r w:rsidRPr="004D139E">
              <w:t>Low</w:t>
            </w:r>
          </w:p>
        </w:tc>
        <w:tc>
          <w:tcPr>
            <w:tcW w:w="992" w:type="dxa"/>
            <w:shd w:val="clear" w:color="auto" w:fill="auto"/>
          </w:tcPr>
          <w:p w14:paraId="1474040A" w14:textId="77777777" w:rsidR="00866557" w:rsidRPr="004D139E" w:rsidRDefault="00866557" w:rsidP="00EF4B8F">
            <w:pPr>
              <w:pStyle w:val="TAC"/>
            </w:pPr>
            <w:r>
              <w:t>3315</w:t>
            </w:r>
          </w:p>
        </w:tc>
        <w:tc>
          <w:tcPr>
            <w:tcW w:w="992" w:type="dxa"/>
          </w:tcPr>
          <w:p w14:paraId="41CBA011" w14:textId="77777777" w:rsidR="00866557" w:rsidRPr="004D139E" w:rsidRDefault="00866557" w:rsidP="00EF4B8F">
            <w:pPr>
              <w:pStyle w:val="TAC"/>
            </w:pPr>
            <w:r>
              <w:t>621000</w:t>
            </w:r>
          </w:p>
        </w:tc>
        <w:tc>
          <w:tcPr>
            <w:tcW w:w="993" w:type="dxa"/>
            <w:shd w:val="clear" w:color="auto" w:fill="auto"/>
          </w:tcPr>
          <w:p w14:paraId="3BC87B00" w14:textId="77777777" w:rsidR="00866557" w:rsidRPr="004D139E" w:rsidRDefault="00866557" w:rsidP="00EF4B8F">
            <w:pPr>
              <w:pStyle w:val="TAC"/>
            </w:pPr>
            <w:r>
              <w:t>3300.6</w:t>
            </w:r>
          </w:p>
        </w:tc>
        <w:tc>
          <w:tcPr>
            <w:tcW w:w="992" w:type="dxa"/>
            <w:tcBorders>
              <w:right w:val="single" w:sz="4" w:space="0" w:color="auto"/>
            </w:tcBorders>
            <w:shd w:val="clear" w:color="auto" w:fill="auto"/>
          </w:tcPr>
          <w:p w14:paraId="15238C24" w14:textId="77777777" w:rsidR="00866557" w:rsidRPr="004D139E" w:rsidRDefault="00866557" w:rsidP="00EF4B8F">
            <w:pPr>
              <w:pStyle w:val="TAC"/>
            </w:pPr>
            <w:r>
              <w:t>620040</w:t>
            </w:r>
          </w:p>
        </w:tc>
        <w:tc>
          <w:tcPr>
            <w:tcW w:w="992" w:type="dxa"/>
            <w:tcBorders>
              <w:right w:val="single" w:sz="4" w:space="0" w:color="auto"/>
            </w:tcBorders>
            <w:shd w:val="clear" w:color="auto" w:fill="auto"/>
          </w:tcPr>
          <w:p w14:paraId="0FC3EC17" w14:textId="77777777" w:rsidR="00866557" w:rsidRPr="004D139E" w:rsidRDefault="00866557"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6A44EBDF" w14:textId="77777777" w:rsidR="00866557" w:rsidRPr="004D139E" w:rsidRDefault="00866557"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9A8B8" w14:textId="77777777" w:rsidR="00866557" w:rsidRPr="004D139E" w:rsidRDefault="00866557"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A8B77" w14:textId="77777777" w:rsidR="00866557" w:rsidRPr="004D139E" w:rsidRDefault="00866557"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50802" w14:textId="77777777" w:rsidR="00866557" w:rsidRPr="004D139E" w:rsidRDefault="00866557" w:rsidP="00EF4B8F">
            <w:pPr>
              <w:pStyle w:val="TAC"/>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0FBE9" w14:textId="77777777" w:rsidR="00866557" w:rsidRPr="004D139E" w:rsidRDefault="00866557"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3C8CEE0D"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05954719" w14:textId="77777777" w:rsidR="00866557" w:rsidRPr="004D139E" w:rsidRDefault="00866557" w:rsidP="00EF4B8F">
            <w:pPr>
              <w:pStyle w:val="TAC"/>
            </w:pPr>
            <w:r>
              <w:t>6</w:t>
            </w:r>
          </w:p>
        </w:tc>
      </w:tr>
      <w:tr w:rsidR="00866557" w:rsidRPr="004D139E" w14:paraId="387E86EE" w14:textId="77777777" w:rsidTr="00EF4B8F">
        <w:tc>
          <w:tcPr>
            <w:tcW w:w="789" w:type="dxa"/>
            <w:tcBorders>
              <w:top w:val="nil"/>
              <w:left w:val="single" w:sz="4" w:space="0" w:color="auto"/>
              <w:bottom w:val="nil"/>
              <w:right w:val="single" w:sz="4" w:space="0" w:color="auto"/>
            </w:tcBorders>
            <w:shd w:val="clear" w:color="auto" w:fill="auto"/>
          </w:tcPr>
          <w:p w14:paraId="733CB662"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7B2DC7BB"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26545423"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0C2C784B" w14:textId="77777777" w:rsidR="00866557" w:rsidRPr="004D139E" w:rsidRDefault="00866557" w:rsidP="00EF4B8F">
            <w:pPr>
              <w:pStyle w:val="TAC"/>
            </w:pPr>
            <w:r w:rsidRPr="004D139E">
              <w:t>Mid</w:t>
            </w:r>
          </w:p>
        </w:tc>
        <w:tc>
          <w:tcPr>
            <w:tcW w:w="992" w:type="dxa"/>
            <w:shd w:val="clear" w:color="auto" w:fill="auto"/>
          </w:tcPr>
          <w:p w14:paraId="210F83DB" w14:textId="77777777" w:rsidR="00866557" w:rsidRPr="004D139E" w:rsidRDefault="00866557" w:rsidP="00EF4B8F">
            <w:pPr>
              <w:pStyle w:val="TAC"/>
            </w:pPr>
            <w:del w:id="69" w:author="Ericsson User" w:date="2023-10-31T14:49:00Z">
              <w:r w:rsidRPr="004D139E">
                <w:delText>3549.99</w:delText>
              </w:r>
            </w:del>
            <w:ins w:id="70" w:author="Ericsson User" w:date="2023-10-31T14:49:00Z">
              <w:r>
                <w:t>3550.005</w:t>
              </w:r>
            </w:ins>
          </w:p>
        </w:tc>
        <w:tc>
          <w:tcPr>
            <w:tcW w:w="992" w:type="dxa"/>
          </w:tcPr>
          <w:p w14:paraId="6B421B48" w14:textId="77777777" w:rsidR="00866557" w:rsidRPr="004D139E" w:rsidRDefault="00866557" w:rsidP="00EF4B8F">
            <w:pPr>
              <w:pStyle w:val="TAC"/>
            </w:pPr>
            <w:del w:id="71" w:author="Ericsson User" w:date="2023-10-31T14:49:00Z">
              <w:r w:rsidRPr="004D139E">
                <w:delText>636666</w:delText>
              </w:r>
            </w:del>
            <w:ins w:id="72" w:author="Ericsson User" w:date="2023-10-31T14:49:00Z">
              <w:r>
                <w:t>636667</w:t>
              </w:r>
            </w:ins>
          </w:p>
        </w:tc>
        <w:tc>
          <w:tcPr>
            <w:tcW w:w="993" w:type="dxa"/>
            <w:shd w:val="clear" w:color="auto" w:fill="auto"/>
          </w:tcPr>
          <w:p w14:paraId="621D983C" w14:textId="77777777" w:rsidR="00866557" w:rsidRPr="004D139E" w:rsidRDefault="00866557" w:rsidP="00EF4B8F">
            <w:pPr>
              <w:pStyle w:val="TAC"/>
            </w:pPr>
            <w:r>
              <w:t>3517.</w:t>
            </w:r>
            <w:del w:id="73" w:author="Ericsson User" w:date="2023-10-31T14:49:00Z">
              <w:r w:rsidRPr="004D139E">
                <w:delText>23</w:delText>
              </w:r>
            </w:del>
            <w:ins w:id="74" w:author="Ericsson User" w:date="2023-10-31T14:49:00Z">
              <w:r>
                <w:t>245</w:t>
              </w:r>
            </w:ins>
          </w:p>
        </w:tc>
        <w:tc>
          <w:tcPr>
            <w:tcW w:w="992" w:type="dxa"/>
            <w:tcBorders>
              <w:right w:val="single" w:sz="4" w:space="0" w:color="auto"/>
            </w:tcBorders>
            <w:shd w:val="clear" w:color="auto" w:fill="auto"/>
          </w:tcPr>
          <w:p w14:paraId="24661209" w14:textId="77777777" w:rsidR="00866557" w:rsidRPr="004D139E" w:rsidRDefault="00866557" w:rsidP="00EF4B8F">
            <w:pPr>
              <w:pStyle w:val="TAC"/>
            </w:pPr>
            <w:del w:id="75" w:author="Ericsson User" w:date="2023-10-31T14:49:00Z">
              <w:r w:rsidRPr="004D139E">
                <w:delText>634482</w:delText>
              </w:r>
            </w:del>
            <w:ins w:id="76" w:author="Ericsson User" w:date="2023-10-31T14:49:00Z">
              <w:r>
                <w:t>634483</w:t>
              </w:r>
            </w:ins>
          </w:p>
        </w:tc>
        <w:tc>
          <w:tcPr>
            <w:tcW w:w="992" w:type="dxa"/>
            <w:tcBorders>
              <w:right w:val="single" w:sz="4" w:space="0" w:color="auto"/>
            </w:tcBorders>
            <w:shd w:val="clear" w:color="auto" w:fill="auto"/>
          </w:tcPr>
          <w:p w14:paraId="7ACEADBF"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65EC675B"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5E859" w14:textId="77777777" w:rsidR="00866557" w:rsidRPr="004D139E" w:rsidRDefault="00866557" w:rsidP="00EF4B8F">
            <w:pPr>
              <w:pStyle w:val="TAC"/>
            </w:pPr>
            <w: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EF7373" w14:textId="77777777" w:rsidR="00866557" w:rsidRPr="004D139E" w:rsidRDefault="00866557" w:rsidP="00EF4B8F">
            <w:pPr>
              <w:pStyle w:val="TAC"/>
            </w:pPr>
            <w: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2CE9CF" w14:textId="77777777" w:rsidR="00866557" w:rsidRPr="004D139E" w:rsidRDefault="00866557" w:rsidP="00EF4B8F">
            <w:pPr>
              <w:pStyle w:val="TAC"/>
            </w:pPr>
            <w:del w:id="77" w:author="Ericsson User" w:date="2023-10-31T14:49:00Z">
              <w:r w:rsidRPr="004D139E">
                <w:delText>6</w:delText>
              </w:r>
            </w:del>
            <w:ins w:id="78"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25450" w14:textId="77777777" w:rsidR="00866557" w:rsidRPr="004D139E" w:rsidRDefault="00866557" w:rsidP="00EF4B8F">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2A3937B0"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701A3560" w14:textId="77777777" w:rsidR="00866557" w:rsidRPr="004D139E" w:rsidRDefault="00866557" w:rsidP="00EF4B8F">
            <w:pPr>
              <w:pStyle w:val="TAC"/>
            </w:pPr>
            <w:r>
              <w:t>106</w:t>
            </w:r>
          </w:p>
        </w:tc>
      </w:tr>
      <w:tr w:rsidR="00866557" w:rsidRPr="004D139E" w14:paraId="341415E1" w14:textId="77777777" w:rsidTr="00EF4B8F">
        <w:tc>
          <w:tcPr>
            <w:tcW w:w="789" w:type="dxa"/>
            <w:tcBorders>
              <w:top w:val="nil"/>
              <w:left w:val="single" w:sz="4" w:space="0" w:color="auto"/>
              <w:bottom w:val="nil"/>
              <w:right w:val="single" w:sz="4" w:space="0" w:color="auto"/>
            </w:tcBorders>
            <w:shd w:val="clear" w:color="auto" w:fill="auto"/>
          </w:tcPr>
          <w:p w14:paraId="690B3765"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6E58FCD9"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E904E5"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146DACF8" w14:textId="77777777" w:rsidR="00866557" w:rsidRPr="004D139E" w:rsidRDefault="00866557" w:rsidP="00EF4B8F">
            <w:pPr>
              <w:pStyle w:val="TAC"/>
            </w:pPr>
            <w:r w:rsidRPr="004D139E">
              <w:t>High</w:t>
            </w:r>
          </w:p>
        </w:tc>
        <w:tc>
          <w:tcPr>
            <w:tcW w:w="992" w:type="dxa"/>
            <w:shd w:val="clear" w:color="auto" w:fill="auto"/>
          </w:tcPr>
          <w:p w14:paraId="4E916F86" w14:textId="77777777" w:rsidR="00866557" w:rsidRPr="004D139E" w:rsidRDefault="00866557" w:rsidP="00EF4B8F">
            <w:pPr>
              <w:pStyle w:val="TAC"/>
            </w:pPr>
            <w:r>
              <w:t>3784.</w:t>
            </w:r>
            <w:del w:id="79" w:author="Ericsson User" w:date="2023-10-31T14:49:00Z">
              <w:r w:rsidRPr="004D139E">
                <w:delText>98</w:delText>
              </w:r>
            </w:del>
            <w:ins w:id="80" w:author="Ericsson User" w:date="2023-10-31T14:49:00Z">
              <w:r>
                <w:t>995</w:t>
              </w:r>
            </w:ins>
          </w:p>
        </w:tc>
        <w:tc>
          <w:tcPr>
            <w:tcW w:w="992" w:type="dxa"/>
          </w:tcPr>
          <w:p w14:paraId="3C7041D2" w14:textId="77777777" w:rsidR="00866557" w:rsidRPr="004D139E" w:rsidRDefault="00866557" w:rsidP="00EF4B8F">
            <w:pPr>
              <w:pStyle w:val="TAC"/>
            </w:pPr>
            <w:del w:id="81" w:author="Ericsson User" w:date="2023-10-31T14:49:00Z">
              <w:r w:rsidRPr="004D139E">
                <w:delText>652332</w:delText>
              </w:r>
            </w:del>
            <w:ins w:id="82" w:author="Ericsson User" w:date="2023-10-31T14:49:00Z">
              <w:r>
                <w:t>652333</w:t>
              </w:r>
            </w:ins>
          </w:p>
        </w:tc>
        <w:tc>
          <w:tcPr>
            <w:tcW w:w="993" w:type="dxa"/>
            <w:shd w:val="clear" w:color="auto" w:fill="auto"/>
          </w:tcPr>
          <w:p w14:paraId="3999DC79" w14:textId="77777777" w:rsidR="00866557" w:rsidRPr="004D139E" w:rsidRDefault="00866557" w:rsidP="00EF4B8F">
            <w:pPr>
              <w:pStyle w:val="TAC"/>
            </w:pPr>
            <w:r>
              <w:t>3679.</w:t>
            </w:r>
            <w:del w:id="83" w:author="Ericsson User" w:date="2023-10-31T14:49:00Z">
              <w:r w:rsidRPr="004D139E">
                <w:delText>86</w:delText>
              </w:r>
            </w:del>
            <w:ins w:id="84" w:author="Ericsson User" w:date="2023-10-31T14:49:00Z">
              <w:r>
                <w:t>875</w:t>
              </w:r>
            </w:ins>
          </w:p>
        </w:tc>
        <w:tc>
          <w:tcPr>
            <w:tcW w:w="992" w:type="dxa"/>
            <w:tcBorders>
              <w:right w:val="single" w:sz="4" w:space="0" w:color="auto"/>
            </w:tcBorders>
            <w:shd w:val="clear" w:color="auto" w:fill="auto"/>
          </w:tcPr>
          <w:p w14:paraId="5EABD6DC" w14:textId="77777777" w:rsidR="00866557" w:rsidRPr="004D139E" w:rsidRDefault="00866557" w:rsidP="00EF4B8F">
            <w:pPr>
              <w:pStyle w:val="TAC"/>
            </w:pPr>
            <w:del w:id="85" w:author="Ericsson User" w:date="2023-10-31T14:49:00Z">
              <w:r w:rsidRPr="004D139E">
                <w:delText>645324</w:delText>
              </w:r>
            </w:del>
            <w:ins w:id="86" w:author="Ericsson User" w:date="2023-10-31T14:49:00Z">
              <w:r>
                <w:t>645325</w:t>
              </w:r>
            </w:ins>
          </w:p>
        </w:tc>
        <w:tc>
          <w:tcPr>
            <w:tcW w:w="992" w:type="dxa"/>
            <w:tcBorders>
              <w:right w:val="single" w:sz="4" w:space="0" w:color="auto"/>
            </w:tcBorders>
            <w:shd w:val="clear" w:color="auto" w:fill="auto"/>
          </w:tcPr>
          <w:p w14:paraId="015EAC03" w14:textId="77777777" w:rsidR="00866557" w:rsidRPr="004D139E" w:rsidRDefault="00866557"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27F9ACC2"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6554C3" w14:textId="77777777" w:rsidR="00866557" w:rsidRPr="004D139E" w:rsidRDefault="00866557" w:rsidP="00EF4B8F">
            <w:pPr>
              <w:pStyle w:val="TAC"/>
            </w:pPr>
            <w: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18A5B" w14:textId="77777777" w:rsidR="00866557" w:rsidRPr="004D139E" w:rsidRDefault="00866557" w:rsidP="00EF4B8F">
            <w:pPr>
              <w:pStyle w:val="TAC"/>
            </w:pPr>
            <w: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58828" w14:textId="77777777" w:rsidR="00866557" w:rsidRPr="004D139E" w:rsidRDefault="00866557" w:rsidP="00EF4B8F">
            <w:pPr>
              <w:pStyle w:val="TAC"/>
            </w:pPr>
            <w:del w:id="87" w:author="Ericsson User" w:date="2023-10-31T14:49:00Z">
              <w:r w:rsidRPr="004D139E">
                <w:delText>0</w:delText>
              </w:r>
            </w:del>
            <w:ins w:id="88" w:author="Ericsson User" w:date="2023-10-31T14:49: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54671" w14:textId="77777777" w:rsidR="00866557" w:rsidRPr="004D139E" w:rsidRDefault="00866557" w:rsidP="00EF4B8F">
            <w:pPr>
              <w:pStyle w:val="TAC"/>
            </w:pPr>
            <w:del w:id="89" w:author="Ericsson User" w:date="2023-10-31T14:49:00Z">
              <w:r w:rsidRPr="004D139E">
                <w:delText>1</w:delText>
              </w:r>
            </w:del>
            <w:ins w:id="90" w:author="Ericsson User" w:date="2023-10-31T14:49:00Z">
              <w:r>
                <w:t>0</w:t>
              </w:r>
            </w:ins>
          </w:p>
        </w:tc>
        <w:tc>
          <w:tcPr>
            <w:tcW w:w="850" w:type="dxa"/>
            <w:tcBorders>
              <w:top w:val="single" w:sz="4" w:space="0" w:color="auto"/>
              <w:left w:val="single" w:sz="4" w:space="0" w:color="auto"/>
              <w:bottom w:val="single" w:sz="4" w:space="0" w:color="auto"/>
              <w:right w:val="single" w:sz="4" w:space="0" w:color="auto"/>
            </w:tcBorders>
          </w:tcPr>
          <w:p w14:paraId="32FC23B6"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0DF2BB9C" w14:textId="77777777" w:rsidR="00866557" w:rsidRPr="004D139E" w:rsidRDefault="00866557" w:rsidP="00EF4B8F">
            <w:pPr>
              <w:pStyle w:val="TAC"/>
            </w:pPr>
            <w:del w:id="91" w:author="Ericsson User" w:date="2023-10-31T14:49:00Z">
              <w:r w:rsidRPr="004D139E">
                <w:delText>507</w:delText>
              </w:r>
            </w:del>
            <w:ins w:id="92" w:author="Ericsson User" w:date="2023-10-31T14:49:00Z">
              <w:r>
                <w:t>506</w:t>
              </w:r>
            </w:ins>
          </w:p>
        </w:tc>
      </w:tr>
      <w:tr w:rsidR="00866557" w:rsidRPr="004D139E" w14:paraId="46A834E2"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01983A26" w14:textId="77777777" w:rsidR="00866557" w:rsidRPr="004D139E" w:rsidRDefault="00866557" w:rsidP="00EF4B8F">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7FB7C60" w14:textId="77777777" w:rsidR="00866557" w:rsidRPr="004D139E" w:rsidRDefault="00866557" w:rsidP="00EF4B8F">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15DF4E0A"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32C1886F" w14:textId="77777777" w:rsidR="00866557" w:rsidRPr="004D139E" w:rsidRDefault="00866557" w:rsidP="00EF4B8F">
            <w:pPr>
              <w:pStyle w:val="TAC"/>
            </w:pPr>
            <w:r w:rsidRPr="004D139E">
              <w:t>Low</w:t>
            </w:r>
          </w:p>
        </w:tc>
        <w:tc>
          <w:tcPr>
            <w:tcW w:w="992" w:type="dxa"/>
            <w:shd w:val="clear" w:color="auto" w:fill="auto"/>
          </w:tcPr>
          <w:p w14:paraId="459BEA02" w14:textId="77777777" w:rsidR="00866557" w:rsidRPr="004D139E" w:rsidRDefault="00866557" w:rsidP="00EF4B8F">
            <w:pPr>
              <w:pStyle w:val="TAC"/>
            </w:pPr>
            <w:r>
              <w:t>3320.01</w:t>
            </w:r>
          </w:p>
        </w:tc>
        <w:tc>
          <w:tcPr>
            <w:tcW w:w="992" w:type="dxa"/>
          </w:tcPr>
          <w:p w14:paraId="096D26D9" w14:textId="77777777" w:rsidR="00866557" w:rsidRPr="004D139E" w:rsidRDefault="00866557" w:rsidP="00EF4B8F">
            <w:pPr>
              <w:pStyle w:val="TAC"/>
            </w:pPr>
            <w:r>
              <w:t>621334</w:t>
            </w:r>
          </w:p>
        </w:tc>
        <w:tc>
          <w:tcPr>
            <w:tcW w:w="993" w:type="dxa"/>
            <w:shd w:val="clear" w:color="auto" w:fill="auto"/>
          </w:tcPr>
          <w:p w14:paraId="3B77F753" w14:textId="77777777" w:rsidR="00866557" w:rsidRPr="004D139E" w:rsidRDefault="00866557" w:rsidP="00EF4B8F">
            <w:pPr>
              <w:pStyle w:val="TAC"/>
            </w:pPr>
            <w:r>
              <w:t>3300.57</w:t>
            </w:r>
          </w:p>
        </w:tc>
        <w:tc>
          <w:tcPr>
            <w:tcW w:w="992" w:type="dxa"/>
            <w:tcBorders>
              <w:right w:val="single" w:sz="4" w:space="0" w:color="auto"/>
            </w:tcBorders>
            <w:shd w:val="clear" w:color="auto" w:fill="auto"/>
          </w:tcPr>
          <w:p w14:paraId="0457F03D" w14:textId="77777777" w:rsidR="00866557" w:rsidRPr="004D139E" w:rsidRDefault="00866557" w:rsidP="00EF4B8F">
            <w:pPr>
              <w:pStyle w:val="TAC"/>
            </w:pPr>
            <w:r>
              <w:t>620038</w:t>
            </w:r>
          </w:p>
        </w:tc>
        <w:tc>
          <w:tcPr>
            <w:tcW w:w="992" w:type="dxa"/>
            <w:tcBorders>
              <w:right w:val="single" w:sz="4" w:space="0" w:color="auto"/>
            </w:tcBorders>
            <w:shd w:val="clear" w:color="auto" w:fill="auto"/>
          </w:tcPr>
          <w:p w14:paraId="3CA819C5" w14:textId="77777777" w:rsidR="00866557" w:rsidRPr="004D139E" w:rsidRDefault="00866557"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17F16A98" w14:textId="77777777" w:rsidR="00866557" w:rsidRPr="004D139E" w:rsidRDefault="00866557"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2FC66" w14:textId="77777777" w:rsidR="00866557" w:rsidRPr="004D139E" w:rsidRDefault="00866557"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98ADA" w14:textId="77777777" w:rsidR="00866557" w:rsidRPr="004D139E" w:rsidRDefault="00866557"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0B712" w14:textId="77777777" w:rsidR="00866557" w:rsidRPr="004D139E" w:rsidRDefault="00866557" w:rsidP="00EF4B8F">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BFA43" w14:textId="77777777" w:rsidR="00866557" w:rsidRPr="004D139E" w:rsidRDefault="00866557"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3BCDC8B"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0F65923F" w14:textId="77777777" w:rsidR="00866557" w:rsidRPr="004D139E" w:rsidRDefault="00866557" w:rsidP="00EF4B8F">
            <w:pPr>
              <w:pStyle w:val="TAC"/>
            </w:pPr>
            <w:r>
              <w:t>6</w:t>
            </w:r>
          </w:p>
        </w:tc>
      </w:tr>
      <w:tr w:rsidR="00866557" w:rsidRPr="004D139E" w14:paraId="1F27CA72" w14:textId="77777777" w:rsidTr="00EF4B8F">
        <w:tc>
          <w:tcPr>
            <w:tcW w:w="789" w:type="dxa"/>
            <w:tcBorders>
              <w:top w:val="nil"/>
              <w:left w:val="single" w:sz="4" w:space="0" w:color="auto"/>
              <w:bottom w:val="nil"/>
              <w:right w:val="single" w:sz="4" w:space="0" w:color="auto"/>
            </w:tcBorders>
            <w:shd w:val="clear" w:color="auto" w:fill="auto"/>
          </w:tcPr>
          <w:p w14:paraId="3E018C35"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5C6C9961"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4D450D0F"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6D12C4B9" w14:textId="77777777" w:rsidR="00866557" w:rsidRPr="004D139E" w:rsidRDefault="00866557" w:rsidP="00EF4B8F">
            <w:pPr>
              <w:pStyle w:val="TAC"/>
            </w:pPr>
            <w:r w:rsidRPr="004D139E">
              <w:t>Mid</w:t>
            </w:r>
          </w:p>
        </w:tc>
        <w:tc>
          <w:tcPr>
            <w:tcW w:w="992" w:type="dxa"/>
            <w:shd w:val="clear" w:color="auto" w:fill="auto"/>
          </w:tcPr>
          <w:p w14:paraId="0411E9F7" w14:textId="77777777" w:rsidR="00866557" w:rsidRPr="004D139E" w:rsidRDefault="00866557" w:rsidP="00EF4B8F">
            <w:pPr>
              <w:pStyle w:val="TAC"/>
            </w:pPr>
            <w:del w:id="93" w:author="Ericsson User" w:date="2023-10-31T14:49:00Z">
              <w:r w:rsidRPr="004D139E">
                <w:delText>3549.99</w:delText>
              </w:r>
            </w:del>
            <w:ins w:id="94" w:author="Ericsson User" w:date="2023-10-31T14:49:00Z">
              <w:r>
                <w:t>3550.005</w:t>
              </w:r>
            </w:ins>
          </w:p>
        </w:tc>
        <w:tc>
          <w:tcPr>
            <w:tcW w:w="992" w:type="dxa"/>
          </w:tcPr>
          <w:p w14:paraId="3E496CD7" w14:textId="77777777" w:rsidR="00866557" w:rsidRPr="004D139E" w:rsidRDefault="00866557" w:rsidP="00EF4B8F">
            <w:pPr>
              <w:pStyle w:val="TAC"/>
            </w:pPr>
            <w:del w:id="95" w:author="Ericsson User" w:date="2023-10-31T14:49:00Z">
              <w:r w:rsidRPr="004D139E">
                <w:delText>636666</w:delText>
              </w:r>
            </w:del>
            <w:ins w:id="96" w:author="Ericsson User" w:date="2023-10-31T14:49:00Z">
              <w:r>
                <w:t>636667</w:t>
              </w:r>
            </w:ins>
          </w:p>
        </w:tc>
        <w:tc>
          <w:tcPr>
            <w:tcW w:w="993" w:type="dxa"/>
            <w:shd w:val="clear" w:color="auto" w:fill="auto"/>
          </w:tcPr>
          <w:p w14:paraId="21E15238" w14:textId="77777777" w:rsidR="00866557" w:rsidRPr="004D139E" w:rsidRDefault="00866557" w:rsidP="00EF4B8F">
            <w:pPr>
              <w:pStyle w:val="TAC"/>
            </w:pPr>
            <w:r>
              <w:t>3512.</w:t>
            </w:r>
            <w:del w:id="97" w:author="Ericsson User" w:date="2023-10-31T14:49:00Z">
              <w:r w:rsidRPr="004D139E">
                <w:delText>19</w:delText>
              </w:r>
            </w:del>
            <w:ins w:id="98" w:author="Ericsson User" w:date="2023-10-31T14:49:00Z">
              <w:r>
                <w:t>205</w:t>
              </w:r>
            </w:ins>
          </w:p>
        </w:tc>
        <w:tc>
          <w:tcPr>
            <w:tcW w:w="992" w:type="dxa"/>
            <w:tcBorders>
              <w:right w:val="single" w:sz="4" w:space="0" w:color="auto"/>
            </w:tcBorders>
            <w:shd w:val="clear" w:color="auto" w:fill="auto"/>
          </w:tcPr>
          <w:p w14:paraId="5C1BE737" w14:textId="77777777" w:rsidR="00866557" w:rsidRPr="004D139E" w:rsidRDefault="00866557" w:rsidP="00EF4B8F">
            <w:pPr>
              <w:pStyle w:val="TAC"/>
            </w:pPr>
            <w:del w:id="99" w:author="Ericsson User" w:date="2023-10-31T14:49:00Z">
              <w:r w:rsidRPr="004D139E">
                <w:delText>634146</w:delText>
              </w:r>
            </w:del>
            <w:ins w:id="100" w:author="Ericsson User" w:date="2023-10-31T14:49:00Z">
              <w:r>
                <w:t>634147</w:t>
              </w:r>
            </w:ins>
          </w:p>
        </w:tc>
        <w:tc>
          <w:tcPr>
            <w:tcW w:w="992" w:type="dxa"/>
            <w:tcBorders>
              <w:right w:val="single" w:sz="4" w:space="0" w:color="auto"/>
            </w:tcBorders>
            <w:shd w:val="clear" w:color="auto" w:fill="auto"/>
          </w:tcPr>
          <w:p w14:paraId="3581FDA7"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56ECACE2"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1434D" w14:textId="77777777" w:rsidR="00866557" w:rsidRPr="004D139E" w:rsidRDefault="00866557" w:rsidP="00EF4B8F">
            <w:pPr>
              <w:pStyle w:val="TAC"/>
            </w:pPr>
            <w:r>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FBBB6" w14:textId="77777777" w:rsidR="00866557" w:rsidRPr="004D139E" w:rsidRDefault="00866557" w:rsidP="00EF4B8F">
            <w:pPr>
              <w:pStyle w:val="TAC"/>
            </w:pPr>
            <w:r>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10DAF" w14:textId="77777777" w:rsidR="00866557" w:rsidRPr="004D139E" w:rsidRDefault="00866557" w:rsidP="00EF4B8F">
            <w:pPr>
              <w:pStyle w:val="TAC"/>
            </w:pPr>
            <w:del w:id="101" w:author="Ericsson User" w:date="2023-10-31T14:49:00Z">
              <w:r w:rsidRPr="004D139E">
                <w:delText>6</w:delText>
              </w:r>
            </w:del>
            <w:ins w:id="102"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6C0E0" w14:textId="77777777" w:rsidR="00866557" w:rsidRPr="004D139E" w:rsidRDefault="00866557" w:rsidP="00EF4B8F">
            <w:pPr>
              <w:pStyle w:val="TAC"/>
            </w:pPr>
            <w:r>
              <w:t>2</w:t>
            </w:r>
          </w:p>
        </w:tc>
        <w:tc>
          <w:tcPr>
            <w:tcW w:w="850" w:type="dxa"/>
            <w:tcBorders>
              <w:top w:val="single" w:sz="4" w:space="0" w:color="auto"/>
              <w:left w:val="single" w:sz="4" w:space="0" w:color="auto"/>
              <w:bottom w:val="single" w:sz="4" w:space="0" w:color="auto"/>
              <w:right w:val="single" w:sz="4" w:space="0" w:color="auto"/>
            </w:tcBorders>
          </w:tcPr>
          <w:p w14:paraId="2A522419" w14:textId="77777777" w:rsidR="00866557" w:rsidRPr="004D139E" w:rsidRDefault="00866557"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2C3F9AF1" w14:textId="77777777" w:rsidR="00866557" w:rsidRPr="004D139E" w:rsidRDefault="00866557" w:rsidP="00EF4B8F">
            <w:pPr>
              <w:pStyle w:val="TAC"/>
            </w:pPr>
            <w:r>
              <w:t>110</w:t>
            </w:r>
          </w:p>
        </w:tc>
      </w:tr>
      <w:tr w:rsidR="00866557" w:rsidRPr="004D139E" w14:paraId="1F6EF880" w14:textId="77777777" w:rsidTr="00EF4B8F">
        <w:tc>
          <w:tcPr>
            <w:tcW w:w="789" w:type="dxa"/>
            <w:tcBorders>
              <w:top w:val="nil"/>
              <w:left w:val="single" w:sz="4" w:space="0" w:color="auto"/>
              <w:bottom w:val="nil"/>
              <w:right w:val="single" w:sz="4" w:space="0" w:color="auto"/>
            </w:tcBorders>
            <w:shd w:val="clear" w:color="auto" w:fill="auto"/>
          </w:tcPr>
          <w:p w14:paraId="548E4869"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717CCB8B"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9986CF"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2BD5A205" w14:textId="77777777" w:rsidR="00866557" w:rsidRPr="004D139E" w:rsidRDefault="00866557" w:rsidP="00EF4B8F">
            <w:pPr>
              <w:pStyle w:val="TAC"/>
            </w:pPr>
            <w:r w:rsidRPr="004D139E">
              <w:t>High</w:t>
            </w:r>
          </w:p>
        </w:tc>
        <w:tc>
          <w:tcPr>
            <w:tcW w:w="992" w:type="dxa"/>
            <w:shd w:val="clear" w:color="auto" w:fill="auto"/>
          </w:tcPr>
          <w:p w14:paraId="3DB56618" w14:textId="77777777" w:rsidR="00866557" w:rsidRPr="004D139E" w:rsidRDefault="00866557" w:rsidP="00EF4B8F">
            <w:pPr>
              <w:pStyle w:val="TAC"/>
            </w:pPr>
            <w:r>
              <w:t>3780</w:t>
            </w:r>
          </w:p>
        </w:tc>
        <w:tc>
          <w:tcPr>
            <w:tcW w:w="992" w:type="dxa"/>
          </w:tcPr>
          <w:p w14:paraId="731A7D1C" w14:textId="77777777" w:rsidR="00866557" w:rsidRPr="004D139E" w:rsidRDefault="00866557" w:rsidP="00EF4B8F">
            <w:pPr>
              <w:pStyle w:val="TAC"/>
            </w:pPr>
            <w:r>
              <w:t>652000</w:t>
            </w:r>
          </w:p>
        </w:tc>
        <w:tc>
          <w:tcPr>
            <w:tcW w:w="993" w:type="dxa"/>
            <w:shd w:val="clear" w:color="auto" w:fill="auto"/>
          </w:tcPr>
          <w:p w14:paraId="5A3E8592" w14:textId="77777777" w:rsidR="00866557" w:rsidRPr="004D139E" w:rsidRDefault="00866557" w:rsidP="00EF4B8F">
            <w:pPr>
              <w:pStyle w:val="TAC"/>
            </w:pPr>
            <w:r>
              <w:t>3669.84</w:t>
            </w:r>
          </w:p>
        </w:tc>
        <w:tc>
          <w:tcPr>
            <w:tcW w:w="992" w:type="dxa"/>
            <w:tcBorders>
              <w:right w:val="single" w:sz="4" w:space="0" w:color="auto"/>
            </w:tcBorders>
            <w:shd w:val="clear" w:color="auto" w:fill="auto"/>
          </w:tcPr>
          <w:p w14:paraId="2B97092F" w14:textId="77777777" w:rsidR="00866557" w:rsidRPr="004D139E" w:rsidRDefault="00866557" w:rsidP="00EF4B8F">
            <w:pPr>
              <w:pStyle w:val="TAC"/>
            </w:pPr>
            <w:r>
              <w:t>644656</w:t>
            </w:r>
          </w:p>
        </w:tc>
        <w:tc>
          <w:tcPr>
            <w:tcW w:w="992" w:type="dxa"/>
            <w:tcBorders>
              <w:right w:val="single" w:sz="4" w:space="0" w:color="auto"/>
            </w:tcBorders>
            <w:shd w:val="clear" w:color="auto" w:fill="auto"/>
          </w:tcPr>
          <w:p w14:paraId="5C480D10" w14:textId="77777777" w:rsidR="00866557" w:rsidRPr="004D139E" w:rsidRDefault="00866557"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532A1978"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FF7B3" w14:textId="77777777" w:rsidR="00866557" w:rsidRPr="004D139E" w:rsidRDefault="00866557" w:rsidP="00EF4B8F">
            <w:pPr>
              <w:pStyle w:val="TAC"/>
            </w:pPr>
            <w:r>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E3F1C" w14:textId="77777777" w:rsidR="00866557" w:rsidRPr="004D139E" w:rsidRDefault="00866557" w:rsidP="00EF4B8F">
            <w:pPr>
              <w:pStyle w:val="TAC"/>
            </w:pPr>
            <w:r>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7C7AD" w14:textId="77777777" w:rsidR="00866557" w:rsidRPr="004D139E" w:rsidRDefault="00866557" w:rsidP="00EF4B8F">
            <w:pPr>
              <w:pStyle w:val="TAC"/>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3FBA8" w14:textId="77777777" w:rsidR="00866557" w:rsidRPr="004D139E" w:rsidRDefault="00866557"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754A44A1"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3D37C435" w14:textId="77777777" w:rsidR="00866557" w:rsidRPr="004D139E" w:rsidRDefault="00866557" w:rsidP="00EF4B8F">
            <w:pPr>
              <w:pStyle w:val="TAC"/>
            </w:pPr>
            <w:r>
              <w:t>506</w:t>
            </w:r>
          </w:p>
        </w:tc>
      </w:tr>
      <w:tr w:rsidR="00866557" w:rsidRPr="004D139E" w14:paraId="63CA40A5" w14:textId="77777777" w:rsidTr="00EF4B8F">
        <w:tc>
          <w:tcPr>
            <w:tcW w:w="789" w:type="dxa"/>
            <w:tcBorders>
              <w:top w:val="single" w:sz="4" w:space="0" w:color="auto"/>
              <w:left w:val="single" w:sz="4" w:space="0" w:color="auto"/>
              <w:bottom w:val="nil"/>
              <w:right w:val="single" w:sz="4" w:space="0" w:color="auto"/>
            </w:tcBorders>
            <w:shd w:val="clear" w:color="auto" w:fill="auto"/>
          </w:tcPr>
          <w:p w14:paraId="7F4018C5" w14:textId="77777777" w:rsidR="00866557" w:rsidRPr="004D139E" w:rsidRDefault="00866557" w:rsidP="00EF4B8F">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59032857" w14:textId="77777777" w:rsidR="00866557" w:rsidRPr="004D139E" w:rsidRDefault="00866557" w:rsidP="00EF4B8F">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692F654C" w14:textId="77777777" w:rsidR="00866557" w:rsidRPr="004D139E" w:rsidRDefault="00866557" w:rsidP="00EF4B8F">
            <w:pPr>
              <w:pStyle w:val="TAC"/>
            </w:pPr>
            <w:r w:rsidRPr="004D139E">
              <w:t>Downlink</w:t>
            </w:r>
          </w:p>
        </w:tc>
        <w:tc>
          <w:tcPr>
            <w:tcW w:w="709" w:type="dxa"/>
            <w:tcBorders>
              <w:left w:val="single" w:sz="4" w:space="0" w:color="auto"/>
            </w:tcBorders>
            <w:shd w:val="clear" w:color="auto" w:fill="auto"/>
          </w:tcPr>
          <w:p w14:paraId="5A4E10B0" w14:textId="77777777" w:rsidR="00866557" w:rsidRPr="004D139E" w:rsidRDefault="00866557" w:rsidP="00EF4B8F">
            <w:pPr>
              <w:pStyle w:val="TAC"/>
            </w:pPr>
            <w:r w:rsidRPr="004D139E">
              <w:t>Low</w:t>
            </w:r>
          </w:p>
        </w:tc>
        <w:tc>
          <w:tcPr>
            <w:tcW w:w="992" w:type="dxa"/>
            <w:shd w:val="clear" w:color="auto" w:fill="auto"/>
          </w:tcPr>
          <w:p w14:paraId="7FE32858" w14:textId="77777777" w:rsidR="00866557" w:rsidRPr="004D139E" w:rsidRDefault="00866557" w:rsidP="00EF4B8F">
            <w:pPr>
              <w:pStyle w:val="TAC"/>
            </w:pPr>
            <w:r>
              <w:t>3325.</w:t>
            </w:r>
            <w:del w:id="103" w:author="Ericsson User" w:date="2023-10-31T14:49:00Z">
              <w:r w:rsidRPr="004D139E">
                <w:delText>02</w:delText>
              </w:r>
            </w:del>
            <w:ins w:id="104" w:author="Ericsson User" w:date="2023-10-31T14:49:00Z">
              <w:r>
                <w:t>005</w:t>
              </w:r>
            </w:ins>
          </w:p>
        </w:tc>
        <w:tc>
          <w:tcPr>
            <w:tcW w:w="992" w:type="dxa"/>
          </w:tcPr>
          <w:p w14:paraId="488FB433" w14:textId="77777777" w:rsidR="00866557" w:rsidRPr="004D139E" w:rsidRDefault="00866557" w:rsidP="00EF4B8F">
            <w:pPr>
              <w:pStyle w:val="TAC"/>
            </w:pPr>
            <w:del w:id="105" w:author="Ericsson User" w:date="2023-10-31T14:49:00Z">
              <w:r w:rsidRPr="004D139E">
                <w:delText>621668</w:delText>
              </w:r>
            </w:del>
            <w:ins w:id="106" w:author="Ericsson User" w:date="2023-10-31T14:49:00Z">
              <w:r>
                <w:t>621667</w:t>
              </w:r>
            </w:ins>
          </w:p>
        </w:tc>
        <w:tc>
          <w:tcPr>
            <w:tcW w:w="993" w:type="dxa"/>
            <w:shd w:val="clear" w:color="auto" w:fill="auto"/>
          </w:tcPr>
          <w:p w14:paraId="4C00E8A9" w14:textId="77777777" w:rsidR="00866557" w:rsidRPr="004D139E" w:rsidRDefault="00866557" w:rsidP="00EF4B8F">
            <w:pPr>
              <w:pStyle w:val="TAC"/>
            </w:pPr>
            <w:r>
              <w:t>3300.</w:t>
            </w:r>
            <w:del w:id="107" w:author="Ericsson User" w:date="2023-10-31T14:49:00Z">
              <w:r w:rsidRPr="004D139E">
                <w:delText>72</w:delText>
              </w:r>
            </w:del>
            <w:ins w:id="108" w:author="Ericsson User" w:date="2023-10-31T14:49:00Z">
              <w:r>
                <w:t>705</w:t>
              </w:r>
            </w:ins>
          </w:p>
        </w:tc>
        <w:tc>
          <w:tcPr>
            <w:tcW w:w="992" w:type="dxa"/>
            <w:tcBorders>
              <w:right w:val="single" w:sz="4" w:space="0" w:color="auto"/>
            </w:tcBorders>
            <w:shd w:val="clear" w:color="auto" w:fill="auto"/>
          </w:tcPr>
          <w:p w14:paraId="59EA76F5" w14:textId="77777777" w:rsidR="00866557" w:rsidRPr="004D139E" w:rsidRDefault="00866557" w:rsidP="00EF4B8F">
            <w:pPr>
              <w:pStyle w:val="TAC"/>
            </w:pPr>
            <w:del w:id="109" w:author="Ericsson User" w:date="2023-10-31T14:49:00Z">
              <w:r w:rsidRPr="004D139E">
                <w:delText>620048</w:delText>
              </w:r>
            </w:del>
            <w:ins w:id="110" w:author="Ericsson User" w:date="2023-10-31T14:49:00Z">
              <w:r>
                <w:t>620047</w:t>
              </w:r>
            </w:ins>
          </w:p>
        </w:tc>
        <w:tc>
          <w:tcPr>
            <w:tcW w:w="992" w:type="dxa"/>
            <w:tcBorders>
              <w:right w:val="single" w:sz="4" w:space="0" w:color="auto"/>
            </w:tcBorders>
            <w:shd w:val="clear" w:color="auto" w:fill="auto"/>
          </w:tcPr>
          <w:p w14:paraId="12E26D7F" w14:textId="77777777" w:rsidR="00866557" w:rsidRPr="004D139E" w:rsidRDefault="00866557"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138F6879" w14:textId="77777777" w:rsidR="00866557" w:rsidRPr="004D139E" w:rsidRDefault="00866557"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79A6F" w14:textId="77777777" w:rsidR="00866557" w:rsidRPr="004D139E" w:rsidRDefault="00866557" w:rsidP="00EF4B8F">
            <w:pPr>
              <w:pStyle w:val="TAC"/>
            </w:pPr>
            <w: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C822B" w14:textId="77777777" w:rsidR="00866557" w:rsidRPr="004D139E" w:rsidRDefault="00866557" w:rsidP="00EF4B8F">
            <w:pPr>
              <w:pStyle w:val="TAC"/>
            </w:pPr>
            <w: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7A908D" w14:textId="77777777" w:rsidR="00866557" w:rsidRPr="004D139E" w:rsidRDefault="00866557" w:rsidP="00EF4B8F">
            <w:pPr>
              <w:pStyle w:val="TAC"/>
            </w:pPr>
            <w:del w:id="111" w:author="Ericsson User" w:date="2023-10-31T14:49:00Z">
              <w:r w:rsidRPr="004D139E">
                <w:delText>4</w:delText>
              </w:r>
            </w:del>
            <w:ins w:id="112"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83E66" w14:textId="77777777" w:rsidR="00866557" w:rsidRPr="004D139E" w:rsidRDefault="00866557"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694EAC57"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0A3664EB" w14:textId="77777777" w:rsidR="00866557" w:rsidRPr="004D139E" w:rsidRDefault="00866557" w:rsidP="00EF4B8F">
            <w:pPr>
              <w:pStyle w:val="TAC"/>
            </w:pPr>
            <w:r>
              <w:t>5</w:t>
            </w:r>
          </w:p>
        </w:tc>
      </w:tr>
      <w:tr w:rsidR="00866557" w:rsidRPr="004D139E" w14:paraId="07C10D92" w14:textId="77777777" w:rsidTr="00EF4B8F">
        <w:tc>
          <w:tcPr>
            <w:tcW w:w="789" w:type="dxa"/>
            <w:tcBorders>
              <w:top w:val="nil"/>
              <w:left w:val="single" w:sz="4" w:space="0" w:color="auto"/>
              <w:bottom w:val="nil"/>
              <w:right w:val="single" w:sz="4" w:space="0" w:color="auto"/>
            </w:tcBorders>
            <w:shd w:val="clear" w:color="auto" w:fill="auto"/>
          </w:tcPr>
          <w:p w14:paraId="611ED966"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778707A0" w14:textId="77777777" w:rsidR="00866557" w:rsidRPr="004D139E" w:rsidRDefault="00866557" w:rsidP="00EF4B8F">
            <w:pPr>
              <w:pStyle w:val="TAC"/>
            </w:pPr>
          </w:p>
        </w:tc>
        <w:tc>
          <w:tcPr>
            <w:tcW w:w="1134" w:type="dxa"/>
            <w:tcBorders>
              <w:top w:val="nil"/>
              <w:left w:val="single" w:sz="4" w:space="0" w:color="auto"/>
              <w:bottom w:val="nil"/>
              <w:right w:val="single" w:sz="4" w:space="0" w:color="auto"/>
            </w:tcBorders>
            <w:shd w:val="clear" w:color="auto" w:fill="auto"/>
          </w:tcPr>
          <w:p w14:paraId="123C82B5" w14:textId="77777777" w:rsidR="00866557" w:rsidRPr="004D139E" w:rsidRDefault="00866557" w:rsidP="00EF4B8F">
            <w:pPr>
              <w:pStyle w:val="TAC"/>
            </w:pPr>
            <w:r w:rsidRPr="004D139E">
              <w:t>&amp;</w:t>
            </w:r>
          </w:p>
        </w:tc>
        <w:tc>
          <w:tcPr>
            <w:tcW w:w="709" w:type="dxa"/>
            <w:tcBorders>
              <w:left w:val="single" w:sz="4" w:space="0" w:color="auto"/>
            </w:tcBorders>
            <w:shd w:val="clear" w:color="auto" w:fill="auto"/>
          </w:tcPr>
          <w:p w14:paraId="366F1DB7" w14:textId="77777777" w:rsidR="00866557" w:rsidRPr="004D139E" w:rsidRDefault="00866557" w:rsidP="00EF4B8F">
            <w:pPr>
              <w:pStyle w:val="TAC"/>
            </w:pPr>
            <w:r w:rsidRPr="004D139E">
              <w:t>Mid</w:t>
            </w:r>
          </w:p>
        </w:tc>
        <w:tc>
          <w:tcPr>
            <w:tcW w:w="992" w:type="dxa"/>
            <w:shd w:val="clear" w:color="auto" w:fill="auto"/>
          </w:tcPr>
          <w:p w14:paraId="5FD3C5A7" w14:textId="77777777" w:rsidR="00866557" w:rsidRPr="004D139E" w:rsidRDefault="00866557" w:rsidP="00EF4B8F">
            <w:pPr>
              <w:pStyle w:val="TAC"/>
            </w:pPr>
            <w:del w:id="113" w:author="Ericsson User" w:date="2023-10-31T14:49:00Z">
              <w:r w:rsidRPr="004D139E">
                <w:delText>3549.99</w:delText>
              </w:r>
            </w:del>
            <w:ins w:id="114" w:author="Ericsson User" w:date="2023-10-31T14:49:00Z">
              <w:r>
                <w:t>3550.005</w:t>
              </w:r>
            </w:ins>
          </w:p>
        </w:tc>
        <w:tc>
          <w:tcPr>
            <w:tcW w:w="992" w:type="dxa"/>
          </w:tcPr>
          <w:p w14:paraId="5A527F25" w14:textId="77777777" w:rsidR="00866557" w:rsidRPr="004D139E" w:rsidRDefault="00866557" w:rsidP="00EF4B8F">
            <w:pPr>
              <w:pStyle w:val="TAC"/>
            </w:pPr>
            <w:del w:id="115" w:author="Ericsson User" w:date="2023-10-31T14:49:00Z">
              <w:r w:rsidRPr="004D139E">
                <w:delText>636666</w:delText>
              </w:r>
            </w:del>
            <w:ins w:id="116" w:author="Ericsson User" w:date="2023-10-31T14:49:00Z">
              <w:r>
                <w:t>636667</w:t>
              </w:r>
            </w:ins>
          </w:p>
        </w:tc>
        <w:tc>
          <w:tcPr>
            <w:tcW w:w="993" w:type="dxa"/>
            <w:shd w:val="clear" w:color="auto" w:fill="auto"/>
          </w:tcPr>
          <w:p w14:paraId="29E4825D" w14:textId="77777777" w:rsidR="00866557" w:rsidRPr="004D139E" w:rsidRDefault="00866557" w:rsidP="00EF4B8F">
            <w:pPr>
              <w:pStyle w:val="TAC"/>
            </w:pPr>
            <w:r>
              <w:t>3507.</w:t>
            </w:r>
            <w:del w:id="117" w:author="Ericsson User" w:date="2023-10-31T14:49:00Z">
              <w:r w:rsidRPr="004D139E">
                <w:delText>33</w:delText>
              </w:r>
            </w:del>
            <w:ins w:id="118" w:author="Ericsson User" w:date="2023-10-31T14:49:00Z">
              <w:r>
                <w:t>345</w:t>
              </w:r>
            </w:ins>
          </w:p>
        </w:tc>
        <w:tc>
          <w:tcPr>
            <w:tcW w:w="992" w:type="dxa"/>
            <w:tcBorders>
              <w:right w:val="single" w:sz="4" w:space="0" w:color="auto"/>
            </w:tcBorders>
            <w:shd w:val="clear" w:color="auto" w:fill="auto"/>
          </w:tcPr>
          <w:p w14:paraId="3E69EE0C" w14:textId="77777777" w:rsidR="00866557" w:rsidRPr="004D139E" w:rsidRDefault="00866557" w:rsidP="00EF4B8F">
            <w:pPr>
              <w:pStyle w:val="TAC"/>
            </w:pPr>
            <w:del w:id="119" w:author="Ericsson User" w:date="2023-10-31T14:49:00Z">
              <w:r w:rsidRPr="004D139E">
                <w:delText>633822</w:delText>
              </w:r>
            </w:del>
            <w:ins w:id="120" w:author="Ericsson User" w:date="2023-10-31T14:49:00Z">
              <w:r>
                <w:t>633823</w:t>
              </w:r>
            </w:ins>
          </w:p>
        </w:tc>
        <w:tc>
          <w:tcPr>
            <w:tcW w:w="992" w:type="dxa"/>
            <w:tcBorders>
              <w:right w:val="single" w:sz="4" w:space="0" w:color="auto"/>
            </w:tcBorders>
            <w:shd w:val="clear" w:color="auto" w:fill="auto"/>
          </w:tcPr>
          <w:p w14:paraId="00DE080C" w14:textId="77777777" w:rsidR="00866557" w:rsidRPr="004D139E" w:rsidRDefault="00866557"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60E764FC"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A1355" w14:textId="77777777" w:rsidR="00866557" w:rsidRPr="004D139E" w:rsidRDefault="00866557" w:rsidP="00EF4B8F">
            <w:pPr>
              <w:pStyle w:val="TAC"/>
            </w:pPr>
            <w:r>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46585" w14:textId="77777777" w:rsidR="00866557" w:rsidRPr="004D139E" w:rsidRDefault="00866557" w:rsidP="00EF4B8F">
            <w:pPr>
              <w:pStyle w:val="TAC"/>
            </w:pPr>
            <w:r>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7574A" w14:textId="77777777" w:rsidR="00866557" w:rsidRPr="004D139E" w:rsidRDefault="00866557" w:rsidP="00EF4B8F">
            <w:pPr>
              <w:pStyle w:val="TAC"/>
            </w:pPr>
            <w:del w:id="121" w:author="Ericsson User" w:date="2023-10-31T14:49:00Z">
              <w:r w:rsidRPr="004D139E">
                <w:delText>6</w:delText>
              </w:r>
            </w:del>
            <w:ins w:id="122" w:author="Ericsson User" w:date="2023-10-31T14:49:00Z">
              <w: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C7FA9" w14:textId="77777777" w:rsidR="00866557" w:rsidRPr="004D139E" w:rsidRDefault="00866557"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26BA3EB4" w14:textId="77777777" w:rsidR="00866557" w:rsidRPr="004D139E" w:rsidRDefault="00866557"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52043DBB" w14:textId="77777777" w:rsidR="00866557" w:rsidRPr="004D139E" w:rsidRDefault="00866557" w:rsidP="00EF4B8F">
            <w:pPr>
              <w:pStyle w:val="TAC"/>
            </w:pPr>
            <w:r>
              <w:t>105</w:t>
            </w:r>
          </w:p>
        </w:tc>
      </w:tr>
      <w:tr w:rsidR="00866557" w:rsidRPr="004D139E" w14:paraId="4391488C" w14:textId="77777777" w:rsidTr="00EF4B8F">
        <w:tc>
          <w:tcPr>
            <w:tcW w:w="789" w:type="dxa"/>
            <w:tcBorders>
              <w:top w:val="nil"/>
              <w:left w:val="single" w:sz="4" w:space="0" w:color="auto"/>
              <w:bottom w:val="nil"/>
              <w:right w:val="single" w:sz="4" w:space="0" w:color="auto"/>
            </w:tcBorders>
            <w:shd w:val="clear" w:color="auto" w:fill="auto"/>
          </w:tcPr>
          <w:p w14:paraId="14325D54" w14:textId="77777777" w:rsidR="00866557" w:rsidRPr="004D139E" w:rsidRDefault="00866557" w:rsidP="00EF4B8F">
            <w:pPr>
              <w:pStyle w:val="TAC"/>
            </w:pPr>
          </w:p>
        </w:tc>
        <w:tc>
          <w:tcPr>
            <w:tcW w:w="850" w:type="dxa"/>
            <w:tcBorders>
              <w:top w:val="nil"/>
              <w:left w:val="single" w:sz="4" w:space="0" w:color="auto"/>
              <w:bottom w:val="nil"/>
              <w:right w:val="single" w:sz="4" w:space="0" w:color="auto"/>
            </w:tcBorders>
            <w:shd w:val="clear" w:color="auto" w:fill="auto"/>
          </w:tcPr>
          <w:p w14:paraId="6B331756" w14:textId="77777777" w:rsidR="00866557" w:rsidRPr="004D139E" w:rsidRDefault="00866557" w:rsidP="00EF4B8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132472" w14:textId="77777777" w:rsidR="00866557" w:rsidRPr="004D139E" w:rsidRDefault="00866557" w:rsidP="00EF4B8F">
            <w:pPr>
              <w:pStyle w:val="TAC"/>
            </w:pPr>
            <w:r w:rsidRPr="004D139E">
              <w:t>Uplink</w:t>
            </w:r>
          </w:p>
        </w:tc>
        <w:tc>
          <w:tcPr>
            <w:tcW w:w="709" w:type="dxa"/>
            <w:tcBorders>
              <w:left w:val="single" w:sz="4" w:space="0" w:color="auto"/>
            </w:tcBorders>
            <w:shd w:val="clear" w:color="auto" w:fill="auto"/>
          </w:tcPr>
          <w:p w14:paraId="5369F9F6" w14:textId="77777777" w:rsidR="00866557" w:rsidRPr="004D139E" w:rsidRDefault="00866557" w:rsidP="00EF4B8F">
            <w:pPr>
              <w:pStyle w:val="TAC"/>
            </w:pPr>
            <w:r w:rsidRPr="004D139E">
              <w:t>High</w:t>
            </w:r>
          </w:p>
        </w:tc>
        <w:tc>
          <w:tcPr>
            <w:tcW w:w="992" w:type="dxa"/>
            <w:shd w:val="clear" w:color="auto" w:fill="auto"/>
          </w:tcPr>
          <w:p w14:paraId="23A73653" w14:textId="77777777" w:rsidR="00866557" w:rsidRPr="004D139E" w:rsidRDefault="00866557" w:rsidP="00EF4B8F">
            <w:pPr>
              <w:pStyle w:val="TAC"/>
            </w:pPr>
            <w:r w:rsidRPr="004D139E">
              <w:t>3774.99</w:t>
            </w:r>
          </w:p>
        </w:tc>
        <w:tc>
          <w:tcPr>
            <w:tcW w:w="992" w:type="dxa"/>
          </w:tcPr>
          <w:p w14:paraId="60DBCD77" w14:textId="77777777" w:rsidR="00866557" w:rsidRPr="004D139E" w:rsidRDefault="00866557" w:rsidP="00EF4B8F">
            <w:pPr>
              <w:pStyle w:val="TAC"/>
            </w:pPr>
            <w:r w:rsidRPr="004D139E">
              <w:t>651666</w:t>
            </w:r>
          </w:p>
        </w:tc>
        <w:tc>
          <w:tcPr>
            <w:tcW w:w="993" w:type="dxa"/>
            <w:shd w:val="clear" w:color="auto" w:fill="auto"/>
          </w:tcPr>
          <w:p w14:paraId="6B663AB9" w14:textId="77777777" w:rsidR="00866557" w:rsidRPr="004D139E" w:rsidRDefault="00866557" w:rsidP="00EF4B8F">
            <w:pPr>
              <w:pStyle w:val="TAC"/>
            </w:pPr>
            <w:r w:rsidRPr="004D139E">
              <w:t>3659.97</w:t>
            </w:r>
          </w:p>
        </w:tc>
        <w:tc>
          <w:tcPr>
            <w:tcW w:w="992" w:type="dxa"/>
            <w:tcBorders>
              <w:right w:val="single" w:sz="4" w:space="0" w:color="auto"/>
            </w:tcBorders>
            <w:shd w:val="clear" w:color="auto" w:fill="auto"/>
          </w:tcPr>
          <w:p w14:paraId="4BE7CC02" w14:textId="77777777" w:rsidR="00866557" w:rsidRPr="004D139E" w:rsidRDefault="00866557" w:rsidP="00EF4B8F">
            <w:pPr>
              <w:pStyle w:val="TAC"/>
            </w:pPr>
            <w:r w:rsidRPr="004D139E">
              <w:t>643998</w:t>
            </w:r>
          </w:p>
        </w:tc>
        <w:tc>
          <w:tcPr>
            <w:tcW w:w="992" w:type="dxa"/>
            <w:tcBorders>
              <w:right w:val="single" w:sz="4" w:space="0" w:color="auto"/>
            </w:tcBorders>
            <w:shd w:val="clear" w:color="auto" w:fill="auto"/>
          </w:tcPr>
          <w:p w14:paraId="168A4BDC" w14:textId="77777777" w:rsidR="00866557" w:rsidRPr="004D139E" w:rsidRDefault="00866557"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28CF64F" w14:textId="77777777" w:rsidR="00866557" w:rsidRPr="004D139E" w:rsidRDefault="00866557"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2282B" w14:textId="77777777" w:rsidR="00866557" w:rsidRPr="004D139E" w:rsidRDefault="00866557" w:rsidP="00EF4B8F">
            <w:pPr>
              <w:pStyle w:val="TAC"/>
            </w:pPr>
            <w:r w:rsidRPr="004D139E">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BA994" w14:textId="77777777" w:rsidR="00866557" w:rsidRPr="004D139E" w:rsidRDefault="00866557" w:rsidP="00EF4B8F">
            <w:pPr>
              <w:pStyle w:val="TAC"/>
            </w:pPr>
            <w:r w:rsidRPr="004D139E">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54FD6" w14:textId="77777777" w:rsidR="00866557" w:rsidRPr="004D139E" w:rsidRDefault="00866557" w:rsidP="00EF4B8F">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479A4" w14:textId="77777777" w:rsidR="00866557" w:rsidRPr="004D139E" w:rsidRDefault="00866557" w:rsidP="00EF4B8F">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4CB6B8E" w14:textId="77777777" w:rsidR="00866557" w:rsidRPr="004D139E" w:rsidRDefault="00866557" w:rsidP="00EF4B8F">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AEA24C4" w14:textId="77777777" w:rsidR="00866557" w:rsidRPr="004D139E" w:rsidRDefault="00866557" w:rsidP="00EF4B8F">
            <w:pPr>
              <w:pStyle w:val="TAC"/>
            </w:pPr>
            <w:r w:rsidRPr="004D139E">
              <w:t>513</w:t>
            </w:r>
          </w:p>
        </w:tc>
      </w:tr>
      <w:tr w:rsidR="00866557" w:rsidRPr="004D139E" w14:paraId="6A6288A6" w14:textId="77777777" w:rsidTr="00EF4B8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798F86E" w14:textId="77777777" w:rsidR="00866557" w:rsidRPr="004D139E" w:rsidRDefault="00866557" w:rsidP="00EF4B8F">
            <w:pPr>
              <w:pStyle w:val="TAN"/>
            </w:pPr>
            <w:r w:rsidRPr="004D139E">
              <w:t>Note 1:</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027F5813" w14:textId="77777777" w:rsidR="00866557" w:rsidRPr="004D139E" w:rsidRDefault="00866557" w:rsidP="00EF4B8F">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6121278A" w14:textId="77777777" w:rsidR="00866557" w:rsidRPr="004D139E" w:rsidRDefault="00866557" w:rsidP="00866557"/>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739EA" w14:textId="77777777" w:rsidR="005040A6" w:rsidRDefault="005040A6">
      <w:r>
        <w:separator/>
      </w:r>
    </w:p>
  </w:endnote>
  <w:endnote w:type="continuationSeparator" w:id="0">
    <w:p w14:paraId="50948766" w14:textId="77777777" w:rsidR="005040A6" w:rsidRDefault="0050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17A1A" w14:textId="77777777" w:rsidR="005040A6" w:rsidRDefault="005040A6">
      <w:r>
        <w:separator/>
      </w:r>
    </w:p>
  </w:footnote>
  <w:footnote w:type="continuationSeparator" w:id="0">
    <w:p w14:paraId="4F2504F9" w14:textId="77777777" w:rsidR="005040A6" w:rsidRDefault="00504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A6"/>
    <w:rsid w:val="00022E4A"/>
    <w:rsid w:val="0004250F"/>
    <w:rsid w:val="00043579"/>
    <w:rsid w:val="00056C50"/>
    <w:rsid w:val="00060727"/>
    <w:rsid w:val="000709F1"/>
    <w:rsid w:val="000A6394"/>
    <w:rsid w:val="000A7E60"/>
    <w:rsid w:val="000B2587"/>
    <w:rsid w:val="000B7FED"/>
    <w:rsid w:val="000C038A"/>
    <w:rsid w:val="000C0AC8"/>
    <w:rsid w:val="000C0E98"/>
    <w:rsid w:val="000C6598"/>
    <w:rsid w:val="000C7EE5"/>
    <w:rsid w:val="000D44B3"/>
    <w:rsid w:val="000D544A"/>
    <w:rsid w:val="000E040A"/>
    <w:rsid w:val="000E1AF5"/>
    <w:rsid w:val="00117713"/>
    <w:rsid w:val="0013266D"/>
    <w:rsid w:val="00145D43"/>
    <w:rsid w:val="00146711"/>
    <w:rsid w:val="00163037"/>
    <w:rsid w:val="0016646E"/>
    <w:rsid w:val="00166ED8"/>
    <w:rsid w:val="00175840"/>
    <w:rsid w:val="00184A45"/>
    <w:rsid w:val="00190B63"/>
    <w:rsid w:val="00192C46"/>
    <w:rsid w:val="00192CA8"/>
    <w:rsid w:val="001A0150"/>
    <w:rsid w:val="001A08B3"/>
    <w:rsid w:val="001A41BD"/>
    <w:rsid w:val="001A7B60"/>
    <w:rsid w:val="001B52F0"/>
    <w:rsid w:val="001B7A65"/>
    <w:rsid w:val="001E41F3"/>
    <w:rsid w:val="001F5E04"/>
    <w:rsid w:val="00211A54"/>
    <w:rsid w:val="00220736"/>
    <w:rsid w:val="002446E2"/>
    <w:rsid w:val="00254CC3"/>
    <w:rsid w:val="00255963"/>
    <w:rsid w:val="002563F6"/>
    <w:rsid w:val="00257067"/>
    <w:rsid w:val="0026004D"/>
    <w:rsid w:val="002640DD"/>
    <w:rsid w:val="00265092"/>
    <w:rsid w:val="00271E7D"/>
    <w:rsid w:val="00275D12"/>
    <w:rsid w:val="00284FEB"/>
    <w:rsid w:val="002860C4"/>
    <w:rsid w:val="002B5741"/>
    <w:rsid w:val="002B5953"/>
    <w:rsid w:val="002C5187"/>
    <w:rsid w:val="002C58E5"/>
    <w:rsid w:val="002E472E"/>
    <w:rsid w:val="00305409"/>
    <w:rsid w:val="00317795"/>
    <w:rsid w:val="00326BCA"/>
    <w:rsid w:val="00335F9F"/>
    <w:rsid w:val="00336091"/>
    <w:rsid w:val="003362E6"/>
    <w:rsid w:val="00336B9A"/>
    <w:rsid w:val="003433F9"/>
    <w:rsid w:val="003525FD"/>
    <w:rsid w:val="003540FF"/>
    <w:rsid w:val="00355A66"/>
    <w:rsid w:val="00360532"/>
    <w:rsid w:val="003609EF"/>
    <w:rsid w:val="0036231A"/>
    <w:rsid w:val="00362804"/>
    <w:rsid w:val="003648F1"/>
    <w:rsid w:val="00374DD4"/>
    <w:rsid w:val="003A7320"/>
    <w:rsid w:val="003C6D8B"/>
    <w:rsid w:val="003E1A36"/>
    <w:rsid w:val="003E5273"/>
    <w:rsid w:val="003F058F"/>
    <w:rsid w:val="00405C74"/>
    <w:rsid w:val="00407CC4"/>
    <w:rsid w:val="00410371"/>
    <w:rsid w:val="00410393"/>
    <w:rsid w:val="00415AA4"/>
    <w:rsid w:val="004228D2"/>
    <w:rsid w:val="004242F1"/>
    <w:rsid w:val="00431124"/>
    <w:rsid w:val="00432EFD"/>
    <w:rsid w:val="0043746A"/>
    <w:rsid w:val="004524EE"/>
    <w:rsid w:val="0045707D"/>
    <w:rsid w:val="00461674"/>
    <w:rsid w:val="00462D6D"/>
    <w:rsid w:val="00467047"/>
    <w:rsid w:val="00471F0F"/>
    <w:rsid w:val="00495AD1"/>
    <w:rsid w:val="00496A98"/>
    <w:rsid w:val="004A20AC"/>
    <w:rsid w:val="004B75B7"/>
    <w:rsid w:val="004D1078"/>
    <w:rsid w:val="004E1CE8"/>
    <w:rsid w:val="004E4BDC"/>
    <w:rsid w:val="004E4E0C"/>
    <w:rsid w:val="005040A6"/>
    <w:rsid w:val="005120F2"/>
    <w:rsid w:val="005141D9"/>
    <w:rsid w:val="0051580D"/>
    <w:rsid w:val="005263F3"/>
    <w:rsid w:val="00526D0A"/>
    <w:rsid w:val="00535AD2"/>
    <w:rsid w:val="00536CCF"/>
    <w:rsid w:val="00543B25"/>
    <w:rsid w:val="00547111"/>
    <w:rsid w:val="005654F2"/>
    <w:rsid w:val="005731A0"/>
    <w:rsid w:val="005816EF"/>
    <w:rsid w:val="0058370F"/>
    <w:rsid w:val="00590448"/>
    <w:rsid w:val="00590C57"/>
    <w:rsid w:val="00592D74"/>
    <w:rsid w:val="005A165D"/>
    <w:rsid w:val="005A7655"/>
    <w:rsid w:val="005A7CF0"/>
    <w:rsid w:val="005C4F61"/>
    <w:rsid w:val="005C7EFA"/>
    <w:rsid w:val="005D29F2"/>
    <w:rsid w:val="005D672C"/>
    <w:rsid w:val="005E2C44"/>
    <w:rsid w:val="005E55DA"/>
    <w:rsid w:val="005F25B1"/>
    <w:rsid w:val="00610AEB"/>
    <w:rsid w:val="006135FF"/>
    <w:rsid w:val="006145CE"/>
    <w:rsid w:val="00621188"/>
    <w:rsid w:val="006215A6"/>
    <w:rsid w:val="00623634"/>
    <w:rsid w:val="006257ED"/>
    <w:rsid w:val="0062727F"/>
    <w:rsid w:val="00631310"/>
    <w:rsid w:val="00641BDD"/>
    <w:rsid w:val="00643873"/>
    <w:rsid w:val="00644C18"/>
    <w:rsid w:val="00651073"/>
    <w:rsid w:val="00653DE4"/>
    <w:rsid w:val="00657E63"/>
    <w:rsid w:val="006657B8"/>
    <w:rsid w:val="00665C47"/>
    <w:rsid w:val="00676970"/>
    <w:rsid w:val="00676B48"/>
    <w:rsid w:val="00692972"/>
    <w:rsid w:val="0069341E"/>
    <w:rsid w:val="00695808"/>
    <w:rsid w:val="00697843"/>
    <w:rsid w:val="006A16D6"/>
    <w:rsid w:val="006A2A29"/>
    <w:rsid w:val="006A4EA0"/>
    <w:rsid w:val="006A6E5E"/>
    <w:rsid w:val="006B45E9"/>
    <w:rsid w:val="006B46FB"/>
    <w:rsid w:val="006B6D0D"/>
    <w:rsid w:val="006C1BDF"/>
    <w:rsid w:val="006C669A"/>
    <w:rsid w:val="006D4E6E"/>
    <w:rsid w:val="006D62FF"/>
    <w:rsid w:val="006E21FB"/>
    <w:rsid w:val="006F5709"/>
    <w:rsid w:val="007339B0"/>
    <w:rsid w:val="00740689"/>
    <w:rsid w:val="00742D5B"/>
    <w:rsid w:val="00743A32"/>
    <w:rsid w:val="0075542A"/>
    <w:rsid w:val="00763974"/>
    <w:rsid w:val="007641F5"/>
    <w:rsid w:val="00770199"/>
    <w:rsid w:val="00780C23"/>
    <w:rsid w:val="007858E3"/>
    <w:rsid w:val="007877E2"/>
    <w:rsid w:val="007901E0"/>
    <w:rsid w:val="00792342"/>
    <w:rsid w:val="00794342"/>
    <w:rsid w:val="007977A8"/>
    <w:rsid w:val="007A0BAB"/>
    <w:rsid w:val="007B31C6"/>
    <w:rsid w:val="007B512A"/>
    <w:rsid w:val="007C2097"/>
    <w:rsid w:val="007D6A07"/>
    <w:rsid w:val="007E1738"/>
    <w:rsid w:val="007E4816"/>
    <w:rsid w:val="007F1D2C"/>
    <w:rsid w:val="007F7259"/>
    <w:rsid w:val="00801902"/>
    <w:rsid w:val="008040A8"/>
    <w:rsid w:val="00805A05"/>
    <w:rsid w:val="008117FD"/>
    <w:rsid w:val="008279FA"/>
    <w:rsid w:val="00846F23"/>
    <w:rsid w:val="00852F36"/>
    <w:rsid w:val="00860A5B"/>
    <w:rsid w:val="008626E7"/>
    <w:rsid w:val="00864A56"/>
    <w:rsid w:val="00866557"/>
    <w:rsid w:val="00870EE7"/>
    <w:rsid w:val="008863B9"/>
    <w:rsid w:val="008933BB"/>
    <w:rsid w:val="008A45A6"/>
    <w:rsid w:val="008A5E7D"/>
    <w:rsid w:val="008B38ED"/>
    <w:rsid w:val="008C2057"/>
    <w:rsid w:val="008D2E3E"/>
    <w:rsid w:val="008D3CCC"/>
    <w:rsid w:val="008D60F2"/>
    <w:rsid w:val="008F1140"/>
    <w:rsid w:val="008F35A3"/>
    <w:rsid w:val="008F3789"/>
    <w:rsid w:val="008F6405"/>
    <w:rsid w:val="008F686C"/>
    <w:rsid w:val="00904119"/>
    <w:rsid w:val="00910AEA"/>
    <w:rsid w:val="009148DE"/>
    <w:rsid w:val="0093472C"/>
    <w:rsid w:val="00941E30"/>
    <w:rsid w:val="00945368"/>
    <w:rsid w:val="00951C2B"/>
    <w:rsid w:val="009521C7"/>
    <w:rsid w:val="00953A43"/>
    <w:rsid w:val="0095690B"/>
    <w:rsid w:val="00975F5A"/>
    <w:rsid w:val="009777D9"/>
    <w:rsid w:val="009815D7"/>
    <w:rsid w:val="00991B88"/>
    <w:rsid w:val="00997C7F"/>
    <w:rsid w:val="009A5753"/>
    <w:rsid w:val="009A579D"/>
    <w:rsid w:val="009B252B"/>
    <w:rsid w:val="009B6614"/>
    <w:rsid w:val="009B7DBA"/>
    <w:rsid w:val="009D0E78"/>
    <w:rsid w:val="009E3297"/>
    <w:rsid w:val="009E3FD2"/>
    <w:rsid w:val="009F36F4"/>
    <w:rsid w:val="009F5872"/>
    <w:rsid w:val="009F734F"/>
    <w:rsid w:val="00A003F7"/>
    <w:rsid w:val="00A0564A"/>
    <w:rsid w:val="00A14DB3"/>
    <w:rsid w:val="00A246B6"/>
    <w:rsid w:val="00A3229A"/>
    <w:rsid w:val="00A34976"/>
    <w:rsid w:val="00A41E3B"/>
    <w:rsid w:val="00A45788"/>
    <w:rsid w:val="00A47E70"/>
    <w:rsid w:val="00A50CF0"/>
    <w:rsid w:val="00A55E44"/>
    <w:rsid w:val="00A7671C"/>
    <w:rsid w:val="00A818F6"/>
    <w:rsid w:val="00A874CC"/>
    <w:rsid w:val="00A95488"/>
    <w:rsid w:val="00AA2CBC"/>
    <w:rsid w:val="00AB155B"/>
    <w:rsid w:val="00AB1DE2"/>
    <w:rsid w:val="00AB4E1C"/>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2189"/>
    <w:rsid w:val="00B43FDA"/>
    <w:rsid w:val="00B44C85"/>
    <w:rsid w:val="00B57461"/>
    <w:rsid w:val="00B6319F"/>
    <w:rsid w:val="00B667C5"/>
    <w:rsid w:val="00B67B97"/>
    <w:rsid w:val="00B749FE"/>
    <w:rsid w:val="00B74D51"/>
    <w:rsid w:val="00B77F4D"/>
    <w:rsid w:val="00B87855"/>
    <w:rsid w:val="00B968C8"/>
    <w:rsid w:val="00BA3EC5"/>
    <w:rsid w:val="00BA4420"/>
    <w:rsid w:val="00BA51D9"/>
    <w:rsid w:val="00BB5DFC"/>
    <w:rsid w:val="00BD279D"/>
    <w:rsid w:val="00BD3886"/>
    <w:rsid w:val="00BD6BB8"/>
    <w:rsid w:val="00BF114E"/>
    <w:rsid w:val="00BF288B"/>
    <w:rsid w:val="00BF4EA7"/>
    <w:rsid w:val="00BF7558"/>
    <w:rsid w:val="00C01CBA"/>
    <w:rsid w:val="00C029B3"/>
    <w:rsid w:val="00C11C6C"/>
    <w:rsid w:val="00C12EF9"/>
    <w:rsid w:val="00C1388A"/>
    <w:rsid w:val="00C24204"/>
    <w:rsid w:val="00C3200A"/>
    <w:rsid w:val="00C40A32"/>
    <w:rsid w:val="00C41BB0"/>
    <w:rsid w:val="00C52E0C"/>
    <w:rsid w:val="00C55365"/>
    <w:rsid w:val="00C65F2B"/>
    <w:rsid w:val="00C66BA2"/>
    <w:rsid w:val="00C738ED"/>
    <w:rsid w:val="00C870F6"/>
    <w:rsid w:val="00C905CA"/>
    <w:rsid w:val="00C94B49"/>
    <w:rsid w:val="00C95985"/>
    <w:rsid w:val="00CC5026"/>
    <w:rsid w:val="00CC68D0"/>
    <w:rsid w:val="00CD1CBB"/>
    <w:rsid w:val="00CD4B08"/>
    <w:rsid w:val="00CD4B31"/>
    <w:rsid w:val="00CE52D4"/>
    <w:rsid w:val="00CF0F36"/>
    <w:rsid w:val="00CF2561"/>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577D"/>
    <w:rsid w:val="00D84AE9"/>
    <w:rsid w:val="00DB227D"/>
    <w:rsid w:val="00DB5B50"/>
    <w:rsid w:val="00DC48C3"/>
    <w:rsid w:val="00DC6A5D"/>
    <w:rsid w:val="00DE34CF"/>
    <w:rsid w:val="00DE51CC"/>
    <w:rsid w:val="00DF031C"/>
    <w:rsid w:val="00DF1CE2"/>
    <w:rsid w:val="00DF60B5"/>
    <w:rsid w:val="00DF6D62"/>
    <w:rsid w:val="00E000B6"/>
    <w:rsid w:val="00E13F3D"/>
    <w:rsid w:val="00E2237B"/>
    <w:rsid w:val="00E34898"/>
    <w:rsid w:val="00E35BF6"/>
    <w:rsid w:val="00E537C0"/>
    <w:rsid w:val="00E60DE7"/>
    <w:rsid w:val="00E70B15"/>
    <w:rsid w:val="00E80179"/>
    <w:rsid w:val="00E81D93"/>
    <w:rsid w:val="00E8734B"/>
    <w:rsid w:val="00EA02DA"/>
    <w:rsid w:val="00EB09B7"/>
    <w:rsid w:val="00EB2355"/>
    <w:rsid w:val="00EB370D"/>
    <w:rsid w:val="00EC2E00"/>
    <w:rsid w:val="00ED6843"/>
    <w:rsid w:val="00EE795B"/>
    <w:rsid w:val="00EE7D7C"/>
    <w:rsid w:val="00EF6BA4"/>
    <w:rsid w:val="00F11F72"/>
    <w:rsid w:val="00F146C8"/>
    <w:rsid w:val="00F17853"/>
    <w:rsid w:val="00F23007"/>
    <w:rsid w:val="00F24D9F"/>
    <w:rsid w:val="00F25218"/>
    <w:rsid w:val="00F25D98"/>
    <w:rsid w:val="00F25E47"/>
    <w:rsid w:val="00F300FB"/>
    <w:rsid w:val="00F362CE"/>
    <w:rsid w:val="00F542BD"/>
    <w:rsid w:val="00F62EE5"/>
    <w:rsid w:val="00F641D2"/>
    <w:rsid w:val="00F67A53"/>
    <w:rsid w:val="00F67DD5"/>
    <w:rsid w:val="00F7268F"/>
    <w:rsid w:val="00F7442D"/>
    <w:rsid w:val="00F83C1C"/>
    <w:rsid w:val="00F8636D"/>
    <w:rsid w:val="00F91F15"/>
    <w:rsid w:val="00FA09DE"/>
    <w:rsid w:val="00FB2595"/>
    <w:rsid w:val="00FB2BE5"/>
    <w:rsid w:val="00FB45A4"/>
    <w:rsid w:val="00FB6386"/>
    <w:rsid w:val="00FB7CC3"/>
    <w:rsid w:val="00FC056E"/>
    <w:rsid w:val="00FD065D"/>
    <w:rsid w:val="00FD1B30"/>
    <w:rsid w:val="00FD1D73"/>
    <w:rsid w:val="00FD2724"/>
    <w:rsid w:val="00FD47E3"/>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773</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2023-11-01T13:58:00Z</dcterms:created>
  <dcterms:modified xsi:type="dcterms:W3CDTF">2023-11-02T11:03:00Z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