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89388"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71037E" w:rsidRPr="0071037E">
        <w:rPr>
          <w:b/>
          <w:i/>
          <w:noProof/>
          <w:sz w:val="28"/>
          <w:lang w:eastAsia="ja-JP"/>
        </w:rPr>
        <w:t>R5-236484</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28582B" w:rsidRDefault="00060727" w:rsidP="00E13F3D">
            <w:pPr>
              <w:pStyle w:val="CRCoverPage"/>
              <w:spacing w:after="0"/>
              <w:jc w:val="right"/>
              <w:rPr>
                <w:b/>
                <w:noProof/>
                <w:sz w:val="28"/>
              </w:rPr>
            </w:pPr>
            <w:r w:rsidRPr="0028582B">
              <w:rPr>
                <w:b/>
                <w:sz w:val="28"/>
              </w:rPr>
              <w:fldChar w:fldCharType="begin"/>
            </w:r>
            <w:r w:rsidRPr="0028582B">
              <w:rPr>
                <w:b/>
                <w:sz w:val="28"/>
              </w:rPr>
              <w:instrText xml:space="preserve"> DOCPROPERTY  Spec#  \* MERGEFORMAT </w:instrText>
            </w:r>
            <w:r w:rsidRPr="0028582B">
              <w:rPr>
                <w:b/>
                <w:sz w:val="28"/>
              </w:rPr>
              <w:fldChar w:fldCharType="separate"/>
            </w:r>
            <w:r w:rsidR="009B6614" w:rsidRPr="0028582B">
              <w:rPr>
                <w:b/>
                <w:noProof/>
                <w:sz w:val="28"/>
              </w:rPr>
              <w:t>38.</w:t>
            </w:r>
            <w:r w:rsidRPr="0028582B">
              <w:rPr>
                <w:b/>
                <w:noProof/>
                <w:sz w:val="28"/>
              </w:rPr>
              <w:fldChar w:fldCharType="end"/>
            </w:r>
            <w:r w:rsidR="00697843" w:rsidRPr="0028582B">
              <w:rPr>
                <w:b/>
                <w:noProof/>
                <w:sz w:val="28"/>
              </w:rPr>
              <w:t>508</w:t>
            </w:r>
            <w:r w:rsidR="006D62FF" w:rsidRPr="0028582B">
              <w:rPr>
                <w:b/>
                <w:noProof/>
                <w:sz w:val="28"/>
              </w:rPr>
              <w:t>-1</w:t>
            </w:r>
          </w:p>
        </w:tc>
        <w:tc>
          <w:tcPr>
            <w:tcW w:w="709" w:type="dxa"/>
          </w:tcPr>
          <w:p w14:paraId="77009707" w14:textId="77777777" w:rsidR="001E41F3" w:rsidRPr="0028582B" w:rsidRDefault="001E41F3">
            <w:pPr>
              <w:pStyle w:val="CRCoverPage"/>
              <w:spacing w:after="0"/>
              <w:jc w:val="center"/>
              <w:rPr>
                <w:b/>
                <w:noProof/>
                <w:sz w:val="28"/>
              </w:rPr>
            </w:pPr>
            <w:r w:rsidRPr="0028582B">
              <w:rPr>
                <w:b/>
                <w:noProof/>
                <w:sz w:val="28"/>
              </w:rPr>
              <w:t>CR</w:t>
            </w:r>
          </w:p>
        </w:tc>
        <w:tc>
          <w:tcPr>
            <w:tcW w:w="1276" w:type="dxa"/>
            <w:shd w:val="pct30" w:color="FFFF00" w:fill="auto"/>
          </w:tcPr>
          <w:p w14:paraId="6CAED29D" w14:textId="4DF09F19" w:rsidR="001E41F3" w:rsidRPr="0028582B" w:rsidRDefault="0071037E" w:rsidP="00547111">
            <w:pPr>
              <w:pStyle w:val="CRCoverPage"/>
              <w:spacing w:after="0"/>
              <w:rPr>
                <w:b/>
                <w:noProof/>
                <w:sz w:val="28"/>
              </w:rPr>
            </w:pPr>
            <w:r w:rsidRPr="0028582B">
              <w:rPr>
                <w:b/>
                <w:noProof/>
                <w:sz w:val="28"/>
              </w:rPr>
              <w:t>2952</w:t>
            </w:r>
          </w:p>
        </w:tc>
        <w:tc>
          <w:tcPr>
            <w:tcW w:w="709" w:type="dxa"/>
          </w:tcPr>
          <w:p w14:paraId="09D2C09B" w14:textId="77777777" w:rsidR="001E41F3" w:rsidRPr="0028582B" w:rsidRDefault="001E41F3" w:rsidP="0051580D">
            <w:pPr>
              <w:pStyle w:val="CRCoverPage"/>
              <w:tabs>
                <w:tab w:val="right" w:pos="625"/>
              </w:tabs>
              <w:spacing w:after="0"/>
              <w:jc w:val="center"/>
              <w:rPr>
                <w:b/>
                <w:noProof/>
                <w:sz w:val="28"/>
              </w:rPr>
            </w:pPr>
            <w:r w:rsidRPr="0028582B">
              <w:rPr>
                <w:b/>
                <w:bCs/>
                <w:noProof/>
                <w:sz w:val="28"/>
              </w:rPr>
              <w:t>rev</w:t>
            </w:r>
          </w:p>
        </w:tc>
        <w:tc>
          <w:tcPr>
            <w:tcW w:w="992" w:type="dxa"/>
            <w:shd w:val="pct30" w:color="FFFF00" w:fill="auto"/>
          </w:tcPr>
          <w:p w14:paraId="7533BF9D" w14:textId="48403213" w:rsidR="001E41F3" w:rsidRPr="0028582B" w:rsidRDefault="009B252B" w:rsidP="00E13F3D">
            <w:pPr>
              <w:pStyle w:val="CRCoverPage"/>
              <w:spacing w:after="0"/>
              <w:jc w:val="center"/>
              <w:rPr>
                <w:b/>
                <w:noProof/>
                <w:sz w:val="28"/>
              </w:rPr>
            </w:pPr>
            <w:r w:rsidRPr="0028582B">
              <w:rPr>
                <w:b/>
                <w:noProof/>
                <w:sz w:val="28"/>
              </w:rPr>
              <w:t>-</w:t>
            </w:r>
          </w:p>
        </w:tc>
        <w:tc>
          <w:tcPr>
            <w:tcW w:w="2410" w:type="dxa"/>
          </w:tcPr>
          <w:p w14:paraId="5D4AEAE9" w14:textId="77777777" w:rsidR="001E41F3" w:rsidRPr="0028582B" w:rsidRDefault="001E41F3" w:rsidP="0051580D">
            <w:pPr>
              <w:pStyle w:val="CRCoverPage"/>
              <w:tabs>
                <w:tab w:val="right" w:pos="1825"/>
              </w:tabs>
              <w:spacing w:after="0"/>
              <w:jc w:val="center"/>
              <w:rPr>
                <w:b/>
                <w:noProof/>
                <w:sz w:val="28"/>
              </w:rPr>
            </w:pPr>
            <w:r w:rsidRPr="0028582B">
              <w:rPr>
                <w:b/>
                <w:noProof/>
                <w:sz w:val="28"/>
                <w:szCs w:val="28"/>
              </w:rPr>
              <w:t>Current version:</w:t>
            </w:r>
          </w:p>
        </w:tc>
        <w:tc>
          <w:tcPr>
            <w:tcW w:w="1701" w:type="dxa"/>
            <w:shd w:val="pct30" w:color="FFFF00" w:fill="auto"/>
          </w:tcPr>
          <w:p w14:paraId="1E22D6AC" w14:textId="39FDDF4A" w:rsidR="001E41F3" w:rsidRPr="0028582B" w:rsidRDefault="003C6D8B">
            <w:pPr>
              <w:pStyle w:val="CRCoverPage"/>
              <w:spacing w:after="0"/>
              <w:jc w:val="center"/>
              <w:rPr>
                <w:b/>
                <w:noProof/>
                <w:sz w:val="28"/>
              </w:rPr>
            </w:pPr>
            <w:r w:rsidRPr="0028582B">
              <w:rPr>
                <w:b/>
                <w:noProof/>
                <w:sz w:val="28"/>
              </w:rPr>
              <w:t>1</w:t>
            </w:r>
            <w:r w:rsidR="00415AA4" w:rsidRPr="0028582B">
              <w:rPr>
                <w:b/>
                <w:noProof/>
                <w:sz w:val="28"/>
              </w:rPr>
              <w:t>8</w:t>
            </w:r>
            <w:r w:rsidRPr="0028582B">
              <w:rPr>
                <w:b/>
                <w:noProof/>
                <w:sz w:val="28"/>
              </w:rPr>
              <w:t>.</w:t>
            </w:r>
            <w:r w:rsidR="00415AA4" w:rsidRPr="0028582B">
              <w:rPr>
                <w:b/>
                <w:noProof/>
                <w:sz w:val="28"/>
              </w:rPr>
              <w:t>0</w:t>
            </w:r>
            <w:r w:rsidRPr="002858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1E9B6" w:rsidR="001E41F3" w:rsidRDefault="008E5729" w:rsidP="00A95488">
            <w:pPr>
              <w:pStyle w:val="CRCoverPage"/>
              <w:spacing w:after="0"/>
              <w:rPr>
                <w:noProof/>
              </w:rPr>
            </w:pPr>
            <w:r>
              <w:rPr>
                <w:noProof/>
              </w:rPr>
              <w:t>Correction</w:t>
            </w:r>
            <w:r w:rsidR="00AD7DE2">
              <w:rPr>
                <w:noProof/>
              </w:rPr>
              <w:t xml:space="preserve"> of </w:t>
            </w:r>
            <w:r w:rsidR="00192CA8">
              <w:rPr>
                <w:noProof/>
              </w:rPr>
              <w:t>table for</w:t>
            </w:r>
            <w:r w:rsidR="00CD4B08">
              <w:rPr>
                <w:noProof/>
              </w:rPr>
              <w:t xml:space="preserve"> </w:t>
            </w:r>
            <w:r w:rsidR="005120F2">
              <w:rPr>
                <w:noProof/>
              </w:rPr>
              <w:t>t</w:t>
            </w:r>
            <w:r w:rsidR="00AD7DE2">
              <w:rPr>
                <w:noProof/>
              </w:rPr>
              <w:t xml:space="preserve">est freqs for </w:t>
            </w:r>
            <w:r w:rsidR="007E4816">
              <w:rPr>
                <w:noProof/>
              </w:rPr>
              <w:t>n</w:t>
            </w:r>
            <w:r w:rsidR="008F6405">
              <w:rPr>
                <w:noProof/>
              </w:rPr>
              <w:t>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D79041" w:rsidR="001E41F3" w:rsidRDefault="00B43FDA" w:rsidP="00B30404">
            <w:pPr>
              <w:pStyle w:val="CRCoverPage"/>
              <w:spacing w:after="0"/>
              <w:rPr>
                <w:noProof/>
              </w:rPr>
            </w:pPr>
            <w:r>
              <w:rPr>
                <w:rStyle w:val="ui-provider"/>
              </w:rPr>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07542" w:rsidR="001E41F3" w:rsidRDefault="00BF7558" w:rsidP="003A02D2">
            <w:r>
              <w:t>Current test frequencies for NR band n48 for SCS=</w:t>
            </w:r>
            <w:proofErr w:type="gramStart"/>
            <w:r>
              <w:t xml:space="preserve">15  </w:t>
            </w:r>
            <w:proofErr w:type="spellStart"/>
            <w:r>
              <w:t>KHz</w:t>
            </w:r>
            <w:proofErr w:type="spellEnd"/>
            <w:proofErr w:type="gramEnd"/>
            <w:r>
              <w:t xml:space="preserve"> and SSB SCS=30 kHz were calculated based on a restriction that only even </w:t>
            </w:r>
            <w:proofErr w:type="spellStart"/>
            <w:r>
              <w:t>Kssb</w:t>
            </w:r>
            <w:proofErr w:type="spellEnd"/>
            <w:r>
              <w:t xml:space="preserve"> values could be used to align carrier frequency raster with the band’s synchronization raster. As this restriction was not valid and removed by CR</w:t>
            </w:r>
            <w:r w:rsidR="000D39BC">
              <w:t>-2957/</w:t>
            </w:r>
            <w:r w:rsidR="009009A2">
              <w:t xml:space="preserve"> </w:t>
            </w:r>
            <w:r w:rsidR="009009A2" w:rsidRPr="009009A2">
              <w:t>R5-236489</w:t>
            </w:r>
            <w:r w:rsidR="0005120B">
              <w:t xml:space="preserve">, </w:t>
            </w:r>
            <w:r>
              <w:t xml:space="preserve">there is a need to update the test frequencies to span the test frequencies over the full band width of the NR band.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4BFE7CF4" w:rsidR="00F17853" w:rsidRDefault="00A154CE" w:rsidP="00D1603F">
            <w:pPr>
              <w:pStyle w:val="CRCoverPage"/>
              <w:spacing w:after="0"/>
            </w:pPr>
            <w:r>
              <w:rPr>
                <w:noProof/>
              </w:rPr>
              <w:t>Correction</w:t>
            </w:r>
            <w:r w:rsidR="009F36F4">
              <w:rPr>
                <w:noProof/>
              </w:rPr>
              <w:t xml:space="preserve"> of the table of test frequencies for </w:t>
            </w:r>
            <w:r w:rsidR="00811A48">
              <w:rPr>
                <w:noProof/>
              </w:rPr>
              <w:t xml:space="preserve">band </w:t>
            </w:r>
            <w:r w:rsidR="009F36F4">
              <w:rPr>
                <w:noProof/>
              </w:rPr>
              <w:t>n48.</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BE3F" w:rsidR="009521C7" w:rsidRPr="00410393" w:rsidRDefault="005C4F61" w:rsidP="009521C7">
            <w:pPr>
              <w:pStyle w:val="CRCoverPage"/>
              <w:spacing w:after="0"/>
              <w:rPr>
                <w:noProof/>
                <w:highlight w:val="yellow"/>
              </w:rPr>
            </w:pPr>
            <w:r>
              <w:rPr>
                <w:noProof/>
              </w:rPr>
              <w:t>Full bandwidth of the band not tested</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61733" w:rsidR="009521C7" w:rsidRDefault="00631310" w:rsidP="009521C7">
            <w:pPr>
              <w:pStyle w:val="CRCoverPage"/>
              <w:spacing w:after="0"/>
              <w:ind w:left="100"/>
              <w:rPr>
                <w:noProof/>
              </w:rPr>
            </w:pPr>
            <w:r w:rsidRPr="004D139E">
              <w:t>4.3.1.1.</w:t>
            </w:r>
            <w:r w:rsidR="00DF031C">
              <w:t>1</w:t>
            </w:r>
            <w:r w:rsidRPr="004D139E">
              <w:t>.48</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7F0406" w:rsidR="009521C7" w:rsidRDefault="005E6FE8" w:rsidP="00117713">
            <w:pPr>
              <w:pStyle w:val="CRCoverPage"/>
              <w:spacing w:after="0"/>
              <w:rPr>
                <w:noProof/>
              </w:rPr>
            </w:pPr>
            <w:r>
              <w:rPr>
                <w:noProof/>
              </w:rPr>
              <w:t>Depen</w:t>
            </w:r>
            <w:r w:rsidR="002B73CE">
              <w:rPr>
                <w:noProof/>
              </w:rPr>
              <w:t xml:space="preserve">dent on </w:t>
            </w:r>
            <w:r w:rsidR="002B73CE">
              <w:t xml:space="preserve">CR-2957/ </w:t>
            </w:r>
            <w:r w:rsidR="002B73CE" w:rsidRPr="009009A2">
              <w:t>R5-236489</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1184495" w14:textId="77777777" w:rsidR="00641BDD" w:rsidRPr="004D139E" w:rsidRDefault="00641BDD" w:rsidP="00641BDD">
      <w:pPr>
        <w:pStyle w:val="Heading6"/>
      </w:pPr>
      <w:r w:rsidRPr="004D139E">
        <w:t>4.3.1.1.1.48</w:t>
      </w:r>
      <w:r w:rsidRPr="004D139E">
        <w:tab/>
        <w:t>Reference test frequencies for NR operating band n48</w:t>
      </w:r>
    </w:p>
    <w:p w14:paraId="6B0BC678" w14:textId="77777777" w:rsidR="00641BDD" w:rsidRPr="004D139E" w:rsidRDefault="00641BDD" w:rsidP="00641BDD">
      <w:pPr>
        <w:pStyle w:val="TH"/>
      </w:pPr>
      <w:r w:rsidRPr="004D139E">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41BDD" w:rsidRPr="004D139E" w14:paraId="35FD5007" w14:textId="77777777" w:rsidTr="00EF4B8F">
        <w:tc>
          <w:tcPr>
            <w:tcW w:w="788" w:type="dxa"/>
            <w:tcBorders>
              <w:top w:val="single" w:sz="4" w:space="0" w:color="auto"/>
              <w:left w:val="single" w:sz="4" w:space="0" w:color="auto"/>
              <w:bottom w:val="single" w:sz="4" w:space="0" w:color="auto"/>
              <w:right w:val="single" w:sz="4" w:space="0" w:color="auto"/>
            </w:tcBorders>
            <w:hideMark/>
          </w:tcPr>
          <w:p w14:paraId="3DC9C83B" w14:textId="77777777" w:rsidR="00641BDD" w:rsidRPr="004D139E" w:rsidRDefault="00641BDD" w:rsidP="00EF4B8F">
            <w:pPr>
              <w:pStyle w:val="TAH"/>
            </w:pPr>
            <w:r w:rsidRPr="004D139E">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011342CC" w14:textId="77777777" w:rsidR="00641BDD" w:rsidRPr="004D139E" w:rsidRDefault="00641BDD" w:rsidP="00EF4B8F">
            <w:pPr>
              <w:pStyle w:val="TAH"/>
            </w:pPr>
            <w:proofErr w:type="spellStart"/>
            <w:r w:rsidRPr="004D139E">
              <w:t>carrierBandwidth</w:t>
            </w:r>
            <w:proofErr w:type="spellEnd"/>
          </w:p>
          <w:p w14:paraId="5AF64AE6" w14:textId="77777777" w:rsidR="00641BDD" w:rsidRPr="004D139E" w:rsidRDefault="00641BDD" w:rsidP="00EF4B8F">
            <w:pPr>
              <w:pStyle w:val="TAH"/>
            </w:pPr>
            <w:r w:rsidRPr="004D139E">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5A43BA3" w14:textId="77777777" w:rsidR="00641BDD" w:rsidRPr="004D139E" w:rsidRDefault="00641BDD" w:rsidP="00EF4B8F">
            <w:pPr>
              <w:pStyle w:val="TAH"/>
            </w:pPr>
            <w:r w:rsidRPr="004D139E">
              <w:t>Range</w:t>
            </w:r>
          </w:p>
        </w:tc>
        <w:tc>
          <w:tcPr>
            <w:tcW w:w="992" w:type="dxa"/>
            <w:tcBorders>
              <w:top w:val="single" w:sz="4" w:space="0" w:color="auto"/>
              <w:left w:val="single" w:sz="4" w:space="0" w:color="auto"/>
              <w:bottom w:val="single" w:sz="4" w:space="0" w:color="auto"/>
              <w:right w:val="single" w:sz="4" w:space="0" w:color="auto"/>
            </w:tcBorders>
            <w:hideMark/>
          </w:tcPr>
          <w:p w14:paraId="7890B899" w14:textId="77777777" w:rsidR="00641BDD" w:rsidRPr="004D139E" w:rsidRDefault="00641BDD" w:rsidP="00EF4B8F">
            <w:pPr>
              <w:pStyle w:val="TAH"/>
            </w:pPr>
            <w:r w:rsidRPr="004D139E">
              <w:t>Carrier centre</w:t>
            </w:r>
          </w:p>
          <w:p w14:paraId="6306C45C" w14:textId="77777777" w:rsidR="00641BDD" w:rsidRPr="004D139E" w:rsidRDefault="00641BDD" w:rsidP="00EF4B8F">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15A7E427" w14:textId="77777777" w:rsidR="00641BDD" w:rsidRPr="004D139E" w:rsidRDefault="00641BDD" w:rsidP="00EF4B8F">
            <w:pPr>
              <w:pStyle w:val="TAH"/>
            </w:pPr>
            <w:r w:rsidRPr="004D139E">
              <w:t>Carrier centre</w:t>
            </w:r>
          </w:p>
          <w:p w14:paraId="64E860C4" w14:textId="77777777" w:rsidR="00641BDD" w:rsidRPr="004D139E" w:rsidRDefault="00641BDD" w:rsidP="00EF4B8F">
            <w:pPr>
              <w:pStyle w:val="TAH"/>
            </w:pPr>
            <w:r w:rsidRPr="004D139E">
              <w:t>[ARFCN]</w:t>
            </w:r>
          </w:p>
        </w:tc>
        <w:tc>
          <w:tcPr>
            <w:tcW w:w="993" w:type="dxa"/>
            <w:tcBorders>
              <w:top w:val="single" w:sz="4" w:space="0" w:color="auto"/>
              <w:left w:val="single" w:sz="4" w:space="0" w:color="auto"/>
              <w:bottom w:val="single" w:sz="4" w:space="0" w:color="auto"/>
              <w:right w:val="single" w:sz="4" w:space="0" w:color="auto"/>
            </w:tcBorders>
            <w:hideMark/>
          </w:tcPr>
          <w:p w14:paraId="41D52CAC" w14:textId="77777777" w:rsidR="00641BDD" w:rsidRPr="004D139E" w:rsidRDefault="00641BDD" w:rsidP="00EF4B8F">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2A1FAAC9" w14:textId="77777777" w:rsidR="00641BDD" w:rsidRPr="004D139E" w:rsidRDefault="00641BDD" w:rsidP="00EF4B8F">
            <w:pPr>
              <w:pStyle w:val="TAH"/>
            </w:pPr>
            <w:proofErr w:type="spellStart"/>
            <w:r w:rsidRPr="004D139E">
              <w:t>absoluteFrequencyPointA</w:t>
            </w:r>
            <w:proofErr w:type="spellEnd"/>
            <w:r w:rsidRPr="004D139E">
              <w:br/>
              <w:t>[ARFCN]</w:t>
            </w:r>
          </w:p>
        </w:tc>
        <w:tc>
          <w:tcPr>
            <w:tcW w:w="992" w:type="dxa"/>
            <w:tcBorders>
              <w:top w:val="single" w:sz="4" w:space="0" w:color="auto"/>
              <w:left w:val="single" w:sz="4" w:space="0" w:color="auto"/>
              <w:bottom w:val="single" w:sz="4" w:space="0" w:color="auto"/>
              <w:right w:val="single" w:sz="4" w:space="0" w:color="auto"/>
            </w:tcBorders>
            <w:hideMark/>
          </w:tcPr>
          <w:p w14:paraId="1BE7B4DE" w14:textId="77777777" w:rsidR="00641BDD" w:rsidRPr="004D139E" w:rsidRDefault="00641BDD" w:rsidP="00EF4B8F">
            <w:pPr>
              <w:pStyle w:val="TAH"/>
            </w:pPr>
            <w:proofErr w:type="spellStart"/>
            <w:r w:rsidRPr="004D139E">
              <w:t>offsetToCarrier</w:t>
            </w:r>
            <w:proofErr w:type="spellEnd"/>
            <w:r w:rsidRPr="004D139E">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31265F1" w14:textId="77777777" w:rsidR="00641BDD" w:rsidRPr="004D139E" w:rsidRDefault="00641BDD" w:rsidP="00EF4B8F">
            <w:pPr>
              <w:pStyle w:val="TAH"/>
            </w:pPr>
            <w:r w:rsidRPr="004D139E">
              <w:t>SS block SCS</w:t>
            </w:r>
          </w:p>
          <w:p w14:paraId="13DD985C" w14:textId="77777777" w:rsidR="00641BDD" w:rsidRPr="004D139E" w:rsidRDefault="00641BDD" w:rsidP="00EF4B8F">
            <w:pPr>
              <w:pStyle w:val="TAH"/>
            </w:pPr>
            <w:r w:rsidRPr="004D139E">
              <w:t>[kHz]</w:t>
            </w:r>
          </w:p>
        </w:tc>
        <w:tc>
          <w:tcPr>
            <w:tcW w:w="850" w:type="dxa"/>
            <w:tcBorders>
              <w:top w:val="single" w:sz="4" w:space="0" w:color="auto"/>
              <w:left w:val="single" w:sz="4" w:space="0" w:color="auto"/>
              <w:bottom w:val="single" w:sz="4" w:space="0" w:color="auto"/>
              <w:right w:val="single" w:sz="4" w:space="0" w:color="auto"/>
            </w:tcBorders>
            <w:hideMark/>
          </w:tcPr>
          <w:p w14:paraId="372AB1AD" w14:textId="77777777" w:rsidR="00641BDD" w:rsidRPr="004D139E" w:rsidRDefault="00641BDD" w:rsidP="00EF4B8F">
            <w:pPr>
              <w:pStyle w:val="TAH"/>
            </w:pPr>
            <w:r w:rsidRPr="004D139E">
              <w:t>GSCN</w:t>
            </w:r>
          </w:p>
        </w:tc>
        <w:tc>
          <w:tcPr>
            <w:tcW w:w="992" w:type="dxa"/>
            <w:tcBorders>
              <w:top w:val="single" w:sz="4" w:space="0" w:color="auto"/>
              <w:left w:val="single" w:sz="4" w:space="0" w:color="auto"/>
              <w:bottom w:val="single" w:sz="4" w:space="0" w:color="auto"/>
              <w:right w:val="single" w:sz="4" w:space="0" w:color="auto"/>
            </w:tcBorders>
            <w:hideMark/>
          </w:tcPr>
          <w:p w14:paraId="7BEF12C9" w14:textId="77777777" w:rsidR="00641BDD" w:rsidRPr="004D139E" w:rsidRDefault="00641BDD" w:rsidP="00EF4B8F">
            <w:pPr>
              <w:pStyle w:val="TAH"/>
            </w:pPr>
            <w:proofErr w:type="spellStart"/>
            <w:r w:rsidRPr="004D139E">
              <w:t>absoluteFrequencySSB</w:t>
            </w:r>
            <w:proofErr w:type="spellEnd"/>
          </w:p>
          <w:p w14:paraId="1DB09A2A" w14:textId="77777777" w:rsidR="00641BDD" w:rsidRPr="004D139E" w:rsidRDefault="00641BDD" w:rsidP="00EF4B8F">
            <w:pPr>
              <w:pStyle w:val="TAH"/>
            </w:pPr>
            <w:r w:rsidRPr="004D139E">
              <w:t>[ARFCN]</w:t>
            </w:r>
          </w:p>
        </w:tc>
        <w:tc>
          <w:tcPr>
            <w:tcW w:w="709" w:type="dxa"/>
            <w:tcBorders>
              <w:top w:val="single" w:sz="4" w:space="0" w:color="auto"/>
              <w:left w:val="single" w:sz="4" w:space="0" w:color="auto"/>
              <w:bottom w:val="single" w:sz="4" w:space="0" w:color="auto"/>
              <w:right w:val="single" w:sz="4" w:space="0" w:color="auto"/>
            </w:tcBorders>
            <w:hideMark/>
          </w:tcPr>
          <w:p w14:paraId="1B16FB87" w14:textId="77777777" w:rsidR="00641BDD" w:rsidRPr="004D139E" w:rsidRDefault="00641BDD" w:rsidP="00EF4B8F">
            <w:pPr>
              <w:pStyle w:val="TAH"/>
            </w:pPr>
            <w:r w:rsidRPr="004D139E">
              <w:object w:dxaOrig="420" w:dyaOrig="300" w14:anchorId="194D8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3" o:title=""/>
                </v:shape>
                <o:OLEObject Type="Embed" ProgID="Equation.3" ShapeID="_x0000_i1025" DrawAspect="Content" ObjectID="_1760440527" r:id="rId14"/>
              </w:object>
            </w:r>
          </w:p>
          <w:p w14:paraId="5BBC1B58" w14:textId="77777777" w:rsidR="00641BDD" w:rsidRPr="004D139E" w:rsidRDefault="00641BDD" w:rsidP="00EF4B8F">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hideMark/>
          </w:tcPr>
          <w:p w14:paraId="5A71ECBD" w14:textId="77777777" w:rsidR="00641BDD" w:rsidRPr="004D139E" w:rsidRDefault="00641BDD" w:rsidP="00EF4B8F">
            <w:pPr>
              <w:pStyle w:val="TAH"/>
            </w:pPr>
            <w:r w:rsidRPr="004D139E">
              <w:t>Offset Carrier CORESET#0</w:t>
            </w:r>
          </w:p>
          <w:p w14:paraId="5F93EC78" w14:textId="77777777" w:rsidR="00641BDD" w:rsidRPr="004D139E" w:rsidRDefault="00641BDD" w:rsidP="00EF4B8F">
            <w:pPr>
              <w:pStyle w:val="TAH"/>
            </w:pPr>
            <w:r w:rsidRPr="004D139E">
              <w:t>[RBs]</w:t>
            </w:r>
          </w:p>
          <w:p w14:paraId="48E3A151" w14:textId="77777777" w:rsidR="00641BDD" w:rsidRPr="004D139E" w:rsidRDefault="00641BDD" w:rsidP="00EF4B8F">
            <w:pPr>
              <w:pStyle w:val="TAH"/>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5FB08594" w14:textId="77777777" w:rsidR="00641BDD" w:rsidRPr="004D139E" w:rsidRDefault="00641BDD" w:rsidP="00EF4B8F">
            <w:pPr>
              <w:pStyle w:val="TAH"/>
            </w:pPr>
            <w:r w:rsidRPr="004D139E">
              <w:t>CORESET#0 Index (Offset</w:t>
            </w:r>
          </w:p>
          <w:p w14:paraId="120160DA" w14:textId="77777777" w:rsidR="00641BDD" w:rsidRPr="004D139E" w:rsidRDefault="00641BDD" w:rsidP="00EF4B8F">
            <w:pPr>
              <w:pStyle w:val="TAH"/>
            </w:pPr>
            <w:r w:rsidRPr="004D139E">
              <w:t>[RBs])</w:t>
            </w:r>
          </w:p>
          <w:p w14:paraId="59ED35C1" w14:textId="77777777" w:rsidR="00641BDD" w:rsidRPr="004D139E" w:rsidRDefault="00641BDD" w:rsidP="00EF4B8F">
            <w:pPr>
              <w:pStyle w:val="TAH"/>
            </w:pPr>
            <w:r w:rsidRPr="004D139E">
              <w:t>Note 1</w:t>
            </w:r>
          </w:p>
        </w:tc>
        <w:tc>
          <w:tcPr>
            <w:tcW w:w="992" w:type="dxa"/>
            <w:tcBorders>
              <w:top w:val="single" w:sz="4" w:space="0" w:color="auto"/>
              <w:left w:val="single" w:sz="4" w:space="0" w:color="auto"/>
              <w:bottom w:val="single" w:sz="4" w:space="0" w:color="auto"/>
              <w:right w:val="single" w:sz="4" w:space="0" w:color="auto"/>
            </w:tcBorders>
            <w:hideMark/>
          </w:tcPr>
          <w:p w14:paraId="7C340D8B" w14:textId="77777777" w:rsidR="00641BDD" w:rsidRPr="004D139E" w:rsidRDefault="00641BDD" w:rsidP="00EF4B8F">
            <w:pPr>
              <w:pStyle w:val="TAH"/>
            </w:pPr>
            <w:proofErr w:type="spellStart"/>
            <w:r w:rsidRPr="004D139E">
              <w:t>offsetToPointA</w:t>
            </w:r>
            <w:proofErr w:type="spellEnd"/>
            <w:r w:rsidRPr="004D139E">
              <w:br/>
              <w:t>(SIB1)</w:t>
            </w:r>
          </w:p>
          <w:p w14:paraId="73F884EE" w14:textId="77777777" w:rsidR="00641BDD" w:rsidRPr="004D139E" w:rsidRDefault="00641BDD" w:rsidP="00EF4B8F">
            <w:pPr>
              <w:pStyle w:val="TAH"/>
            </w:pPr>
            <w:r w:rsidRPr="004D139E">
              <w:t>[PRBs]</w:t>
            </w:r>
          </w:p>
          <w:p w14:paraId="20108CFC" w14:textId="77777777" w:rsidR="00641BDD" w:rsidRPr="004D139E" w:rsidRDefault="00641BDD" w:rsidP="00EF4B8F">
            <w:pPr>
              <w:pStyle w:val="TAH"/>
            </w:pPr>
            <w:r w:rsidRPr="004D139E">
              <w:t>Note 1</w:t>
            </w:r>
          </w:p>
        </w:tc>
      </w:tr>
      <w:tr w:rsidR="00641BDD" w:rsidRPr="004D139E" w14:paraId="3855C470" w14:textId="77777777" w:rsidTr="00EF4B8F">
        <w:tc>
          <w:tcPr>
            <w:tcW w:w="788" w:type="dxa"/>
            <w:tcBorders>
              <w:top w:val="single" w:sz="4" w:space="0" w:color="auto"/>
              <w:left w:val="single" w:sz="4" w:space="0" w:color="auto"/>
              <w:bottom w:val="nil"/>
              <w:right w:val="single" w:sz="4" w:space="0" w:color="auto"/>
            </w:tcBorders>
            <w:hideMark/>
          </w:tcPr>
          <w:p w14:paraId="51F3E406" w14:textId="77777777" w:rsidR="00641BDD" w:rsidRPr="004D139E" w:rsidRDefault="00641BDD" w:rsidP="00EF4B8F">
            <w:pPr>
              <w:pStyle w:val="TAC"/>
            </w:pPr>
            <w:r w:rsidRPr="004D139E">
              <w:t>5</w:t>
            </w:r>
          </w:p>
        </w:tc>
        <w:tc>
          <w:tcPr>
            <w:tcW w:w="849" w:type="dxa"/>
            <w:tcBorders>
              <w:top w:val="single" w:sz="4" w:space="0" w:color="auto"/>
              <w:left w:val="single" w:sz="4" w:space="0" w:color="auto"/>
              <w:bottom w:val="nil"/>
              <w:right w:val="single" w:sz="4" w:space="0" w:color="auto"/>
            </w:tcBorders>
            <w:hideMark/>
          </w:tcPr>
          <w:p w14:paraId="147F9EF6" w14:textId="77777777" w:rsidR="00641BDD" w:rsidRPr="004D139E" w:rsidRDefault="00641BDD" w:rsidP="00EF4B8F">
            <w:pPr>
              <w:pStyle w:val="TAC"/>
            </w:pPr>
            <w:r w:rsidRPr="004D139E">
              <w:t>25</w:t>
            </w:r>
          </w:p>
        </w:tc>
        <w:tc>
          <w:tcPr>
            <w:tcW w:w="1133" w:type="dxa"/>
            <w:tcBorders>
              <w:top w:val="single" w:sz="4" w:space="0" w:color="auto"/>
              <w:left w:val="single" w:sz="4" w:space="0" w:color="auto"/>
              <w:bottom w:val="nil"/>
              <w:right w:val="single" w:sz="4" w:space="0" w:color="auto"/>
            </w:tcBorders>
            <w:hideMark/>
          </w:tcPr>
          <w:p w14:paraId="7F02029A" w14:textId="77777777" w:rsidR="00641BDD" w:rsidRPr="004D139E" w:rsidRDefault="00641BDD" w:rsidP="00EF4B8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0B2AD9D7" w14:textId="77777777" w:rsidR="00641BDD" w:rsidRPr="004D139E" w:rsidRDefault="00641BDD" w:rsidP="00EF4B8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5F3C561" w14:textId="77777777" w:rsidR="00641BDD" w:rsidRPr="004D139E" w:rsidRDefault="00641BDD" w:rsidP="00EF4B8F">
            <w:pPr>
              <w:pStyle w:val="TAC"/>
            </w:pPr>
            <w:r w:rsidRPr="004D139E">
              <w:t>3552.51</w:t>
            </w:r>
          </w:p>
        </w:tc>
        <w:tc>
          <w:tcPr>
            <w:tcW w:w="992" w:type="dxa"/>
            <w:tcBorders>
              <w:top w:val="single" w:sz="4" w:space="0" w:color="auto"/>
              <w:left w:val="single" w:sz="4" w:space="0" w:color="auto"/>
              <w:bottom w:val="single" w:sz="4" w:space="0" w:color="auto"/>
              <w:right w:val="single" w:sz="4" w:space="0" w:color="auto"/>
            </w:tcBorders>
            <w:hideMark/>
          </w:tcPr>
          <w:p w14:paraId="73E7DD85" w14:textId="77777777" w:rsidR="00641BDD" w:rsidRPr="004D139E" w:rsidRDefault="00641BDD" w:rsidP="00EF4B8F">
            <w:pPr>
              <w:pStyle w:val="TAC"/>
            </w:pPr>
            <w:r w:rsidRPr="004D139E">
              <w:t>636834</w:t>
            </w:r>
          </w:p>
        </w:tc>
        <w:tc>
          <w:tcPr>
            <w:tcW w:w="993" w:type="dxa"/>
            <w:tcBorders>
              <w:top w:val="single" w:sz="4" w:space="0" w:color="auto"/>
              <w:left w:val="single" w:sz="4" w:space="0" w:color="auto"/>
              <w:bottom w:val="single" w:sz="4" w:space="0" w:color="auto"/>
              <w:right w:val="single" w:sz="4" w:space="0" w:color="auto"/>
            </w:tcBorders>
            <w:hideMark/>
          </w:tcPr>
          <w:p w14:paraId="212A3BDE" w14:textId="77777777" w:rsidR="00641BDD" w:rsidRPr="004D139E" w:rsidRDefault="00641BDD" w:rsidP="00EF4B8F">
            <w:pPr>
              <w:pStyle w:val="TAC"/>
            </w:pPr>
            <w:r w:rsidRPr="004D139E">
              <w:t>3550.26</w:t>
            </w:r>
          </w:p>
        </w:tc>
        <w:tc>
          <w:tcPr>
            <w:tcW w:w="992" w:type="dxa"/>
            <w:tcBorders>
              <w:top w:val="single" w:sz="4" w:space="0" w:color="auto"/>
              <w:left w:val="single" w:sz="4" w:space="0" w:color="auto"/>
              <w:bottom w:val="single" w:sz="4" w:space="0" w:color="auto"/>
              <w:right w:val="single" w:sz="4" w:space="0" w:color="auto"/>
            </w:tcBorders>
            <w:hideMark/>
          </w:tcPr>
          <w:p w14:paraId="6C47738F" w14:textId="77777777" w:rsidR="00641BDD" w:rsidRPr="004D139E" w:rsidRDefault="00641BDD" w:rsidP="00EF4B8F">
            <w:pPr>
              <w:pStyle w:val="TAC"/>
            </w:pPr>
            <w:r w:rsidRPr="004D139E">
              <w:t>636684</w:t>
            </w:r>
          </w:p>
        </w:tc>
        <w:tc>
          <w:tcPr>
            <w:tcW w:w="992" w:type="dxa"/>
            <w:tcBorders>
              <w:top w:val="single" w:sz="4" w:space="0" w:color="auto"/>
              <w:left w:val="single" w:sz="4" w:space="0" w:color="auto"/>
              <w:bottom w:val="single" w:sz="4" w:space="0" w:color="auto"/>
              <w:right w:val="single" w:sz="4" w:space="0" w:color="auto"/>
            </w:tcBorders>
            <w:hideMark/>
          </w:tcPr>
          <w:p w14:paraId="0C2932D5" w14:textId="77777777" w:rsidR="00641BDD" w:rsidRPr="004D139E" w:rsidRDefault="00641BDD" w:rsidP="00EF4B8F">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238FCEDA" w14:textId="77777777" w:rsidR="00641BDD" w:rsidRPr="004D139E" w:rsidRDefault="00641BDD" w:rsidP="00EF4B8F">
            <w:pPr>
              <w:pStyle w:val="TAC"/>
            </w:pPr>
            <w:ins w:id="1" w:author="Ericsson User" w:date="2023-10-31T14:49:00Z">
              <w:r>
                <w:t>30</w:t>
              </w:r>
            </w:ins>
            <w:r w:rsidRPr="004D139E">
              <w:t xml:space="preserve"> (Note 3)</w:t>
            </w:r>
          </w:p>
        </w:tc>
        <w:tc>
          <w:tcPr>
            <w:tcW w:w="850" w:type="dxa"/>
            <w:tcBorders>
              <w:top w:val="single" w:sz="4" w:space="0" w:color="auto"/>
              <w:left w:val="single" w:sz="4" w:space="0" w:color="auto"/>
              <w:bottom w:val="single" w:sz="4" w:space="0" w:color="auto"/>
              <w:right w:val="single" w:sz="4" w:space="0" w:color="auto"/>
            </w:tcBorders>
            <w:hideMark/>
          </w:tcPr>
          <w:p w14:paraId="5EFF40E2" w14:textId="77777777" w:rsidR="00641BDD" w:rsidRPr="004D139E" w:rsidRDefault="00641BDD" w:rsidP="00EF4B8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1690715" w14:textId="77777777" w:rsidR="00641BDD" w:rsidRPr="004D139E" w:rsidRDefault="00641BDD" w:rsidP="00EF4B8F">
            <w:pPr>
              <w:pStyle w:val="TAC"/>
            </w:pPr>
            <w:del w:id="2" w:author="Ericsson User" w:date="2023-10-31T14:49:00Z">
              <w:r w:rsidRPr="004D139E">
                <w:delText>-</w:delText>
              </w:r>
            </w:del>
            <w:ins w:id="3" w:author="Ericsson User" w:date="2023-10-31T14:49:00Z">
              <w:r>
                <w:t>636924</w:t>
              </w:r>
            </w:ins>
          </w:p>
        </w:tc>
        <w:tc>
          <w:tcPr>
            <w:tcW w:w="709" w:type="dxa"/>
            <w:tcBorders>
              <w:top w:val="single" w:sz="4" w:space="0" w:color="auto"/>
              <w:left w:val="single" w:sz="4" w:space="0" w:color="auto"/>
              <w:bottom w:val="single" w:sz="4" w:space="0" w:color="auto"/>
              <w:right w:val="single" w:sz="4" w:space="0" w:color="auto"/>
            </w:tcBorders>
            <w:hideMark/>
          </w:tcPr>
          <w:p w14:paraId="3541501A" w14:textId="77777777" w:rsidR="00641BDD" w:rsidRPr="004D139E" w:rsidRDefault="00641BDD" w:rsidP="00EF4B8F">
            <w:pPr>
              <w:pStyle w:val="TAC"/>
            </w:pPr>
            <w:del w:id="4" w:author="Ericsson User" w:date="2023-10-31T14:49:00Z">
              <w:r w:rsidRPr="004D139E">
                <w:delText>-</w:delText>
              </w:r>
            </w:del>
            <w:ins w:id="5" w:author="Ericsson User" w:date="2023-10-31T14:49:00Z">
              <w:r>
                <w:t>31</w:t>
              </w:r>
            </w:ins>
          </w:p>
        </w:tc>
        <w:tc>
          <w:tcPr>
            <w:tcW w:w="851" w:type="dxa"/>
            <w:tcBorders>
              <w:top w:val="single" w:sz="4" w:space="0" w:color="auto"/>
              <w:left w:val="single" w:sz="4" w:space="0" w:color="auto"/>
              <w:bottom w:val="single" w:sz="4" w:space="0" w:color="auto"/>
              <w:right w:val="single" w:sz="4" w:space="0" w:color="auto"/>
            </w:tcBorders>
            <w:hideMark/>
          </w:tcPr>
          <w:p w14:paraId="25AAB403" w14:textId="77777777" w:rsidR="00641BDD" w:rsidRPr="004D139E" w:rsidRDefault="00641BDD" w:rsidP="00EF4B8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0C8AFC5" w14:textId="77777777" w:rsidR="00641BDD" w:rsidRPr="004D139E" w:rsidRDefault="00641BDD" w:rsidP="00EF4B8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E0BDE23" w14:textId="77777777" w:rsidR="00641BDD" w:rsidRPr="004D139E" w:rsidRDefault="00641BDD" w:rsidP="00EF4B8F">
            <w:pPr>
              <w:pStyle w:val="TAC"/>
            </w:pPr>
            <w:r w:rsidRPr="004D139E">
              <w:t>-</w:t>
            </w:r>
          </w:p>
        </w:tc>
      </w:tr>
      <w:tr w:rsidR="00641BDD" w:rsidRPr="004D139E" w14:paraId="680E7142" w14:textId="77777777" w:rsidTr="00EF4B8F">
        <w:tc>
          <w:tcPr>
            <w:tcW w:w="788" w:type="dxa"/>
            <w:tcBorders>
              <w:top w:val="nil"/>
              <w:left w:val="single" w:sz="4" w:space="0" w:color="auto"/>
              <w:bottom w:val="nil"/>
              <w:right w:val="single" w:sz="4" w:space="0" w:color="auto"/>
            </w:tcBorders>
          </w:tcPr>
          <w:p w14:paraId="4D5DC511"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tcPr>
          <w:p w14:paraId="215E08DA" w14:textId="77777777" w:rsidR="00641BDD" w:rsidRPr="004D139E" w:rsidRDefault="00641BDD" w:rsidP="00EF4B8F">
            <w:pPr>
              <w:pStyle w:val="TAC"/>
            </w:pPr>
          </w:p>
        </w:tc>
        <w:tc>
          <w:tcPr>
            <w:tcW w:w="1133" w:type="dxa"/>
            <w:tcBorders>
              <w:top w:val="nil"/>
              <w:left w:val="single" w:sz="4" w:space="0" w:color="auto"/>
              <w:bottom w:val="nil"/>
              <w:right w:val="single" w:sz="4" w:space="0" w:color="auto"/>
            </w:tcBorders>
          </w:tcPr>
          <w:p w14:paraId="2F864759" w14:textId="77777777" w:rsidR="00641BDD" w:rsidRPr="004D139E" w:rsidRDefault="00641BDD" w:rsidP="00EF4B8F">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4D6BE4FE" w14:textId="77777777" w:rsidR="00641BDD" w:rsidRPr="004D139E" w:rsidRDefault="00641BDD" w:rsidP="00EF4B8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3F3CBEF0" w14:textId="77777777" w:rsidR="00641BDD" w:rsidRPr="004D139E" w:rsidRDefault="00641BDD" w:rsidP="00EF4B8F">
            <w:pPr>
              <w:pStyle w:val="TAC"/>
            </w:pPr>
            <w:r w:rsidRPr="004D139E">
              <w:t>3625.005</w:t>
            </w:r>
          </w:p>
        </w:tc>
        <w:tc>
          <w:tcPr>
            <w:tcW w:w="992" w:type="dxa"/>
            <w:tcBorders>
              <w:top w:val="single" w:sz="4" w:space="0" w:color="auto"/>
              <w:left w:val="single" w:sz="4" w:space="0" w:color="auto"/>
              <w:bottom w:val="single" w:sz="4" w:space="0" w:color="auto"/>
              <w:right w:val="single" w:sz="4" w:space="0" w:color="auto"/>
            </w:tcBorders>
            <w:hideMark/>
          </w:tcPr>
          <w:p w14:paraId="1875CECA" w14:textId="77777777" w:rsidR="00641BDD" w:rsidRPr="004D139E" w:rsidRDefault="00641BDD" w:rsidP="00EF4B8F">
            <w:pPr>
              <w:pStyle w:val="TAC"/>
            </w:pPr>
            <w:r w:rsidRPr="004D139E">
              <w:t>641667</w:t>
            </w:r>
          </w:p>
        </w:tc>
        <w:tc>
          <w:tcPr>
            <w:tcW w:w="993" w:type="dxa"/>
            <w:tcBorders>
              <w:top w:val="single" w:sz="4" w:space="0" w:color="auto"/>
              <w:left w:val="single" w:sz="4" w:space="0" w:color="auto"/>
              <w:bottom w:val="single" w:sz="4" w:space="0" w:color="auto"/>
              <w:right w:val="single" w:sz="4" w:space="0" w:color="auto"/>
            </w:tcBorders>
            <w:hideMark/>
          </w:tcPr>
          <w:p w14:paraId="7A8AC770" w14:textId="77777777" w:rsidR="00641BDD" w:rsidRPr="004D139E" w:rsidRDefault="00641BDD" w:rsidP="00EF4B8F">
            <w:pPr>
              <w:pStyle w:val="TAC"/>
            </w:pPr>
            <w:r w:rsidRPr="004D139E">
              <w:t>3604.395</w:t>
            </w:r>
          </w:p>
        </w:tc>
        <w:tc>
          <w:tcPr>
            <w:tcW w:w="992" w:type="dxa"/>
            <w:tcBorders>
              <w:top w:val="single" w:sz="4" w:space="0" w:color="auto"/>
              <w:left w:val="single" w:sz="4" w:space="0" w:color="auto"/>
              <w:bottom w:val="single" w:sz="4" w:space="0" w:color="auto"/>
              <w:right w:val="single" w:sz="4" w:space="0" w:color="auto"/>
            </w:tcBorders>
            <w:hideMark/>
          </w:tcPr>
          <w:p w14:paraId="39120C66" w14:textId="77777777" w:rsidR="00641BDD" w:rsidRPr="004D139E" w:rsidRDefault="00641BDD" w:rsidP="00EF4B8F">
            <w:pPr>
              <w:pStyle w:val="TAC"/>
            </w:pPr>
            <w:r w:rsidRPr="004D139E">
              <w:t>640293</w:t>
            </w:r>
          </w:p>
        </w:tc>
        <w:tc>
          <w:tcPr>
            <w:tcW w:w="992" w:type="dxa"/>
            <w:tcBorders>
              <w:top w:val="single" w:sz="4" w:space="0" w:color="auto"/>
              <w:left w:val="single" w:sz="4" w:space="0" w:color="auto"/>
              <w:bottom w:val="single" w:sz="4" w:space="0" w:color="auto"/>
              <w:right w:val="single" w:sz="4" w:space="0" w:color="auto"/>
            </w:tcBorders>
            <w:hideMark/>
          </w:tcPr>
          <w:p w14:paraId="04727083" w14:textId="77777777" w:rsidR="00641BDD" w:rsidRPr="004D139E" w:rsidRDefault="00641BDD" w:rsidP="00EF4B8F">
            <w:pPr>
              <w:pStyle w:val="TAC"/>
            </w:pPr>
            <w:r w:rsidRPr="004D139E">
              <w:t>102</w:t>
            </w:r>
          </w:p>
        </w:tc>
        <w:tc>
          <w:tcPr>
            <w:tcW w:w="851" w:type="dxa"/>
            <w:tcBorders>
              <w:top w:val="nil"/>
              <w:left w:val="single" w:sz="4" w:space="0" w:color="auto"/>
              <w:bottom w:val="nil"/>
              <w:right w:val="single" w:sz="4" w:space="0" w:color="auto"/>
            </w:tcBorders>
          </w:tcPr>
          <w:p w14:paraId="355301B2"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74D4AB" w14:textId="77777777" w:rsidR="00641BDD" w:rsidRPr="004D139E" w:rsidRDefault="00641BDD" w:rsidP="00EF4B8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90F7724" w14:textId="77777777" w:rsidR="00641BDD" w:rsidRPr="004D139E" w:rsidRDefault="00641BDD" w:rsidP="00EF4B8F">
            <w:pPr>
              <w:pStyle w:val="TAC"/>
            </w:pPr>
            <w:del w:id="6" w:author="Ericsson User" w:date="2023-10-31T14:49:00Z">
              <w:r w:rsidRPr="004D139E">
                <w:delText>-</w:delText>
              </w:r>
            </w:del>
            <w:ins w:id="7" w:author="Ericsson User" w:date="2023-10-31T14:49:00Z">
              <w:r>
                <w:t>641757</w:t>
              </w:r>
            </w:ins>
          </w:p>
        </w:tc>
        <w:tc>
          <w:tcPr>
            <w:tcW w:w="709" w:type="dxa"/>
            <w:tcBorders>
              <w:top w:val="single" w:sz="4" w:space="0" w:color="auto"/>
              <w:left w:val="single" w:sz="4" w:space="0" w:color="auto"/>
              <w:bottom w:val="single" w:sz="4" w:space="0" w:color="auto"/>
              <w:right w:val="single" w:sz="4" w:space="0" w:color="auto"/>
            </w:tcBorders>
            <w:hideMark/>
          </w:tcPr>
          <w:p w14:paraId="215A83CF" w14:textId="77777777" w:rsidR="00641BDD" w:rsidRPr="004D139E" w:rsidRDefault="00641BDD" w:rsidP="00EF4B8F">
            <w:pPr>
              <w:pStyle w:val="TAC"/>
            </w:pPr>
            <w:del w:id="8" w:author="Ericsson User" w:date="2023-10-31T14:49:00Z">
              <w:r w:rsidRPr="004D139E">
                <w:delText>-</w:delText>
              </w:r>
            </w:del>
            <w:ins w:id="9" w:author="Ericsson User" w:date="2023-10-31T14:49:00Z">
              <w:r>
                <w:t>31</w:t>
              </w:r>
            </w:ins>
          </w:p>
        </w:tc>
        <w:tc>
          <w:tcPr>
            <w:tcW w:w="851" w:type="dxa"/>
            <w:tcBorders>
              <w:top w:val="single" w:sz="4" w:space="0" w:color="auto"/>
              <w:left w:val="single" w:sz="4" w:space="0" w:color="auto"/>
              <w:bottom w:val="single" w:sz="4" w:space="0" w:color="auto"/>
              <w:right w:val="single" w:sz="4" w:space="0" w:color="auto"/>
            </w:tcBorders>
            <w:hideMark/>
          </w:tcPr>
          <w:p w14:paraId="287F6CF9" w14:textId="77777777" w:rsidR="00641BDD" w:rsidRPr="004D139E" w:rsidRDefault="00641BDD" w:rsidP="00EF4B8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B845EF4" w14:textId="77777777" w:rsidR="00641BDD" w:rsidRPr="004D139E" w:rsidRDefault="00641BDD" w:rsidP="00EF4B8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03B8FF4" w14:textId="77777777" w:rsidR="00641BDD" w:rsidRPr="004D139E" w:rsidRDefault="00641BDD" w:rsidP="00EF4B8F">
            <w:pPr>
              <w:pStyle w:val="TAC"/>
            </w:pPr>
            <w:r w:rsidRPr="004D139E">
              <w:t>-</w:t>
            </w:r>
          </w:p>
        </w:tc>
      </w:tr>
      <w:tr w:rsidR="00641BDD" w:rsidRPr="004D139E" w14:paraId="06BDEEC1" w14:textId="77777777" w:rsidTr="00EF4B8F">
        <w:tc>
          <w:tcPr>
            <w:tcW w:w="788" w:type="dxa"/>
            <w:tcBorders>
              <w:top w:val="nil"/>
              <w:left w:val="single" w:sz="4" w:space="0" w:color="auto"/>
              <w:bottom w:val="nil"/>
              <w:right w:val="single" w:sz="4" w:space="0" w:color="auto"/>
            </w:tcBorders>
          </w:tcPr>
          <w:p w14:paraId="0D1BE738"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tcPr>
          <w:p w14:paraId="0281F496" w14:textId="77777777" w:rsidR="00641BDD" w:rsidRPr="004D139E" w:rsidRDefault="00641BDD" w:rsidP="00EF4B8F">
            <w:pPr>
              <w:pStyle w:val="TAC"/>
            </w:pPr>
          </w:p>
        </w:tc>
        <w:tc>
          <w:tcPr>
            <w:tcW w:w="1133" w:type="dxa"/>
            <w:tcBorders>
              <w:top w:val="nil"/>
              <w:left w:val="single" w:sz="4" w:space="0" w:color="auto"/>
              <w:bottom w:val="single" w:sz="4" w:space="0" w:color="auto"/>
              <w:right w:val="single" w:sz="4" w:space="0" w:color="auto"/>
            </w:tcBorders>
          </w:tcPr>
          <w:p w14:paraId="4E90DC88" w14:textId="77777777" w:rsidR="00641BDD" w:rsidRPr="004D139E" w:rsidRDefault="00641BDD" w:rsidP="00EF4B8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26693689" w14:textId="77777777" w:rsidR="00641BDD" w:rsidRPr="004D139E" w:rsidRDefault="00641BDD" w:rsidP="00EF4B8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2D5DEA2E" w14:textId="77777777" w:rsidR="00641BDD" w:rsidRPr="004D139E" w:rsidRDefault="00641BDD" w:rsidP="00EF4B8F">
            <w:pPr>
              <w:pStyle w:val="TAC"/>
            </w:pPr>
            <w:r w:rsidRPr="004D139E">
              <w:t>3697.5</w:t>
            </w:r>
          </w:p>
        </w:tc>
        <w:tc>
          <w:tcPr>
            <w:tcW w:w="992" w:type="dxa"/>
            <w:tcBorders>
              <w:top w:val="single" w:sz="4" w:space="0" w:color="auto"/>
              <w:left w:val="single" w:sz="4" w:space="0" w:color="auto"/>
              <w:bottom w:val="single" w:sz="4" w:space="0" w:color="auto"/>
              <w:right w:val="single" w:sz="4" w:space="0" w:color="auto"/>
            </w:tcBorders>
            <w:hideMark/>
          </w:tcPr>
          <w:p w14:paraId="06EDBA56" w14:textId="77777777" w:rsidR="00641BDD" w:rsidRPr="004D139E" w:rsidRDefault="00641BDD" w:rsidP="00EF4B8F">
            <w:pPr>
              <w:pStyle w:val="TAC"/>
            </w:pPr>
            <w:r w:rsidRPr="004D139E">
              <w:t>646500</w:t>
            </w:r>
          </w:p>
        </w:tc>
        <w:tc>
          <w:tcPr>
            <w:tcW w:w="993" w:type="dxa"/>
            <w:tcBorders>
              <w:top w:val="single" w:sz="4" w:space="0" w:color="auto"/>
              <w:left w:val="single" w:sz="4" w:space="0" w:color="auto"/>
              <w:bottom w:val="single" w:sz="4" w:space="0" w:color="auto"/>
              <w:right w:val="single" w:sz="4" w:space="0" w:color="auto"/>
            </w:tcBorders>
            <w:hideMark/>
          </w:tcPr>
          <w:p w14:paraId="69121DA0" w14:textId="77777777" w:rsidR="00641BDD" w:rsidRPr="004D139E" w:rsidRDefault="00641BDD" w:rsidP="00EF4B8F">
            <w:pPr>
              <w:pStyle w:val="TAC"/>
            </w:pPr>
            <w:r w:rsidRPr="004D139E">
              <w:t>3604.53</w:t>
            </w:r>
          </w:p>
        </w:tc>
        <w:tc>
          <w:tcPr>
            <w:tcW w:w="992" w:type="dxa"/>
            <w:tcBorders>
              <w:top w:val="single" w:sz="4" w:space="0" w:color="auto"/>
              <w:left w:val="single" w:sz="4" w:space="0" w:color="auto"/>
              <w:bottom w:val="single" w:sz="4" w:space="0" w:color="auto"/>
              <w:right w:val="single" w:sz="4" w:space="0" w:color="auto"/>
            </w:tcBorders>
            <w:hideMark/>
          </w:tcPr>
          <w:p w14:paraId="77077FA7" w14:textId="77777777" w:rsidR="00641BDD" w:rsidRPr="004D139E" w:rsidRDefault="00641BDD" w:rsidP="00EF4B8F">
            <w:pPr>
              <w:pStyle w:val="TAC"/>
            </w:pPr>
            <w:r w:rsidRPr="004D139E">
              <w:t>640302</w:t>
            </w:r>
          </w:p>
        </w:tc>
        <w:tc>
          <w:tcPr>
            <w:tcW w:w="992" w:type="dxa"/>
            <w:tcBorders>
              <w:top w:val="single" w:sz="4" w:space="0" w:color="auto"/>
              <w:left w:val="single" w:sz="4" w:space="0" w:color="auto"/>
              <w:bottom w:val="single" w:sz="4" w:space="0" w:color="auto"/>
              <w:right w:val="single" w:sz="4" w:space="0" w:color="auto"/>
            </w:tcBorders>
            <w:hideMark/>
          </w:tcPr>
          <w:p w14:paraId="75B92586" w14:textId="77777777" w:rsidR="00641BDD" w:rsidRPr="004D139E" w:rsidRDefault="00641BDD" w:rsidP="00EF4B8F">
            <w:pPr>
              <w:pStyle w:val="TAC"/>
            </w:pPr>
            <w:r w:rsidRPr="004D139E">
              <w:t>504</w:t>
            </w:r>
          </w:p>
        </w:tc>
        <w:tc>
          <w:tcPr>
            <w:tcW w:w="851" w:type="dxa"/>
            <w:tcBorders>
              <w:top w:val="nil"/>
              <w:left w:val="single" w:sz="4" w:space="0" w:color="auto"/>
              <w:bottom w:val="single" w:sz="4" w:space="0" w:color="auto"/>
              <w:right w:val="single" w:sz="4" w:space="0" w:color="auto"/>
            </w:tcBorders>
          </w:tcPr>
          <w:p w14:paraId="5AE16942"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8FF241" w14:textId="77777777" w:rsidR="00641BDD" w:rsidRPr="004D139E" w:rsidRDefault="00641BDD" w:rsidP="00EF4B8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14D62F4" w14:textId="77777777" w:rsidR="00641BDD" w:rsidRPr="004D139E" w:rsidRDefault="00641BDD" w:rsidP="00EF4B8F">
            <w:pPr>
              <w:pStyle w:val="TAC"/>
            </w:pPr>
            <w:del w:id="10" w:author="Ericsson User" w:date="2023-10-31T14:49:00Z">
              <w:r w:rsidRPr="004D139E">
                <w:delText>-</w:delText>
              </w:r>
            </w:del>
            <w:ins w:id="11" w:author="Ericsson User" w:date="2023-10-31T14:49:00Z">
              <w:r>
                <w:t>646590</w:t>
              </w:r>
            </w:ins>
          </w:p>
        </w:tc>
        <w:tc>
          <w:tcPr>
            <w:tcW w:w="709" w:type="dxa"/>
            <w:tcBorders>
              <w:top w:val="single" w:sz="4" w:space="0" w:color="auto"/>
              <w:left w:val="single" w:sz="4" w:space="0" w:color="auto"/>
              <w:bottom w:val="single" w:sz="4" w:space="0" w:color="auto"/>
              <w:right w:val="single" w:sz="4" w:space="0" w:color="auto"/>
            </w:tcBorders>
            <w:hideMark/>
          </w:tcPr>
          <w:p w14:paraId="40DA2573" w14:textId="77777777" w:rsidR="00641BDD" w:rsidRPr="004D139E" w:rsidRDefault="00641BDD" w:rsidP="00EF4B8F">
            <w:pPr>
              <w:pStyle w:val="TAC"/>
            </w:pPr>
            <w:del w:id="12" w:author="Ericsson User" w:date="2023-10-31T14:49:00Z">
              <w:r w:rsidRPr="004D139E">
                <w:delText>-</w:delText>
              </w:r>
            </w:del>
            <w:ins w:id="13" w:author="Ericsson User" w:date="2023-10-31T14:49:00Z">
              <w:r>
                <w:t>31</w:t>
              </w:r>
            </w:ins>
          </w:p>
        </w:tc>
        <w:tc>
          <w:tcPr>
            <w:tcW w:w="851" w:type="dxa"/>
            <w:tcBorders>
              <w:top w:val="single" w:sz="4" w:space="0" w:color="auto"/>
              <w:left w:val="single" w:sz="4" w:space="0" w:color="auto"/>
              <w:bottom w:val="single" w:sz="4" w:space="0" w:color="auto"/>
              <w:right w:val="single" w:sz="4" w:space="0" w:color="auto"/>
            </w:tcBorders>
            <w:hideMark/>
          </w:tcPr>
          <w:p w14:paraId="0BDB7B88" w14:textId="77777777" w:rsidR="00641BDD" w:rsidRPr="004D139E" w:rsidRDefault="00641BDD" w:rsidP="00EF4B8F">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E1EC035" w14:textId="77777777" w:rsidR="00641BDD" w:rsidRPr="004D139E" w:rsidRDefault="00641BDD" w:rsidP="00EF4B8F">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CC0AD1B" w14:textId="77777777" w:rsidR="00641BDD" w:rsidRPr="004D139E" w:rsidRDefault="00641BDD" w:rsidP="00EF4B8F">
            <w:pPr>
              <w:pStyle w:val="TAC"/>
            </w:pPr>
            <w:r w:rsidRPr="004D139E">
              <w:t>-</w:t>
            </w:r>
          </w:p>
        </w:tc>
      </w:tr>
      <w:tr w:rsidR="00641BDD" w:rsidRPr="004D139E" w14:paraId="7E4E05E2" w14:textId="77777777" w:rsidTr="00EF4B8F">
        <w:tc>
          <w:tcPr>
            <w:tcW w:w="788" w:type="dxa"/>
            <w:tcBorders>
              <w:top w:val="single" w:sz="4" w:space="0" w:color="auto"/>
              <w:left w:val="single" w:sz="4" w:space="0" w:color="auto"/>
              <w:bottom w:val="nil"/>
              <w:right w:val="single" w:sz="4" w:space="0" w:color="auto"/>
            </w:tcBorders>
            <w:hideMark/>
          </w:tcPr>
          <w:p w14:paraId="3F7D2506" w14:textId="77777777" w:rsidR="00641BDD" w:rsidRPr="004D139E" w:rsidRDefault="00641BDD" w:rsidP="00EF4B8F">
            <w:pPr>
              <w:pStyle w:val="TAC"/>
            </w:pPr>
            <w:r w:rsidRPr="004D139E">
              <w:t>10</w:t>
            </w:r>
          </w:p>
        </w:tc>
        <w:tc>
          <w:tcPr>
            <w:tcW w:w="849" w:type="dxa"/>
            <w:tcBorders>
              <w:top w:val="single" w:sz="4" w:space="0" w:color="auto"/>
              <w:left w:val="single" w:sz="4" w:space="0" w:color="auto"/>
              <w:bottom w:val="nil"/>
              <w:right w:val="single" w:sz="4" w:space="0" w:color="auto"/>
            </w:tcBorders>
            <w:hideMark/>
          </w:tcPr>
          <w:p w14:paraId="3F0238E3" w14:textId="77777777" w:rsidR="00641BDD" w:rsidRPr="004D139E" w:rsidRDefault="00641BDD" w:rsidP="00EF4B8F">
            <w:pPr>
              <w:pStyle w:val="TAC"/>
            </w:pPr>
            <w:r w:rsidRPr="004D139E">
              <w:t>52</w:t>
            </w:r>
          </w:p>
        </w:tc>
        <w:tc>
          <w:tcPr>
            <w:tcW w:w="1133" w:type="dxa"/>
            <w:tcBorders>
              <w:top w:val="single" w:sz="4" w:space="0" w:color="auto"/>
              <w:left w:val="single" w:sz="4" w:space="0" w:color="auto"/>
              <w:bottom w:val="nil"/>
              <w:right w:val="single" w:sz="4" w:space="0" w:color="auto"/>
            </w:tcBorders>
            <w:hideMark/>
          </w:tcPr>
          <w:p w14:paraId="534D30E8" w14:textId="77777777" w:rsidR="00641BDD" w:rsidRPr="004D139E" w:rsidRDefault="00641BDD" w:rsidP="00EF4B8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535A2952" w14:textId="77777777" w:rsidR="00641BDD" w:rsidRPr="004D139E" w:rsidRDefault="00641BDD" w:rsidP="00EF4B8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44EFFDFD" w14:textId="77777777" w:rsidR="00641BDD" w:rsidRPr="004D139E" w:rsidRDefault="00641BDD" w:rsidP="00EF4B8F">
            <w:pPr>
              <w:pStyle w:val="TAC"/>
            </w:pPr>
            <w:r w:rsidRPr="004D139E">
              <w:t>3555</w:t>
            </w:r>
          </w:p>
        </w:tc>
        <w:tc>
          <w:tcPr>
            <w:tcW w:w="992" w:type="dxa"/>
            <w:tcBorders>
              <w:top w:val="single" w:sz="4" w:space="0" w:color="auto"/>
              <w:left w:val="single" w:sz="4" w:space="0" w:color="auto"/>
              <w:bottom w:val="single" w:sz="4" w:space="0" w:color="auto"/>
              <w:right w:val="single" w:sz="4" w:space="0" w:color="auto"/>
            </w:tcBorders>
            <w:hideMark/>
          </w:tcPr>
          <w:p w14:paraId="45EFAC86" w14:textId="77777777" w:rsidR="00641BDD" w:rsidRPr="004D139E" w:rsidRDefault="00641BDD" w:rsidP="00EF4B8F">
            <w:pPr>
              <w:pStyle w:val="TAC"/>
            </w:pPr>
            <w:r w:rsidRPr="004D139E">
              <w:t>637000</w:t>
            </w:r>
          </w:p>
        </w:tc>
        <w:tc>
          <w:tcPr>
            <w:tcW w:w="993" w:type="dxa"/>
            <w:tcBorders>
              <w:top w:val="single" w:sz="4" w:space="0" w:color="auto"/>
              <w:left w:val="single" w:sz="4" w:space="0" w:color="auto"/>
              <w:bottom w:val="single" w:sz="4" w:space="0" w:color="auto"/>
              <w:right w:val="single" w:sz="4" w:space="0" w:color="auto"/>
            </w:tcBorders>
            <w:hideMark/>
          </w:tcPr>
          <w:p w14:paraId="16BA73D0" w14:textId="77777777" w:rsidR="00641BDD" w:rsidRPr="004D139E" w:rsidRDefault="00641BDD" w:rsidP="00EF4B8F">
            <w:pPr>
              <w:pStyle w:val="TAC"/>
            </w:pPr>
            <w:r w:rsidRPr="004D139E">
              <w:t>3550.32</w:t>
            </w:r>
          </w:p>
        </w:tc>
        <w:tc>
          <w:tcPr>
            <w:tcW w:w="992" w:type="dxa"/>
            <w:tcBorders>
              <w:top w:val="single" w:sz="4" w:space="0" w:color="auto"/>
              <w:left w:val="single" w:sz="4" w:space="0" w:color="auto"/>
              <w:bottom w:val="single" w:sz="4" w:space="0" w:color="auto"/>
              <w:right w:val="single" w:sz="4" w:space="0" w:color="auto"/>
            </w:tcBorders>
            <w:hideMark/>
          </w:tcPr>
          <w:p w14:paraId="09F9B1F5" w14:textId="77777777" w:rsidR="00641BDD" w:rsidRPr="004D139E" w:rsidRDefault="00641BDD" w:rsidP="00EF4B8F">
            <w:pPr>
              <w:pStyle w:val="TAC"/>
            </w:pPr>
            <w:r w:rsidRPr="004D139E">
              <w:t>636688</w:t>
            </w:r>
          </w:p>
        </w:tc>
        <w:tc>
          <w:tcPr>
            <w:tcW w:w="992" w:type="dxa"/>
            <w:tcBorders>
              <w:top w:val="single" w:sz="4" w:space="0" w:color="auto"/>
              <w:left w:val="single" w:sz="4" w:space="0" w:color="auto"/>
              <w:bottom w:val="single" w:sz="4" w:space="0" w:color="auto"/>
              <w:right w:val="single" w:sz="4" w:space="0" w:color="auto"/>
            </w:tcBorders>
            <w:hideMark/>
          </w:tcPr>
          <w:p w14:paraId="4B2CAABE" w14:textId="77777777" w:rsidR="00641BDD" w:rsidRPr="004D139E" w:rsidRDefault="00641BDD" w:rsidP="00EF4B8F">
            <w:pPr>
              <w:pStyle w:val="TAC"/>
            </w:pPr>
            <w:r w:rsidRPr="004D139E">
              <w:t>0</w:t>
            </w:r>
          </w:p>
        </w:tc>
        <w:tc>
          <w:tcPr>
            <w:tcW w:w="851" w:type="dxa"/>
            <w:tcBorders>
              <w:top w:val="single" w:sz="4" w:space="0" w:color="auto"/>
              <w:left w:val="single" w:sz="4" w:space="0" w:color="auto"/>
              <w:bottom w:val="nil"/>
              <w:right w:val="single" w:sz="4" w:space="0" w:color="auto"/>
            </w:tcBorders>
            <w:hideMark/>
          </w:tcPr>
          <w:p w14:paraId="0B9F1158" w14:textId="77777777" w:rsidR="00641BDD" w:rsidRPr="004D139E" w:rsidRDefault="00641BDD"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hideMark/>
          </w:tcPr>
          <w:p w14:paraId="70691A08" w14:textId="77777777" w:rsidR="00641BDD" w:rsidRPr="004D139E" w:rsidRDefault="00641BDD" w:rsidP="00EF4B8F">
            <w:pPr>
              <w:pStyle w:val="TAC"/>
            </w:pPr>
            <w:r w:rsidRPr="004D139E">
              <w:t>7884</w:t>
            </w:r>
          </w:p>
        </w:tc>
        <w:tc>
          <w:tcPr>
            <w:tcW w:w="992" w:type="dxa"/>
            <w:tcBorders>
              <w:top w:val="single" w:sz="4" w:space="0" w:color="auto"/>
              <w:left w:val="single" w:sz="4" w:space="0" w:color="auto"/>
              <w:bottom w:val="single" w:sz="4" w:space="0" w:color="auto"/>
              <w:right w:val="single" w:sz="4" w:space="0" w:color="auto"/>
            </w:tcBorders>
            <w:hideMark/>
          </w:tcPr>
          <w:p w14:paraId="0B18A689" w14:textId="77777777" w:rsidR="00641BDD" w:rsidRPr="004D139E" w:rsidRDefault="00641BDD" w:rsidP="00EF4B8F">
            <w:pPr>
              <w:pStyle w:val="TAC"/>
            </w:pPr>
            <w:r w:rsidRPr="004D139E">
              <w:t>636960</w:t>
            </w:r>
          </w:p>
        </w:tc>
        <w:tc>
          <w:tcPr>
            <w:tcW w:w="709" w:type="dxa"/>
            <w:tcBorders>
              <w:top w:val="single" w:sz="4" w:space="0" w:color="auto"/>
              <w:left w:val="single" w:sz="4" w:space="0" w:color="auto"/>
              <w:bottom w:val="single" w:sz="4" w:space="0" w:color="auto"/>
              <w:right w:val="single" w:sz="4" w:space="0" w:color="auto"/>
            </w:tcBorders>
            <w:hideMark/>
          </w:tcPr>
          <w:p w14:paraId="4BB99289" w14:textId="77777777" w:rsidR="00641BDD" w:rsidRPr="004D139E" w:rsidRDefault="00641BDD" w:rsidP="00EF4B8F">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hideMark/>
          </w:tcPr>
          <w:p w14:paraId="29377786" w14:textId="77777777" w:rsidR="00641BDD" w:rsidRPr="004D139E" w:rsidRDefault="00641BDD" w:rsidP="00EF4B8F">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FF11CC8" w14:textId="77777777" w:rsidR="00641BDD" w:rsidRPr="004D139E" w:rsidRDefault="00641BDD" w:rsidP="00EF4B8F">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hideMark/>
          </w:tcPr>
          <w:p w14:paraId="6FE9FAF9" w14:textId="77777777" w:rsidR="00641BDD" w:rsidRPr="004D139E" w:rsidRDefault="00641BDD" w:rsidP="00EF4B8F">
            <w:pPr>
              <w:pStyle w:val="TAC"/>
            </w:pPr>
            <w:r w:rsidRPr="004D139E">
              <w:t>2</w:t>
            </w:r>
          </w:p>
        </w:tc>
      </w:tr>
      <w:tr w:rsidR="00641BDD" w:rsidRPr="004D139E" w14:paraId="2DBC4F0D" w14:textId="77777777" w:rsidTr="00EF4B8F">
        <w:tc>
          <w:tcPr>
            <w:tcW w:w="788" w:type="dxa"/>
            <w:tcBorders>
              <w:top w:val="nil"/>
              <w:left w:val="single" w:sz="4" w:space="0" w:color="auto"/>
              <w:bottom w:val="nil"/>
              <w:right w:val="single" w:sz="4" w:space="0" w:color="auto"/>
            </w:tcBorders>
            <w:shd w:val="clear" w:color="auto" w:fill="auto"/>
          </w:tcPr>
          <w:p w14:paraId="1244B0CE"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703F927E" w14:textId="77777777" w:rsidR="00641BDD" w:rsidRPr="004D139E" w:rsidRDefault="00641BDD" w:rsidP="00EF4B8F">
            <w:pPr>
              <w:pStyle w:val="TAC"/>
            </w:pPr>
          </w:p>
        </w:tc>
        <w:tc>
          <w:tcPr>
            <w:tcW w:w="1133" w:type="dxa"/>
            <w:tcBorders>
              <w:top w:val="nil"/>
              <w:left w:val="single" w:sz="4" w:space="0" w:color="auto"/>
              <w:bottom w:val="nil"/>
              <w:right w:val="single" w:sz="4" w:space="0" w:color="auto"/>
            </w:tcBorders>
            <w:shd w:val="clear" w:color="auto" w:fill="auto"/>
          </w:tcPr>
          <w:p w14:paraId="51E3ECCD" w14:textId="77777777" w:rsidR="00641BDD" w:rsidRPr="004D139E" w:rsidRDefault="00641BDD" w:rsidP="00EF4B8F">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0004639" w14:textId="77777777" w:rsidR="00641BDD" w:rsidRPr="004D139E" w:rsidRDefault="00641BDD" w:rsidP="00EF4B8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92B2B4" w14:textId="77777777" w:rsidR="00641BDD" w:rsidRPr="004D139E" w:rsidRDefault="00641BDD" w:rsidP="00EF4B8F">
            <w:pPr>
              <w:pStyle w:val="TAC"/>
            </w:pPr>
            <w:del w:id="14" w:author="Ericsson User" w:date="2023-10-31T14:49:00Z">
              <w:r w:rsidRPr="004D139E">
                <w:delText>3624.99</w:delText>
              </w:r>
            </w:del>
            <w:ins w:id="15" w:author="Ericsson User" w:date="2023-10-31T14:49:00Z">
              <w:r>
                <w:t>3625.005</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DE6D7F" w14:textId="77777777" w:rsidR="00641BDD" w:rsidRPr="004D139E" w:rsidRDefault="00641BDD" w:rsidP="00EF4B8F">
            <w:pPr>
              <w:pStyle w:val="TAC"/>
            </w:pPr>
            <w:del w:id="16" w:author="Ericsson User" w:date="2023-10-31T14:49:00Z">
              <w:r w:rsidRPr="004D139E">
                <w:delText>641666</w:delText>
              </w:r>
            </w:del>
            <w:ins w:id="17" w:author="Ericsson User" w:date="2023-10-31T14:49:00Z">
              <w:r>
                <w:t>641667</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1B6D43" w14:textId="77777777" w:rsidR="00641BDD" w:rsidRPr="004D139E" w:rsidRDefault="00641BDD" w:rsidP="00EF4B8F">
            <w:pPr>
              <w:pStyle w:val="TAC"/>
            </w:pPr>
            <w:r>
              <w:t>3601.</w:t>
            </w:r>
            <w:del w:id="18" w:author="Ericsson User" w:date="2023-10-31T14:49:00Z">
              <w:r w:rsidRPr="004D139E">
                <w:delText>95</w:delText>
              </w:r>
            </w:del>
            <w:ins w:id="19" w:author="Ericsson User" w:date="2023-10-31T14:49:00Z">
              <w:r>
                <w:t>965</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63B9229" w14:textId="77777777" w:rsidR="00641BDD" w:rsidRPr="004D139E" w:rsidRDefault="00641BDD" w:rsidP="00EF4B8F">
            <w:pPr>
              <w:pStyle w:val="TAC"/>
            </w:pPr>
            <w:del w:id="20" w:author="Ericsson User" w:date="2023-10-31T14:49:00Z">
              <w:r w:rsidRPr="004D139E">
                <w:delText>640130</w:delText>
              </w:r>
            </w:del>
            <w:ins w:id="21" w:author="Ericsson User" w:date="2023-10-31T14:49:00Z">
              <w:r>
                <w:t>640131</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62FB40" w14:textId="77777777" w:rsidR="00641BDD" w:rsidRPr="004D139E" w:rsidRDefault="00641BDD"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1E4D7D40"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DCAC02B" w14:textId="77777777" w:rsidR="00641BDD" w:rsidRPr="004D139E" w:rsidRDefault="00641BDD" w:rsidP="00EF4B8F">
            <w:pPr>
              <w:pStyle w:val="TAC"/>
            </w:pPr>
            <w:r>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3AE2C7" w14:textId="77777777" w:rsidR="00641BDD" w:rsidRPr="004D139E" w:rsidRDefault="00641BDD" w:rsidP="00EF4B8F">
            <w:pPr>
              <w:pStyle w:val="TAC"/>
            </w:pPr>
            <w:r>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1AA5C4" w14:textId="77777777" w:rsidR="00641BDD" w:rsidRPr="004D139E" w:rsidRDefault="00641BDD" w:rsidP="00EF4B8F">
            <w:pPr>
              <w:pStyle w:val="TAC"/>
            </w:pPr>
            <w:del w:id="22" w:author="Ericsson User" w:date="2023-10-31T14:49:00Z">
              <w:r w:rsidRPr="004D139E">
                <w:delText>10</w:delText>
              </w:r>
            </w:del>
            <w:ins w:id="23" w:author="Ericsson User" w:date="2023-10-31T14:49: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560FE4" w14:textId="77777777" w:rsidR="00641BDD" w:rsidRPr="004D139E" w:rsidRDefault="00641BDD" w:rsidP="00EF4B8F">
            <w:pPr>
              <w:pStyle w:val="TAC"/>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1AC86CE" w14:textId="77777777" w:rsidR="00641BDD" w:rsidRPr="004D139E" w:rsidRDefault="00641BDD"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BC52AC" w14:textId="77777777" w:rsidR="00641BDD" w:rsidRPr="004D139E" w:rsidRDefault="00641BDD" w:rsidP="00EF4B8F">
            <w:pPr>
              <w:pStyle w:val="TAC"/>
            </w:pPr>
            <w:r>
              <w:t>107</w:t>
            </w:r>
          </w:p>
        </w:tc>
      </w:tr>
      <w:tr w:rsidR="00641BDD" w:rsidRPr="004D139E" w14:paraId="7D1BEB0B" w14:textId="77777777" w:rsidTr="00EF4B8F">
        <w:tc>
          <w:tcPr>
            <w:tcW w:w="788" w:type="dxa"/>
            <w:tcBorders>
              <w:top w:val="nil"/>
              <w:left w:val="single" w:sz="4" w:space="0" w:color="auto"/>
              <w:bottom w:val="nil"/>
              <w:right w:val="single" w:sz="4" w:space="0" w:color="auto"/>
            </w:tcBorders>
            <w:shd w:val="clear" w:color="auto" w:fill="auto"/>
          </w:tcPr>
          <w:p w14:paraId="2C3172E6"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0011BED8" w14:textId="77777777" w:rsidR="00641BDD" w:rsidRPr="004D139E" w:rsidRDefault="00641BDD" w:rsidP="00EF4B8F">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43D31D6A" w14:textId="77777777" w:rsidR="00641BDD" w:rsidRPr="004D139E" w:rsidRDefault="00641BDD" w:rsidP="00EF4B8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1C4726" w14:textId="77777777" w:rsidR="00641BDD" w:rsidRPr="004D139E" w:rsidRDefault="00641BDD" w:rsidP="00EF4B8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24389" w14:textId="77777777" w:rsidR="00641BDD" w:rsidRPr="004D139E" w:rsidRDefault="00641BDD" w:rsidP="00EF4B8F">
            <w:pPr>
              <w:pStyle w:val="TAC"/>
            </w:pPr>
            <w:r>
              <w:t>3694.</w:t>
            </w:r>
            <w:del w:id="24" w:author="Ericsson User" w:date="2023-10-31T14:49:00Z">
              <w:r w:rsidRPr="004D139E">
                <w:delText>98</w:delText>
              </w:r>
            </w:del>
            <w:ins w:id="25" w:author="Ericsson User" w:date="2023-10-31T14:49:00Z">
              <w:r>
                <w:t>995</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45CA98" w14:textId="77777777" w:rsidR="00641BDD" w:rsidRPr="004D139E" w:rsidRDefault="00641BDD" w:rsidP="00EF4B8F">
            <w:pPr>
              <w:pStyle w:val="TAC"/>
            </w:pPr>
            <w:del w:id="26" w:author="Ericsson User" w:date="2023-10-31T14:49:00Z">
              <w:r w:rsidRPr="004D139E">
                <w:delText>646332</w:delText>
              </w:r>
            </w:del>
            <w:ins w:id="27" w:author="Ericsson User" w:date="2023-10-31T14:49:00Z">
              <w:r>
                <w:t>646333</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79EB61" w14:textId="77777777" w:rsidR="00641BDD" w:rsidRPr="004D139E" w:rsidRDefault="00641BDD" w:rsidP="00EF4B8F">
            <w:pPr>
              <w:pStyle w:val="TAC"/>
            </w:pPr>
            <w:r>
              <w:t>3599.</w:t>
            </w:r>
            <w:del w:id="28" w:author="Ericsson User" w:date="2023-10-31T14:49:00Z">
              <w:r w:rsidRPr="004D139E">
                <w:delText>58</w:delText>
              </w:r>
            </w:del>
            <w:ins w:id="29" w:author="Ericsson User" w:date="2023-10-31T14:49:00Z">
              <w:r>
                <w:t>595</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47D0FC" w14:textId="77777777" w:rsidR="00641BDD" w:rsidRPr="004D139E" w:rsidRDefault="00641BDD" w:rsidP="00EF4B8F">
            <w:pPr>
              <w:pStyle w:val="TAC"/>
            </w:pPr>
            <w:del w:id="30" w:author="Ericsson User" w:date="2023-10-31T14:49:00Z">
              <w:r w:rsidRPr="004D139E">
                <w:delText>639972</w:delText>
              </w:r>
            </w:del>
            <w:ins w:id="31" w:author="Ericsson User" w:date="2023-10-31T14:49:00Z">
              <w:r>
                <w:t>639973</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5295133" w14:textId="77777777" w:rsidR="00641BDD" w:rsidRPr="004D139E" w:rsidRDefault="00641BDD"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2D1D02D2"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D01FE57" w14:textId="77777777" w:rsidR="00641BDD" w:rsidRPr="004D139E" w:rsidRDefault="00641BDD" w:rsidP="00EF4B8F">
            <w:pPr>
              <w:pStyle w:val="TAC"/>
            </w:pPr>
            <w:r>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873774" w14:textId="77777777" w:rsidR="00641BDD" w:rsidRPr="004D139E" w:rsidRDefault="00641BDD" w:rsidP="00EF4B8F">
            <w:pPr>
              <w:pStyle w:val="TAC"/>
            </w:pPr>
            <w:r>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6753E7" w14:textId="77777777" w:rsidR="00641BDD" w:rsidRPr="004D139E" w:rsidRDefault="00641BDD" w:rsidP="00EF4B8F">
            <w:pPr>
              <w:pStyle w:val="TAC"/>
            </w:pPr>
            <w:del w:id="32" w:author="Ericsson User" w:date="2023-10-31T14:49:00Z">
              <w:r w:rsidRPr="004D139E">
                <w:delText>0</w:delText>
              </w:r>
            </w:del>
            <w:ins w:id="33" w:author="Ericsson User" w:date="2023-10-31T14:49:00Z">
              <w:r>
                <w:t>11</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0A9AF0" w14:textId="77777777" w:rsidR="00641BDD" w:rsidRPr="004D139E" w:rsidRDefault="00641BDD" w:rsidP="00EF4B8F">
            <w:pPr>
              <w:pStyle w:val="TAC"/>
            </w:pPr>
            <w:del w:id="34" w:author="Ericsson User" w:date="2023-10-31T14:49:00Z">
              <w:r w:rsidRPr="004D139E">
                <w:delText>3</w:delText>
              </w:r>
            </w:del>
            <w:ins w:id="35" w:author="Ericsson User" w:date="2023-10-31T14:49: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AE6B0BF"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1754C5" w14:textId="77777777" w:rsidR="00641BDD" w:rsidRPr="004D139E" w:rsidRDefault="00641BDD" w:rsidP="00EF4B8F">
            <w:pPr>
              <w:pStyle w:val="TAC"/>
            </w:pPr>
            <w:del w:id="36" w:author="Ericsson User" w:date="2023-10-31T14:49:00Z">
              <w:r w:rsidRPr="004D139E">
                <w:delText>513</w:delText>
              </w:r>
            </w:del>
            <w:ins w:id="37" w:author="Ericsson User" w:date="2023-10-31T14:49:00Z">
              <w:r>
                <w:t>512</w:t>
              </w:r>
            </w:ins>
          </w:p>
        </w:tc>
      </w:tr>
      <w:tr w:rsidR="00641BDD" w:rsidRPr="004D139E" w14:paraId="23FC13D5" w14:textId="77777777" w:rsidTr="00EF4B8F">
        <w:tc>
          <w:tcPr>
            <w:tcW w:w="788" w:type="dxa"/>
            <w:tcBorders>
              <w:top w:val="single" w:sz="4" w:space="0" w:color="auto"/>
              <w:left w:val="single" w:sz="4" w:space="0" w:color="auto"/>
              <w:bottom w:val="nil"/>
              <w:right w:val="single" w:sz="4" w:space="0" w:color="auto"/>
            </w:tcBorders>
            <w:shd w:val="clear" w:color="auto" w:fill="auto"/>
            <w:hideMark/>
          </w:tcPr>
          <w:p w14:paraId="33151143" w14:textId="77777777" w:rsidR="00641BDD" w:rsidRPr="004D139E" w:rsidRDefault="00641BDD" w:rsidP="00EF4B8F">
            <w:pPr>
              <w:pStyle w:val="TAC"/>
            </w:pPr>
            <w:r w:rsidRPr="004D139E">
              <w:t>15</w:t>
            </w:r>
          </w:p>
        </w:tc>
        <w:tc>
          <w:tcPr>
            <w:tcW w:w="849" w:type="dxa"/>
            <w:tcBorders>
              <w:top w:val="single" w:sz="4" w:space="0" w:color="auto"/>
              <w:left w:val="single" w:sz="4" w:space="0" w:color="auto"/>
              <w:bottom w:val="nil"/>
              <w:right w:val="single" w:sz="4" w:space="0" w:color="auto"/>
            </w:tcBorders>
            <w:shd w:val="clear" w:color="auto" w:fill="auto"/>
            <w:hideMark/>
          </w:tcPr>
          <w:p w14:paraId="4A441261" w14:textId="77777777" w:rsidR="00641BDD" w:rsidRPr="004D139E" w:rsidRDefault="00641BDD" w:rsidP="00EF4B8F">
            <w:pPr>
              <w:pStyle w:val="TAC"/>
            </w:pPr>
            <w:r w:rsidRPr="004D139E">
              <w:t>79</w:t>
            </w:r>
          </w:p>
        </w:tc>
        <w:tc>
          <w:tcPr>
            <w:tcW w:w="1133" w:type="dxa"/>
            <w:tcBorders>
              <w:top w:val="single" w:sz="4" w:space="0" w:color="auto"/>
              <w:left w:val="single" w:sz="4" w:space="0" w:color="auto"/>
              <w:bottom w:val="nil"/>
              <w:right w:val="single" w:sz="4" w:space="0" w:color="auto"/>
            </w:tcBorders>
            <w:shd w:val="clear" w:color="auto" w:fill="auto"/>
            <w:hideMark/>
          </w:tcPr>
          <w:p w14:paraId="3081E151" w14:textId="77777777" w:rsidR="00641BDD" w:rsidRPr="004D139E" w:rsidRDefault="00641BDD" w:rsidP="00EF4B8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AD9E3F" w14:textId="77777777" w:rsidR="00641BDD" w:rsidRPr="004D139E" w:rsidRDefault="00641BDD" w:rsidP="00EF4B8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9C84BD" w14:textId="77777777" w:rsidR="00641BDD" w:rsidRPr="004D139E" w:rsidRDefault="00641BDD" w:rsidP="00EF4B8F">
            <w:pPr>
              <w:pStyle w:val="TAC"/>
            </w:pPr>
            <w:r>
              <w:t>3557.</w:t>
            </w:r>
            <w:del w:id="38" w:author="Ericsson User" w:date="2023-10-31T14:49:00Z">
              <w:r w:rsidRPr="004D139E">
                <w:delText>52</w:delText>
              </w:r>
            </w:del>
            <w:ins w:id="39" w:author="Ericsson User" w:date="2023-10-31T14:49:00Z">
              <w:r>
                <w:t>505</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9D4D29" w14:textId="77777777" w:rsidR="00641BDD" w:rsidRPr="004D139E" w:rsidRDefault="00641BDD" w:rsidP="00EF4B8F">
            <w:pPr>
              <w:pStyle w:val="TAC"/>
            </w:pPr>
            <w:del w:id="40" w:author="Ericsson User" w:date="2023-10-31T14:49:00Z">
              <w:r w:rsidRPr="004D139E">
                <w:delText>637168</w:delText>
              </w:r>
            </w:del>
            <w:ins w:id="41" w:author="Ericsson User" w:date="2023-10-31T14:49:00Z">
              <w:r>
                <w:t>637167</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CA5EA18" w14:textId="77777777" w:rsidR="00641BDD" w:rsidRPr="004D139E" w:rsidRDefault="00641BDD" w:rsidP="00EF4B8F">
            <w:pPr>
              <w:pStyle w:val="TAC"/>
            </w:pPr>
            <w:r>
              <w:t>3550.</w:t>
            </w:r>
            <w:del w:id="42" w:author="Ericsson User" w:date="2023-10-31T14:49:00Z">
              <w:r w:rsidRPr="004D139E">
                <w:delText>41</w:delText>
              </w:r>
            </w:del>
            <w:ins w:id="43" w:author="Ericsson User" w:date="2023-10-31T14:49:00Z">
              <w:r>
                <w:t>395</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129083" w14:textId="77777777" w:rsidR="00641BDD" w:rsidRPr="004D139E" w:rsidRDefault="00641BDD" w:rsidP="00EF4B8F">
            <w:pPr>
              <w:pStyle w:val="TAC"/>
            </w:pPr>
            <w:del w:id="44" w:author="Ericsson User" w:date="2023-10-31T14:49:00Z">
              <w:r w:rsidRPr="004D139E">
                <w:delText>636694</w:delText>
              </w:r>
            </w:del>
            <w:ins w:id="45" w:author="Ericsson User" w:date="2023-10-31T14:49:00Z">
              <w:r>
                <w:t>636693</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73E9362" w14:textId="77777777" w:rsidR="00641BDD" w:rsidRPr="004D139E" w:rsidRDefault="00641BDD"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hideMark/>
          </w:tcPr>
          <w:p w14:paraId="16A8ED5F" w14:textId="77777777" w:rsidR="00641BDD" w:rsidRPr="004D139E" w:rsidRDefault="00641BDD"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9A71606" w14:textId="77777777" w:rsidR="00641BDD" w:rsidRPr="004D139E" w:rsidRDefault="00641BDD" w:rsidP="00EF4B8F">
            <w:pPr>
              <w:pStyle w:val="TAC"/>
            </w:pPr>
            <w:r>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04CD14" w14:textId="77777777" w:rsidR="00641BDD" w:rsidRPr="004D139E" w:rsidRDefault="00641BDD" w:rsidP="00EF4B8F">
            <w:pPr>
              <w:pStyle w:val="TAC"/>
            </w:pPr>
            <w:r>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3C5D7F" w14:textId="77777777" w:rsidR="00641BDD" w:rsidRPr="004D139E" w:rsidRDefault="00641BDD" w:rsidP="00EF4B8F">
            <w:pPr>
              <w:pStyle w:val="TAC"/>
            </w:pPr>
            <w:del w:id="46" w:author="Ericsson User" w:date="2023-10-31T14:49:00Z">
              <w:r w:rsidRPr="004D139E">
                <w:delText>2</w:delText>
              </w:r>
            </w:del>
            <w:ins w:id="47" w:author="Ericsson User" w:date="2023-10-31T14:49:00Z">
              <w:r>
                <w:t>3</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7DB93D2" w14:textId="77777777" w:rsidR="00641BDD" w:rsidRPr="004D139E" w:rsidRDefault="00641BDD"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DC2D274" w14:textId="77777777" w:rsidR="00641BDD" w:rsidRPr="004D139E" w:rsidRDefault="00641BDD"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108CF2" w14:textId="77777777" w:rsidR="00641BDD" w:rsidRPr="004D139E" w:rsidRDefault="00641BDD" w:rsidP="00EF4B8F">
            <w:pPr>
              <w:pStyle w:val="TAC"/>
            </w:pPr>
            <w:r>
              <w:t>2</w:t>
            </w:r>
          </w:p>
        </w:tc>
      </w:tr>
      <w:tr w:rsidR="00641BDD" w:rsidRPr="004D139E" w14:paraId="784DE3E0" w14:textId="77777777" w:rsidTr="00EF4B8F">
        <w:tc>
          <w:tcPr>
            <w:tcW w:w="788" w:type="dxa"/>
            <w:tcBorders>
              <w:top w:val="nil"/>
              <w:left w:val="single" w:sz="4" w:space="0" w:color="auto"/>
              <w:bottom w:val="nil"/>
              <w:right w:val="single" w:sz="4" w:space="0" w:color="auto"/>
            </w:tcBorders>
            <w:shd w:val="clear" w:color="auto" w:fill="auto"/>
          </w:tcPr>
          <w:p w14:paraId="189185C8"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21C6145D" w14:textId="77777777" w:rsidR="00641BDD" w:rsidRPr="004D139E" w:rsidRDefault="00641BDD" w:rsidP="00EF4B8F">
            <w:pPr>
              <w:pStyle w:val="TAC"/>
            </w:pPr>
          </w:p>
        </w:tc>
        <w:tc>
          <w:tcPr>
            <w:tcW w:w="1133" w:type="dxa"/>
            <w:tcBorders>
              <w:top w:val="nil"/>
              <w:left w:val="single" w:sz="4" w:space="0" w:color="auto"/>
              <w:bottom w:val="nil"/>
              <w:right w:val="single" w:sz="4" w:space="0" w:color="auto"/>
            </w:tcBorders>
            <w:shd w:val="clear" w:color="auto" w:fill="auto"/>
          </w:tcPr>
          <w:p w14:paraId="4707EAEF" w14:textId="77777777" w:rsidR="00641BDD" w:rsidRPr="004D139E" w:rsidRDefault="00641BDD" w:rsidP="00EF4B8F">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CCA0AD" w14:textId="77777777" w:rsidR="00641BDD" w:rsidRPr="004D139E" w:rsidRDefault="00641BDD" w:rsidP="00EF4B8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3CDC1F" w14:textId="77777777" w:rsidR="00641BDD" w:rsidRPr="004D139E" w:rsidRDefault="00641BDD" w:rsidP="00EF4B8F">
            <w:pPr>
              <w:pStyle w:val="TAC"/>
            </w:pPr>
            <w:del w:id="48" w:author="Ericsson User" w:date="2023-10-31T14:49:00Z">
              <w:r w:rsidRPr="004D139E">
                <w:delText>3624.99</w:delText>
              </w:r>
            </w:del>
            <w:ins w:id="49" w:author="Ericsson User" w:date="2023-10-31T14:49:00Z">
              <w:r>
                <w:t>3625.005</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7D571D8" w14:textId="77777777" w:rsidR="00641BDD" w:rsidRPr="004D139E" w:rsidRDefault="00641BDD" w:rsidP="00EF4B8F">
            <w:pPr>
              <w:pStyle w:val="TAC"/>
            </w:pPr>
            <w:del w:id="50" w:author="Ericsson User" w:date="2023-10-31T14:49:00Z">
              <w:r w:rsidRPr="004D139E">
                <w:delText>641666</w:delText>
              </w:r>
            </w:del>
            <w:ins w:id="51" w:author="Ericsson User" w:date="2023-10-31T14:49:00Z">
              <w:r>
                <w:t>641667</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7D4A7A" w14:textId="77777777" w:rsidR="00641BDD" w:rsidRPr="004D139E" w:rsidRDefault="00641BDD" w:rsidP="00EF4B8F">
            <w:pPr>
              <w:pStyle w:val="TAC"/>
            </w:pPr>
            <w:r>
              <w:t>3599.</w:t>
            </w:r>
            <w:del w:id="52" w:author="Ericsson User" w:date="2023-10-31T14:49:00Z">
              <w:r w:rsidRPr="004D139E">
                <w:delText>52</w:delText>
              </w:r>
            </w:del>
            <w:ins w:id="53" w:author="Ericsson User" w:date="2023-10-31T14:49:00Z">
              <w:r>
                <w:t>535</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B9F1072" w14:textId="77777777" w:rsidR="00641BDD" w:rsidRPr="004D139E" w:rsidRDefault="00641BDD" w:rsidP="00EF4B8F">
            <w:pPr>
              <w:pStyle w:val="TAC"/>
            </w:pPr>
            <w:del w:id="54" w:author="Ericsson User" w:date="2023-10-31T14:49:00Z">
              <w:r w:rsidRPr="004D139E">
                <w:delText>639968</w:delText>
              </w:r>
            </w:del>
            <w:ins w:id="55" w:author="Ericsson User" w:date="2023-10-31T14:49:00Z">
              <w:r>
                <w:t>639969</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046D55C" w14:textId="77777777" w:rsidR="00641BDD" w:rsidRPr="004D139E" w:rsidRDefault="00641BDD"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5873EC48"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23C7965" w14:textId="77777777" w:rsidR="00641BDD" w:rsidRPr="004D139E" w:rsidRDefault="00641BDD" w:rsidP="00EF4B8F">
            <w:pPr>
              <w:pStyle w:val="TAC"/>
            </w:pPr>
            <w:r>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09FF78" w14:textId="77777777" w:rsidR="00641BDD" w:rsidRPr="004D139E" w:rsidRDefault="00641BDD" w:rsidP="00EF4B8F">
            <w:pPr>
              <w:pStyle w:val="TAC"/>
            </w:pPr>
            <w:r>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9A6819" w14:textId="77777777" w:rsidR="00641BDD" w:rsidRPr="004D139E" w:rsidRDefault="00641BDD" w:rsidP="00EF4B8F">
            <w:pPr>
              <w:pStyle w:val="TAC"/>
            </w:pPr>
            <w:del w:id="56" w:author="Ericsson User" w:date="2023-10-31T14:49:00Z">
              <w:r w:rsidRPr="004D139E">
                <w:delText>4</w:delText>
              </w:r>
            </w:del>
            <w:ins w:id="57" w:author="Ericsson User" w:date="2023-10-31T14:49:00Z">
              <w:r>
                <w:t>3</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986831" w14:textId="77777777" w:rsidR="00641BDD" w:rsidRPr="004D139E" w:rsidRDefault="00641BDD" w:rsidP="00EF4B8F">
            <w:pPr>
              <w:pStyle w:val="TAC"/>
            </w:pPr>
            <w:r>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E1E2DC" w14:textId="77777777" w:rsidR="00641BDD" w:rsidRPr="004D139E" w:rsidRDefault="00641BDD"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C90190" w14:textId="77777777" w:rsidR="00641BDD" w:rsidRPr="004D139E" w:rsidRDefault="00641BDD" w:rsidP="00EF4B8F">
            <w:pPr>
              <w:pStyle w:val="TAC"/>
            </w:pPr>
            <w:r>
              <w:t>105</w:t>
            </w:r>
          </w:p>
        </w:tc>
      </w:tr>
      <w:tr w:rsidR="00641BDD" w:rsidRPr="004D139E" w14:paraId="5702988A" w14:textId="77777777" w:rsidTr="00EF4B8F">
        <w:tc>
          <w:tcPr>
            <w:tcW w:w="788" w:type="dxa"/>
            <w:tcBorders>
              <w:top w:val="nil"/>
              <w:left w:val="single" w:sz="4" w:space="0" w:color="auto"/>
              <w:bottom w:val="nil"/>
              <w:right w:val="single" w:sz="4" w:space="0" w:color="auto"/>
            </w:tcBorders>
            <w:shd w:val="clear" w:color="auto" w:fill="auto"/>
          </w:tcPr>
          <w:p w14:paraId="5F2BFE29"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35C2596A" w14:textId="77777777" w:rsidR="00641BDD" w:rsidRPr="004D139E" w:rsidRDefault="00641BDD" w:rsidP="00EF4B8F">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BED0E45" w14:textId="77777777" w:rsidR="00641BDD" w:rsidRPr="004D139E" w:rsidRDefault="00641BDD" w:rsidP="00EF4B8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497A4E" w14:textId="77777777" w:rsidR="00641BDD" w:rsidRPr="004D139E" w:rsidRDefault="00641BDD" w:rsidP="00EF4B8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E5EB50" w14:textId="77777777" w:rsidR="00641BDD" w:rsidRPr="004D139E" w:rsidRDefault="00641BDD" w:rsidP="00EF4B8F">
            <w:pPr>
              <w:pStyle w:val="TAC"/>
            </w:pPr>
            <w:r>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8121E5" w14:textId="77777777" w:rsidR="00641BDD" w:rsidRPr="004D139E" w:rsidRDefault="00641BDD" w:rsidP="00EF4B8F">
            <w:pPr>
              <w:pStyle w:val="TAC"/>
            </w:pPr>
            <w:r>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FE331F" w14:textId="77777777" w:rsidR="00641BDD" w:rsidRPr="004D139E" w:rsidRDefault="00641BDD" w:rsidP="00EF4B8F">
            <w:pPr>
              <w:pStyle w:val="TAC"/>
            </w:pPr>
            <w:r>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FBF96F" w14:textId="77777777" w:rsidR="00641BDD" w:rsidRPr="004D139E" w:rsidRDefault="00641BDD" w:rsidP="00EF4B8F">
            <w:pPr>
              <w:pStyle w:val="TAC"/>
            </w:pPr>
            <w:r>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9D1AFA" w14:textId="77777777" w:rsidR="00641BDD" w:rsidRPr="004D139E" w:rsidRDefault="00641BDD"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5D20A1D7"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7ED97B6" w14:textId="77777777" w:rsidR="00641BDD" w:rsidRPr="004D139E" w:rsidRDefault="00641BDD" w:rsidP="00EF4B8F">
            <w:pPr>
              <w:pStyle w:val="TAC"/>
            </w:pPr>
            <w:r>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0E1FC75" w14:textId="77777777" w:rsidR="00641BDD" w:rsidRPr="004D139E" w:rsidRDefault="00641BDD" w:rsidP="00EF4B8F">
            <w:pPr>
              <w:pStyle w:val="TAC"/>
            </w:pPr>
            <w:r>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9ED816" w14:textId="77777777" w:rsidR="00641BDD" w:rsidRPr="004D139E" w:rsidRDefault="00641BDD" w:rsidP="00EF4B8F">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D4BE0E" w14:textId="77777777" w:rsidR="00641BDD" w:rsidRPr="004D139E" w:rsidRDefault="00641BDD" w:rsidP="00EF4B8F">
            <w:pPr>
              <w:pStyle w:val="TAC"/>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8BDA0D" w14:textId="77777777" w:rsidR="00641BDD" w:rsidRPr="004D139E" w:rsidRDefault="00641BDD"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39230E" w14:textId="77777777" w:rsidR="00641BDD" w:rsidRPr="004D139E" w:rsidRDefault="00641BDD" w:rsidP="00EF4B8F">
            <w:pPr>
              <w:pStyle w:val="TAC"/>
            </w:pPr>
            <w:r>
              <w:t>508</w:t>
            </w:r>
          </w:p>
        </w:tc>
      </w:tr>
      <w:tr w:rsidR="00641BDD" w:rsidRPr="004D139E" w14:paraId="4747E31D" w14:textId="77777777" w:rsidTr="00EF4B8F">
        <w:tc>
          <w:tcPr>
            <w:tcW w:w="788" w:type="dxa"/>
            <w:tcBorders>
              <w:top w:val="single" w:sz="4" w:space="0" w:color="auto"/>
              <w:left w:val="single" w:sz="4" w:space="0" w:color="auto"/>
              <w:bottom w:val="nil"/>
              <w:right w:val="single" w:sz="4" w:space="0" w:color="auto"/>
            </w:tcBorders>
            <w:shd w:val="clear" w:color="auto" w:fill="auto"/>
          </w:tcPr>
          <w:p w14:paraId="19A2D8C7" w14:textId="77777777" w:rsidR="00641BDD" w:rsidRPr="004D139E" w:rsidRDefault="00641BDD" w:rsidP="00EF4B8F">
            <w:pPr>
              <w:pStyle w:val="TAC"/>
            </w:pPr>
            <w:r w:rsidRPr="004D139E">
              <w:t>20</w:t>
            </w:r>
          </w:p>
        </w:tc>
        <w:tc>
          <w:tcPr>
            <w:tcW w:w="849" w:type="dxa"/>
            <w:tcBorders>
              <w:top w:val="single" w:sz="4" w:space="0" w:color="auto"/>
              <w:left w:val="single" w:sz="4" w:space="0" w:color="auto"/>
              <w:bottom w:val="nil"/>
              <w:right w:val="single" w:sz="4" w:space="0" w:color="auto"/>
            </w:tcBorders>
            <w:shd w:val="clear" w:color="auto" w:fill="auto"/>
          </w:tcPr>
          <w:p w14:paraId="1762FA53" w14:textId="77777777" w:rsidR="00641BDD" w:rsidRPr="004D139E" w:rsidRDefault="00641BDD" w:rsidP="00EF4B8F">
            <w:pPr>
              <w:pStyle w:val="TAC"/>
            </w:pPr>
            <w:r w:rsidRPr="004D139E">
              <w:t>106</w:t>
            </w:r>
          </w:p>
        </w:tc>
        <w:tc>
          <w:tcPr>
            <w:tcW w:w="1133" w:type="dxa"/>
            <w:tcBorders>
              <w:top w:val="single" w:sz="4" w:space="0" w:color="auto"/>
              <w:left w:val="single" w:sz="4" w:space="0" w:color="auto"/>
              <w:bottom w:val="nil"/>
              <w:right w:val="single" w:sz="4" w:space="0" w:color="auto"/>
            </w:tcBorders>
            <w:shd w:val="clear" w:color="auto" w:fill="auto"/>
          </w:tcPr>
          <w:p w14:paraId="4B2A0630" w14:textId="77777777" w:rsidR="00641BDD" w:rsidRPr="004D139E" w:rsidRDefault="00641BDD" w:rsidP="00EF4B8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C3695" w14:textId="77777777" w:rsidR="00641BDD" w:rsidRPr="004D139E" w:rsidRDefault="00641BDD" w:rsidP="00EF4B8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6AF1E" w14:textId="77777777" w:rsidR="00641BDD" w:rsidRPr="004D139E" w:rsidRDefault="00641BDD" w:rsidP="00EF4B8F">
            <w:pPr>
              <w:pStyle w:val="TAC"/>
            </w:pPr>
            <w:r>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790C8E" w14:textId="77777777" w:rsidR="00641BDD" w:rsidRPr="004D139E" w:rsidRDefault="00641BDD" w:rsidP="00EF4B8F">
            <w:pPr>
              <w:pStyle w:val="TAC"/>
            </w:pPr>
            <w:r>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E38AC3" w14:textId="77777777" w:rsidR="00641BDD" w:rsidRPr="004D139E" w:rsidRDefault="00641BDD" w:rsidP="00EF4B8F">
            <w:pPr>
              <w:pStyle w:val="TAC"/>
            </w:pPr>
            <w:r>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F3954" w14:textId="77777777" w:rsidR="00641BDD" w:rsidRPr="004D139E" w:rsidRDefault="00641BDD" w:rsidP="00EF4B8F">
            <w:pPr>
              <w:pStyle w:val="TAC"/>
            </w:pPr>
            <w:r>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700DE" w14:textId="77777777" w:rsidR="00641BDD" w:rsidRPr="004D139E" w:rsidRDefault="00641BDD"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4EC904B6" w14:textId="77777777" w:rsidR="00641BDD" w:rsidRPr="004D139E" w:rsidRDefault="00641BDD"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69F93" w14:textId="77777777" w:rsidR="00641BDD" w:rsidRPr="004D139E" w:rsidRDefault="00641BDD" w:rsidP="00EF4B8F">
            <w:pPr>
              <w:pStyle w:val="TAC"/>
            </w:pPr>
            <w:r>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47BA2" w14:textId="77777777" w:rsidR="00641BDD" w:rsidRPr="004D139E" w:rsidRDefault="00641BDD" w:rsidP="00EF4B8F">
            <w:pPr>
              <w:pStyle w:val="TAC"/>
            </w:pPr>
            <w:r>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7B64B" w14:textId="77777777" w:rsidR="00641BDD" w:rsidRPr="004D139E" w:rsidRDefault="00641BDD" w:rsidP="00EF4B8F">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C916D1" w14:textId="77777777" w:rsidR="00641BDD" w:rsidRPr="004D139E" w:rsidRDefault="00641BDD" w:rsidP="00EF4B8F">
            <w:pPr>
              <w:pStyle w:val="TAC"/>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7D12EA"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B5D52" w14:textId="77777777" w:rsidR="00641BDD" w:rsidRPr="004D139E" w:rsidRDefault="00641BDD" w:rsidP="00EF4B8F">
            <w:pPr>
              <w:pStyle w:val="TAC"/>
            </w:pPr>
            <w:r>
              <w:t>9</w:t>
            </w:r>
          </w:p>
        </w:tc>
      </w:tr>
      <w:tr w:rsidR="00641BDD" w:rsidRPr="004D139E" w14:paraId="6882FCD4" w14:textId="77777777" w:rsidTr="00EF4B8F">
        <w:tc>
          <w:tcPr>
            <w:tcW w:w="788" w:type="dxa"/>
            <w:tcBorders>
              <w:top w:val="nil"/>
              <w:left w:val="single" w:sz="4" w:space="0" w:color="auto"/>
              <w:bottom w:val="nil"/>
              <w:right w:val="single" w:sz="4" w:space="0" w:color="auto"/>
            </w:tcBorders>
            <w:shd w:val="clear" w:color="auto" w:fill="auto"/>
          </w:tcPr>
          <w:p w14:paraId="2BE09E96"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6330AC2B" w14:textId="77777777" w:rsidR="00641BDD" w:rsidRPr="004D139E" w:rsidRDefault="00641BDD" w:rsidP="00EF4B8F">
            <w:pPr>
              <w:pStyle w:val="TAC"/>
            </w:pPr>
          </w:p>
        </w:tc>
        <w:tc>
          <w:tcPr>
            <w:tcW w:w="1133" w:type="dxa"/>
            <w:tcBorders>
              <w:top w:val="nil"/>
              <w:left w:val="single" w:sz="4" w:space="0" w:color="auto"/>
              <w:bottom w:val="nil"/>
              <w:right w:val="single" w:sz="4" w:space="0" w:color="auto"/>
            </w:tcBorders>
            <w:shd w:val="clear" w:color="auto" w:fill="auto"/>
          </w:tcPr>
          <w:p w14:paraId="5D49D8FE" w14:textId="77777777" w:rsidR="00641BDD" w:rsidRPr="004D139E" w:rsidRDefault="00641BDD" w:rsidP="00EF4B8F">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66D46" w14:textId="77777777" w:rsidR="00641BDD" w:rsidRPr="004D139E" w:rsidRDefault="00641BDD" w:rsidP="00EF4B8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B10EF" w14:textId="77777777" w:rsidR="00641BDD" w:rsidRPr="004D139E" w:rsidRDefault="00641BDD" w:rsidP="00EF4B8F">
            <w:pPr>
              <w:pStyle w:val="TAC"/>
            </w:pPr>
            <w:del w:id="58" w:author="Ericsson User" w:date="2023-10-31T14:49:00Z">
              <w:r w:rsidRPr="004D139E">
                <w:delText>3624.99</w:delText>
              </w:r>
            </w:del>
            <w:ins w:id="59" w:author="Ericsson User" w:date="2023-10-31T14:49:00Z">
              <w:r>
                <w:t>3625.005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5A06D" w14:textId="77777777" w:rsidR="00641BDD" w:rsidRPr="004D139E" w:rsidRDefault="00641BDD" w:rsidP="00EF4B8F">
            <w:pPr>
              <w:pStyle w:val="TAC"/>
            </w:pPr>
            <w:del w:id="60" w:author="Ericsson User" w:date="2023-10-31T14:49:00Z">
              <w:r w:rsidRPr="004D139E">
                <w:delText>641666</w:delText>
              </w:r>
            </w:del>
            <w:ins w:id="61" w:author="Ericsson User" w:date="2023-10-31T14:49:00Z">
              <w:r>
                <w:t>641667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985C53" w14:textId="77777777" w:rsidR="00641BDD" w:rsidRPr="004D139E" w:rsidRDefault="00641BDD" w:rsidP="00EF4B8F">
            <w:pPr>
              <w:pStyle w:val="TAC"/>
            </w:pPr>
            <w:r>
              <w:t>3597.</w:t>
            </w:r>
            <w:del w:id="62" w:author="Ericsson User" w:date="2023-10-31T14:49:00Z">
              <w:r w:rsidRPr="004D139E">
                <w:delText>09</w:delText>
              </w:r>
            </w:del>
            <w:ins w:id="63" w:author="Ericsson User" w:date="2023-10-31T14:49:00Z">
              <w:r>
                <w:t>105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AB71E" w14:textId="77777777" w:rsidR="00641BDD" w:rsidRPr="004D139E" w:rsidRDefault="00641BDD" w:rsidP="00EF4B8F">
            <w:pPr>
              <w:pStyle w:val="TAC"/>
            </w:pPr>
            <w:del w:id="64" w:author="Ericsson User" w:date="2023-10-31T14:49:00Z">
              <w:r w:rsidRPr="004D139E">
                <w:delText>639806</w:delText>
              </w:r>
            </w:del>
            <w:ins w:id="65" w:author="Ericsson User" w:date="2023-10-31T14:49:00Z">
              <w:r>
                <w:t>639807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EFC101" w14:textId="77777777" w:rsidR="00641BDD" w:rsidRPr="004D139E" w:rsidRDefault="00641BDD"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0CCC2BAB"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3EC9B" w14:textId="77777777" w:rsidR="00641BDD" w:rsidRPr="004D139E" w:rsidRDefault="00641BDD" w:rsidP="00EF4B8F">
            <w:pPr>
              <w:pStyle w:val="TAC"/>
            </w:pPr>
            <w:r>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8B39B" w14:textId="77777777" w:rsidR="00641BDD" w:rsidRPr="004D139E" w:rsidRDefault="00641BDD" w:rsidP="00EF4B8F">
            <w:pPr>
              <w:pStyle w:val="TAC"/>
            </w:pPr>
            <w:r>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EE4C1" w14:textId="77777777" w:rsidR="00641BDD" w:rsidRPr="004D139E" w:rsidRDefault="00641BDD" w:rsidP="00EF4B8F">
            <w:pPr>
              <w:pStyle w:val="TAC"/>
            </w:pPr>
            <w:del w:id="66" w:author="Ericsson User" w:date="2023-10-31T14:49:00Z">
              <w:r w:rsidRPr="004D139E">
                <w:delText>10</w:delText>
              </w:r>
            </w:del>
            <w:ins w:id="67" w:author="Ericsson User" w:date="2023-10-31T14:49: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A705E" w14:textId="77777777" w:rsidR="00641BDD" w:rsidRPr="004D139E" w:rsidRDefault="00641BDD" w:rsidP="00EF4B8F">
            <w:pPr>
              <w:pStyle w:val="TAC"/>
            </w:pPr>
            <w: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359F17"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50023" w14:textId="77777777" w:rsidR="00641BDD" w:rsidRPr="004D139E" w:rsidRDefault="00641BDD" w:rsidP="00EF4B8F">
            <w:pPr>
              <w:pStyle w:val="TAC"/>
            </w:pPr>
            <w:r>
              <w:t>110</w:t>
            </w:r>
          </w:p>
        </w:tc>
      </w:tr>
      <w:tr w:rsidR="00641BDD" w:rsidRPr="004D139E" w14:paraId="1A6884A0" w14:textId="77777777" w:rsidTr="00EF4B8F">
        <w:tc>
          <w:tcPr>
            <w:tcW w:w="788" w:type="dxa"/>
            <w:tcBorders>
              <w:top w:val="nil"/>
              <w:left w:val="single" w:sz="4" w:space="0" w:color="auto"/>
              <w:bottom w:val="nil"/>
              <w:right w:val="single" w:sz="4" w:space="0" w:color="auto"/>
            </w:tcBorders>
            <w:shd w:val="clear" w:color="auto" w:fill="auto"/>
          </w:tcPr>
          <w:p w14:paraId="042A411D"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64109ED2" w14:textId="77777777" w:rsidR="00641BDD" w:rsidRPr="004D139E" w:rsidRDefault="00641BDD" w:rsidP="00EF4B8F">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6CA9BB59" w14:textId="77777777" w:rsidR="00641BDD" w:rsidRPr="004D139E" w:rsidRDefault="00641BDD" w:rsidP="00EF4B8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53619" w14:textId="77777777" w:rsidR="00641BDD" w:rsidRPr="004D139E" w:rsidRDefault="00641BDD" w:rsidP="00EF4B8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94527" w14:textId="77777777" w:rsidR="00641BDD" w:rsidRPr="004D139E" w:rsidRDefault="00641BDD" w:rsidP="00EF4B8F">
            <w:pPr>
              <w:pStyle w:val="TAC"/>
            </w:pPr>
            <w:r>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EF4D5" w14:textId="77777777" w:rsidR="00641BDD" w:rsidRPr="004D139E" w:rsidRDefault="00641BDD" w:rsidP="00EF4B8F">
            <w:pPr>
              <w:pStyle w:val="TAC"/>
            </w:pPr>
            <w:r>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E37F65" w14:textId="77777777" w:rsidR="00641BDD" w:rsidRPr="004D139E" w:rsidRDefault="00641BDD" w:rsidP="00EF4B8F">
            <w:pPr>
              <w:pStyle w:val="TAC"/>
            </w:pPr>
            <w:r>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B34BC" w14:textId="77777777" w:rsidR="00641BDD" w:rsidRPr="004D139E" w:rsidRDefault="00641BDD" w:rsidP="00EF4B8F">
            <w:pPr>
              <w:pStyle w:val="TAC"/>
            </w:pPr>
            <w:r>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2F17A" w14:textId="77777777" w:rsidR="00641BDD" w:rsidRPr="004D139E" w:rsidRDefault="00641BDD"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6136C5B6"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BC2A5" w14:textId="77777777" w:rsidR="00641BDD" w:rsidRPr="004D139E" w:rsidRDefault="00641BDD" w:rsidP="00EF4B8F">
            <w:pPr>
              <w:pStyle w:val="TAC"/>
            </w:pPr>
            <w:r>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6DA28" w14:textId="77777777" w:rsidR="00641BDD" w:rsidRPr="004D139E" w:rsidRDefault="00641BDD" w:rsidP="00EF4B8F">
            <w:pPr>
              <w:pStyle w:val="TAC"/>
            </w:pPr>
            <w:r>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BFC70" w14:textId="77777777" w:rsidR="00641BDD" w:rsidRPr="004D139E" w:rsidRDefault="00641BDD" w:rsidP="00EF4B8F">
            <w:pPr>
              <w:pStyle w:val="TAC"/>
            </w:pPr>
            <w: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0083E" w14:textId="77777777" w:rsidR="00641BDD" w:rsidRPr="004D139E" w:rsidRDefault="00641BDD" w:rsidP="00EF4B8F">
            <w:pPr>
              <w:pStyle w:val="TAC"/>
            </w:pPr>
            <w: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8E4CE"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E61BD" w14:textId="77777777" w:rsidR="00641BDD" w:rsidRPr="004D139E" w:rsidRDefault="00641BDD" w:rsidP="00EF4B8F">
            <w:pPr>
              <w:pStyle w:val="TAC"/>
            </w:pPr>
            <w:r>
              <w:t>511</w:t>
            </w:r>
          </w:p>
        </w:tc>
      </w:tr>
      <w:tr w:rsidR="00641BDD" w:rsidRPr="004D139E" w14:paraId="6CAEA600" w14:textId="77777777" w:rsidTr="00EF4B8F">
        <w:tc>
          <w:tcPr>
            <w:tcW w:w="788" w:type="dxa"/>
            <w:tcBorders>
              <w:top w:val="single" w:sz="4" w:space="0" w:color="auto"/>
              <w:left w:val="single" w:sz="4" w:space="0" w:color="auto"/>
              <w:bottom w:val="nil"/>
              <w:right w:val="single" w:sz="4" w:space="0" w:color="auto"/>
            </w:tcBorders>
            <w:shd w:val="clear" w:color="auto" w:fill="auto"/>
          </w:tcPr>
          <w:p w14:paraId="36B4B66F" w14:textId="77777777" w:rsidR="00641BDD" w:rsidRPr="004D139E" w:rsidRDefault="00641BDD" w:rsidP="00EF4B8F">
            <w:pPr>
              <w:pStyle w:val="TAC"/>
            </w:pPr>
            <w:r w:rsidRPr="004D139E">
              <w:t>30</w:t>
            </w:r>
          </w:p>
        </w:tc>
        <w:tc>
          <w:tcPr>
            <w:tcW w:w="849" w:type="dxa"/>
            <w:tcBorders>
              <w:top w:val="single" w:sz="4" w:space="0" w:color="auto"/>
              <w:left w:val="single" w:sz="4" w:space="0" w:color="auto"/>
              <w:bottom w:val="nil"/>
              <w:right w:val="single" w:sz="4" w:space="0" w:color="auto"/>
            </w:tcBorders>
            <w:shd w:val="clear" w:color="auto" w:fill="auto"/>
          </w:tcPr>
          <w:p w14:paraId="4DC77EAA" w14:textId="77777777" w:rsidR="00641BDD" w:rsidRPr="004D139E" w:rsidRDefault="00641BDD" w:rsidP="00EF4B8F">
            <w:pPr>
              <w:pStyle w:val="TAC"/>
            </w:pPr>
            <w:r w:rsidRPr="004D139E">
              <w:t>160</w:t>
            </w:r>
          </w:p>
        </w:tc>
        <w:tc>
          <w:tcPr>
            <w:tcW w:w="1133" w:type="dxa"/>
            <w:tcBorders>
              <w:top w:val="single" w:sz="4" w:space="0" w:color="auto"/>
              <w:left w:val="single" w:sz="4" w:space="0" w:color="auto"/>
              <w:bottom w:val="nil"/>
              <w:right w:val="single" w:sz="4" w:space="0" w:color="auto"/>
            </w:tcBorders>
            <w:shd w:val="clear" w:color="auto" w:fill="auto"/>
          </w:tcPr>
          <w:p w14:paraId="79531E64" w14:textId="77777777" w:rsidR="00641BDD" w:rsidRPr="004D139E" w:rsidRDefault="00641BDD" w:rsidP="00EF4B8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1CBFB" w14:textId="77777777" w:rsidR="00641BDD" w:rsidRPr="004D139E" w:rsidRDefault="00641BDD" w:rsidP="00EF4B8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B1428" w14:textId="77777777" w:rsidR="00641BDD" w:rsidRPr="004D139E" w:rsidRDefault="00641BDD" w:rsidP="00EF4B8F">
            <w:pPr>
              <w:pStyle w:val="TAC"/>
            </w:pPr>
            <w:r>
              <w:t>3565.</w:t>
            </w:r>
            <w:del w:id="68" w:author="Ericsson User" w:date="2023-10-31T14:49:00Z">
              <w:r w:rsidRPr="004D139E">
                <w:delText>02</w:delText>
              </w:r>
            </w:del>
            <w:ins w:id="69" w:author="Ericsson User" w:date="2023-10-31T14:49:00Z">
              <w:r>
                <w:t>005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1104F" w14:textId="77777777" w:rsidR="00641BDD" w:rsidRPr="004D139E" w:rsidRDefault="00641BDD" w:rsidP="00EF4B8F">
            <w:pPr>
              <w:pStyle w:val="TAC"/>
            </w:pPr>
            <w:del w:id="70" w:author="Ericsson User" w:date="2023-10-31T14:49:00Z">
              <w:r w:rsidRPr="004D139E">
                <w:delText>637668</w:delText>
              </w:r>
            </w:del>
            <w:ins w:id="71" w:author="Ericsson User" w:date="2023-10-31T14:49:00Z">
              <w:r>
                <w:t>637667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DB6F00" w14:textId="77777777" w:rsidR="00641BDD" w:rsidRPr="004D139E" w:rsidRDefault="00641BDD" w:rsidP="00EF4B8F">
            <w:pPr>
              <w:pStyle w:val="TAC"/>
            </w:pPr>
            <w:r>
              <w:t>3550.</w:t>
            </w:r>
            <w:del w:id="72" w:author="Ericsson User" w:date="2023-10-31T14:49:00Z">
              <w:r w:rsidRPr="004D139E">
                <w:delText>62</w:delText>
              </w:r>
            </w:del>
            <w:ins w:id="73" w:author="Ericsson User" w:date="2023-10-31T14:49:00Z">
              <w:r>
                <w:t>605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E5E12" w14:textId="77777777" w:rsidR="00641BDD" w:rsidRPr="004D139E" w:rsidRDefault="00641BDD" w:rsidP="00EF4B8F">
            <w:pPr>
              <w:pStyle w:val="TAC"/>
            </w:pPr>
            <w:del w:id="74" w:author="Ericsson User" w:date="2023-10-31T14:49:00Z">
              <w:r w:rsidRPr="004D139E">
                <w:delText>636708</w:delText>
              </w:r>
            </w:del>
            <w:ins w:id="75" w:author="Ericsson User" w:date="2023-10-31T14:49:00Z">
              <w:r>
                <w:t>636707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AB90D0" w14:textId="77777777" w:rsidR="00641BDD" w:rsidRPr="004D139E" w:rsidRDefault="00641BDD"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14DF3EDA" w14:textId="77777777" w:rsidR="00641BDD" w:rsidRPr="004D139E" w:rsidRDefault="00641BDD"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AE904" w14:textId="77777777" w:rsidR="00641BDD" w:rsidRPr="004D139E" w:rsidRDefault="00641BDD" w:rsidP="00EF4B8F">
            <w:pPr>
              <w:pStyle w:val="TAC"/>
            </w:pPr>
            <w:r>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A24A8" w14:textId="77777777" w:rsidR="00641BDD" w:rsidRPr="004D139E" w:rsidRDefault="00641BDD" w:rsidP="00EF4B8F">
            <w:pPr>
              <w:pStyle w:val="TAC"/>
            </w:pPr>
            <w:r>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D1195" w14:textId="77777777" w:rsidR="00641BDD" w:rsidRPr="004D139E" w:rsidRDefault="00641BDD" w:rsidP="00EF4B8F">
            <w:pPr>
              <w:pStyle w:val="TAC"/>
            </w:pPr>
            <w:del w:id="76" w:author="Ericsson User" w:date="2023-10-31T14:49:00Z">
              <w:r w:rsidRPr="004D139E">
                <w:delText>0</w:delText>
              </w:r>
            </w:del>
            <w:ins w:id="77" w:author="Ericsson User" w:date="2023-10-31T14:49:00Z">
              <w: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483EB8" w14:textId="77777777" w:rsidR="00641BDD" w:rsidRPr="004D139E" w:rsidRDefault="00641BDD" w:rsidP="00EF4B8F">
            <w:pPr>
              <w:pStyle w:val="TAC"/>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AFE85"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320D0" w14:textId="77777777" w:rsidR="00641BDD" w:rsidRPr="004D139E" w:rsidRDefault="00641BDD" w:rsidP="00EF4B8F">
            <w:pPr>
              <w:pStyle w:val="TAC"/>
            </w:pPr>
            <w:r>
              <w:t>9</w:t>
            </w:r>
          </w:p>
        </w:tc>
      </w:tr>
      <w:tr w:rsidR="00641BDD" w:rsidRPr="004D139E" w14:paraId="0ED0EDAB" w14:textId="77777777" w:rsidTr="00EF4B8F">
        <w:tc>
          <w:tcPr>
            <w:tcW w:w="788" w:type="dxa"/>
            <w:tcBorders>
              <w:top w:val="nil"/>
              <w:left w:val="single" w:sz="4" w:space="0" w:color="auto"/>
              <w:bottom w:val="nil"/>
              <w:right w:val="single" w:sz="4" w:space="0" w:color="auto"/>
            </w:tcBorders>
            <w:shd w:val="clear" w:color="auto" w:fill="auto"/>
          </w:tcPr>
          <w:p w14:paraId="0323310F"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781DC504" w14:textId="77777777" w:rsidR="00641BDD" w:rsidRPr="004D139E" w:rsidRDefault="00641BDD" w:rsidP="00EF4B8F">
            <w:pPr>
              <w:pStyle w:val="TAC"/>
            </w:pPr>
          </w:p>
        </w:tc>
        <w:tc>
          <w:tcPr>
            <w:tcW w:w="1133" w:type="dxa"/>
            <w:tcBorders>
              <w:top w:val="nil"/>
              <w:left w:val="single" w:sz="4" w:space="0" w:color="auto"/>
              <w:bottom w:val="nil"/>
              <w:right w:val="single" w:sz="4" w:space="0" w:color="auto"/>
            </w:tcBorders>
            <w:shd w:val="clear" w:color="auto" w:fill="auto"/>
          </w:tcPr>
          <w:p w14:paraId="291C2FFB" w14:textId="77777777" w:rsidR="00641BDD" w:rsidRPr="004D139E" w:rsidRDefault="00641BDD" w:rsidP="00EF4B8F">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96E99" w14:textId="77777777" w:rsidR="00641BDD" w:rsidRPr="004D139E" w:rsidRDefault="00641BDD" w:rsidP="00EF4B8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C4C930" w14:textId="77777777" w:rsidR="00641BDD" w:rsidRPr="004D139E" w:rsidRDefault="00641BDD" w:rsidP="00EF4B8F">
            <w:pPr>
              <w:pStyle w:val="TAC"/>
            </w:pPr>
            <w:del w:id="78" w:author="Ericsson User" w:date="2023-10-31T14:49:00Z">
              <w:r w:rsidRPr="004D139E">
                <w:delText>3624.99</w:delText>
              </w:r>
            </w:del>
            <w:ins w:id="79" w:author="Ericsson User" w:date="2023-10-31T14:49:00Z">
              <w:r>
                <w:t>3625.005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6F59A" w14:textId="77777777" w:rsidR="00641BDD" w:rsidRPr="004D139E" w:rsidRDefault="00641BDD" w:rsidP="00EF4B8F">
            <w:pPr>
              <w:pStyle w:val="TAC"/>
            </w:pPr>
            <w:del w:id="80" w:author="Ericsson User" w:date="2023-10-31T14:49:00Z">
              <w:r w:rsidRPr="004D139E">
                <w:delText>641666</w:delText>
              </w:r>
            </w:del>
            <w:ins w:id="81" w:author="Ericsson User" w:date="2023-10-31T14:49:00Z">
              <w:r>
                <w:t>641667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E8F381" w14:textId="77777777" w:rsidR="00641BDD" w:rsidRPr="004D139E" w:rsidRDefault="00641BDD" w:rsidP="00EF4B8F">
            <w:pPr>
              <w:pStyle w:val="TAC"/>
            </w:pPr>
            <w:r>
              <w:t>3592.</w:t>
            </w:r>
            <w:del w:id="82" w:author="Ericsson User" w:date="2023-10-31T14:49:00Z">
              <w:r w:rsidRPr="004D139E">
                <w:delText>23</w:delText>
              </w:r>
            </w:del>
            <w:ins w:id="83" w:author="Ericsson User" w:date="2023-10-31T14:49:00Z">
              <w:r>
                <w:t>245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27E8B" w14:textId="77777777" w:rsidR="00641BDD" w:rsidRPr="004D139E" w:rsidRDefault="00641BDD" w:rsidP="00EF4B8F">
            <w:pPr>
              <w:pStyle w:val="TAC"/>
            </w:pPr>
            <w:del w:id="84" w:author="Ericsson User" w:date="2023-10-31T14:49:00Z">
              <w:r w:rsidRPr="004D139E">
                <w:delText>639482</w:delText>
              </w:r>
            </w:del>
            <w:ins w:id="85" w:author="Ericsson User" w:date="2023-10-31T14:49:00Z">
              <w:r>
                <w:t>639483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D7CCD" w14:textId="77777777" w:rsidR="00641BDD" w:rsidRPr="004D139E" w:rsidRDefault="00641BDD"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0CB9AA4E"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C7200B" w14:textId="77777777" w:rsidR="00641BDD" w:rsidRPr="004D139E" w:rsidRDefault="00641BDD" w:rsidP="00EF4B8F">
            <w:pPr>
              <w:pStyle w:val="TAC"/>
            </w:pPr>
            <w:r>
              <w:t>7926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51830" w14:textId="77777777" w:rsidR="00641BDD" w:rsidRPr="004D139E" w:rsidRDefault="00641BDD" w:rsidP="00EF4B8F">
            <w:pPr>
              <w:pStyle w:val="TAC"/>
            </w:pPr>
            <w:r>
              <w:t>640992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1DF39A" w14:textId="77777777" w:rsidR="00641BDD" w:rsidRPr="004D139E" w:rsidRDefault="00641BDD" w:rsidP="00EF4B8F">
            <w:pPr>
              <w:pStyle w:val="TAC"/>
            </w:pPr>
            <w:del w:id="86" w:author="Ericsson User" w:date="2023-10-31T14:49:00Z">
              <w:r w:rsidRPr="004D139E">
                <w:delText>10</w:delText>
              </w:r>
            </w:del>
            <w:ins w:id="87" w:author="Ericsson User" w:date="2023-10-31T14:49: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7590D" w14:textId="77777777" w:rsidR="00641BDD" w:rsidRPr="004D139E" w:rsidRDefault="00641BDD" w:rsidP="00EF4B8F">
            <w:pPr>
              <w:pStyle w:val="TAC"/>
            </w:pPr>
            <w: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C0161A" w14:textId="77777777" w:rsidR="00641BDD" w:rsidRPr="004D139E" w:rsidRDefault="00641BDD" w:rsidP="00EF4B8F">
            <w:pPr>
              <w:pStyle w:val="TAC"/>
            </w:pPr>
            <w:r>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C96C6" w14:textId="77777777" w:rsidR="00641BDD" w:rsidRPr="004D139E" w:rsidRDefault="00641BDD" w:rsidP="00EF4B8F">
            <w:pPr>
              <w:pStyle w:val="TAC"/>
            </w:pPr>
            <w:r>
              <w:t>105</w:t>
            </w:r>
          </w:p>
        </w:tc>
      </w:tr>
      <w:tr w:rsidR="00641BDD" w:rsidRPr="004D139E" w14:paraId="2A9EF5CD" w14:textId="77777777" w:rsidTr="00EF4B8F">
        <w:tc>
          <w:tcPr>
            <w:tcW w:w="788" w:type="dxa"/>
            <w:tcBorders>
              <w:top w:val="nil"/>
              <w:left w:val="single" w:sz="4" w:space="0" w:color="auto"/>
              <w:bottom w:val="nil"/>
              <w:right w:val="single" w:sz="4" w:space="0" w:color="auto"/>
            </w:tcBorders>
            <w:shd w:val="clear" w:color="auto" w:fill="auto"/>
          </w:tcPr>
          <w:p w14:paraId="003A7465"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5D8FEDCD" w14:textId="77777777" w:rsidR="00641BDD" w:rsidRPr="004D139E" w:rsidRDefault="00641BDD" w:rsidP="00EF4B8F">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5A2CAA1" w14:textId="77777777" w:rsidR="00641BDD" w:rsidRPr="004D139E" w:rsidRDefault="00641BDD" w:rsidP="00EF4B8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48611" w14:textId="77777777" w:rsidR="00641BDD" w:rsidRPr="004D139E" w:rsidRDefault="00641BDD" w:rsidP="00EF4B8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7EC27" w14:textId="77777777" w:rsidR="00641BDD" w:rsidRPr="004D139E" w:rsidRDefault="00641BDD" w:rsidP="00EF4B8F">
            <w:pPr>
              <w:pStyle w:val="TAC"/>
            </w:pPr>
            <w:r>
              <w:t>3684.99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B73ED" w14:textId="77777777" w:rsidR="00641BDD" w:rsidRPr="004D139E" w:rsidRDefault="00641BDD" w:rsidP="00EF4B8F">
            <w:pPr>
              <w:pStyle w:val="TAC"/>
            </w:pPr>
            <w:r>
              <w:t>645666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EB35A4" w14:textId="77777777" w:rsidR="00641BDD" w:rsidRPr="004D139E" w:rsidRDefault="00641BDD" w:rsidP="00EF4B8F">
            <w:pPr>
              <w:pStyle w:val="TAC"/>
            </w:pPr>
            <w:r>
              <w:t>3579.87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5E005" w14:textId="77777777" w:rsidR="00641BDD" w:rsidRPr="004D139E" w:rsidRDefault="00641BDD" w:rsidP="00EF4B8F">
            <w:pPr>
              <w:pStyle w:val="TAC"/>
            </w:pPr>
            <w:r>
              <w:t>638658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1FFB01" w14:textId="77777777" w:rsidR="00641BDD" w:rsidRPr="004D139E" w:rsidRDefault="00641BDD"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02ED3161"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C0BCF" w14:textId="77777777" w:rsidR="00641BDD" w:rsidRPr="004D139E" w:rsidRDefault="00641BDD" w:rsidP="00EF4B8F">
            <w:pPr>
              <w:pStyle w:val="TAC"/>
            </w:pPr>
            <w:r>
              <w:t>7968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ADFF88" w14:textId="77777777" w:rsidR="00641BDD" w:rsidRPr="004D139E" w:rsidRDefault="00641BDD" w:rsidP="00EF4B8F">
            <w:pPr>
              <w:pStyle w:val="TAC"/>
            </w:pPr>
            <w:r>
              <w:t>645024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0F47F" w14:textId="77777777" w:rsidR="00641BDD" w:rsidRPr="004D139E" w:rsidRDefault="00641BDD" w:rsidP="00EF4B8F">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0A227" w14:textId="77777777" w:rsidR="00641BDD" w:rsidRPr="004D139E" w:rsidRDefault="00641BDD"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F968DD"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8D70E" w14:textId="77777777" w:rsidR="00641BDD" w:rsidRPr="004D139E" w:rsidRDefault="00641BDD" w:rsidP="00EF4B8F">
            <w:pPr>
              <w:pStyle w:val="TAC"/>
            </w:pPr>
            <w:r>
              <w:t>510</w:t>
            </w:r>
          </w:p>
        </w:tc>
      </w:tr>
      <w:tr w:rsidR="00641BDD" w:rsidRPr="004D139E" w14:paraId="79B3C16B" w14:textId="77777777" w:rsidTr="00EF4B8F">
        <w:tc>
          <w:tcPr>
            <w:tcW w:w="788" w:type="dxa"/>
            <w:tcBorders>
              <w:top w:val="single" w:sz="4" w:space="0" w:color="auto"/>
              <w:left w:val="single" w:sz="4" w:space="0" w:color="auto"/>
              <w:bottom w:val="nil"/>
              <w:right w:val="single" w:sz="4" w:space="0" w:color="auto"/>
            </w:tcBorders>
            <w:shd w:val="clear" w:color="auto" w:fill="auto"/>
          </w:tcPr>
          <w:p w14:paraId="2F48786A" w14:textId="77777777" w:rsidR="00641BDD" w:rsidRPr="004D139E" w:rsidRDefault="00641BDD" w:rsidP="00EF4B8F">
            <w:pPr>
              <w:pStyle w:val="TAC"/>
            </w:pPr>
            <w:r w:rsidRPr="004D139E">
              <w:t>40</w:t>
            </w:r>
          </w:p>
        </w:tc>
        <w:tc>
          <w:tcPr>
            <w:tcW w:w="849" w:type="dxa"/>
            <w:tcBorders>
              <w:top w:val="single" w:sz="4" w:space="0" w:color="auto"/>
              <w:left w:val="single" w:sz="4" w:space="0" w:color="auto"/>
              <w:bottom w:val="nil"/>
              <w:right w:val="single" w:sz="4" w:space="0" w:color="auto"/>
            </w:tcBorders>
            <w:shd w:val="clear" w:color="auto" w:fill="auto"/>
          </w:tcPr>
          <w:p w14:paraId="0A40442A" w14:textId="77777777" w:rsidR="00641BDD" w:rsidRPr="004D139E" w:rsidRDefault="00641BDD" w:rsidP="00EF4B8F">
            <w:pPr>
              <w:pStyle w:val="TAC"/>
            </w:pPr>
            <w:r w:rsidRPr="004D139E">
              <w:t>216</w:t>
            </w:r>
          </w:p>
        </w:tc>
        <w:tc>
          <w:tcPr>
            <w:tcW w:w="1133" w:type="dxa"/>
            <w:tcBorders>
              <w:top w:val="single" w:sz="4" w:space="0" w:color="auto"/>
              <w:left w:val="single" w:sz="4" w:space="0" w:color="auto"/>
              <w:bottom w:val="nil"/>
              <w:right w:val="single" w:sz="4" w:space="0" w:color="auto"/>
            </w:tcBorders>
            <w:shd w:val="clear" w:color="auto" w:fill="auto"/>
          </w:tcPr>
          <w:p w14:paraId="5E83C7F0" w14:textId="77777777" w:rsidR="00641BDD" w:rsidRPr="004D139E" w:rsidRDefault="00641BDD" w:rsidP="00EF4B8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A2360" w14:textId="77777777" w:rsidR="00641BDD" w:rsidRPr="004D139E" w:rsidRDefault="00641BDD" w:rsidP="00EF4B8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4BBD8B" w14:textId="77777777" w:rsidR="00641BDD" w:rsidRPr="004D139E" w:rsidRDefault="00641BDD" w:rsidP="00EF4B8F">
            <w:pPr>
              <w:pStyle w:val="TAC"/>
            </w:pPr>
            <w:r>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B342A8" w14:textId="77777777" w:rsidR="00641BDD" w:rsidRPr="004D139E" w:rsidRDefault="00641BDD" w:rsidP="00EF4B8F">
            <w:pPr>
              <w:pStyle w:val="TAC"/>
            </w:pPr>
            <w:r>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10FF1B" w14:textId="77777777" w:rsidR="00641BDD" w:rsidRPr="004D139E" w:rsidRDefault="00641BDD" w:rsidP="00EF4B8F">
            <w:pPr>
              <w:pStyle w:val="TAC"/>
            </w:pPr>
            <w:r>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7AFAF" w14:textId="77777777" w:rsidR="00641BDD" w:rsidRPr="004D139E" w:rsidRDefault="00641BDD" w:rsidP="00EF4B8F">
            <w:pPr>
              <w:pStyle w:val="TAC"/>
            </w:pPr>
            <w:r>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BBB699" w14:textId="77777777" w:rsidR="00641BDD" w:rsidRPr="004D139E" w:rsidRDefault="00641BDD" w:rsidP="00EF4B8F">
            <w:pPr>
              <w:pStyle w:val="TAC"/>
            </w:pPr>
            <w:r>
              <w:t>0</w:t>
            </w:r>
          </w:p>
        </w:tc>
        <w:tc>
          <w:tcPr>
            <w:tcW w:w="851" w:type="dxa"/>
            <w:tcBorders>
              <w:top w:val="single" w:sz="4" w:space="0" w:color="auto"/>
              <w:left w:val="single" w:sz="4" w:space="0" w:color="auto"/>
              <w:bottom w:val="nil"/>
              <w:right w:val="single" w:sz="4" w:space="0" w:color="auto"/>
            </w:tcBorders>
            <w:shd w:val="clear" w:color="auto" w:fill="auto"/>
          </w:tcPr>
          <w:p w14:paraId="3658E63F" w14:textId="77777777" w:rsidR="00641BDD" w:rsidRPr="004D139E" w:rsidRDefault="00641BDD" w:rsidP="00EF4B8F">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5D07D" w14:textId="77777777" w:rsidR="00641BDD" w:rsidRPr="004D139E" w:rsidRDefault="00641BDD" w:rsidP="00EF4B8F">
            <w:pPr>
              <w:pStyle w:val="TAC"/>
            </w:pPr>
            <w:r>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BF778" w14:textId="77777777" w:rsidR="00641BDD" w:rsidRPr="004D139E" w:rsidRDefault="00641BDD" w:rsidP="00EF4B8F">
            <w:pPr>
              <w:pStyle w:val="TAC"/>
            </w:pPr>
            <w:r>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7188F1" w14:textId="77777777" w:rsidR="00641BDD" w:rsidRPr="004D139E" w:rsidRDefault="00641BDD" w:rsidP="00EF4B8F">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F50EF" w14:textId="77777777" w:rsidR="00641BDD" w:rsidRPr="004D139E" w:rsidRDefault="00641BDD" w:rsidP="00EF4B8F">
            <w:pPr>
              <w:pStyle w:val="TAC"/>
            </w:pPr>
            <w: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089F5"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9717E" w14:textId="77777777" w:rsidR="00641BDD" w:rsidRPr="004D139E" w:rsidRDefault="00641BDD" w:rsidP="00EF4B8F">
            <w:pPr>
              <w:pStyle w:val="TAC"/>
            </w:pPr>
            <w:r>
              <w:t>9</w:t>
            </w:r>
          </w:p>
        </w:tc>
      </w:tr>
      <w:tr w:rsidR="00641BDD" w:rsidRPr="004D139E" w14:paraId="07135612" w14:textId="77777777" w:rsidTr="00EF4B8F">
        <w:tc>
          <w:tcPr>
            <w:tcW w:w="788" w:type="dxa"/>
            <w:tcBorders>
              <w:top w:val="nil"/>
              <w:left w:val="single" w:sz="4" w:space="0" w:color="auto"/>
              <w:bottom w:val="nil"/>
              <w:right w:val="single" w:sz="4" w:space="0" w:color="auto"/>
            </w:tcBorders>
            <w:shd w:val="clear" w:color="auto" w:fill="auto"/>
          </w:tcPr>
          <w:p w14:paraId="00100D20"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02D443CB" w14:textId="77777777" w:rsidR="00641BDD" w:rsidRPr="004D139E" w:rsidRDefault="00641BDD" w:rsidP="00EF4B8F">
            <w:pPr>
              <w:pStyle w:val="TAC"/>
            </w:pPr>
          </w:p>
        </w:tc>
        <w:tc>
          <w:tcPr>
            <w:tcW w:w="1133" w:type="dxa"/>
            <w:tcBorders>
              <w:top w:val="nil"/>
              <w:left w:val="single" w:sz="4" w:space="0" w:color="auto"/>
              <w:bottom w:val="nil"/>
              <w:right w:val="single" w:sz="4" w:space="0" w:color="auto"/>
            </w:tcBorders>
            <w:shd w:val="clear" w:color="auto" w:fill="auto"/>
          </w:tcPr>
          <w:p w14:paraId="24397AF2" w14:textId="77777777" w:rsidR="00641BDD" w:rsidRPr="004D139E" w:rsidRDefault="00641BDD" w:rsidP="00EF4B8F">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E5FE3" w14:textId="77777777" w:rsidR="00641BDD" w:rsidRPr="004D139E" w:rsidRDefault="00641BDD" w:rsidP="00EF4B8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16427" w14:textId="77777777" w:rsidR="00641BDD" w:rsidRPr="004D139E" w:rsidRDefault="00641BDD" w:rsidP="00EF4B8F">
            <w:pPr>
              <w:pStyle w:val="TAC"/>
            </w:pPr>
            <w:del w:id="88" w:author="Ericsson User" w:date="2023-10-31T14:49:00Z">
              <w:r w:rsidRPr="004D139E">
                <w:delText>3624.99</w:delText>
              </w:r>
            </w:del>
            <w:ins w:id="89" w:author="Ericsson User" w:date="2023-10-31T14:49:00Z">
              <w:r>
                <w:t>3625.005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BFA18" w14:textId="77777777" w:rsidR="00641BDD" w:rsidRPr="004D139E" w:rsidRDefault="00641BDD" w:rsidP="00EF4B8F">
            <w:pPr>
              <w:pStyle w:val="TAC"/>
            </w:pPr>
            <w:del w:id="90" w:author="Ericsson User" w:date="2023-10-31T14:49:00Z">
              <w:r w:rsidRPr="004D139E">
                <w:delText>641666</w:delText>
              </w:r>
            </w:del>
            <w:ins w:id="91" w:author="Ericsson User" w:date="2023-10-31T14:49:00Z">
              <w:r>
                <w:t>641667</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640F7" w14:textId="77777777" w:rsidR="00641BDD" w:rsidRPr="004D139E" w:rsidRDefault="00641BDD" w:rsidP="00EF4B8F">
            <w:pPr>
              <w:pStyle w:val="TAC"/>
            </w:pPr>
            <w:r>
              <w:t>3587.</w:t>
            </w:r>
            <w:del w:id="92" w:author="Ericsson User" w:date="2023-10-31T14:49:00Z">
              <w:r w:rsidRPr="004D139E">
                <w:delText>19</w:delText>
              </w:r>
            </w:del>
            <w:ins w:id="93" w:author="Ericsson User" w:date="2023-10-31T14:49:00Z">
              <w:r>
                <w:t>205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6F9D5" w14:textId="77777777" w:rsidR="00641BDD" w:rsidRPr="004D139E" w:rsidRDefault="00641BDD" w:rsidP="00EF4B8F">
            <w:pPr>
              <w:pStyle w:val="TAC"/>
            </w:pPr>
            <w:del w:id="94" w:author="Ericsson User" w:date="2023-10-31T14:49:00Z">
              <w:r w:rsidRPr="004D139E">
                <w:delText>639146</w:delText>
              </w:r>
            </w:del>
            <w:ins w:id="95" w:author="Ericsson User" w:date="2023-10-31T14:49:00Z">
              <w:r>
                <w:t>639147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5B1967" w14:textId="77777777" w:rsidR="00641BDD" w:rsidRPr="004D139E" w:rsidRDefault="00641BDD" w:rsidP="00EF4B8F">
            <w:pPr>
              <w:pStyle w:val="TAC"/>
            </w:pPr>
            <w:r>
              <w:t>102</w:t>
            </w:r>
          </w:p>
        </w:tc>
        <w:tc>
          <w:tcPr>
            <w:tcW w:w="851" w:type="dxa"/>
            <w:tcBorders>
              <w:top w:val="nil"/>
              <w:left w:val="single" w:sz="4" w:space="0" w:color="auto"/>
              <w:bottom w:val="nil"/>
              <w:right w:val="single" w:sz="4" w:space="0" w:color="auto"/>
            </w:tcBorders>
            <w:shd w:val="clear" w:color="auto" w:fill="auto"/>
          </w:tcPr>
          <w:p w14:paraId="11EA40AA"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F6EBB" w14:textId="77777777" w:rsidR="00641BDD" w:rsidRPr="004D139E" w:rsidRDefault="00641BDD" w:rsidP="00EF4B8F">
            <w:pPr>
              <w:pStyle w:val="TAC"/>
            </w:pPr>
            <w:r>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7E5E1" w14:textId="77777777" w:rsidR="00641BDD" w:rsidRPr="004D139E" w:rsidRDefault="00641BDD" w:rsidP="00EF4B8F">
            <w:pPr>
              <w:pStyle w:val="TAC"/>
            </w:pPr>
            <w:r>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0AE2CB" w14:textId="77777777" w:rsidR="00641BDD" w:rsidRPr="004D139E" w:rsidRDefault="00641BDD" w:rsidP="00EF4B8F">
            <w:pPr>
              <w:pStyle w:val="TAC"/>
            </w:pPr>
            <w:del w:id="96" w:author="Ericsson User" w:date="2023-10-31T14:49:00Z">
              <w:r w:rsidRPr="004D139E">
                <w:delText>10</w:delText>
              </w:r>
            </w:del>
            <w:ins w:id="97" w:author="Ericsson User" w:date="2023-10-31T14:49: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B81D3" w14:textId="77777777" w:rsidR="00641BDD" w:rsidRPr="004D139E" w:rsidRDefault="00641BDD" w:rsidP="00EF4B8F">
            <w:pPr>
              <w:pStyle w:val="TAC"/>
            </w:pPr>
            <w: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07410"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15FC0" w14:textId="77777777" w:rsidR="00641BDD" w:rsidRPr="004D139E" w:rsidRDefault="00641BDD" w:rsidP="00EF4B8F">
            <w:pPr>
              <w:pStyle w:val="TAC"/>
            </w:pPr>
            <w:r>
              <w:t>109</w:t>
            </w:r>
          </w:p>
        </w:tc>
      </w:tr>
      <w:tr w:rsidR="00641BDD" w:rsidRPr="004D139E" w14:paraId="74C967C2" w14:textId="77777777" w:rsidTr="00EF4B8F">
        <w:tc>
          <w:tcPr>
            <w:tcW w:w="788" w:type="dxa"/>
            <w:tcBorders>
              <w:top w:val="nil"/>
              <w:left w:val="single" w:sz="4" w:space="0" w:color="auto"/>
              <w:bottom w:val="nil"/>
              <w:right w:val="single" w:sz="4" w:space="0" w:color="auto"/>
            </w:tcBorders>
            <w:shd w:val="clear" w:color="auto" w:fill="auto"/>
          </w:tcPr>
          <w:p w14:paraId="0BD993D5"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35091B0F" w14:textId="77777777" w:rsidR="00641BDD" w:rsidRPr="004D139E" w:rsidRDefault="00641BDD" w:rsidP="00EF4B8F">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395FEFA2" w14:textId="77777777" w:rsidR="00641BDD" w:rsidRPr="004D139E" w:rsidRDefault="00641BDD" w:rsidP="00EF4B8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8E3E2" w14:textId="77777777" w:rsidR="00641BDD" w:rsidRPr="004D139E" w:rsidRDefault="00641BDD" w:rsidP="00EF4B8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B1A43" w14:textId="77777777" w:rsidR="00641BDD" w:rsidRPr="004D139E" w:rsidRDefault="00641BDD" w:rsidP="00EF4B8F">
            <w:pPr>
              <w:pStyle w:val="TAC"/>
            </w:pPr>
            <w:r>
              <w:t>3679.</w:t>
            </w:r>
            <w:del w:id="98" w:author="Ericsson User" w:date="2023-10-31T14:49:00Z">
              <w:r w:rsidRPr="004D139E">
                <w:delText>98</w:delText>
              </w:r>
            </w:del>
            <w:ins w:id="99" w:author="Ericsson User" w:date="2023-10-31T14:49:00Z">
              <w:r>
                <w:t>995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B48EB" w14:textId="77777777" w:rsidR="00641BDD" w:rsidRPr="004D139E" w:rsidRDefault="00641BDD" w:rsidP="00EF4B8F">
            <w:pPr>
              <w:pStyle w:val="TAC"/>
            </w:pPr>
            <w:del w:id="100" w:author="Ericsson User" w:date="2023-10-31T14:49:00Z">
              <w:r w:rsidRPr="004D139E">
                <w:delText>645332</w:delText>
              </w:r>
            </w:del>
            <w:ins w:id="101" w:author="Ericsson User" w:date="2023-10-31T14:49:00Z">
              <w:r>
                <w:t>645333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E92B46" w14:textId="77777777" w:rsidR="00641BDD" w:rsidRPr="004D139E" w:rsidRDefault="00641BDD" w:rsidP="00EF4B8F">
            <w:pPr>
              <w:pStyle w:val="TAC"/>
            </w:pPr>
            <w:r>
              <w:t>3569.</w:t>
            </w:r>
            <w:del w:id="102" w:author="Ericsson User" w:date="2023-10-31T14:49:00Z">
              <w:r w:rsidRPr="004D139E">
                <w:delText>82</w:delText>
              </w:r>
            </w:del>
            <w:ins w:id="103" w:author="Ericsson User" w:date="2023-10-31T14:49:00Z">
              <w:r>
                <w:t>835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DF658" w14:textId="77777777" w:rsidR="00641BDD" w:rsidRPr="004D139E" w:rsidRDefault="00641BDD" w:rsidP="00EF4B8F">
            <w:pPr>
              <w:pStyle w:val="TAC"/>
            </w:pPr>
            <w:del w:id="104" w:author="Ericsson User" w:date="2023-10-31T14:49:00Z">
              <w:r w:rsidRPr="004D139E">
                <w:delText>637988</w:delText>
              </w:r>
            </w:del>
            <w:ins w:id="105" w:author="Ericsson User" w:date="2023-10-31T14:49:00Z">
              <w:r>
                <w:t>637989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0669B" w14:textId="77777777" w:rsidR="00641BDD" w:rsidRPr="004D139E" w:rsidRDefault="00641BDD" w:rsidP="00EF4B8F">
            <w:pPr>
              <w:pStyle w:val="TAC"/>
            </w:pPr>
            <w:r>
              <w:t>504</w:t>
            </w:r>
          </w:p>
        </w:tc>
        <w:tc>
          <w:tcPr>
            <w:tcW w:w="851" w:type="dxa"/>
            <w:tcBorders>
              <w:top w:val="nil"/>
              <w:left w:val="single" w:sz="4" w:space="0" w:color="auto"/>
              <w:bottom w:val="single" w:sz="4" w:space="0" w:color="auto"/>
              <w:right w:val="single" w:sz="4" w:space="0" w:color="auto"/>
            </w:tcBorders>
            <w:shd w:val="clear" w:color="auto" w:fill="auto"/>
          </w:tcPr>
          <w:p w14:paraId="627D43F0"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A4434C" w14:textId="77777777" w:rsidR="00641BDD" w:rsidRPr="004D139E" w:rsidRDefault="00641BDD" w:rsidP="00EF4B8F">
            <w:pPr>
              <w:pStyle w:val="TAC"/>
            </w:pPr>
            <w:r>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6B725" w14:textId="77777777" w:rsidR="00641BDD" w:rsidRPr="004D139E" w:rsidRDefault="00641BDD" w:rsidP="00EF4B8F">
            <w:pPr>
              <w:pStyle w:val="TAC"/>
            </w:pPr>
            <w:r>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CB5B9" w14:textId="77777777" w:rsidR="00641BDD" w:rsidRPr="004D139E" w:rsidRDefault="00641BDD" w:rsidP="00EF4B8F">
            <w:pPr>
              <w:pStyle w:val="TAC"/>
            </w:pPr>
            <w:del w:id="106" w:author="Ericsson User" w:date="2023-10-31T14:49:00Z">
              <w:r w:rsidRPr="004D139E">
                <w:delText>4</w:delText>
              </w:r>
            </w:del>
            <w:ins w:id="107" w:author="Ericsson User" w:date="2023-10-31T14:49:00Z">
              <w: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44548" w14:textId="77777777" w:rsidR="00641BDD" w:rsidRPr="004D139E" w:rsidRDefault="00641BDD" w:rsidP="00EF4B8F">
            <w:pPr>
              <w:pStyle w:val="TAC"/>
            </w:pPr>
            <w: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2DB82" w14:textId="77777777" w:rsidR="00641BDD" w:rsidRPr="004D139E" w:rsidRDefault="00641BDD" w:rsidP="00EF4B8F">
            <w:pPr>
              <w:pStyle w:val="TAC"/>
            </w:pPr>
            <w:r>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BE9E8" w14:textId="77777777" w:rsidR="00641BDD" w:rsidRPr="004D139E" w:rsidRDefault="00641BDD" w:rsidP="00EF4B8F">
            <w:pPr>
              <w:pStyle w:val="TAC"/>
            </w:pPr>
            <w:r>
              <w:t>510</w:t>
            </w:r>
          </w:p>
        </w:tc>
      </w:tr>
      <w:tr w:rsidR="00641BDD" w:rsidRPr="004D139E" w14:paraId="46A7E71C" w14:textId="77777777" w:rsidTr="00EF4B8F">
        <w:tc>
          <w:tcPr>
            <w:tcW w:w="788" w:type="dxa"/>
            <w:tcBorders>
              <w:top w:val="single" w:sz="4" w:space="0" w:color="auto"/>
              <w:left w:val="single" w:sz="4" w:space="0" w:color="auto"/>
              <w:bottom w:val="nil"/>
              <w:right w:val="single" w:sz="4" w:space="0" w:color="auto"/>
            </w:tcBorders>
            <w:shd w:val="clear" w:color="auto" w:fill="auto"/>
          </w:tcPr>
          <w:p w14:paraId="6D9E6EB1" w14:textId="77777777" w:rsidR="00641BDD" w:rsidRPr="004D139E" w:rsidRDefault="00641BDD" w:rsidP="00EF4B8F">
            <w:pPr>
              <w:pStyle w:val="TAC"/>
            </w:pPr>
            <w:r w:rsidRPr="004D139E">
              <w:t>50</w:t>
            </w:r>
          </w:p>
        </w:tc>
        <w:tc>
          <w:tcPr>
            <w:tcW w:w="849" w:type="dxa"/>
            <w:tcBorders>
              <w:top w:val="single" w:sz="4" w:space="0" w:color="auto"/>
              <w:left w:val="single" w:sz="4" w:space="0" w:color="auto"/>
              <w:bottom w:val="nil"/>
              <w:right w:val="single" w:sz="4" w:space="0" w:color="auto"/>
            </w:tcBorders>
            <w:shd w:val="clear" w:color="auto" w:fill="auto"/>
          </w:tcPr>
          <w:p w14:paraId="720967D2" w14:textId="77777777" w:rsidR="00641BDD" w:rsidRPr="004D139E" w:rsidRDefault="00641BDD" w:rsidP="00EF4B8F">
            <w:pPr>
              <w:pStyle w:val="TAC"/>
            </w:pPr>
            <w:r w:rsidRPr="004D139E">
              <w:t>270</w:t>
            </w:r>
          </w:p>
        </w:tc>
        <w:tc>
          <w:tcPr>
            <w:tcW w:w="1133" w:type="dxa"/>
            <w:tcBorders>
              <w:top w:val="single" w:sz="4" w:space="0" w:color="auto"/>
              <w:left w:val="single" w:sz="4" w:space="0" w:color="auto"/>
              <w:bottom w:val="nil"/>
              <w:right w:val="single" w:sz="4" w:space="0" w:color="auto"/>
            </w:tcBorders>
            <w:shd w:val="clear" w:color="auto" w:fill="auto"/>
          </w:tcPr>
          <w:p w14:paraId="6DE0D64D" w14:textId="77777777" w:rsidR="00641BDD" w:rsidRPr="004D139E" w:rsidRDefault="00641BDD" w:rsidP="00EF4B8F">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A4148" w14:textId="77777777" w:rsidR="00641BDD" w:rsidRPr="004D139E" w:rsidRDefault="00641BDD" w:rsidP="00EF4B8F">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743FF" w14:textId="77777777" w:rsidR="00641BDD" w:rsidRPr="004D139E" w:rsidRDefault="00641BDD" w:rsidP="00EF4B8F">
            <w:pPr>
              <w:pStyle w:val="TAC"/>
            </w:pPr>
            <w:r w:rsidRPr="004D139E">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F84323" w14:textId="77777777" w:rsidR="00641BDD" w:rsidRPr="004D139E" w:rsidRDefault="00641BDD" w:rsidP="00EF4B8F">
            <w:pPr>
              <w:pStyle w:val="TAC"/>
            </w:pPr>
            <w:r w:rsidRPr="004D139E">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3463B7" w14:textId="77777777" w:rsidR="00641BDD" w:rsidRPr="004D139E" w:rsidRDefault="00641BDD" w:rsidP="00EF4B8F">
            <w:pPr>
              <w:pStyle w:val="TAC"/>
            </w:pPr>
            <w:r w:rsidRPr="004D139E">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240B2" w14:textId="77777777" w:rsidR="00641BDD" w:rsidRPr="004D139E" w:rsidRDefault="00641BDD" w:rsidP="00EF4B8F">
            <w:pPr>
              <w:pStyle w:val="TAC"/>
            </w:pPr>
            <w:r w:rsidRPr="004D139E">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D89EA4" w14:textId="77777777" w:rsidR="00641BDD" w:rsidRPr="004D139E" w:rsidRDefault="00641BDD" w:rsidP="00EF4B8F">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94AD956" w14:textId="77777777" w:rsidR="00641BDD" w:rsidRPr="004D139E" w:rsidRDefault="00641BDD" w:rsidP="00EF4B8F">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09754" w14:textId="77777777" w:rsidR="00641BDD" w:rsidRPr="004D139E" w:rsidRDefault="00641BDD" w:rsidP="00EF4B8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A3840" w14:textId="77777777" w:rsidR="00641BDD" w:rsidRPr="004D139E" w:rsidRDefault="00641BDD" w:rsidP="00EF4B8F">
            <w:pPr>
              <w:pStyle w:val="TAC"/>
            </w:pPr>
            <w:r w:rsidRPr="004D139E">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CB4B5" w14:textId="77777777" w:rsidR="00641BDD" w:rsidRPr="004D139E" w:rsidRDefault="00641BDD" w:rsidP="00EF4B8F">
            <w:pPr>
              <w:pStyle w:val="TAC"/>
            </w:pPr>
            <w:r w:rsidRPr="004D139E">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D6C34"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2CE8AC" w14:textId="77777777" w:rsidR="00641BDD" w:rsidRPr="004D139E" w:rsidRDefault="00641BDD" w:rsidP="00EF4B8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E6E9E6" w14:textId="77777777" w:rsidR="00641BDD" w:rsidRPr="004D139E" w:rsidRDefault="00641BDD" w:rsidP="00EF4B8F">
            <w:pPr>
              <w:pStyle w:val="TAC"/>
            </w:pPr>
          </w:p>
        </w:tc>
      </w:tr>
      <w:tr w:rsidR="00641BDD" w:rsidRPr="004D139E" w14:paraId="43DFB8C3" w14:textId="77777777" w:rsidTr="00EF4B8F">
        <w:tc>
          <w:tcPr>
            <w:tcW w:w="788" w:type="dxa"/>
            <w:tcBorders>
              <w:top w:val="nil"/>
              <w:left w:val="single" w:sz="4" w:space="0" w:color="auto"/>
              <w:bottom w:val="nil"/>
              <w:right w:val="single" w:sz="4" w:space="0" w:color="auto"/>
            </w:tcBorders>
            <w:shd w:val="clear" w:color="auto" w:fill="auto"/>
          </w:tcPr>
          <w:p w14:paraId="3259ECBF"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3EDC317B" w14:textId="77777777" w:rsidR="00641BDD" w:rsidRPr="004D139E" w:rsidRDefault="00641BDD" w:rsidP="00EF4B8F">
            <w:pPr>
              <w:pStyle w:val="TAC"/>
            </w:pPr>
          </w:p>
        </w:tc>
        <w:tc>
          <w:tcPr>
            <w:tcW w:w="1133" w:type="dxa"/>
            <w:tcBorders>
              <w:top w:val="nil"/>
              <w:left w:val="single" w:sz="4" w:space="0" w:color="auto"/>
              <w:bottom w:val="nil"/>
              <w:right w:val="single" w:sz="4" w:space="0" w:color="auto"/>
            </w:tcBorders>
            <w:shd w:val="clear" w:color="auto" w:fill="auto"/>
          </w:tcPr>
          <w:p w14:paraId="20630A36" w14:textId="77777777" w:rsidR="00641BDD" w:rsidRPr="004D139E" w:rsidRDefault="00641BDD" w:rsidP="00EF4B8F">
            <w:pPr>
              <w:pStyle w:val="TAC"/>
            </w:pPr>
            <w:r w:rsidRPr="004D139E">
              <w:t>(Note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B7AE2" w14:textId="77777777" w:rsidR="00641BDD" w:rsidRPr="004D139E" w:rsidRDefault="00641BDD" w:rsidP="00EF4B8F">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5EB99" w14:textId="77777777" w:rsidR="00641BDD" w:rsidRPr="004D139E" w:rsidRDefault="00641BDD" w:rsidP="00EF4B8F">
            <w:pPr>
              <w:pStyle w:val="TAC"/>
            </w:pPr>
            <w:r w:rsidRPr="004D139E">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C0899" w14:textId="77777777" w:rsidR="00641BDD" w:rsidRPr="004D139E" w:rsidRDefault="00641BDD" w:rsidP="00EF4B8F">
            <w:pPr>
              <w:pStyle w:val="TAC"/>
            </w:pPr>
            <w:r w:rsidRPr="004D139E">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2C262" w14:textId="77777777" w:rsidR="00641BDD" w:rsidRPr="004D139E" w:rsidRDefault="00641BDD" w:rsidP="00EF4B8F">
            <w:pPr>
              <w:pStyle w:val="TAC"/>
            </w:pPr>
            <w:r w:rsidRPr="004D139E">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7D331" w14:textId="77777777" w:rsidR="00641BDD" w:rsidRPr="004D139E" w:rsidRDefault="00641BDD" w:rsidP="00EF4B8F">
            <w:pPr>
              <w:pStyle w:val="TAC"/>
            </w:pPr>
            <w:r w:rsidRPr="004D139E">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DAB02" w14:textId="77777777" w:rsidR="00641BDD" w:rsidRPr="004D139E" w:rsidRDefault="00641BDD" w:rsidP="00EF4B8F">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8764C03"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ED23A" w14:textId="77777777" w:rsidR="00641BDD" w:rsidRPr="004D139E" w:rsidRDefault="00641BDD" w:rsidP="00EF4B8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3CB52" w14:textId="77777777" w:rsidR="00641BDD" w:rsidRPr="004D139E" w:rsidRDefault="00641BDD" w:rsidP="00EF4B8F">
            <w:pPr>
              <w:pStyle w:val="TAC"/>
            </w:pPr>
            <w:r w:rsidRPr="004D139E">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BD0DF" w14:textId="77777777" w:rsidR="00641BDD" w:rsidRPr="004D139E" w:rsidRDefault="00641BDD" w:rsidP="00EF4B8F">
            <w:pPr>
              <w:pStyle w:val="TAC"/>
            </w:pPr>
            <w:r w:rsidRPr="004D139E">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8CACF"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95232" w14:textId="77777777" w:rsidR="00641BDD" w:rsidRPr="004D139E" w:rsidRDefault="00641BDD" w:rsidP="00EF4B8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330B1" w14:textId="77777777" w:rsidR="00641BDD" w:rsidRPr="004D139E" w:rsidRDefault="00641BDD" w:rsidP="00EF4B8F">
            <w:pPr>
              <w:pStyle w:val="TAC"/>
            </w:pPr>
          </w:p>
        </w:tc>
      </w:tr>
      <w:tr w:rsidR="00641BDD" w:rsidRPr="004D139E" w14:paraId="49E88D6C" w14:textId="77777777" w:rsidTr="00EF4B8F">
        <w:tc>
          <w:tcPr>
            <w:tcW w:w="788" w:type="dxa"/>
            <w:tcBorders>
              <w:top w:val="nil"/>
              <w:left w:val="single" w:sz="4" w:space="0" w:color="auto"/>
              <w:bottom w:val="nil"/>
              <w:right w:val="single" w:sz="4" w:space="0" w:color="auto"/>
            </w:tcBorders>
            <w:shd w:val="clear" w:color="auto" w:fill="auto"/>
          </w:tcPr>
          <w:p w14:paraId="78BFEF19" w14:textId="77777777" w:rsidR="00641BDD" w:rsidRPr="004D139E" w:rsidRDefault="00641BDD" w:rsidP="00EF4B8F">
            <w:pPr>
              <w:pStyle w:val="TAC"/>
            </w:pPr>
          </w:p>
        </w:tc>
        <w:tc>
          <w:tcPr>
            <w:tcW w:w="849" w:type="dxa"/>
            <w:tcBorders>
              <w:top w:val="nil"/>
              <w:left w:val="single" w:sz="4" w:space="0" w:color="auto"/>
              <w:bottom w:val="nil"/>
              <w:right w:val="single" w:sz="4" w:space="0" w:color="auto"/>
            </w:tcBorders>
            <w:shd w:val="clear" w:color="auto" w:fill="auto"/>
          </w:tcPr>
          <w:p w14:paraId="76447F40" w14:textId="77777777" w:rsidR="00641BDD" w:rsidRPr="004D139E" w:rsidRDefault="00641BDD" w:rsidP="00EF4B8F">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3CD2AD1E" w14:textId="77777777" w:rsidR="00641BDD" w:rsidRPr="004D139E" w:rsidRDefault="00641BDD" w:rsidP="00EF4B8F">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481CE7" w14:textId="77777777" w:rsidR="00641BDD" w:rsidRPr="004D139E" w:rsidRDefault="00641BDD" w:rsidP="00EF4B8F">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9D548" w14:textId="77777777" w:rsidR="00641BDD" w:rsidRPr="004D139E" w:rsidRDefault="00641BDD" w:rsidP="00EF4B8F">
            <w:pPr>
              <w:pStyle w:val="TAC"/>
            </w:pPr>
            <w:r w:rsidRPr="004D139E">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825A9" w14:textId="77777777" w:rsidR="00641BDD" w:rsidRPr="004D139E" w:rsidRDefault="00641BDD" w:rsidP="00EF4B8F">
            <w:pPr>
              <w:pStyle w:val="TAC"/>
            </w:pPr>
            <w:r w:rsidRPr="004D139E">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9C3EC" w14:textId="77777777" w:rsidR="00641BDD" w:rsidRPr="004D139E" w:rsidRDefault="00641BDD" w:rsidP="00EF4B8F">
            <w:pPr>
              <w:pStyle w:val="TAC"/>
            </w:pPr>
            <w:r w:rsidRPr="004D139E">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E146B" w14:textId="77777777" w:rsidR="00641BDD" w:rsidRPr="004D139E" w:rsidRDefault="00641BDD" w:rsidP="00EF4B8F">
            <w:pPr>
              <w:pStyle w:val="TAC"/>
            </w:pPr>
            <w:r w:rsidRPr="004D139E">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224FC" w14:textId="77777777" w:rsidR="00641BDD" w:rsidRPr="004D139E" w:rsidRDefault="00641BDD" w:rsidP="00EF4B8F">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6F1C8C3"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FCC4A" w14:textId="77777777" w:rsidR="00641BDD" w:rsidRPr="004D139E" w:rsidRDefault="00641BDD" w:rsidP="00EF4B8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CF8A4" w14:textId="77777777" w:rsidR="00641BDD" w:rsidRPr="004D139E" w:rsidRDefault="00641BDD" w:rsidP="00EF4B8F">
            <w:pPr>
              <w:pStyle w:val="TAC"/>
            </w:pPr>
            <w:r w:rsidRPr="004D139E">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1B8989" w14:textId="77777777" w:rsidR="00641BDD" w:rsidRPr="004D139E" w:rsidRDefault="00641BDD" w:rsidP="00EF4B8F">
            <w:pPr>
              <w:pStyle w:val="TAC"/>
            </w:pPr>
            <w:r w:rsidRPr="004D139E">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8446F" w14:textId="77777777" w:rsidR="00641BDD" w:rsidRPr="004D139E" w:rsidRDefault="00641BDD" w:rsidP="00EF4B8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60CDF" w14:textId="77777777" w:rsidR="00641BDD" w:rsidRPr="004D139E" w:rsidRDefault="00641BDD" w:rsidP="00EF4B8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88A9D8" w14:textId="77777777" w:rsidR="00641BDD" w:rsidRPr="004D139E" w:rsidRDefault="00641BDD" w:rsidP="00EF4B8F">
            <w:pPr>
              <w:pStyle w:val="TAC"/>
            </w:pPr>
          </w:p>
        </w:tc>
      </w:tr>
      <w:tr w:rsidR="00641BDD" w:rsidRPr="004D139E" w14:paraId="11849CDF" w14:textId="77777777" w:rsidTr="00EF4B8F">
        <w:tc>
          <w:tcPr>
            <w:tcW w:w="14535" w:type="dxa"/>
            <w:gridSpan w:val="16"/>
            <w:tcBorders>
              <w:top w:val="single" w:sz="4" w:space="0" w:color="auto"/>
              <w:left w:val="single" w:sz="4" w:space="0" w:color="auto"/>
              <w:bottom w:val="single" w:sz="4" w:space="0" w:color="auto"/>
              <w:right w:val="single" w:sz="4" w:space="0" w:color="auto"/>
            </w:tcBorders>
            <w:hideMark/>
          </w:tcPr>
          <w:p w14:paraId="79864CC9" w14:textId="77777777" w:rsidR="00641BDD" w:rsidRPr="004D139E" w:rsidRDefault="00641BDD" w:rsidP="00EF4B8F">
            <w:pPr>
              <w:pStyle w:val="TAN"/>
            </w:pPr>
            <w:r w:rsidRPr="004D139E">
              <w:lastRenderedPageBreak/>
              <w:t>Note 1:</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03CB215" w14:textId="77777777" w:rsidR="00641BDD" w:rsidRPr="004D139E" w:rsidRDefault="00641BDD" w:rsidP="00EF4B8F">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3889B3C" w14:textId="77777777" w:rsidR="00641BDD" w:rsidRPr="004D139E" w:rsidRDefault="00641BDD" w:rsidP="00EF4B8F">
            <w:pPr>
              <w:pStyle w:val="TAN"/>
            </w:pPr>
            <w:r w:rsidRPr="004D139E">
              <w:t>Note 3:</w:t>
            </w:r>
            <w:r w:rsidRPr="004D139E">
              <w:tab/>
              <w:t xml:space="preserve">No SS/PBCH block fits within the channel bandwidth. The channel bandwidth can only be used as </w:t>
            </w:r>
            <w:proofErr w:type="spellStart"/>
            <w:r w:rsidRPr="004D139E">
              <w:t>SCell</w:t>
            </w:r>
            <w:proofErr w:type="spellEnd"/>
            <w:r w:rsidRPr="004D139E">
              <w:t>.</w:t>
            </w:r>
          </w:p>
          <w:p w14:paraId="4AB80AD6" w14:textId="77777777" w:rsidR="00641BDD" w:rsidRPr="004D139E" w:rsidRDefault="00641BDD" w:rsidP="00EF4B8F">
            <w:pPr>
              <w:pStyle w:val="TAN"/>
            </w:pPr>
            <w:r w:rsidRPr="004D139E">
              <w:t>Note 4:</w:t>
            </w:r>
            <w:r w:rsidRPr="004D139E">
              <w:tab/>
              <w:t xml:space="preserve">For this bandwidth, the minimum requirements are restricted to operation when carrier is configured as a downlink only </w:t>
            </w:r>
            <w:proofErr w:type="spellStart"/>
            <w:r w:rsidRPr="004D139E">
              <w:t>SCell</w:t>
            </w:r>
            <w:proofErr w:type="spellEnd"/>
            <w:r w:rsidRPr="004D139E">
              <w:t xml:space="preserve"> part of a CA configuration.</w:t>
            </w:r>
            <w:r w:rsidRPr="004D139E">
              <w:rPr>
                <w:rFonts w:eastAsia="Yu Mincho"/>
              </w:rPr>
              <w:t xml:space="preserve"> As the bandwidth is limited to </w:t>
            </w:r>
            <w:proofErr w:type="spellStart"/>
            <w:r w:rsidRPr="004D139E">
              <w:rPr>
                <w:rFonts w:eastAsia="Yu Mincho"/>
              </w:rPr>
              <w:t>SCell</w:t>
            </w:r>
            <w:proofErr w:type="spellEnd"/>
            <w:r w:rsidRPr="004D139E">
              <w:rPr>
                <w:rFonts w:eastAsia="Yu Mincho"/>
              </w:rPr>
              <w:t xml:space="preserve"> then absence of </w:t>
            </w:r>
            <w:r w:rsidRPr="004D139E">
              <w:t xml:space="preserve">CORESET#0 is indicated in the MIB by setting </w:t>
            </w:r>
            <w:r w:rsidRPr="004D139E">
              <w:rPr>
                <w:position w:val="-10"/>
              </w:rPr>
              <w:object w:dxaOrig="420" w:dyaOrig="300" w14:anchorId="4ECC5CFD">
                <v:shape id="_x0000_i1026" type="#_x0000_t75" style="width:21.75pt;height:15.75pt" o:ole="">
                  <v:imagedata r:id="rId13" o:title=""/>
                </v:shape>
                <o:OLEObject Type="Embed" ProgID="Equation.3" ShapeID="_x0000_i1026" DrawAspect="Content" ObjectID="_1760440528" r:id="rId15"/>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2782C46C" w14:textId="77777777" w:rsidR="00641BDD" w:rsidRPr="004D139E" w:rsidRDefault="00641BDD" w:rsidP="00641BDD"/>
    <w:p w14:paraId="5053ED5F" w14:textId="77777777" w:rsidR="009F5872" w:rsidRDefault="009F5872" w:rsidP="008117FD">
      <w:pPr>
        <w:pStyle w:val="Heading5"/>
        <w:ind w:left="0" w:firstLine="0"/>
        <w:rPr>
          <w:color w:val="FF0000"/>
          <w:sz w:val="28"/>
          <w:szCs w:val="28"/>
        </w:rPr>
      </w:pPr>
    </w:p>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60A6" w14:textId="77777777" w:rsidR="00BD17C3" w:rsidRDefault="00BD17C3">
      <w:r>
        <w:separator/>
      </w:r>
    </w:p>
  </w:endnote>
  <w:endnote w:type="continuationSeparator" w:id="0">
    <w:p w14:paraId="5468C51D" w14:textId="77777777" w:rsidR="00BD17C3" w:rsidRDefault="00BD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53665" w14:textId="77777777" w:rsidR="00BD17C3" w:rsidRDefault="00BD17C3">
      <w:r>
        <w:separator/>
      </w:r>
    </w:p>
  </w:footnote>
  <w:footnote w:type="continuationSeparator" w:id="0">
    <w:p w14:paraId="206BCF0A" w14:textId="77777777" w:rsidR="00BD17C3" w:rsidRDefault="00BD1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078858">
    <w:abstractNumId w:val="15"/>
  </w:num>
  <w:num w:numId="44" w16cid:durableId="1732389020">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E1"/>
    <w:rsid w:val="00022E4A"/>
    <w:rsid w:val="0004250F"/>
    <w:rsid w:val="00043579"/>
    <w:rsid w:val="0005120B"/>
    <w:rsid w:val="00056C50"/>
    <w:rsid w:val="00060727"/>
    <w:rsid w:val="000709F1"/>
    <w:rsid w:val="000A6394"/>
    <w:rsid w:val="000A7E60"/>
    <w:rsid w:val="000B2587"/>
    <w:rsid w:val="000B7FED"/>
    <w:rsid w:val="000C038A"/>
    <w:rsid w:val="000C0AC8"/>
    <w:rsid w:val="000C0E98"/>
    <w:rsid w:val="000C6598"/>
    <w:rsid w:val="000C7EE5"/>
    <w:rsid w:val="000D39BC"/>
    <w:rsid w:val="000D44B3"/>
    <w:rsid w:val="000D544A"/>
    <w:rsid w:val="000E040A"/>
    <w:rsid w:val="000E1AF5"/>
    <w:rsid w:val="00117713"/>
    <w:rsid w:val="0013266D"/>
    <w:rsid w:val="00145D43"/>
    <w:rsid w:val="00146711"/>
    <w:rsid w:val="00163037"/>
    <w:rsid w:val="0016646E"/>
    <w:rsid w:val="00166ED8"/>
    <w:rsid w:val="00175840"/>
    <w:rsid w:val="00184A45"/>
    <w:rsid w:val="00190B63"/>
    <w:rsid w:val="00192C46"/>
    <w:rsid w:val="00192CA8"/>
    <w:rsid w:val="001A0150"/>
    <w:rsid w:val="001A08B3"/>
    <w:rsid w:val="001A41BD"/>
    <w:rsid w:val="001A7B60"/>
    <w:rsid w:val="001B52F0"/>
    <w:rsid w:val="001B7A65"/>
    <w:rsid w:val="001E41F3"/>
    <w:rsid w:val="00211A54"/>
    <w:rsid w:val="00220736"/>
    <w:rsid w:val="002446E2"/>
    <w:rsid w:val="00254CC3"/>
    <w:rsid w:val="00255963"/>
    <w:rsid w:val="002563F6"/>
    <w:rsid w:val="00257067"/>
    <w:rsid w:val="0026004D"/>
    <w:rsid w:val="002640DD"/>
    <w:rsid w:val="00265092"/>
    <w:rsid w:val="00271E7D"/>
    <w:rsid w:val="00275D12"/>
    <w:rsid w:val="00284FEB"/>
    <w:rsid w:val="0028582B"/>
    <w:rsid w:val="002860C4"/>
    <w:rsid w:val="002B5741"/>
    <w:rsid w:val="002B5953"/>
    <w:rsid w:val="002B73CE"/>
    <w:rsid w:val="002C5187"/>
    <w:rsid w:val="002C58E5"/>
    <w:rsid w:val="002E472E"/>
    <w:rsid w:val="00305409"/>
    <w:rsid w:val="00317795"/>
    <w:rsid w:val="00326BCA"/>
    <w:rsid w:val="00335F9F"/>
    <w:rsid w:val="00336091"/>
    <w:rsid w:val="00336B9A"/>
    <w:rsid w:val="003433F9"/>
    <w:rsid w:val="003525FD"/>
    <w:rsid w:val="003540FF"/>
    <w:rsid w:val="00355A66"/>
    <w:rsid w:val="00360532"/>
    <w:rsid w:val="003609EF"/>
    <w:rsid w:val="0036231A"/>
    <w:rsid w:val="00362804"/>
    <w:rsid w:val="003648F1"/>
    <w:rsid w:val="00374DD4"/>
    <w:rsid w:val="003A02D2"/>
    <w:rsid w:val="003A7320"/>
    <w:rsid w:val="003C6D8B"/>
    <w:rsid w:val="003E1A36"/>
    <w:rsid w:val="003E5273"/>
    <w:rsid w:val="003F058F"/>
    <w:rsid w:val="00405C74"/>
    <w:rsid w:val="00407CC4"/>
    <w:rsid w:val="00410371"/>
    <w:rsid w:val="00410393"/>
    <w:rsid w:val="00415AA4"/>
    <w:rsid w:val="004228D2"/>
    <w:rsid w:val="004242F1"/>
    <w:rsid w:val="00431124"/>
    <w:rsid w:val="00432EFD"/>
    <w:rsid w:val="0043746A"/>
    <w:rsid w:val="004524EE"/>
    <w:rsid w:val="0045707D"/>
    <w:rsid w:val="00461674"/>
    <w:rsid w:val="00462D6D"/>
    <w:rsid w:val="00467047"/>
    <w:rsid w:val="00471F0F"/>
    <w:rsid w:val="00495AD1"/>
    <w:rsid w:val="00496A98"/>
    <w:rsid w:val="004A20AC"/>
    <w:rsid w:val="004B75B7"/>
    <w:rsid w:val="004D1078"/>
    <w:rsid w:val="004E1CE8"/>
    <w:rsid w:val="004E4BDC"/>
    <w:rsid w:val="004E4E0C"/>
    <w:rsid w:val="005120F2"/>
    <w:rsid w:val="005141D9"/>
    <w:rsid w:val="0051580D"/>
    <w:rsid w:val="005263F3"/>
    <w:rsid w:val="00526D0A"/>
    <w:rsid w:val="00535AD2"/>
    <w:rsid w:val="00536CCF"/>
    <w:rsid w:val="00543B25"/>
    <w:rsid w:val="00547111"/>
    <w:rsid w:val="005654F2"/>
    <w:rsid w:val="005731A0"/>
    <w:rsid w:val="00575B87"/>
    <w:rsid w:val="005816EF"/>
    <w:rsid w:val="0058370F"/>
    <w:rsid w:val="00590448"/>
    <w:rsid w:val="00592D74"/>
    <w:rsid w:val="005A165D"/>
    <w:rsid w:val="005A7655"/>
    <w:rsid w:val="005A7CF0"/>
    <w:rsid w:val="005C4F61"/>
    <w:rsid w:val="005D29F2"/>
    <w:rsid w:val="005D672C"/>
    <w:rsid w:val="005E2C44"/>
    <w:rsid w:val="005E55DA"/>
    <w:rsid w:val="005E6FE8"/>
    <w:rsid w:val="005F1DEC"/>
    <w:rsid w:val="005F25B1"/>
    <w:rsid w:val="00610AEB"/>
    <w:rsid w:val="006135FF"/>
    <w:rsid w:val="006145CE"/>
    <w:rsid w:val="00621188"/>
    <w:rsid w:val="006215A6"/>
    <w:rsid w:val="00623634"/>
    <w:rsid w:val="006257ED"/>
    <w:rsid w:val="0062727F"/>
    <w:rsid w:val="00631310"/>
    <w:rsid w:val="00641BDD"/>
    <w:rsid w:val="00643873"/>
    <w:rsid w:val="00644C18"/>
    <w:rsid w:val="00651073"/>
    <w:rsid w:val="00653DE4"/>
    <w:rsid w:val="00657E63"/>
    <w:rsid w:val="006657B8"/>
    <w:rsid w:val="00665C47"/>
    <w:rsid w:val="00676970"/>
    <w:rsid w:val="00676B48"/>
    <w:rsid w:val="00692972"/>
    <w:rsid w:val="0069341E"/>
    <w:rsid w:val="00695808"/>
    <w:rsid w:val="00697843"/>
    <w:rsid w:val="006A16D6"/>
    <w:rsid w:val="006A2A29"/>
    <w:rsid w:val="006A4EA0"/>
    <w:rsid w:val="006B45E9"/>
    <w:rsid w:val="006B46FB"/>
    <w:rsid w:val="006B6D0D"/>
    <w:rsid w:val="006C1BDF"/>
    <w:rsid w:val="006C669A"/>
    <w:rsid w:val="006D4E6E"/>
    <w:rsid w:val="006D62FF"/>
    <w:rsid w:val="006E21FB"/>
    <w:rsid w:val="006E5C7F"/>
    <w:rsid w:val="006F34AA"/>
    <w:rsid w:val="006F5709"/>
    <w:rsid w:val="0071037E"/>
    <w:rsid w:val="007339B0"/>
    <w:rsid w:val="00740689"/>
    <w:rsid w:val="00742D5B"/>
    <w:rsid w:val="00743A32"/>
    <w:rsid w:val="0075542A"/>
    <w:rsid w:val="00763974"/>
    <w:rsid w:val="007641F5"/>
    <w:rsid w:val="00770199"/>
    <w:rsid w:val="00780C23"/>
    <w:rsid w:val="007858E3"/>
    <w:rsid w:val="007877E2"/>
    <w:rsid w:val="007901E0"/>
    <w:rsid w:val="00792342"/>
    <w:rsid w:val="007977A8"/>
    <w:rsid w:val="007A0BAB"/>
    <w:rsid w:val="007A448B"/>
    <w:rsid w:val="007B31C6"/>
    <w:rsid w:val="007B512A"/>
    <w:rsid w:val="007C2097"/>
    <w:rsid w:val="007D6A07"/>
    <w:rsid w:val="007E1738"/>
    <w:rsid w:val="007E4816"/>
    <w:rsid w:val="007F1D2C"/>
    <w:rsid w:val="007F7259"/>
    <w:rsid w:val="00801902"/>
    <w:rsid w:val="008040A8"/>
    <w:rsid w:val="00805A05"/>
    <w:rsid w:val="008117FD"/>
    <w:rsid w:val="00811A48"/>
    <w:rsid w:val="008279FA"/>
    <w:rsid w:val="00846F23"/>
    <w:rsid w:val="00852F36"/>
    <w:rsid w:val="00860A5B"/>
    <w:rsid w:val="008626E7"/>
    <w:rsid w:val="00864A56"/>
    <w:rsid w:val="00870EE7"/>
    <w:rsid w:val="008863B9"/>
    <w:rsid w:val="008933BB"/>
    <w:rsid w:val="008A45A6"/>
    <w:rsid w:val="008A5E7D"/>
    <w:rsid w:val="008B38ED"/>
    <w:rsid w:val="008C2057"/>
    <w:rsid w:val="008D2E3E"/>
    <w:rsid w:val="008D3CCC"/>
    <w:rsid w:val="008D60F2"/>
    <w:rsid w:val="008E5729"/>
    <w:rsid w:val="008F1140"/>
    <w:rsid w:val="008F35A3"/>
    <w:rsid w:val="008F3789"/>
    <w:rsid w:val="008F6405"/>
    <w:rsid w:val="008F686C"/>
    <w:rsid w:val="009009A2"/>
    <w:rsid w:val="00904119"/>
    <w:rsid w:val="00910AEA"/>
    <w:rsid w:val="009148DE"/>
    <w:rsid w:val="0093472C"/>
    <w:rsid w:val="00941E30"/>
    <w:rsid w:val="00945368"/>
    <w:rsid w:val="00951C2B"/>
    <w:rsid w:val="009521C7"/>
    <w:rsid w:val="00953A43"/>
    <w:rsid w:val="0095690B"/>
    <w:rsid w:val="00975F5A"/>
    <w:rsid w:val="009777D9"/>
    <w:rsid w:val="009815D7"/>
    <w:rsid w:val="00991B88"/>
    <w:rsid w:val="009A5753"/>
    <w:rsid w:val="009A579D"/>
    <w:rsid w:val="009B252B"/>
    <w:rsid w:val="009B6614"/>
    <w:rsid w:val="009B7DBA"/>
    <w:rsid w:val="009D0E78"/>
    <w:rsid w:val="009E3297"/>
    <w:rsid w:val="009E3FD2"/>
    <w:rsid w:val="009F36F4"/>
    <w:rsid w:val="009F5872"/>
    <w:rsid w:val="009F633E"/>
    <w:rsid w:val="009F734F"/>
    <w:rsid w:val="00A003F7"/>
    <w:rsid w:val="00A0564A"/>
    <w:rsid w:val="00A14DB3"/>
    <w:rsid w:val="00A154CE"/>
    <w:rsid w:val="00A246B6"/>
    <w:rsid w:val="00A3229A"/>
    <w:rsid w:val="00A34976"/>
    <w:rsid w:val="00A41E3B"/>
    <w:rsid w:val="00A45788"/>
    <w:rsid w:val="00A47E70"/>
    <w:rsid w:val="00A50CF0"/>
    <w:rsid w:val="00A55E44"/>
    <w:rsid w:val="00A7671C"/>
    <w:rsid w:val="00A818F6"/>
    <w:rsid w:val="00A874CC"/>
    <w:rsid w:val="00A95488"/>
    <w:rsid w:val="00AA2CBC"/>
    <w:rsid w:val="00AB155B"/>
    <w:rsid w:val="00AB1DE2"/>
    <w:rsid w:val="00AB4E1C"/>
    <w:rsid w:val="00AC5820"/>
    <w:rsid w:val="00AD1CD8"/>
    <w:rsid w:val="00AD6D58"/>
    <w:rsid w:val="00AD7B56"/>
    <w:rsid w:val="00AD7DE2"/>
    <w:rsid w:val="00AE18A1"/>
    <w:rsid w:val="00AF6FE6"/>
    <w:rsid w:val="00B16215"/>
    <w:rsid w:val="00B173D7"/>
    <w:rsid w:val="00B20B7D"/>
    <w:rsid w:val="00B2474E"/>
    <w:rsid w:val="00B258BB"/>
    <w:rsid w:val="00B26743"/>
    <w:rsid w:val="00B30404"/>
    <w:rsid w:val="00B40344"/>
    <w:rsid w:val="00B42189"/>
    <w:rsid w:val="00B43FDA"/>
    <w:rsid w:val="00B44C85"/>
    <w:rsid w:val="00B57461"/>
    <w:rsid w:val="00B6319F"/>
    <w:rsid w:val="00B667C5"/>
    <w:rsid w:val="00B67B97"/>
    <w:rsid w:val="00B749FE"/>
    <w:rsid w:val="00B74D51"/>
    <w:rsid w:val="00B77F4D"/>
    <w:rsid w:val="00B87855"/>
    <w:rsid w:val="00B968C8"/>
    <w:rsid w:val="00BA3EC5"/>
    <w:rsid w:val="00BA4420"/>
    <w:rsid w:val="00BA51D9"/>
    <w:rsid w:val="00BB5DFC"/>
    <w:rsid w:val="00BD17C3"/>
    <w:rsid w:val="00BD279D"/>
    <w:rsid w:val="00BD3886"/>
    <w:rsid w:val="00BD6BB8"/>
    <w:rsid w:val="00BF114E"/>
    <w:rsid w:val="00BF288B"/>
    <w:rsid w:val="00BF4EA7"/>
    <w:rsid w:val="00BF7558"/>
    <w:rsid w:val="00C01CBA"/>
    <w:rsid w:val="00C029B3"/>
    <w:rsid w:val="00C11C6C"/>
    <w:rsid w:val="00C12EF9"/>
    <w:rsid w:val="00C1388A"/>
    <w:rsid w:val="00C24204"/>
    <w:rsid w:val="00C3200A"/>
    <w:rsid w:val="00C40A32"/>
    <w:rsid w:val="00C41BB0"/>
    <w:rsid w:val="00C52E0C"/>
    <w:rsid w:val="00C55365"/>
    <w:rsid w:val="00C65F2B"/>
    <w:rsid w:val="00C66BA2"/>
    <w:rsid w:val="00C738ED"/>
    <w:rsid w:val="00C870F6"/>
    <w:rsid w:val="00C905CA"/>
    <w:rsid w:val="00C94B49"/>
    <w:rsid w:val="00C95985"/>
    <w:rsid w:val="00CC5026"/>
    <w:rsid w:val="00CC68D0"/>
    <w:rsid w:val="00CD1CBB"/>
    <w:rsid w:val="00CD4B08"/>
    <w:rsid w:val="00CD4B31"/>
    <w:rsid w:val="00CD6F7A"/>
    <w:rsid w:val="00CE52D4"/>
    <w:rsid w:val="00CF0F36"/>
    <w:rsid w:val="00CF2561"/>
    <w:rsid w:val="00CF576B"/>
    <w:rsid w:val="00CF64BF"/>
    <w:rsid w:val="00CF7501"/>
    <w:rsid w:val="00D02717"/>
    <w:rsid w:val="00D03F9A"/>
    <w:rsid w:val="00D05551"/>
    <w:rsid w:val="00D06D51"/>
    <w:rsid w:val="00D1603F"/>
    <w:rsid w:val="00D17884"/>
    <w:rsid w:val="00D24991"/>
    <w:rsid w:val="00D339B9"/>
    <w:rsid w:val="00D44AF7"/>
    <w:rsid w:val="00D50255"/>
    <w:rsid w:val="00D613FC"/>
    <w:rsid w:val="00D66520"/>
    <w:rsid w:val="00D74F37"/>
    <w:rsid w:val="00D7577D"/>
    <w:rsid w:val="00D84AE9"/>
    <w:rsid w:val="00DB227D"/>
    <w:rsid w:val="00DB5B50"/>
    <w:rsid w:val="00DC48C3"/>
    <w:rsid w:val="00DC6A5D"/>
    <w:rsid w:val="00DE34CF"/>
    <w:rsid w:val="00DE51CC"/>
    <w:rsid w:val="00DF031C"/>
    <w:rsid w:val="00DF1CE2"/>
    <w:rsid w:val="00DF60B5"/>
    <w:rsid w:val="00DF6D62"/>
    <w:rsid w:val="00E000B6"/>
    <w:rsid w:val="00E13F3D"/>
    <w:rsid w:val="00E2237B"/>
    <w:rsid w:val="00E34898"/>
    <w:rsid w:val="00E35BF6"/>
    <w:rsid w:val="00E537C0"/>
    <w:rsid w:val="00E60DE7"/>
    <w:rsid w:val="00E70B15"/>
    <w:rsid w:val="00E80179"/>
    <w:rsid w:val="00E81D93"/>
    <w:rsid w:val="00E8734B"/>
    <w:rsid w:val="00EA02DA"/>
    <w:rsid w:val="00EB09B7"/>
    <w:rsid w:val="00EB2355"/>
    <w:rsid w:val="00EB370D"/>
    <w:rsid w:val="00EC2E00"/>
    <w:rsid w:val="00ED6843"/>
    <w:rsid w:val="00EE795B"/>
    <w:rsid w:val="00EE7D7C"/>
    <w:rsid w:val="00EF6BA4"/>
    <w:rsid w:val="00F11F72"/>
    <w:rsid w:val="00F146C8"/>
    <w:rsid w:val="00F17853"/>
    <w:rsid w:val="00F23007"/>
    <w:rsid w:val="00F24D9F"/>
    <w:rsid w:val="00F25218"/>
    <w:rsid w:val="00F25D98"/>
    <w:rsid w:val="00F25E47"/>
    <w:rsid w:val="00F300FB"/>
    <w:rsid w:val="00F362CE"/>
    <w:rsid w:val="00F542BD"/>
    <w:rsid w:val="00F641D2"/>
    <w:rsid w:val="00F67A53"/>
    <w:rsid w:val="00F67DD5"/>
    <w:rsid w:val="00F7268F"/>
    <w:rsid w:val="00F7442D"/>
    <w:rsid w:val="00F83C1C"/>
    <w:rsid w:val="00F8636D"/>
    <w:rsid w:val="00F91F15"/>
    <w:rsid w:val="00F97BEA"/>
    <w:rsid w:val="00FA09DE"/>
    <w:rsid w:val="00FB2595"/>
    <w:rsid w:val="00FB2BE5"/>
    <w:rsid w:val="00FB45A4"/>
    <w:rsid w:val="00FB6386"/>
    <w:rsid w:val="00FB7CC3"/>
    <w:rsid w:val="00FC056E"/>
    <w:rsid w:val="00FD065D"/>
    <w:rsid w:val="00FD1B30"/>
    <w:rsid w:val="00FD1D73"/>
    <w:rsid w:val="00FD2724"/>
    <w:rsid w:val="00FD47E3"/>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826</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17</cp:revision>
  <cp:lastPrinted>1899-12-31T23:00:00Z</cp:lastPrinted>
  <dcterms:created xsi:type="dcterms:W3CDTF">2023-11-02T09:37:00Z</dcterms:created>
  <dcterms:modified xsi:type="dcterms:W3CDTF">2023-11-02T13:17:00Z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