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R5-236480</w:t>
        </w:r>
      </w:fldSimple>
    </w:p>
    <w:p w14:paraId="7CB45193" w14:textId="77777777" w:rsidR="001E41F3" w:rsidRDefault="0070276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027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027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027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02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Moving Default 5G </w:t>
            </w:r>
            <w:proofErr w:type="spellStart"/>
            <w:r w:rsidR="002640DD">
              <w:t>ProSe</w:t>
            </w:r>
            <w:proofErr w:type="spellEnd"/>
            <w:r w:rsidR="002640DD">
              <w:t xml:space="preserve"> message and 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027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CATT, TDIA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816B4" w:rsidR="001E41F3" w:rsidRDefault="00A835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E9CD5" w:rsidR="001E41F3" w:rsidRDefault="005567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567A9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027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027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027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EB3D7" w:rsidR="001E41F3" w:rsidRDefault="00A8353E" w:rsidP="00A83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Default </w:t>
            </w:r>
            <w:proofErr w:type="spellStart"/>
            <w:r w:rsidRPr="00D37832">
              <w:rPr>
                <w:rFonts w:eastAsia="宋体"/>
                <w:lang w:eastAsia="zh-CN"/>
              </w:rPr>
              <w:t>ProSe</w:t>
            </w:r>
            <w:proofErr w:type="spellEnd"/>
            <w:r w:rsidRPr="00D37832">
              <w:rPr>
                <w:rFonts w:eastAsia="宋体"/>
                <w:lang w:eastAsia="zh-CN"/>
              </w:rPr>
              <w:t xml:space="preserve"> PC5 signalling messages</w:t>
            </w:r>
            <w:r>
              <w:rPr>
                <w:rFonts w:eastAsia="宋体"/>
                <w:lang w:eastAsia="zh-CN"/>
              </w:rPr>
              <w:t xml:space="preserve"> should not be defined in sub-clause </w:t>
            </w:r>
            <w:r w:rsidR="009C5E92">
              <w:rPr>
                <w:rFonts w:eastAsia="宋体"/>
                <w:lang w:eastAsia="zh-CN"/>
              </w:rPr>
              <w:t>4.7C.3</w:t>
            </w:r>
            <w:r>
              <w:rPr>
                <w:rFonts w:eastAsia="宋体"/>
                <w:lang w:eastAsia="zh-CN"/>
              </w:rPr>
              <w:t xml:space="preserve"> where is </w:t>
            </w:r>
            <w:r>
              <w:rPr>
                <w:rFonts w:eastAsia="宋体" w:hint="eastAsia"/>
                <w:lang w:eastAsia="zh-CN"/>
              </w:rPr>
              <w:t>fo</w:t>
            </w:r>
            <w:r>
              <w:rPr>
                <w:rFonts w:eastAsia="宋体"/>
                <w:lang w:eastAsia="zh-CN"/>
              </w:rPr>
              <w:t xml:space="preserve">r defining </w:t>
            </w:r>
            <w:r w:rsidRPr="00D37832">
              <w:t>5GC NAS message</w:t>
            </w:r>
            <w: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1DBA1" w:rsidR="001E41F3" w:rsidRDefault="00A8353E" w:rsidP="00A83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oving </w:t>
            </w:r>
            <w:r>
              <w:t xml:space="preserve">default 5G </w:t>
            </w:r>
            <w:proofErr w:type="spellStart"/>
            <w:r>
              <w:t>ProSe</w:t>
            </w:r>
            <w:proofErr w:type="spellEnd"/>
            <w:r>
              <w:t xml:space="preserve"> message and IEs into a new sub-clause 4.7C.3 under 4.7C for </w:t>
            </w:r>
            <w:r w:rsidRPr="00A8353E">
              <w:t xml:space="preserve">Default 5G </w:t>
            </w:r>
            <w:proofErr w:type="spellStart"/>
            <w:r w:rsidRPr="00A8353E">
              <w:t>ProSe</w:t>
            </w:r>
            <w:proofErr w:type="spellEnd"/>
            <w:r w:rsidRPr="00A8353E">
              <w:t xml:space="preserve"> message and information elements contents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1B271" w:rsidR="001E41F3" w:rsidRPr="009C5E92" w:rsidRDefault="003568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pecification will not be clearly chaptered.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71604" w:rsidR="001E41F3" w:rsidRDefault="00ED19A9" w:rsidP="003568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1B27E" w:rsidR="001E41F3" w:rsidRDefault="00ED1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95CC5" w:rsidR="001E41F3" w:rsidRDefault="00ED1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18D8F9" w:rsidR="001E41F3" w:rsidRDefault="00ED1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48D4E" w14:textId="3B328861" w:rsidR="00567594" w:rsidRPr="00D37832" w:rsidRDefault="00567594" w:rsidP="00567594">
      <w:pPr>
        <w:pStyle w:val="3"/>
        <w:rPr>
          <w:rFonts w:eastAsia="宋体"/>
        </w:rPr>
      </w:pPr>
      <w:r w:rsidRPr="00D37832">
        <w:rPr>
          <w:rFonts w:eastAsia="宋体"/>
        </w:rPr>
        <w:lastRenderedPageBreak/>
        <w:t>4.7.7</w:t>
      </w:r>
      <w:r w:rsidRPr="00D37832">
        <w:rPr>
          <w:rFonts w:eastAsia="宋体"/>
        </w:rPr>
        <w:tab/>
      </w:r>
      <w:del w:id="2" w:author="Xiaozhong CHEN" w:date="2023-11-02T16:39:00Z">
        <w:r w:rsidRPr="00D37832" w:rsidDel="0028344A">
          <w:rPr>
            <w:rFonts w:eastAsia="宋体"/>
          </w:rPr>
          <w:delText xml:space="preserve">Contents of </w:delText>
        </w:r>
        <w:r w:rsidRPr="00D37832" w:rsidDel="0028344A">
          <w:rPr>
            <w:rFonts w:eastAsia="宋体"/>
            <w:lang w:eastAsia="zh-CN"/>
          </w:rPr>
          <w:delText>ProSe PC5 signalling messages</w:delText>
        </w:r>
      </w:del>
      <w:ins w:id="3" w:author="Xiaozhong CHEN" w:date="2023-11-02T16:39:00Z">
        <w:r w:rsidR="0028344A">
          <w:rPr>
            <w:rFonts w:eastAsia="宋体"/>
          </w:rPr>
          <w:t>Void</w:t>
        </w:r>
      </w:ins>
    </w:p>
    <w:p w14:paraId="1C1DAA87" w14:textId="0729B423" w:rsidR="00567594" w:rsidRPr="00D37832" w:rsidDel="0028344A" w:rsidRDefault="00567594" w:rsidP="00567594">
      <w:pPr>
        <w:pStyle w:val="4"/>
        <w:rPr>
          <w:del w:id="4" w:author="Xiaozhong CHEN" w:date="2023-11-02T16:39:00Z"/>
          <w:rFonts w:eastAsia="宋体"/>
        </w:rPr>
      </w:pPr>
      <w:del w:id="5" w:author="Xiaozhong CHEN" w:date="2023-11-02T16:39:00Z">
        <w:r w:rsidRPr="00D37832" w:rsidDel="0028344A">
          <w:rPr>
            <w:rFonts w:eastAsia="宋体"/>
          </w:rPr>
          <w:delText>–</w:delText>
        </w:r>
        <w:r w:rsidRPr="00D37832" w:rsidDel="0028344A">
          <w:rPr>
            <w:rFonts w:eastAsia="宋体"/>
          </w:rPr>
          <w:tab/>
        </w:r>
        <w:r w:rsidRPr="00D37832" w:rsidDel="0028344A">
          <w:rPr>
            <w:rFonts w:eastAsia="宋体" w:hint="eastAsia"/>
            <w:lang w:eastAsia="zh-CN"/>
          </w:rPr>
          <w:delText xml:space="preserve">PROSE </w:delText>
        </w:r>
        <w:r w:rsidRPr="00D37832" w:rsidDel="0028344A">
          <w:rPr>
            <w:rFonts w:eastAsia="宋体"/>
          </w:rPr>
          <w:delText>DIRECT LINK ESTABLISHMENT REQUEST</w:delText>
        </w:r>
      </w:del>
    </w:p>
    <w:p w14:paraId="3923B192" w14:textId="4F9170E3" w:rsidR="00567594" w:rsidRPr="00D37832" w:rsidDel="0028344A" w:rsidRDefault="00567594" w:rsidP="00567594">
      <w:pPr>
        <w:pStyle w:val="TH"/>
        <w:rPr>
          <w:del w:id="6" w:author="Xiaozhong CHEN" w:date="2023-11-02T16:39:00Z"/>
          <w:rFonts w:eastAsia="宋体"/>
        </w:rPr>
      </w:pPr>
      <w:del w:id="7" w:author="Xiaozhong CHEN" w:date="2023-11-02T16:39:00Z">
        <w:r w:rsidRPr="00D37832" w:rsidDel="0028344A">
          <w:rPr>
            <w:rFonts w:eastAsia="宋体"/>
          </w:rPr>
          <w:delText>Table 4.7.</w:delText>
        </w:r>
        <w:r w:rsidRPr="00D37832" w:rsidDel="0028344A">
          <w:rPr>
            <w:rFonts w:eastAsia="宋体" w:hint="eastAsia"/>
            <w:lang w:eastAsia="zh-CN"/>
          </w:rPr>
          <w:delText>7</w:delText>
        </w:r>
        <w:r w:rsidRPr="00D37832" w:rsidDel="0028344A">
          <w:rPr>
            <w:rFonts w:eastAsia="宋体"/>
          </w:rPr>
          <w:delText>-</w:delText>
        </w:r>
        <w:r w:rsidRPr="00D37832" w:rsidDel="0028344A">
          <w:rPr>
            <w:rFonts w:eastAsia="宋体" w:hint="eastAsia"/>
            <w:lang w:eastAsia="zh-CN"/>
          </w:rPr>
          <w:delText>1</w:delText>
        </w:r>
        <w:r w:rsidRPr="00D37832" w:rsidDel="0028344A">
          <w:rPr>
            <w:rFonts w:eastAsia="宋体"/>
          </w:rPr>
          <w:delText xml:space="preserve">: </w:delText>
        </w:r>
        <w:r w:rsidRPr="00D37832" w:rsidDel="0028344A">
          <w:rPr>
            <w:rFonts w:eastAsia="宋体" w:hint="eastAsia"/>
            <w:lang w:eastAsia="zh-CN"/>
          </w:rPr>
          <w:delText xml:space="preserve">PROSE </w:delText>
        </w:r>
        <w:r w:rsidRPr="00D37832" w:rsidDel="0028344A">
          <w:rPr>
            <w:rFonts w:eastAsia="宋体"/>
          </w:rPr>
          <w:delText>DIRECT LINK ESTABLISHMENT REQUEST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7594" w:rsidRPr="00D37832" w:rsidDel="0028344A" w14:paraId="604120C4" w14:textId="3C06FB89" w:rsidTr="00E73ECD">
        <w:trPr>
          <w:gridBefore w:val="1"/>
          <w:wBefore w:w="9" w:type="dxa"/>
          <w:del w:id="8" w:author="Xiaozhong CHEN" w:date="2023-11-02T16:3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EE2E" w14:textId="301BF807" w:rsidR="00567594" w:rsidRPr="00D37832" w:rsidDel="0028344A" w:rsidRDefault="00567594" w:rsidP="00E73ECD">
            <w:pPr>
              <w:keepNext/>
              <w:keepLines/>
              <w:spacing w:after="0"/>
              <w:rPr>
                <w:del w:id="9" w:author="Xiaozhong CHEN" w:date="2023-11-02T16:39:00Z"/>
                <w:rFonts w:ascii="Arial" w:eastAsia="宋体" w:hAnsi="Arial"/>
                <w:sz w:val="18"/>
              </w:rPr>
            </w:pPr>
            <w:del w:id="10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10.3.1.1.1</w:delText>
              </w:r>
            </w:del>
          </w:p>
        </w:tc>
      </w:tr>
      <w:tr w:rsidR="00567594" w:rsidRPr="00D37832" w:rsidDel="0028344A" w14:paraId="37B2283E" w14:textId="1F236386" w:rsidTr="00E73ECD">
        <w:tblPrEx>
          <w:tblCellMar>
            <w:left w:w="108" w:type="dxa"/>
            <w:right w:w="108" w:type="dxa"/>
          </w:tblCellMar>
        </w:tblPrEx>
        <w:trPr>
          <w:del w:id="11" w:author="Xiaozhong CHEN" w:date="2023-11-02T16:39:00Z"/>
        </w:trPr>
        <w:tc>
          <w:tcPr>
            <w:tcW w:w="4535" w:type="dxa"/>
            <w:gridSpan w:val="2"/>
          </w:tcPr>
          <w:p w14:paraId="3D92F909" w14:textId="77CAE9F9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2" w:author="Xiaozhong CHEN" w:date="2023-11-02T16:39:00Z"/>
                <w:rFonts w:ascii="Arial" w:eastAsia="宋体" w:hAnsi="Arial"/>
                <w:b/>
                <w:sz w:val="18"/>
              </w:rPr>
            </w:pPr>
            <w:del w:id="13" w:author="Xiaozhong CHEN" w:date="2023-11-02T16:39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4A68B572" w14:textId="23C652A2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4" w:author="Xiaozhong CHEN" w:date="2023-11-02T16:39:00Z"/>
                <w:rFonts w:ascii="Arial" w:eastAsia="宋体" w:hAnsi="Arial"/>
                <w:b/>
                <w:sz w:val="18"/>
              </w:rPr>
            </w:pPr>
            <w:del w:id="15" w:author="Xiaozhong CHEN" w:date="2023-11-02T16:39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2E05B4D3" w14:textId="2499B40B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6" w:author="Xiaozhong CHEN" w:date="2023-11-02T16:39:00Z"/>
                <w:rFonts w:ascii="Arial" w:eastAsia="宋体" w:hAnsi="Arial"/>
                <w:b/>
                <w:sz w:val="18"/>
              </w:rPr>
            </w:pPr>
            <w:del w:id="17" w:author="Xiaozhong CHEN" w:date="2023-11-02T16:39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2BF6D766" w14:textId="14626E05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8" w:author="Xiaozhong CHEN" w:date="2023-11-02T16:39:00Z"/>
                <w:rFonts w:ascii="Arial" w:eastAsia="宋体" w:hAnsi="Arial"/>
                <w:b/>
                <w:sz w:val="18"/>
              </w:rPr>
            </w:pPr>
            <w:del w:id="19" w:author="Xiaozhong CHEN" w:date="2023-11-02T16:39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4E07E60C" w14:textId="5E8E544C" w:rsidTr="00E73ECD">
        <w:tblPrEx>
          <w:tblCellMar>
            <w:left w:w="108" w:type="dxa"/>
            <w:right w:w="108" w:type="dxa"/>
          </w:tblCellMar>
        </w:tblPrEx>
        <w:trPr>
          <w:del w:id="20" w:author="Xiaozhong CHEN" w:date="2023-11-02T16:3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BE913D" w14:textId="2419AA85" w:rsidR="00567594" w:rsidRPr="00D37832" w:rsidDel="0028344A" w:rsidRDefault="00567594" w:rsidP="00E73ECD">
            <w:pPr>
              <w:keepNext/>
              <w:keepLines/>
              <w:spacing w:after="0"/>
              <w:rPr>
                <w:del w:id="21" w:author="Xiaozhong CHEN" w:date="2023-11-02T16:39:00Z"/>
                <w:rFonts w:ascii="Arial" w:eastAsia="宋体" w:hAnsi="Arial"/>
                <w:sz w:val="18"/>
              </w:rPr>
            </w:pPr>
            <w:del w:id="22" w:author="Xiaozhong CHEN" w:date="2023-11-02T16:39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 xml:space="preserve">PROSE 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>DIRECT LINK ESTABLISHMENT REQUEST message identity</w:delText>
              </w:r>
            </w:del>
          </w:p>
        </w:tc>
        <w:tc>
          <w:tcPr>
            <w:tcW w:w="2267" w:type="dxa"/>
          </w:tcPr>
          <w:p w14:paraId="51D6AC46" w14:textId="6E94346A" w:rsidR="00567594" w:rsidRPr="00D37832" w:rsidDel="0028344A" w:rsidRDefault="00567594" w:rsidP="00E73ECD">
            <w:pPr>
              <w:keepNext/>
              <w:keepLines/>
              <w:spacing w:after="0"/>
              <w:rPr>
                <w:del w:id="23" w:author="Xiaozhong CHEN" w:date="2023-11-02T16:39:00Z"/>
                <w:rFonts w:ascii="Arial" w:eastAsia="宋体" w:hAnsi="Arial"/>
                <w:sz w:val="18"/>
                <w:szCs w:val="18"/>
              </w:rPr>
            </w:pPr>
            <w:del w:id="24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0001'B</w:delText>
              </w:r>
            </w:del>
          </w:p>
        </w:tc>
        <w:tc>
          <w:tcPr>
            <w:tcW w:w="1700" w:type="dxa"/>
          </w:tcPr>
          <w:p w14:paraId="339BCE79" w14:textId="46ABC643" w:rsidR="00567594" w:rsidRPr="00D37832" w:rsidDel="0028344A" w:rsidRDefault="00567594" w:rsidP="00E73ECD">
            <w:pPr>
              <w:keepNext/>
              <w:keepLines/>
              <w:spacing w:after="0"/>
              <w:rPr>
                <w:del w:id="25" w:author="Xiaozhong CHEN" w:date="2023-11-02T16:39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B4CD803" w14:textId="46E1C6A4" w:rsidR="00567594" w:rsidRPr="00D37832" w:rsidDel="0028344A" w:rsidRDefault="00567594" w:rsidP="00E73ECD">
            <w:pPr>
              <w:keepNext/>
              <w:keepLines/>
              <w:spacing w:after="0"/>
              <w:rPr>
                <w:del w:id="26" w:author="Xiaozhong CHEN" w:date="2023-11-02T16:39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E20695C" w14:textId="114D5DAE" w:rsidTr="00E73ECD">
        <w:tblPrEx>
          <w:tblCellMar>
            <w:left w:w="108" w:type="dxa"/>
            <w:right w:w="108" w:type="dxa"/>
          </w:tblCellMar>
        </w:tblPrEx>
        <w:trPr>
          <w:del w:id="27" w:author="Xiaozhong CHEN" w:date="2023-11-02T16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11370C" w14:textId="0CCC0747" w:rsidR="00567594" w:rsidRPr="00D37832" w:rsidDel="0028344A" w:rsidRDefault="00567594" w:rsidP="00E73ECD">
            <w:pPr>
              <w:keepNext/>
              <w:keepLines/>
              <w:spacing w:after="0"/>
              <w:rPr>
                <w:del w:id="28" w:author="Xiaozhong CHEN" w:date="2023-11-02T16:39:00Z"/>
                <w:rFonts w:ascii="Arial" w:eastAsia="宋体" w:hAnsi="Arial"/>
                <w:sz w:val="18"/>
              </w:rPr>
            </w:pPr>
            <w:del w:id="29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F799549" w14:textId="4E851200" w:rsidR="00567594" w:rsidRPr="00D37832" w:rsidDel="0028344A" w:rsidRDefault="00567594" w:rsidP="00E73ECD">
            <w:pPr>
              <w:keepNext/>
              <w:keepLines/>
              <w:spacing w:after="0"/>
              <w:rPr>
                <w:del w:id="30" w:author="Xiaozhong CHEN" w:date="2023-11-02T16:39:00Z"/>
                <w:rFonts w:ascii="Arial" w:eastAsia="宋体" w:hAnsi="Arial"/>
                <w:sz w:val="18"/>
              </w:rPr>
            </w:pPr>
            <w:del w:id="31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0660E7C4" w14:textId="356E43ED" w:rsidR="00567594" w:rsidRPr="00D37832" w:rsidDel="0028344A" w:rsidRDefault="00567594" w:rsidP="00E73ECD">
            <w:pPr>
              <w:keepNext/>
              <w:keepLines/>
              <w:spacing w:after="0"/>
              <w:rPr>
                <w:del w:id="32" w:author="Xiaozhong CHEN" w:date="2023-11-02T16:39:00Z"/>
                <w:rFonts w:ascii="Arial" w:eastAsia="宋体" w:hAnsi="Arial"/>
                <w:sz w:val="18"/>
                <w:szCs w:val="18"/>
              </w:rPr>
            </w:pPr>
            <w:del w:id="33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4EA8004D" w14:textId="7E475323" w:rsidR="00567594" w:rsidRPr="00D37832" w:rsidDel="0028344A" w:rsidRDefault="00567594" w:rsidP="00E73ECD">
            <w:pPr>
              <w:keepNext/>
              <w:keepLines/>
              <w:spacing w:after="0"/>
              <w:rPr>
                <w:del w:id="34" w:author="Xiaozhong CHEN" w:date="2023-11-02T16:39:00Z"/>
                <w:rFonts w:ascii="Arial" w:eastAsia="宋体" w:hAnsi="Arial"/>
                <w:sz w:val="18"/>
              </w:rPr>
            </w:pPr>
            <w:del w:id="35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1F9473A5" w14:textId="1290A71B" w:rsidTr="00E73ECD">
        <w:tblPrEx>
          <w:tblCellMar>
            <w:left w:w="108" w:type="dxa"/>
            <w:right w:w="108" w:type="dxa"/>
          </w:tblCellMar>
        </w:tblPrEx>
        <w:trPr>
          <w:del w:id="36" w:author="Xiaozhong CHEN" w:date="2023-11-02T16:39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AAAA" w14:textId="600F8858" w:rsidR="00567594" w:rsidRPr="00D37832" w:rsidDel="0028344A" w:rsidRDefault="00567594" w:rsidP="00E73ECD">
            <w:pPr>
              <w:keepNext/>
              <w:keepLines/>
              <w:spacing w:after="0"/>
              <w:rPr>
                <w:del w:id="37" w:author="Xiaozhong CHEN" w:date="2023-11-02T16:39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F7E1718" w14:textId="2C7CC4C7" w:rsidR="00567594" w:rsidRPr="00D37832" w:rsidDel="0028344A" w:rsidRDefault="00567594" w:rsidP="00E73ECD">
            <w:pPr>
              <w:keepNext/>
              <w:keepLines/>
              <w:spacing w:after="0"/>
              <w:rPr>
                <w:del w:id="38" w:author="Xiaozhong CHEN" w:date="2023-11-02T16:39:00Z"/>
                <w:rFonts w:ascii="Arial" w:eastAsia="宋体" w:hAnsi="Arial"/>
                <w:sz w:val="18"/>
              </w:rPr>
            </w:pPr>
            <w:del w:id="39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3348DDAB" w14:textId="548E1461" w:rsidR="00567594" w:rsidRPr="00D37832" w:rsidDel="0028344A" w:rsidRDefault="00567594" w:rsidP="00E73ECD">
            <w:pPr>
              <w:keepNext/>
              <w:keepLines/>
              <w:spacing w:after="0"/>
              <w:rPr>
                <w:del w:id="40" w:author="Xiaozhong CHEN" w:date="2023-11-02T16:39:00Z"/>
                <w:rFonts w:ascii="Arial" w:eastAsia="宋体" w:hAnsi="Arial"/>
                <w:sz w:val="18"/>
                <w:szCs w:val="18"/>
              </w:rPr>
            </w:pPr>
            <w:del w:id="41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0D6CBCD2" w14:textId="03CE0B35" w:rsidR="00567594" w:rsidRPr="00D37832" w:rsidDel="0028344A" w:rsidRDefault="00567594" w:rsidP="00E73ECD">
            <w:pPr>
              <w:keepNext/>
              <w:keepLines/>
              <w:spacing w:after="0"/>
              <w:rPr>
                <w:del w:id="42" w:author="Xiaozhong CHEN" w:date="2023-11-02T16:39:00Z"/>
                <w:rFonts w:ascii="Arial" w:eastAsia="宋体" w:hAnsi="Arial"/>
                <w:sz w:val="18"/>
              </w:rPr>
            </w:pPr>
            <w:del w:id="43" w:author="Xiaozhong CHEN" w:date="2023-11-02T16:39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3F02659B" w14:textId="37C7BC76" w:rsidTr="00E73ECD">
        <w:tblPrEx>
          <w:tblCellMar>
            <w:left w:w="108" w:type="dxa"/>
            <w:right w:w="108" w:type="dxa"/>
          </w:tblCellMar>
        </w:tblPrEx>
        <w:trPr>
          <w:del w:id="44" w:author="Xiaozhong CHEN" w:date="2023-11-02T16:39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1D2552FE" w14:textId="642BC6C7" w:rsidR="00567594" w:rsidRPr="00D37832" w:rsidDel="0028344A" w:rsidRDefault="00567594" w:rsidP="00E73ECD">
            <w:pPr>
              <w:keepNext/>
              <w:keepLines/>
              <w:spacing w:after="0"/>
              <w:rPr>
                <w:del w:id="45" w:author="Xiaozhong CHEN" w:date="2023-11-02T16:39:00Z"/>
                <w:rFonts w:ascii="Arial" w:eastAsia="宋体" w:hAnsi="Arial"/>
                <w:sz w:val="18"/>
              </w:rPr>
            </w:pPr>
            <w:del w:id="46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</w:rPr>
                <w:delText>Source user info</w:delText>
              </w:r>
            </w:del>
          </w:p>
        </w:tc>
        <w:tc>
          <w:tcPr>
            <w:tcW w:w="2267" w:type="dxa"/>
          </w:tcPr>
          <w:p w14:paraId="3BED89C7" w14:textId="7E759F60" w:rsidR="00567594" w:rsidRPr="00D37832" w:rsidDel="0028344A" w:rsidRDefault="00567594" w:rsidP="00E73ECD">
            <w:pPr>
              <w:keepNext/>
              <w:keepLines/>
              <w:spacing w:after="0"/>
              <w:rPr>
                <w:del w:id="47" w:author="Xiaozhong CHEN" w:date="2023-11-02T16:3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2CB7747" w14:textId="017012FA" w:rsidR="00567594" w:rsidRPr="00D37832" w:rsidDel="0028344A" w:rsidRDefault="00567594" w:rsidP="00E73ECD">
            <w:pPr>
              <w:keepNext/>
              <w:keepLines/>
              <w:spacing w:after="0"/>
              <w:rPr>
                <w:del w:id="48" w:author="Xiaozhong CHEN" w:date="2023-11-02T16:39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2ABAC6A" w14:textId="43949FEA" w:rsidR="00567594" w:rsidRPr="00D37832" w:rsidDel="0028344A" w:rsidRDefault="00567594" w:rsidP="00E73ECD">
            <w:pPr>
              <w:keepNext/>
              <w:keepLines/>
              <w:spacing w:after="0"/>
              <w:rPr>
                <w:del w:id="49" w:author="Xiaozhong CHEN" w:date="2023-11-02T16:39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1302E43" w14:textId="2A9E61DA" w:rsidTr="00E73ECD">
        <w:tblPrEx>
          <w:tblCellMar>
            <w:left w:w="108" w:type="dxa"/>
            <w:right w:w="108" w:type="dxa"/>
          </w:tblCellMar>
        </w:tblPrEx>
        <w:trPr>
          <w:del w:id="50" w:author="Xiaozhong CHEN" w:date="2023-11-02T16:39:00Z"/>
        </w:trPr>
        <w:tc>
          <w:tcPr>
            <w:tcW w:w="4535" w:type="dxa"/>
            <w:gridSpan w:val="2"/>
          </w:tcPr>
          <w:p w14:paraId="5A00B1F7" w14:textId="0036B626" w:rsidR="00567594" w:rsidRPr="00D37832" w:rsidDel="0028344A" w:rsidRDefault="00567594" w:rsidP="00E73ECD">
            <w:pPr>
              <w:keepNext/>
              <w:keepLines/>
              <w:spacing w:after="0"/>
              <w:rPr>
                <w:del w:id="51" w:author="Xiaozhong CHEN" w:date="2023-11-02T16:39:00Z"/>
                <w:rFonts w:ascii="Arial" w:eastAsia="宋体" w:hAnsi="Arial"/>
                <w:sz w:val="18"/>
              </w:rPr>
            </w:pPr>
            <w:del w:id="52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Length of Application layer ID contents</w:delText>
              </w:r>
            </w:del>
          </w:p>
        </w:tc>
        <w:tc>
          <w:tcPr>
            <w:tcW w:w="2267" w:type="dxa"/>
          </w:tcPr>
          <w:p w14:paraId="67B83595" w14:textId="060B87D7" w:rsidR="00567594" w:rsidRPr="00D37832" w:rsidDel="0028344A" w:rsidRDefault="00567594" w:rsidP="00E73ECD">
            <w:pPr>
              <w:keepNext/>
              <w:keepLines/>
              <w:spacing w:after="0"/>
              <w:rPr>
                <w:del w:id="53" w:author="Xiaozhong CHEN" w:date="2023-11-02T16:39:00Z"/>
                <w:rFonts w:ascii="Arial" w:eastAsia="宋体" w:hAnsi="Arial"/>
                <w:sz w:val="18"/>
                <w:szCs w:val="18"/>
              </w:rPr>
            </w:pPr>
            <w:del w:id="54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'04'H</w:delText>
              </w:r>
            </w:del>
          </w:p>
        </w:tc>
        <w:tc>
          <w:tcPr>
            <w:tcW w:w="1700" w:type="dxa"/>
          </w:tcPr>
          <w:p w14:paraId="20EC81B4" w14:textId="0366FF80" w:rsidR="00567594" w:rsidRPr="00D37832" w:rsidDel="0028344A" w:rsidRDefault="00567594" w:rsidP="00E73ECD">
            <w:pPr>
              <w:keepNext/>
              <w:keepLines/>
              <w:spacing w:after="0"/>
              <w:rPr>
                <w:del w:id="55" w:author="Xiaozhong CHEN" w:date="2023-11-02T16:39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C389170" w14:textId="2164946A" w:rsidR="00567594" w:rsidRPr="00D37832" w:rsidDel="0028344A" w:rsidRDefault="00567594" w:rsidP="00E73ECD">
            <w:pPr>
              <w:keepNext/>
              <w:keepLines/>
              <w:spacing w:after="0"/>
              <w:rPr>
                <w:del w:id="56" w:author="Xiaozhong CHEN" w:date="2023-11-02T16:39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69A7ABE" w14:textId="28E7F3FF" w:rsidTr="00E73ECD">
        <w:tblPrEx>
          <w:tblCellMar>
            <w:left w:w="108" w:type="dxa"/>
            <w:right w:w="108" w:type="dxa"/>
          </w:tblCellMar>
        </w:tblPrEx>
        <w:trPr>
          <w:del w:id="57" w:author="Xiaozhong CHEN" w:date="2023-11-02T16:39:00Z"/>
        </w:trPr>
        <w:tc>
          <w:tcPr>
            <w:tcW w:w="4535" w:type="dxa"/>
            <w:gridSpan w:val="2"/>
          </w:tcPr>
          <w:p w14:paraId="006B7924" w14:textId="7E7DAE40" w:rsidR="00567594" w:rsidRPr="00D37832" w:rsidDel="0028344A" w:rsidRDefault="00567594" w:rsidP="00E73ECD">
            <w:pPr>
              <w:keepNext/>
              <w:keepLines/>
              <w:spacing w:after="0"/>
              <w:rPr>
                <w:del w:id="58" w:author="Xiaozhong CHEN" w:date="2023-11-02T16:39:00Z"/>
                <w:rFonts w:ascii="Arial" w:eastAsia="宋体" w:hAnsi="Arial"/>
                <w:sz w:val="18"/>
              </w:rPr>
            </w:pPr>
            <w:del w:id="59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Application Layer ID 1</w:delText>
              </w:r>
            </w:del>
          </w:p>
        </w:tc>
        <w:tc>
          <w:tcPr>
            <w:tcW w:w="2267" w:type="dxa"/>
          </w:tcPr>
          <w:p w14:paraId="3613016B" w14:textId="37487F41" w:rsidR="00567594" w:rsidRPr="00D37832" w:rsidDel="0028344A" w:rsidRDefault="00567594" w:rsidP="00E73ECD">
            <w:pPr>
              <w:keepNext/>
              <w:keepLines/>
              <w:spacing w:after="0"/>
              <w:rPr>
                <w:del w:id="60" w:author="Xiaozhong CHEN" w:date="2023-11-02T16:39:00Z"/>
                <w:rFonts w:ascii="Arial" w:eastAsia="宋体" w:hAnsi="Arial"/>
                <w:sz w:val="18"/>
                <w:szCs w:val="18"/>
              </w:rPr>
            </w:pPr>
            <w:del w:id="61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 00 01 00'H</w:delText>
              </w:r>
            </w:del>
          </w:p>
        </w:tc>
        <w:tc>
          <w:tcPr>
            <w:tcW w:w="1700" w:type="dxa"/>
          </w:tcPr>
          <w:p w14:paraId="122A2736" w14:textId="781BCBF6" w:rsidR="00567594" w:rsidRPr="00D37832" w:rsidDel="0028344A" w:rsidRDefault="00567594" w:rsidP="00E73ECD">
            <w:pPr>
              <w:keepNext/>
              <w:keepLines/>
              <w:spacing w:after="0"/>
              <w:rPr>
                <w:del w:id="62" w:author="Xiaozhong CHEN" w:date="2023-11-02T16:39:00Z"/>
                <w:rFonts w:ascii="Arial" w:eastAsia="宋体" w:hAnsi="Arial"/>
                <w:sz w:val="18"/>
              </w:rPr>
            </w:pPr>
            <w:del w:id="63" w:author="Xiaozhong CHEN" w:date="2023-11-02T16:39:00Z">
              <w:r w:rsidRPr="00D37832" w:rsidDel="0028344A">
                <w:rPr>
                  <w:rFonts w:ascii="Arial" w:eastAsia="MS PGothic" w:hAnsi="Arial"/>
                  <w:sz w:val="18"/>
                </w:rPr>
                <w:delText>Application Layer ID in initiating UE side</w:delText>
              </w:r>
            </w:del>
          </w:p>
        </w:tc>
        <w:tc>
          <w:tcPr>
            <w:tcW w:w="1245" w:type="dxa"/>
          </w:tcPr>
          <w:p w14:paraId="762F108A" w14:textId="5D6C9048" w:rsidR="00567594" w:rsidRPr="00D37832" w:rsidDel="0028344A" w:rsidRDefault="00567594" w:rsidP="00E73ECD">
            <w:pPr>
              <w:keepNext/>
              <w:keepLines/>
              <w:spacing w:after="0"/>
              <w:rPr>
                <w:del w:id="64" w:author="Xiaozhong CHEN" w:date="2023-11-02T16:39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739F3243" w14:textId="18340C27" w:rsidTr="00E73ECD">
        <w:tblPrEx>
          <w:tblCellMar>
            <w:left w:w="108" w:type="dxa"/>
            <w:right w:w="108" w:type="dxa"/>
          </w:tblCellMar>
        </w:tblPrEx>
        <w:trPr>
          <w:del w:id="65" w:author="Xiaozhong CHEN" w:date="2023-11-02T16:39:00Z"/>
        </w:trPr>
        <w:tc>
          <w:tcPr>
            <w:tcW w:w="4535" w:type="dxa"/>
            <w:gridSpan w:val="2"/>
          </w:tcPr>
          <w:p w14:paraId="6F638132" w14:textId="39576317" w:rsidR="00567594" w:rsidRPr="00D37832" w:rsidDel="0028344A" w:rsidRDefault="00567594" w:rsidP="00E73ECD">
            <w:pPr>
              <w:keepNext/>
              <w:keepLines/>
              <w:spacing w:after="0"/>
              <w:rPr>
                <w:del w:id="66" w:author="Xiaozhong CHEN" w:date="2023-11-02T16:39:00Z"/>
                <w:rFonts w:ascii="Arial" w:eastAsia="宋体" w:hAnsi="Arial"/>
                <w:sz w:val="18"/>
              </w:rPr>
            </w:pPr>
            <w:del w:id="67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</w:rPr>
                <w:delText>UE security capabilities</w:delText>
              </w:r>
            </w:del>
          </w:p>
        </w:tc>
        <w:tc>
          <w:tcPr>
            <w:tcW w:w="2267" w:type="dxa"/>
          </w:tcPr>
          <w:p w14:paraId="57604184" w14:textId="68813794" w:rsidR="00567594" w:rsidRPr="00D37832" w:rsidDel="0028344A" w:rsidRDefault="00567594" w:rsidP="00E73ECD">
            <w:pPr>
              <w:keepNext/>
              <w:keepLines/>
              <w:spacing w:after="0"/>
              <w:rPr>
                <w:del w:id="68" w:author="Xiaozhong CHEN" w:date="2023-11-02T16:3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2BE4397" w14:textId="403E1AE2" w:rsidR="00567594" w:rsidRPr="00D37832" w:rsidDel="0028344A" w:rsidRDefault="00567594" w:rsidP="00E73ECD">
            <w:pPr>
              <w:keepNext/>
              <w:keepLines/>
              <w:spacing w:after="0"/>
              <w:rPr>
                <w:del w:id="69" w:author="Xiaozhong CHEN" w:date="2023-11-02T16:39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833BB23" w14:textId="299A1C15" w:rsidR="00567594" w:rsidRPr="00D37832" w:rsidDel="0028344A" w:rsidRDefault="00567594" w:rsidP="00E73ECD">
            <w:pPr>
              <w:keepNext/>
              <w:keepLines/>
              <w:spacing w:after="0"/>
              <w:rPr>
                <w:del w:id="70" w:author="Xiaozhong CHEN" w:date="2023-11-02T16:39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F445BC9" w14:textId="54096C64" w:rsidTr="00E73ECD">
        <w:tblPrEx>
          <w:tblCellMar>
            <w:left w:w="108" w:type="dxa"/>
            <w:right w:w="108" w:type="dxa"/>
          </w:tblCellMar>
        </w:tblPrEx>
        <w:trPr>
          <w:del w:id="71" w:author="Xiaozhong CHEN" w:date="2023-11-02T16:39:00Z"/>
        </w:trPr>
        <w:tc>
          <w:tcPr>
            <w:tcW w:w="4535" w:type="dxa"/>
            <w:gridSpan w:val="2"/>
          </w:tcPr>
          <w:p w14:paraId="3D581A9E" w14:textId="12715FCC" w:rsidR="00567594" w:rsidRPr="00D37832" w:rsidDel="0028344A" w:rsidRDefault="00567594" w:rsidP="00E73ECD">
            <w:pPr>
              <w:keepNext/>
              <w:keepLines/>
              <w:spacing w:after="0"/>
              <w:rPr>
                <w:del w:id="72" w:author="Xiaozhong CHEN" w:date="2023-11-02T16:39:00Z"/>
                <w:rFonts w:ascii="Arial" w:eastAsia="宋体" w:hAnsi="Arial"/>
                <w:sz w:val="18"/>
              </w:rPr>
            </w:pPr>
            <w:del w:id="73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Length of UE security capabilities contents</w:delText>
              </w:r>
            </w:del>
          </w:p>
        </w:tc>
        <w:tc>
          <w:tcPr>
            <w:tcW w:w="2267" w:type="dxa"/>
          </w:tcPr>
          <w:p w14:paraId="7801F6FD" w14:textId="78C96B6C" w:rsidR="00567594" w:rsidRPr="00D37832" w:rsidDel="0028344A" w:rsidRDefault="00567594" w:rsidP="00E73ECD">
            <w:pPr>
              <w:keepNext/>
              <w:keepLines/>
              <w:spacing w:after="0"/>
              <w:rPr>
                <w:del w:id="74" w:author="Xiaozhong CHEN" w:date="2023-11-02T16:39:00Z"/>
                <w:rFonts w:ascii="Arial" w:eastAsia="宋体" w:hAnsi="Arial"/>
                <w:sz w:val="18"/>
                <w:szCs w:val="18"/>
              </w:rPr>
            </w:pPr>
            <w:del w:id="75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'02'H</w:delText>
              </w:r>
            </w:del>
          </w:p>
        </w:tc>
        <w:tc>
          <w:tcPr>
            <w:tcW w:w="1700" w:type="dxa"/>
          </w:tcPr>
          <w:p w14:paraId="7E6D2EB5" w14:textId="622B1434" w:rsidR="00567594" w:rsidRPr="00D37832" w:rsidDel="0028344A" w:rsidRDefault="00567594" w:rsidP="00E73ECD">
            <w:pPr>
              <w:keepNext/>
              <w:keepLines/>
              <w:spacing w:after="0"/>
              <w:rPr>
                <w:del w:id="76" w:author="Xiaozhong CHEN" w:date="2023-11-02T16:39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DA5DE0D" w14:textId="29B30667" w:rsidR="00567594" w:rsidRPr="00D37832" w:rsidDel="0028344A" w:rsidRDefault="00567594" w:rsidP="00E73ECD">
            <w:pPr>
              <w:keepNext/>
              <w:keepLines/>
              <w:spacing w:after="0"/>
              <w:rPr>
                <w:del w:id="77" w:author="Xiaozhong CHEN" w:date="2023-11-02T16:39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84C50C3" w14:textId="761B554A" w:rsidTr="00E73ECD">
        <w:tblPrEx>
          <w:tblCellMar>
            <w:left w:w="108" w:type="dxa"/>
            <w:right w:w="108" w:type="dxa"/>
          </w:tblCellMar>
        </w:tblPrEx>
        <w:trPr>
          <w:del w:id="78" w:author="Xiaozhong CHEN" w:date="2023-11-02T16:39:00Z"/>
        </w:trPr>
        <w:tc>
          <w:tcPr>
            <w:tcW w:w="4535" w:type="dxa"/>
            <w:gridSpan w:val="2"/>
          </w:tcPr>
          <w:p w14:paraId="1C81F74D" w14:textId="64B4B27C" w:rsidR="00567594" w:rsidRPr="00D37832" w:rsidDel="0028344A" w:rsidRDefault="00567594" w:rsidP="00E73ECD">
            <w:pPr>
              <w:keepNext/>
              <w:keepLines/>
              <w:spacing w:after="0"/>
              <w:rPr>
                <w:del w:id="79" w:author="Xiaozhong CHEN" w:date="2023-11-02T16:39:00Z"/>
                <w:rFonts w:ascii="Arial" w:eastAsia="宋体" w:hAnsi="Arial"/>
                <w:sz w:val="18"/>
                <w:lang w:eastAsia="zh-CN"/>
              </w:rPr>
            </w:pPr>
            <w:del w:id="80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5G-EA algorithms</w:delText>
              </w:r>
            </w:del>
          </w:p>
        </w:tc>
        <w:tc>
          <w:tcPr>
            <w:tcW w:w="2267" w:type="dxa"/>
          </w:tcPr>
          <w:p w14:paraId="40F9112D" w14:textId="6CA3EFAB" w:rsidR="00567594" w:rsidRPr="00D37832" w:rsidDel="0028344A" w:rsidRDefault="00567594" w:rsidP="00E73ECD">
            <w:pPr>
              <w:keepNext/>
              <w:keepLines/>
              <w:spacing w:after="0"/>
              <w:rPr>
                <w:del w:id="81" w:author="Xiaozhong CHEN" w:date="2023-11-02T16:39:00Z"/>
                <w:rFonts w:ascii="Arial" w:eastAsia="宋体" w:hAnsi="Arial"/>
                <w:sz w:val="18"/>
                <w:szCs w:val="18"/>
              </w:rPr>
            </w:pPr>
            <w:del w:id="82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'1000 0000'B</w:delText>
              </w:r>
            </w:del>
          </w:p>
        </w:tc>
        <w:tc>
          <w:tcPr>
            <w:tcW w:w="1700" w:type="dxa"/>
          </w:tcPr>
          <w:p w14:paraId="2E14BAC6" w14:textId="59A3790C" w:rsidR="00567594" w:rsidRPr="00D37832" w:rsidDel="0028344A" w:rsidRDefault="00567594" w:rsidP="00E73ECD">
            <w:pPr>
              <w:keepNext/>
              <w:keepLines/>
              <w:spacing w:after="0"/>
              <w:rPr>
                <w:del w:id="83" w:author="Xiaozhong CHEN" w:date="2023-11-02T16:39:00Z"/>
                <w:rFonts w:ascii="Arial" w:eastAsia="宋体" w:hAnsi="Arial"/>
                <w:sz w:val="18"/>
                <w:lang w:eastAsia="zh-CN"/>
              </w:rPr>
            </w:pPr>
            <w:del w:id="84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5G-EA0 supported</w:delText>
              </w:r>
            </w:del>
          </w:p>
        </w:tc>
        <w:tc>
          <w:tcPr>
            <w:tcW w:w="1245" w:type="dxa"/>
          </w:tcPr>
          <w:p w14:paraId="6C4E0615" w14:textId="6F67A469" w:rsidR="00567594" w:rsidRPr="00D37832" w:rsidDel="0028344A" w:rsidRDefault="00567594" w:rsidP="00E73ECD">
            <w:pPr>
              <w:keepNext/>
              <w:keepLines/>
              <w:spacing w:after="0"/>
              <w:rPr>
                <w:del w:id="85" w:author="Xiaozhong CHEN" w:date="2023-11-02T16:39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7AC9C88C" w14:textId="3AD3B23C" w:rsidTr="00E73ECD">
        <w:tblPrEx>
          <w:tblCellMar>
            <w:left w:w="108" w:type="dxa"/>
            <w:right w:w="108" w:type="dxa"/>
          </w:tblCellMar>
        </w:tblPrEx>
        <w:trPr>
          <w:del w:id="86" w:author="Xiaozhong CHEN" w:date="2023-11-02T16:39:00Z"/>
        </w:trPr>
        <w:tc>
          <w:tcPr>
            <w:tcW w:w="4535" w:type="dxa"/>
            <w:gridSpan w:val="2"/>
          </w:tcPr>
          <w:p w14:paraId="72C30980" w14:textId="28CC4C7C" w:rsidR="00567594" w:rsidRPr="00D37832" w:rsidDel="0028344A" w:rsidRDefault="00567594" w:rsidP="00E73ECD">
            <w:pPr>
              <w:keepNext/>
              <w:keepLines/>
              <w:spacing w:after="0"/>
              <w:rPr>
                <w:del w:id="87" w:author="Xiaozhong CHEN" w:date="2023-11-02T16:39:00Z"/>
                <w:rFonts w:ascii="Arial" w:eastAsia="宋体" w:hAnsi="Arial"/>
                <w:sz w:val="18"/>
              </w:rPr>
            </w:pPr>
            <w:del w:id="88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5G-IA algorithms</w:delText>
              </w:r>
            </w:del>
          </w:p>
        </w:tc>
        <w:tc>
          <w:tcPr>
            <w:tcW w:w="2267" w:type="dxa"/>
          </w:tcPr>
          <w:p w14:paraId="3F506A56" w14:textId="2D6F1ACC" w:rsidR="00567594" w:rsidRPr="00D37832" w:rsidDel="0028344A" w:rsidRDefault="00567594" w:rsidP="00E73ECD">
            <w:pPr>
              <w:keepNext/>
              <w:keepLines/>
              <w:spacing w:after="0"/>
              <w:rPr>
                <w:del w:id="89" w:author="Xiaozhong CHEN" w:date="2023-11-02T16:39:00Z"/>
                <w:rFonts w:ascii="Arial" w:eastAsia="宋体" w:hAnsi="Arial"/>
                <w:sz w:val="18"/>
                <w:szCs w:val="18"/>
              </w:rPr>
            </w:pPr>
            <w:del w:id="90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'1000 0000'B</w:delText>
              </w:r>
            </w:del>
          </w:p>
        </w:tc>
        <w:tc>
          <w:tcPr>
            <w:tcW w:w="1700" w:type="dxa"/>
          </w:tcPr>
          <w:p w14:paraId="0B0C4262" w14:textId="02FED3B2" w:rsidR="00567594" w:rsidRPr="00D37832" w:rsidDel="0028344A" w:rsidRDefault="00567594" w:rsidP="00E73ECD">
            <w:pPr>
              <w:keepNext/>
              <w:keepLines/>
              <w:spacing w:after="0"/>
              <w:rPr>
                <w:del w:id="91" w:author="Xiaozhong CHEN" w:date="2023-11-02T16:39:00Z"/>
                <w:rFonts w:ascii="Arial" w:eastAsia="宋体" w:hAnsi="Arial"/>
                <w:sz w:val="18"/>
              </w:rPr>
            </w:pPr>
            <w:del w:id="92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5G-IA0 supported</w:delText>
              </w:r>
            </w:del>
          </w:p>
        </w:tc>
        <w:tc>
          <w:tcPr>
            <w:tcW w:w="1245" w:type="dxa"/>
          </w:tcPr>
          <w:p w14:paraId="705B549C" w14:textId="050C1023" w:rsidR="00567594" w:rsidRPr="00D37832" w:rsidDel="0028344A" w:rsidRDefault="00567594" w:rsidP="00E73ECD">
            <w:pPr>
              <w:keepNext/>
              <w:keepLines/>
              <w:spacing w:after="0"/>
              <w:rPr>
                <w:del w:id="93" w:author="Xiaozhong CHEN" w:date="2023-11-02T16:39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6187B551" w14:textId="43759312" w:rsidTr="00E73ECD">
        <w:tblPrEx>
          <w:tblCellMar>
            <w:left w:w="108" w:type="dxa"/>
            <w:right w:w="108" w:type="dxa"/>
          </w:tblCellMar>
        </w:tblPrEx>
        <w:trPr>
          <w:del w:id="94" w:author="Xiaozhong CHEN" w:date="2023-11-02T16:39:00Z"/>
        </w:trPr>
        <w:tc>
          <w:tcPr>
            <w:tcW w:w="4535" w:type="dxa"/>
            <w:gridSpan w:val="2"/>
          </w:tcPr>
          <w:p w14:paraId="2A1FA802" w14:textId="76E133EB" w:rsidR="00567594" w:rsidRPr="00D37832" w:rsidDel="0028344A" w:rsidRDefault="00567594" w:rsidP="00E73ECD">
            <w:pPr>
              <w:keepNext/>
              <w:keepLines/>
              <w:spacing w:after="0"/>
              <w:rPr>
                <w:del w:id="95" w:author="Xiaozhong CHEN" w:date="2023-11-02T16:39:00Z"/>
                <w:rFonts w:ascii="Arial" w:eastAsia="宋体" w:hAnsi="Arial"/>
                <w:sz w:val="18"/>
              </w:rPr>
            </w:pPr>
            <w:del w:id="96" w:author="Xiaozhong CHEN" w:date="2023-11-02T16:39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x-none"/>
                </w:rPr>
                <w:delText>UE PC5 unicast signalling security policy</w:delText>
              </w:r>
            </w:del>
          </w:p>
        </w:tc>
        <w:tc>
          <w:tcPr>
            <w:tcW w:w="2267" w:type="dxa"/>
          </w:tcPr>
          <w:p w14:paraId="1B7D2607" w14:textId="631FE510" w:rsidR="00567594" w:rsidRPr="00D37832" w:rsidDel="0028344A" w:rsidRDefault="00567594" w:rsidP="00E73ECD">
            <w:pPr>
              <w:keepNext/>
              <w:keepLines/>
              <w:spacing w:after="0"/>
              <w:rPr>
                <w:del w:id="97" w:author="Xiaozhong CHEN" w:date="2023-11-02T16:39:00Z"/>
                <w:rFonts w:ascii="Arial" w:eastAsia="宋体" w:hAnsi="Arial"/>
                <w:sz w:val="18"/>
                <w:szCs w:val="18"/>
              </w:rPr>
            </w:pPr>
            <w:del w:id="98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00</w:delText>
              </w:r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10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'B</w:delText>
              </w:r>
            </w:del>
          </w:p>
        </w:tc>
        <w:tc>
          <w:tcPr>
            <w:tcW w:w="1700" w:type="dxa"/>
          </w:tcPr>
          <w:p w14:paraId="2B289118" w14:textId="59748D99" w:rsidR="00567594" w:rsidRPr="00D37832" w:rsidDel="0028344A" w:rsidRDefault="00567594" w:rsidP="00E73ECD">
            <w:pPr>
              <w:keepNext/>
              <w:keepLines/>
              <w:spacing w:after="0"/>
              <w:rPr>
                <w:del w:id="99" w:author="Xiaozhong CHEN" w:date="2023-11-02T16:39:00Z"/>
                <w:rFonts w:ascii="Arial" w:eastAsia="宋体" w:hAnsi="Arial"/>
                <w:sz w:val="18"/>
              </w:rPr>
            </w:pPr>
            <w:del w:id="100" w:author="Xiaozhong CHEN" w:date="2023-11-02T16:39:00Z">
              <w:r w:rsidRPr="00D37832" w:rsidDel="0028344A">
                <w:rPr>
                  <w:rFonts w:ascii="Arial" w:eastAsia="宋体" w:hAnsi="Arial"/>
                  <w:sz w:val="18"/>
                </w:rPr>
                <w:delText>Signalling integrity protection required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,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Signalling ciphering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needed.</w:delText>
              </w:r>
            </w:del>
          </w:p>
        </w:tc>
        <w:tc>
          <w:tcPr>
            <w:tcW w:w="1245" w:type="dxa"/>
          </w:tcPr>
          <w:p w14:paraId="4E53022F" w14:textId="67690870" w:rsidR="00567594" w:rsidRPr="00D37832" w:rsidDel="0028344A" w:rsidRDefault="00567594" w:rsidP="00E73ECD">
            <w:pPr>
              <w:keepNext/>
              <w:keepLines/>
              <w:spacing w:after="0"/>
              <w:rPr>
                <w:del w:id="101" w:author="Xiaozhong CHEN" w:date="2023-11-02T16:39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D1CF09C" w14:textId="0B9912E9" w:rsidTr="00E73ECD">
        <w:tblPrEx>
          <w:tblCellMar>
            <w:left w:w="108" w:type="dxa"/>
            <w:right w:w="108" w:type="dxa"/>
          </w:tblCellMar>
        </w:tblPrEx>
        <w:trPr>
          <w:del w:id="102" w:author="Xiaozhong CHEN" w:date="2023-11-02T16:40:00Z"/>
        </w:trPr>
        <w:tc>
          <w:tcPr>
            <w:tcW w:w="4535" w:type="dxa"/>
            <w:gridSpan w:val="2"/>
          </w:tcPr>
          <w:p w14:paraId="2E43C203" w14:textId="1A8D2921" w:rsidR="00567594" w:rsidRPr="00D37832" w:rsidDel="0028344A" w:rsidRDefault="00567594" w:rsidP="00E73ECD">
            <w:pPr>
              <w:keepNext/>
              <w:keepLines/>
              <w:spacing w:after="0"/>
              <w:rPr>
                <w:del w:id="103" w:author="Xiaozhong CHEN" w:date="2023-11-02T16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04" w:author="Xiaozhong CHEN" w:date="2023-11-02T16:40:00Z">
              <w:r w:rsidRPr="00D37832" w:rsidDel="0028344A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delText>MIC</w:delText>
              </w:r>
            </w:del>
          </w:p>
        </w:tc>
        <w:tc>
          <w:tcPr>
            <w:tcW w:w="2267" w:type="dxa"/>
          </w:tcPr>
          <w:p w14:paraId="7876C1E8" w14:textId="79E8A9B5" w:rsidR="00567594" w:rsidRPr="00D37832" w:rsidDel="0028344A" w:rsidRDefault="00567594" w:rsidP="00E73ECD">
            <w:pPr>
              <w:keepNext/>
              <w:keepLines/>
              <w:spacing w:after="0"/>
              <w:rPr>
                <w:del w:id="105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106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N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ot Checked</w:delText>
              </w:r>
            </w:del>
          </w:p>
        </w:tc>
        <w:tc>
          <w:tcPr>
            <w:tcW w:w="1700" w:type="dxa"/>
          </w:tcPr>
          <w:p w14:paraId="7EF9D2CB" w14:textId="6DC37285" w:rsidR="00567594" w:rsidRPr="00D37832" w:rsidDel="0028344A" w:rsidRDefault="00567594" w:rsidP="00E73ECD">
            <w:pPr>
              <w:keepNext/>
              <w:keepLines/>
              <w:spacing w:after="0"/>
              <w:rPr>
                <w:del w:id="107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118BD24" w14:textId="0FC17458" w:rsidR="00567594" w:rsidRPr="00D37832" w:rsidDel="0028344A" w:rsidRDefault="00567594" w:rsidP="00E73ECD">
            <w:pPr>
              <w:keepNext/>
              <w:keepLines/>
              <w:spacing w:after="0"/>
              <w:rPr>
                <w:del w:id="108" w:author="Xiaozhong CHEN" w:date="2023-11-02T16:40:00Z"/>
                <w:rFonts w:ascii="Arial" w:eastAsia="宋体" w:hAnsi="Arial"/>
                <w:sz w:val="18"/>
              </w:rPr>
            </w:pPr>
            <w:del w:id="109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467F8EB6" w14:textId="39FE6414" w:rsidTr="00E73ECD">
        <w:tblPrEx>
          <w:tblCellMar>
            <w:left w:w="108" w:type="dxa"/>
            <w:right w:w="108" w:type="dxa"/>
          </w:tblCellMar>
        </w:tblPrEx>
        <w:trPr>
          <w:del w:id="110" w:author="Xiaozhong CHEN" w:date="2023-11-02T16:40:00Z"/>
        </w:trPr>
        <w:tc>
          <w:tcPr>
            <w:tcW w:w="4535" w:type="dxa"/>
            <w:gridSpan w:val="2"/>
          </w:tcPr>
          <w:p w14:paraId="1A47650B" w14:textId="0A773E4D" w:rsidR="00567594" w:rsidRPr="00D37832" w:rsidDel="0028344A" w:rsidRDefault="00567594" w:rsidP="00E73ECD">
            <w:pPr>
              <w:keepNext/>
              <w:keepLines/>
              <w:spacing w:after="0"/>
              <w:rPr>
                <w:del w:id="111" w:author="Xiaozhong CHEN" w:date="2023-11-02T16:4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67" w:type="dxa"/>
          </w:tcPr>
          <w:p w14:paraId="3FFC1EB4" w14:textId="118D5FDA" w:rsidR="00567594" w:rsidRPr="00D37832" w:rsidDel="0028344A" w:rsidRDefault="00567594" w:rsidP="00E73ECD">
            <w:pPr>
              <w:keepNext/>
              <w:keepLines/>
              <w:spacing w:after="0"/>
              <w:rPr>
                <w:del w:id="112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113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632B2B6" w14:textId="77A2F839" w:rsidR="00567594" w:rsidRPr="00D37832" w:rsidDel="0028344A" w:rsidRDefault="00567594" w:rsidP="00E73ECD">
            <w:pPr>
              <w:keepNext/>
              <w:keepLines/>
              <w:spacing w:after="0"/>
              <w:rPr>
                <w:del w:id="114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1FEC95C" w14:textId="5E2B30DD" w:rsidR="00567594" w:rsidRPr="00D37832" w:rsidDel="0028344A" w:rsidRDefault="00567594" w:rsidP="00E73ECD">
            <w:pPr>
              <w:keepNext/>
              <w:keepLines/>
              <w:spacing w:after="0"/>
              <w:rPr>
                <w:del w:id="115" w:author="Xiaozhong CHEN" w:date="2023-11-02T16:40:00Z"/>
                <w:rFonts w:ascii="Arial" w:eastAsia="宋体" w:hAnsi="Arial"/>
                <w:sz w:val="18"/>
              </w:rPr>
            </w:pPr>
            <w:del w:id="116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516ECFEF" w14:textId="7F430CA0" w:rsidTr="00E73ECD">
        <w:tblPrEx>
          <w:tblCellMar>
            <w:left w:w="108" w:type="dxa"/>
            <w:right w:w="108" w:type="dxa"/>
          </w:tblCellMar>
        </w:tblPrEx>
        <w:trPr>
          <w:del w:id="117" w:author="Xiaozhong CHEN" w:date="2023-11-02T16:40:00Z"/>
        </w:trPr>
        <w:tc>
          <w:tcPr>
            <w:tcW w:w="4535" w:type="dxa"/>
            <w:gridSpan w:val="2"/>
          </w:tcPr>
          <w:p w14:paraId="2692B01D" w14:textId="3E7997E7" w:rsidR="00567594" w:rsidRPr="00D37832" w:rsidDel="0028344A" w:rsidRDefault="00567594" w:rsidP="00E73ECD">
            <w:pPr>
              <w:keepNext/>
              <w:keepLines/>
              <w:spacing w:after="0"/>
              <w:rPr>
                <w:del w:id="118" w:author="Xiaozhong CHEN" w:date="2023-11-02T16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19" w:author="Xiaozhong CHEN" w:date="2023-11-02T16:40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ProSe identifiers</w:delText>
              </w:r>
            </w:del>
          </w:p>
        </w:tc>
        <w:tc>
          <w:tcPr>
            <w:tcW w:w="2267" w:type="dxa"/>
          </w:tcPr>
          <w:p w14:paraId="647B13C3" w14:textId="0301A2C6" w:rsidR="00567594" w:rsidRPr="00D37832" w:rsidDel="0028344A" w:rsidRDefault="00567594" w:rsidP="00E73ECD">
            <w:pPr>
              <w:keepNext/>
              <w:keepLines/>
              <w:spacing w:after="0"/>
              <w:rPr>
                <w:del w:id="120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12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60B207C4" w14:textId="70CE2792" w:rsidR="00567594" w:rsidRPr="00D37832" w:rsidDel="0028344A" w:rsidRDefault="00567594" w:rsidP="00E73ECD">
            <w:pPr>
              <w:keepNext/>
              <w:keepLines/>
              <w:spacing w:after="0"/>
              <w:rPr>
                <w:del w:id="122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8E0C192" w14:textId="2FD0FB3C" w:rsidR="00567594" w:rsidRPr="00D37832" w:rsidDel="0028344A" w:rsidRDefault="00567594" w:rsidP="00E73ECD">
            <w:pPr>
              <w:keepNext/>
              <w:keepLines/>
              <w:spacing w:after="0"/>
              <w:rPr>
                <w:del w:id="123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919583A" w14:textId="6BAE9583" w:rsidTr="00E73ECD">
        <w:tblPrEx>
          <w:tblCellMar>
            <w:left w:w="108" w:type="dxa"/>
            <w:right w:w="108" w:type="dxa"/>
          </w:tblCellMar>
        </w:tblPrEx>
        <w:trPr>
          <w:del w:id="124" w:author="Xiaozhong CHEN" w:date="2023-11-02T16:40:00Z"/>
        </w:trPr>
        <w:tc>
          <w:tcPr>
            <w:tcW w:w="4535" w:type="dxa"/>
            <w:gridSpan w:val="2"/>
          </w:tcPr>
          <w:p w14:paraId="232BF21F" w14:textId="55F93142" w:rsidR="00567594" w:rsidRPr="00D37832" w:rsidDel="0028344A" w:rsidRDefault="00567594" w:rsidP="00E73ECD">
            <w:pPr>
              <w:keepNext/>
              <w:keepLines/>
              <w:spacing w:after="0"/>
              <w:rPr>
                <w:del w:id="125" w:author="Xiaozhong CHEN" w:date="2023-11-02T16:40:00Z"/>
                <w:rFonts w:ascii="Arial" w:eastAsia="宋体" w:hAnsi="Arial"/>
                <w:sz w:val="18"/>
              </w:rPr>
            </w:pPr>
            <w:del w:id="12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Key establishment information container</w:delText>
              </w:r>
            </w:del>
          </w:p>
        </w:tc>
        <w:tc>
          <w:tcPr>
            <w:tcW w:w="2267" w:type="dxa"/>
          </w:tcPr>
          <w:p w14:paraId="67F4511F" w14:textId="5A687012" w:rsidR="00567594" w:rsidRPr="00D37832" w:rsidDel="0028344A" w:rsidRDefault="00567594" w:rsidP="00E73ECD">
            <w:pPr>
              <w:keepNext/>
              <w:keepLines/>
              <w:spacing w:after="0"/>
              <w:rPr>
                <w:del w:id="127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128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22D90581" w14:textId="73A056D3" w:rsidR="00567594" w:rsidRPr="00D37832" w:rsidDel="0028344A" w:rsidRDefault="00567594" w:rsidP="00E73ECD">
            <w:pPr>
              <w:keepNext/>
              <w:keepLines/>
              <w:spacing w:after="0"/>
              <w:rPr>
                <w:del w:id="129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AB4E746" w14:textId="692FD942" w:rsidR="00567594" w:rsidRPr="00D37832" w:rsidDel="0028344A" w:rsidRDefault="00567594" w:rsidP="00E73ECD">
            <w:pPr>
              <w:keepNext/>
              <w:keepLines/>
              <w:spacing w:after="0"/>
              <w:rPr>
                <w:del w:id="130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3598E79" w14:textId="4DA08701" w:rsidTr="00E73ECD">
        <w:tblPrEx>
          <w:tblCellMar>
            <w:left w:w="108" w:type="dxa"/>
            <w:right w:w="108" w:type="dxa"/>
          </w:tblCellMar>
        </w:tblPrEx>
        <w:trPr>
          <w:del w:id="131" w:author="Xiaozhong CHEN" w:date="2023-11-02T16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5A5CD9" w14:textId="6520042F" w:rsidR="00567594" w:rsidRPr="00D37832" w:rsidDel="0028344A" w:rsidRDefault="00567594" w:rsidP="00E73ECD">
            <w:pPr>
              <w:keepNext/>
              <w:keepLines/>
              <w:spacing w:after="0"/>
              <w:rPr>
                <w:del w:id="132" w:author="Xiaozhong CHEN" w:date="2023-11-02T16:40:00Z"/>
                <w:rFonts w:ascii="Arial" w:eastAsia="宋体" w:hAnsi="Arial"/>
                <w:sz w:val="18"/>
              </w:rPr>
            </w:pPr>
            <w:del w:id="133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Nonce_1</w:delText>
              </w:r>
            </w:del>
          </w:p>
        </w:tc>
        <w:tc>
          <w:tcPr>
            <w:tcW w:w="2267" w:type="dxa"/>
          </w:tcPr>
          <w:p w14:paraId="21A8B804" w14:textId="6CB75F64" w:rsidR="00567594" w:rsidRPr="00D37832" w:rsidDel="0028344A" w:rsidRDefault="00567594" w:rsidP="00E73ECD">
            <w:pPr>
              <w:keepNext/>
              <w:keepLines/>
              <w:spacing w:after="0"/>
              <w:rPr>
                <w:del w:id="134" w:author="Xiaozhong CHEN" w:date="2023-11-02T16:40:00Z"/>
                <w:rFonts w:ascii="Arial" w:eastAsia="宋体" w:hAnsi="Arial"/>
                <w:sz w:val="18"/>
                <w:szCs w:val="18"/>
              </w:rPr>
            </w:pPr>
            <w:bookmarkStart w:id="135" w:name="OLE_LINK16"/>
            <w:bookmarkStart w:id="136" w:name="OLE_LINK17"/>
            <w:del w:id="13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  <w:bookmarkEnd w:id="135"/>
              <w:bookmarkEnd w:id="136"/>
            </w:del>
          </w:p>
        </w:tc>
        <w:tc>
          <w:tcPr>
            <w:tcW w:w="1700" w:type="dxa"/>
          </w:tcPr>
          <w:p w14:paraId="60A83A5B" w14:textId="7F4B37AF" w:rsidR="00567594" w:rsidRPr="00D37832" w:rsidDel="0028344A" w:rsidRDefault="00567594" w:rsidP="00E73ECD">
            <w:pPr>
              <w:keepNext/>
              <w:keepLines/>
              <w:spacing w:after="0"/>
              <w:rPr>
                <w:del w:id="138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0D3AB26" w14:textId="03A43561" w:rsidR="00567594" w:rsidRPr="00D37832" w:rsidDel="0028344A" w:rsidRDefault="00567594" w:rsidP="00E73ECD">
            <w:pPr>
              <w:keepNext/>
              <w:keepLines/>
              <w:spacing w:after="0"/>
              <w:rPr>
                <w:del w:id="139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BA3D6F0" w14:textId="29B3D406" w:rsidTr="00E73ECD">
        <w:tblPrEx>
          <w:tblCellMar>
            <w:left w:w="108" w:type="dxa"/>
            <w:right w:w="108" w:type="dxa"/>
          </w:tblCellMar>
        </w:tblPrEx>
        <w:trPr>
          <w:del w:id="140" w:author="Xiaozhong CHEN" w:date="2023-11-02T16:4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DBB7E3D" w14:textId="122D23D3" w:rsidR="00567594" w:rsidRPr="00D37832" w:rsidDel="0028344A" w:rsidRDefault="00567594" w:rsidP="00E73ECD">
            <w:pPr>
              <w:keepNext/>
              <w:keepLines/>
              <w:spacing w:after="0"/>
              <w:rPr>
                <w:del w:id="141" w:author="Xiaozhong CHEN" w:date="2023-11-02T16:40:00Z"/>
                <w:rFonts w:ascii="Arial" w:eastAsia="宋体" w:hAnsi="Arial"/>
                <w:sz w:val="18"/>
              </w:rPr>
            </w:pPr>
            <w:del w:id="142" w:author="Xiaozhong CHEN" w:date="2023-11-02T16:40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x-none"/>
                </w:rPr>
                <w:delText xml:space="preserve">MSB of 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K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delText>NRP-sess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ID</w:delText>
              </w:r>
            </w:del>
          </w:p>
        </w:tc>
        <w:tc>
          <w:tcPr>
            <w:tcW w:w="2267" w:type="dxa"/>
          </w:tcPr>
          <w:p w14:paraId="7CE6D288" w14:textId="581D03BE" w:rsidR="00567594" w:rsidRPr="00D37832" w:rsidDel="0028344A" w:rsidRDefault="00567594" w:rsidP="00E73ECD">
            <w:pPr>
              <w:keepNext/>
              <w:keepLines/>
              <w:spacing w:after="0"/>
              <w:rPr>
                <w:del w:id="143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144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N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ot Checked</w:delText>
              </w:r>
            </w:del>
          </w:p>
        </w:tc>
        <w:tc>
          <w:tcPr>
            <w:tcW w:w="1700" w:type="dxa"/>
          </w:tcPr>
          <w:p w14:paraId="3E27AC95" w14:textId="6C25666A" w:rsidR="00567594" w:rsidRPr="00D37832" w:rsidDel="0028344A" w:rsidRDefault="00567594" w:rsidP="00E73ECD">
            <w:pPr>
              <w:keepNext/>
              <w:keepLines/>
              <w:spacing w:after="0"/>
              <w:rPr>
                <w:del w:id="145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314AFAA" w14:textId="330D8BAA" w:rsidR="00567594" w:rsidRPr="00D37832" w:rsidDel="0028344A" w:rsidRDefault="00567594" w:rsidP="00E73ECD">
            <w:pPr>
              <w:keepNext/>
              <w:keepLines/>
              <w:spacing w:after="0"/>
              <w:rPr>
                <w:del w:id="146" w:author="Xiaozhong CHEN" w:date="2023-11-02T16:40:00Z"/>
                <w:rFonts w:ascii="Arial" w:eastAsia="宋体" w:hAnsi="Arial"/>
                <w:sz w:val="18"/>
                <w:lang w:eastAsia="zh-CN"/>
              </w:rPr>
            </w:pPr>
            <w:del w:id="147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4AF22D5A" w14:textId="5D2FC6B2" w:rsidTr="00E73ECD">
        <w:tblPrEx>
          <w:tblCellMar>
            <w:left w:w="108" w:type="dxa"/>
            <w:right w:w="108" w:type="dxa"/>
          </w:tblCellMar>
        </w:tblPrEx>
        <w:trPr>
          <w:del w:id="148" w:author="Xiaozhong CHEN" w:date="2023-11-02T16:40:00Z"/>
        </w:trPr>
        <w:tc>
          <w:tcPr>
            <w:tcW w:w="4535" w:type="dxa"/>
            <w:gridSpan w:val="2"/>
            <w:tcBorders>
              <w:top w:val="nil"/>
            </w:tcBorders>
          </w:tcPr>
          <w:p w14:paraId="77798848" w14:textId="72D9A6CB" w:rsidR="00567594" w:rsidRPr="00D37832" w:rsidDel="0028344A" w:rsidRDefault="00567594" w:rsidP="00E73ECD">
            <w:pPr>
              <w:keepNext/>
              <w:keepLines/>
              <w:spacing w:after="0"/>
              <w:rPr>
                <w:del w:id="149" w:author="Xiaozhong CHEN" w:date="2023-11-02T16:40:00Z"/>
                <w:rFonts w:ascii="Arial" w:eastAsia="宋体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2267" w:type="dxa"/>
          </w:tcPr>
          <w:p w14:paraId="0C6E1CDC" w14:textId="21FCD471" w:rsidR="00567594" w:rsidRPr="00D37832" w:rsidDel="0028344A" w:rsidRDefault="00567594" w:rsidP="00E73ECD">
            <w:pPr>
              <w:keepNext/>
              <w:keepLines/>
              <w:spacing w:after="0"/>
              <w:rPr>
                <w:del w:id="150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15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'5C 00'H</w:delText>
              </w:r>
            </w:del>
          </w:p>
        </w:tc>
        <w:tc>
          <w:tcPr>
            <w:tcW w:w="1700" w:type="dxa"/>
          </w:tcPr>
          <w:p w14:paraId="7755CA35" w14:textId="7B6EC89E" w:rsidR="00567594" w:rsidRPr="00D37832" w:rsidDel="0028344A" w:rsidRDefault="00567594" w:rsidP="00E73ECD">
            <w:pPr>
              <w:keepNext/>
              <w:keepLines/>
              <w:spacing w:after="0"/>
              <w:rPr>
                <w:del w:id="152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13B4C7D" w14:textId="235A605E" w:rsidR="00567594" w:rsidRPr="00D37832" w:rsidDel="0028344A" w:rsidRDefault="00567594" w:rsidP="00E73ECD">
            <w:pPr>
              <w:keepNext/>
              <w:keepLines/>
              <w:spacing w:after="0"/>
              <w:rPr>
                <w:del w:id="153" w:author="Xiaozhong CHEN" w:date="2023-11-02T16:40:00Z"/>
                <w:rFonts w:ascii="Arial" w:eastAsia="宋体" w:hAnsi="Arial"/>
                <w:sz w:val="18"/>
                <w:lang w:eastAsia="zh-CN"/>
              </w:rPr>
            </w:pPr>
            <w:del w:id="154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2078F632" w14:textId="40A72DD1" w:rsidTr="00E73ECD">
        <w:tblPrEx>
          <w:tblCellMar>
            <w:left w:w="108" w:type="dxa"/>
            <w:right w:w="108" w:type="dxa"/>
          </w:tblCellMar>
        </w:tblPrEx>
        <w:trPr>
          <w:del w:id="155" w:author="Xiaozhong CHEN" w:date="2023-11-02T16:40:00Z"/>
        </w:trPr>
        <w:tc>
          <w:tcPr>
            <w:tcW w:w="4535" w:type="dxa"/>
            <w:gridSpan w:val="2"/>
          </w:tcPr>
          <w:p w14:paraId="47C2BCA6" w14:textId="01945915" w:rsidR="00567594" w:rsidRPr="00D37832" w:rsidDel="0028344A" w:rsidRDefault="00567594" w:rsidP="00E73ECD">
            <w:pPr>
              <w:keepNext/>
              <w:keepLines/>
              <w:spacing w:after="0"/>
              <w:rPr>
                <w:del w:id="156" w:author="Xiaozhong CHEN" w:date="2023-11-02T16:40:00Z"/>
                <w:rFonts w:ascii="Arial" w:eastAsia="宋体" w:hAnsi="Arial" w:cs="Arial"/>
                <w:sz w:val="18"/>
                <w:szCs w:val="18"/>
                <w:lang w:eastAsia="x-none"/>
              </w:rPr>
            </w:pPr>
            <w:del w:id="15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Target user info</w:delText>
              </w:r>
            </w:del>
          </w:p>
        </w:tc>
        <w:tc>
          <w:tcPr>
            <w:tcW w:w="2267" w:type="dxa"/>
          </w:tcPr>
          <w:p w14:paraId="14CBF5D0" w14:textId="48CAF154" w:rsidR="00567594" w:rsidRPr="00D37832" w:rsidDel="0028344A" w:rsidRDefault="00567594" w:rsidP="00E73ECD">
            <w:pPr>
              <w:keepNext/>
              <w:keepLines/>
              <w:spacing w:after="0"/>
              <w:rPr>
                <w:del w:id="158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159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N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ot Checked</w:delText>
              </w:r>
            </w:del>
          </w:p>
        </w:tc>
        <w:tc>
          <w:tcPr>
            <w:tcW w:w="1700" w:type="dxa"/>
          </w:tcPr>
          <w:p w14:paraId="6FA1E74E" w14:textId="2C9910FD" w:rsidR="00567594" w:rsidRPr="00D37832" w:rsidDel="0028344A" w:rsidRDefault="00567594" w:rsidP="00E73ECD">
            <w:pPr>
              <w:keepNext/>
              <w:keepLines/>
              <w:spacing w:after="0"/>
              <w:rPr>
                <w:del w:id="160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13384C3" w14:textId="31345B81" w:rsidR="00567594" w:rsidRPr="00D37832" w:rsidDel="0028344A" w:rsidRDefault="00567594" w:rsidP="00E73ECD">
            <w:pPr>
              <w:keepNext/>
              <w:keepLines/>
              <w:spacing w:after="0"/>
              <w:rPr>
                <w:del w:id="161" w:author="Xiaozhong CHEN" w:date="2023-11-02T16:40:00Z"/>
                <w:rFonts w:ascii="Arial" w:eastAsia="宋体" w:hAnsi="Arial"/>
                <w:sz w:val="18"/>
              </w:rPr>
            </w:pPr>
            <w:del w:id="162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4EB16CAC" w14:textId="48B79579" w:rsidTr="00E73ECD">
        <w:tblPrEx>
          <w:tblCellMar>
            <w:left w:w="108" w:type="dxa"/>
            <w:right w:w="108" w:type="dxa"/>
          </w:tblCellMar>
        </w:tblPrEx>
        <w:trPr>
          <w:del w:id="163" w:author="Xiaozhong CHEN" w:date="2023-11-02T16:40:00Z"/>
        </w:trPr>
        <w:tc>
          <w:tcPr>
            <w:tcW w:w="4535" w:type="dxa"/>
            <w:gridSpan w:val="2"/>
          </w:tcPr>
          <w:p w14:paraId="5B89AF55" w14:textId="4CAE3262" w:rsidR="00567594" w:rsidRPr="00D37832" w:rsidDel="0028344A" w:rsidRDefault="00567594" w:rsidP="00E73ECD">
            <w:pPr>
              <w:keepNext/>
              <w:keepLines/>
              <w:spacing w:after="0"/>
              <w:rPr>
                <w:del w:id="164" w:author="Xiaozhong CHEN" w:date="2023-11-02T16:40:00Z"/>
                <w:rFonts w:ascii="Arial" w:eastAsia="宋体" w:hAnsi="Arial"/>
                <w:sz w:val="18"/>
              </w:rPr>
            </w:pPr>
            <w:del w:id="16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Target user info</w:delText>
              </w:r>
            </w:del>
          </w:p>
        </w:tc>
        <w:tc>
          <w:tcPr>
            <w:tcW w:w="2267" w:type="dxa"/>
          </w:tcPr>
          <w:p w14:paraId="4C18418B" w14:textId="51CFA521" w:rsidR="00567594" w:rsidRPr="00D37832" w:rsidDel="0028344A" w:rsidRDefault="00567594" w:rsidP="00E73ECD">
            <w:pPr>
              <w:keepNext/>
              <w:keepLines/>
              <w:spacing w:after="0"/>
              <w:rPr>
                <w:del w:id="166" w:author="Xiaozhong CHEN" w:date="2023-11-02T16:40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9976064" w14:textId="25FEC06D" w:rsidR="00567594" w:rsidRPr="00D37832" w:rsidDel="0028344A" w:rsidRDefault="00567594" w:rsidP="00E73ECD">
            <w:pPr>
              <w:keepNext/>
              <w:keepLines/>
              <w:spacing w:after="0"/>
              <w:rPr>
                <w:del w:id="167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F59AF93" w14:textId="6F9F2E14" w:rsidR="00567594" w:rsidRPr="00D37832" w:rsidDel="0028344A" w:rsidRDefault="00567594" w:rsidP="00E73ECD">
            <w:pPr>
              <w:keepNext/>
              <w:keepLines/>
              <w:spacing w:after="0"/>
              <w:rPr>
                <w:del w:id="168" w:author="Xiaozhong CHEN" w:date="2023-11-02T16:40:00Z"/>
                <w:rFonts w:ascii="Arial" w:eastAsia="宋体" w:hAnsi="Arial"/>
                <w:sz w:val="18"/>
              </w:rPr>
            </w:pPr>
            <w:del w:id="16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</w:tr>
      <w:tr w:rsidR="00567594" w:rsidRPr="00D37832" w:rsidDel="0028344A" w14:paraId="38CDB501" w14:textId="42DCAA16" w:rsidTr="00E73ECD">
        <w:tblPrEx>
          <w:tblCellMar>
            <w:left w:w="108" w:type="dxa"/>
            <w:right w:w="108" w:type="dxa"/>
          </w:tblCellMar>
        </w:tblPrEx>
        <w:trPr>
          <w:del w:id="170" w:author="Xiaozhong CHEN" w:date="2023-11-02T16:40:00Z"/>
        </w:trPr>
        <w:tc>
          <w:tcPr>
            <w:tcW w:w="4535" w:type="dxa"/>
            <w:gridSpan w:val="2"/>
          </w:tcPr>
          <w:p w14:paraId="07A2ED43" w14:textId="5C2100C7" w:rsidR="00567594" w:rsidRPr="00D37832" w:rsidDel="0028344A" w:rsidRDefault="00567594" w:rsidP="00E73ECD">
            <w:pPr>
              <w:keepNext/>
              <w:keepLines/>
              <w:spacing w:after="0"/>
              <w:rPr>
                <w:del w:id="171" w:author="Xiaozhong CHEN" w:date="2023-11-02T16:40:00Z"/>
                <w:rFonts w:ascii="Arial" w:eastAsia="宋体" w:hAnsi="Arial"/>
                <w:sz w:val="18"/>
              </w:rPr>
            </w:pPr>
            <w:del w:id="17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Application layer ID IEI</w:delText>
              </w:r>
            </w:del>
          </w:p>
        </w:tc>
        <w:tc>
          <w:tcPr>
            <w:tcW w:w="2267" w:type="dxa"/>
          </w:tcPr>
          <w:p w14:paraId="1074D09A" w14:textId="050B831C" w:rsidR="00567594" w:rsidRPr="00D37832" w:rsidDel="0028344A" w:rsidRDefault="00567594" w:rsidP="00E73ECD">
            <w:pPr>
              <w:keepNext/>
              <w:keepLines/>
              <w:spacing w:after="0"/>
              <w:rPr>
                <w:del w:id="173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174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'28'H</w:delText>
              </w:r>
            </w:del>
          </w:p>
        </w:tc>
        <w:tc>
          <w:tcPr>
            <w:tcW w:w="1700" w:type="dxa"/>
          </w:tcPr>
          <w:p w14:paraId="6C734C54" w14:textId="25B17C0D" w:rsidR="00567594" w:rsidRPr="00D37832" w:rsidDel="0028344A" w:rsidRDefault="00567594" w:rsidP="00E73ECD">
            <w:pPr>
              <w:keepNext/>
              <w:keepLines/>
              <w:spacing w:after="0"/>
              <w:rPr>
                <w:del w:id="175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E442F0D" w14:textId="24F0BF03" w:rsidR="00567594" w:rsidRPr="00D37832" w:rsidDel="0028344A" w:rsidRDefault="00567594" w:rsidP="00E73ECD">
            <w:pPr>
              <w:keepNext/>
              <w:keepLines/>
              <w:spacing w:after="0"/>
              <w:rPr>
                <w:del w:id="176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51D3A8A" w14:textId="268E5DEE" w:rsidTr="00E73ECD">
        <w:tblPrEx>
          <w:tblCellMar>
            <w:left w:w="108" w:type="dxa"/>
            <w:right w:w="108" w:type="dxa"/>
          </w:tblCellMar>
        </w:tblPrEx>
        <w:trPr>
          <w:del w:id="177" w:author="Xiaozhong CHEN" w:date="2023-11-02T16:40:00Z"/>
        </w:trPr>
        <w:tc>
          <w:tcPr>
            <w:tcW w:w="4535" w:type="dxa"/>
            <w:gridSpan w:val="2"/>
          </w:tcPr>
          <w:p w14:paraId="46A5B271" w14:textId="121B2146" w:rsidR="00567594" w:rsidRPr="00D37832" w:rsidDel="0028344A" w:rsidRDefault="00567594" w:rsidP="00E73ECD">
            <w:pPr>
              <w:keepNext/>
              <w:keepLines/>
              <w:spacing w:after="0"/>
              <w:rPr>
                <w:del w:id="178" w:author="Xiaozhong CHEN" w:date="2023-11-02T16:40:00Z"/>
                <w:rFonts w:ascii="Arial" w:eastAsia="宋体" w:hAnsi="Arial"/>
                <w:sz w:val="18"/>
              </w:rPr>
            </w:pPr>
            <w:del w:id="17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Length of Application layer ID contents</w:delText>
              </w:r>
            </w:del>
          </w:p>
        </w:tc>
        <w:tc>
          <w:tcPr>
            <w:tcW w:w="2267" w:type="dxa"/>
          </w:tcPr>
          <w:p w14:paraId="5DBB730A" w14:textId="41071339" w:rsidR="00567594" w:rsidRPr="00D37832" w:rsidDel="0028344A" w:rsidRDefault="00567594" w:rsidP="00E73ECD">
            <w:pPr>
              <w:keepNext/>
              <w:keepLines/>
              <w:spacing w:after="0"/>
              <w:rPr>
                <w:del w:id="180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18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'04'H</w:delText>
              </w:r>
            </w:del>
          </w:p>
        </w:tc>
        <w:tc>
          <w:tcPr>
            <w:tcW w:w="1700" w:type="dxa"/>
          </w:tcPr>
          <w:p w14:paraId="7B39263D" w14:textId="477939A3" w:rsidR="00567594" w:rsidRPr="00D37832" w:rsidDel="0028344A" w:rsidRDefault="00567594" w:rsidP="00E73ECD">
            <w:pPr>
              <w:keepNext/>
              <w:keepLines/>
              <w:spacing w:after="0"/>
              <w:rPr>
                <w:del w:id="182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A7CE9AB" w14:textId="10A50A71" w:rsidR="00567594" w:rsidRPr="00D37832" w:rsidDel="0028344A" w:rsidRDefault="00567594" w:rsidP="00E73ECD">
            <w:pPr>
              <w:keepNext/>
              <w:keepLines/>
              <w:spacing w:after="0"/>
              <w:rPr>
                <w:del w:id="183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0427465" w14:textId="364FC29E" w:rsidTr="00E73ECD">
        <w:tblPrEx>
          <w:tblCellMar>
            <w:left w:w="108" w:type="dxa"/>
            <w:right w:w="108" w:type="dxa"/>
          </w:tblCellMar>
        </w:tblPrEx>
        <w:trPr>
          <w:del w:id="184" w:author="Xiaozhong CHEN" w:date="2023-11-02T16:40:00Z"/>
        </w:trPr>
        <w:tc>
          <w:tcPr>
            <w:tcW w:w="4535" w:type="dxa"/>
            <w:gridSpan w:val="2"/>
          </w:tcPr>
          <w:p w14:paraId="4D5B6572" w14:textId="6F173ECD" w:rsidR="00567594" w:rsidRPr="00D37832" w:rsidDel="0028344A" w:rsidRDefault="00567594" w:rsidP="00E73ECD">
            <w:pPr>
              <w:keepNext/>
              <w:keepLines/>
              <w:spacing w:after="0"/>
              <w:rPr>
                <w:del w:id="185" w:author="Xiaozhong CHEN" w:date="2023-11-02T16:40:00Z"/>
                <w:rFonts w:ascii="Arial" w:eastAsia="宋体" w:hAnsi="Arial"/>
                <w:sz w:val="18"/>
              </w:rPr>
            </w:pPr>
            <w:del w:id="18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Application layer ID contents</w:delText>
              </w:r>
            </w:del>
          </w:p>
        </w:tc>
        <w:tc>
          <w:tcPr>
            <w:tcW w:w="2267" w:type="dxa"/>
          </w:tcPr>
          <w:p w14:paraId="464FB1C9" w14:textId="1B69C414" w:rsidR="00567594" w:rsidRPr="00D37832" w:rsidDel="0028344A" w:rsidRDefault="00567594" w:rsidP="00E73ECD">
            <w:pPr>
              <w:keepNext/>
              <w:keepLines/>
              <w:spacing w:after="0"/>
              <w:rPr>
                <w:del w:id="187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188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 00 11 00'H</w:delText>
              </w:r>
            </w:del>
          </w:p>
        </w:tc>
        <w:tc>
          <w:tcPr>
            <w:tcW w:w="1700" w:type="dxa"/>
          </w:tcPr>
          <w:p w14:paraId="7A645105" w14:textId="43940324" w:rsidR="00567594" w:rsidRPr="00D37832" w:rsidDel="0028344A" w:rsidRDefault="00567594" w:rsidP="00E73ECD">
            <w:pPr>
              <w:keepNext/>
              <w:keepLines/>
              <w:spacing w:after="0"/>
              <w:rPr>
                <w:del w:id="189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5852752" w14:textId="204947AF" w:rsidR="00567594" w:rsidRPr="00D37832" w:rsidDel="0028344A" w:rsidRDefault="00567594" w:rsidP="00E73ECD">
            <w:pPr>
              <w:keepNext/>
              <w:keepLines/>
              <w:spacing w:after="0"/>
              <w:rPr>
                <w:del w:id="190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7EE26C23" w14:textId="11444427" w:rsidTr="00E73ECD">
        <w:tblPrEx>
          <w:tblCellMar>
            <w:left w:w="108" w:type="dxa"/>
            <w:right w:w="108" w:type="dxa"/>
          </w:tblCellMar>
        </w:tblPrEx>
        <w:trPr>
          <w:del w:id="191" w:author="Xiaozhong CHEN" w:date="2023-11-02T16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78070E" w14:textId="712D6B56" w:rsidR="00567594" w:rsidRPr="00D37832" w:rsidDel="0028344A" w:rsidRDefault="00567594" w:rsidP="00E73ECD">
            <w:pPr>
              <w:keepNext/>
              <w:keepLines/>
              <w:spacing w:after="0"/>
              <w:rPr>
                <w:del w:id="192" w:author="Xiaozhong CHEN" w:date="2023-11-02T16:40:00Z"/>
                <w:rFonts w:ascii="Arial" w:eastAsia="宋体" w:hAnsi="Arial"/>
                <w:sz w:val="18"/>
              </w:rPr>
            </w:pPr>
            <w:del w:id="193" w:author="Xiaozhong CHEN" w:date="2023-11-02T16:40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K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delText>NRP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ID</w:delText>
              </w:r>
            </w:del>
          </w:p>
        </w:tc>
        <w:tc>
          <w:tcPr>
            <w:tcW w:w="2267" w:type="dxa"/>
          </w:tcPr>
          <w:p w14:paraId="77B37F0C" w14:textId="0455675F" w:rsidR="00567594" w:rsidRPr="00D37832" w:rsidDel="0028344A" w:rsidRDefault="00567594" w:rsidP="00E73ECD">
            <w:pPr>
              <w:keepNext/>
              <w:keepLines/>
              <w:spacing w:after="0"/>
              <w:rPr>
                <w:del w:id="194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19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3C1DDCD5" w14:textId="5B6B6793" w:rsidR="00567594" w:rsidRPr="00D37832" w:rsidDel="0028344A" w:rsidRDefault="00567594" w:rsidP="00E73ECD">
            <w:pPr>
              <w:keepNext/>
              <w:keepLines/>
              <w:spacing w:after="0"/>
              <w:rPr>
                <w:del w:id="196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0AD9964" w14:textId="427157DB" w:rsidR="00567594" w:rsidRPr="00D37832" w:rsidDel="0028344A" w:rsidRDefault="00567594" w:rsidP="00E73ECD">
            <w:pPr>
              <w:keepNext/>
              <w:keepLines/>
              <w:spacing w:after="0"/>
              <w:rPr>
                <w:del w:id="197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E6475CE" w14:textId="02F7F191" w:rsidTr="00E73ECD">
        <w:tblPrEx>
          <w:tblCellMar>
            <w:left w:w="108" w:type="dxa"/>
            <w:right w:w="108" w:type="dxa"/>
          </w:tblCellMar>
        </w:tblPrEx>
        <w:trPr>
          <w:del w:id="198" w:author="Xiaozhong CHEN" w:date="2023-11-02T16:4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F5B809C" w14:textId="6442B83D" w:rsidR="00567594" w:rsidRPr="00D37832" w:rsidDel="0028344A" w:rsidRDefault="00567594" w:rsidP="00E73ECD">
            <w:pPr>
              <w:keepNext/>
              <w:keepLines/>
              <w:spacing w:after="0"/>
              <w:rPr>
                <w:del w:id="199" w:author="Xiaozhong CHEN" w:date="2023-11-02T16:40:00Z"/>
                <w:rFonts w:ascii="Arial" w:eastAsia="宋体" w:hAnsi="Arial" w:cs="Arial"/>
                <w:sz w:val="18"/>
                <w:szCs w:val="18"/>
              </w:rPr>
            </w:pPr>
            <w:del w:id="200" w:author="Xiaozhong CHEN" w:date="2023-11-02T16:40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Relay service code</w:delText>
              </w:r>
            </w:del>
          </w:p>
        </w:tc>
        <w:tc>
          <w:tcPr>
            <w:tcW w:w="2267" w:type="dxa"/>
          </w:tcPr>
          <w:p w14:paraId="0461D14B" w14:textId="440EAA8A" w:rsidR="00567594" w:rsidRPr="00D37832" w:rsidDel="0028344A" w:rsidRDefault="00567594" w:rsidP="00E73ECD">
            <w:pPr>
              <w:keepNext/>
              <w:keepLines/>
              <w:spacing w:after="0"/>
              <w:rPr>
                <w:del w:id="201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202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N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ot Checked</w:delText>
              </w:r>
            </w:del>
          </w:p>
        </w:tc>
        <w:tc>
          <w:tcPr>
            <w:tcW w:w="1700" w:type="dxa"/>
          </w:tcPr>
          <w:p w14:paraId="37A6DDF3" w14:textId="01B14016" w:rsidR="00567594" w:rsidRPr="00D37832" w:rsidDel="0028344A" w:rsidRDefault="00567594" w:rsidP="00E73ECD">
            <w:pPr>
              <w:keepNext/>
              <w:keepLines/>
              <w:spacing w:after="0"/>
              <w:rPr>
                <w:del w:id="203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79D737E" w14:textId="514FF1B1" w:rsidR="00567594" w:rsidRPr="00D37832" w:rsidDel="0028344A" w:rsidRDefault="00567594" w:rsidP="00E73ECD">
            <w:pPr>
              <w:keepNext/>
              <w:keepLines/>
              <w:spacing w:after="0"/>
              <w:rPr>
                <w:del w:id="204" w:author="Xiaozhong CHEN" w:date="2023-11-02T16:40:00Z"/>
                <w:rFonts w:ascii="Arial" w:eastAsia="宋体" w:hAnsi="Arial"/>
                <w:sz w:val="18"/>
              </w:rPr>
            </w:pPr>
            <w:del w:id="205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47BB7B5A" w14:textId="13246921" w:rsidTr="00E73ECD">
        <w:tblPrEx>
          <w:tblCellMar>
            <w:left w:w="108" w:type="dxa"/>
            <w:right w:w="108" w:type="dxa"/>
          </w:tblCellMar>
        </w:tblPrEx>
        <w:trPr>
          <w:del w:id="206" w:author="Xiaozhong CHEN" w:date="2023-11-02T16:4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F0808D2" w14:textId="7CFAE81E" w:rsidR="00567594" w:rsidRPr="00D37832" w:rsidDel="0028344A" w:rsidRDefault="00567594" w:rsidP="00E73ECD">
            <w:pPr>
              <w:keepNext/>
              <w:keepLines/>
              <w:spacing w:after="0"/>
              <w:rPr>
                <w:del w:id="207" w:author="Xiaozhong CHEN" w:date="2023-11-02T16:4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324747D7" w14:textId="7D8B9057" w:rsidR="00567594" w:rsidRPr="00D37832" w:rsidDel="0028344A" w:rsidRDefault="00567594" w:rsidP="00E73ECD">
            <w:pPr>
              <w:keepNext/>
              <w:keepLines/>
              <w:spacing w:after="0"/>
              <w:rPr>
                <w:del w:id="208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20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739BDDFE" w14:textId="6E2D6006" w:rsidR="00567594" w:rsidRPr="00D37832" w:rsidDel="0028344A" w:rsidRDefault="00567594" w:rsidP="00E73ECD">
            <w:pPr>
              <w:keepNext/>
              <w:keepLines/>
              <w:spacing w:after="0"/>
              <w:rPr>
                <w:del w:id="210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DA03FC7" w14:textId="2008F825" w:rsidR="00567594" w:rsidRPr="00D37832" w:rsidDel="0028344A" w:rsidRDefault="00567594" w:rsidP="00E73ECD">
            <w:pPr>
              <w:keepNext/>
              <w:keepLines/>
              <w:spacing w:after="0"/>
              <w:rPr>
                <w:del w:id="211" w:author="Xiaozhong CHEN" w:date="2023-11-02T16:40:00Z"/>
                <w:rFonts w:ascii="Arial" w:eastAsia="宋体" w:hAnsi="Arial"/>
                <w:sz w:val="18"/>
              </w:rPr>
            </w:pPr>
            <w:del w:id="21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</w:tr>
      <w:tr w:rsidR="00567594" w:rsidRPr="00D37832" w:rsidDel="0028344A" w14:paraId="3309DA13" w14:textId="4506C810" w:rsidTr="00E73ECD">
        <w:tblPrEx>
          <w:tblCellMar>
            <w:left w:w="108" w:type="dxa"/>
            <w:right w:w="108" w:type="dxa"/>
          </w:tblCellMar>
        </w:tblPrEx>
        <w:trPr>
          <w:del w:id="213" w:author="Xiaozhong CHEN" w:date="2023-11-02T16:4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E77FF29" w14:textId="62EBA776" w:rsidR="00567594" w:rsidRPr="00D37832" w:rsidDel="0028344A" w:rsidRDefault="00567594" w:rsidP="00E73ECD">
            <w:pPr>
              <w:keepNext/>
              <w:keepLines/>
              <w:spacing w:after="0"/>
              <w:rPr>
                <w:del w:id="214" w:author="Xiaozhong CHEN" w:date="2023-11-02T16:40:00Z"/>
                <w:rFonts w:ascii="Arial" w:eastAsia="宋体" w:hAnsi="Arial" w:cs="Arial"/>
                <w:sz w:val="18"/>
                <w:szCs w:val="18"/>
              </w:rPr>
            </w:pPr>
            <w:del w:id="215" w:author="Xiaozhong CHEN" w:date="2023-11-02T16:40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UE identity</w:delText>
              </w:r>
            </w:del>
          </w:p>
        </w:tc>
        <w:tc>
          <w:tcPr>
            <w:tcW w:w="2267" w:type="dxa"/>
          </w:tcPr>
          <w:p w14:paraId="5C84D56F" w14:textId="51C7DABA" w:rsidR="00567594" w:rsidRPr="00D37832" w:rsidDel="0028344A" w:rsidRDefault="00567594" w:rsidP="00E73ECD">
            <w:pPr>
              <w:keepNext/>
              <w:keepLines/>
              <w:spacing w:after="0"/>
              <w:rPr>
                <w:del w:id="216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217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N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ot Checked</w:delText>
              </w:r>
            </w:del>
          </w:p>
        </w:tc>
        <w:tc>
          <w:tcPr>
            <w:tcW w:w="1700" w:type="dxa"/>
          </w:tcPr>
          <w:p w14:paraId="6EFCE1CE" w14:textId="7B1EF7FE" w:rsidR="00567594" w:rsidRPr="00D37832" w:rsidDel="0028344A" w:rsidRDefault="00567594" w:rsidP="00E73ECD">
            <w:pPr>
              <w:keepNext/>
              <w:keepLines/>
              <w:spacing w:after="0"/>
              <w:rPr>
                <w:del w:id="218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66F9DE9" w14:textId="03573E89" w:rsidR="00567594" w:rsidRPr="00D37832" w:rsidDel="0028344A" w:rsidRDefault="00567594" w:rsidP="00E73ECD">
            <w:pPr>
              <w:keepNext/>
              <w:keepLines/>
              <w:spacing w:after="0"/>
              <w:rPr>
                <w:del w:id="219" w:author="Xiaozhong CHEN" w:date="2023-11-02T16:40:00Z"/>
                <w:rFonts w:ascii="Arial" w:eastAsia="宋体" w:hAnsi="Arial"/>
                <w:sz w:val="18"/>
              </w:rPr>
            </w:pPr>
            <w:del w:id="220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005B0075" w14:textId="7E32F093" w:rsidTr="00E73ECD">
        <w:tblPrEx>
          <w:tblCellMar>
            <w:left w:w="108" w:type="dxa"/>
            <w:right w:w="108" w:type="dxa"/>
          </w:tblCellMar>
        </w:tblPrEx>
        <w:trPr>
          <w:del w:id="221" w:author="Xiaozhong CHEN" w:date="2023-11-02T16:4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BFFCA12" w14:textId="3035F3CB" w:rsidR="00567594" w:rsidRPr="00D37832" w:rsidDel="0028344A" w:rsidRDefault="00567594" w:rsidP="00E73ECD">
            <w:pPr>
              <w:keepNext/>
              <w:keepLines/>
              <w:spacing w:after="0"/>
              <w:rPr>
                <w:del w:id="222" w:author="Xiaozhong CHEN" w:date="2023-11-02T16:4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3EF7CCBC" w14:textId="5D55BC48" w:rsidR="00567594" w:rsidRPr="00D37832" w:rsidDel="0028344A" w:rsidRDefault="00567594" w:rsidP="00E73ECD">
            <w:pPr>
              <w:keepNext/>
              <w:keepLines/>
              <w:spacing w:after="0"/>
              <w:rPr>
                <w:del w:id="223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224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SUCI of the UE</w:delText>
              </w:r>
            </w:del>
          </w:p>
        </w:tc>
        <w:tc>
          <w:tcPr>
            <w:tcW w:w="1700" w:type="dxa"/>
          </w:tcPr>
          <w:p w14:paraId="43762AFA" w14:textId="3D24FAB6" w:rsidR="00567594" w:rsidRPr="00D37832" w:rsidDel="0028344A" w:rsidRDefault="00567594" w:rsidP="00E73ECD">
            <w:pPr>
              <w:keepNext/>
              <w:keepLines/>
              <w:spacing w:after="0"/>
              <w:rPr>
                <w:del w:id="225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75B9B21" w14:textId="409A6574" w:rsidR="00567594" w:rsidRPr="00D37832" w:rsidDel="0028344A" w:rsidRDefault="00567594" w:rsidP="00E73ECD">
            <w:pPr>
              <w:keepNext/>
              <w:keepLines/>
              <w:spacing w:after="0"/>
              <w:rPr>
                <w:del w:id="226" w:author="Xiaozhong CHEN" w:date="2023-11-02T16:40:00Z"/>
                <w:rFonts w:ascii="Arial" w:eastAsia="宋体" w:hAnsi="Arial"/>
                <w:sz w:val="18"/>
              </w:rPr>
            </w:pPr>
            <w:del w:id="22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</w:tr>
      <w:tr w:rsidR="00567594" w:rsidRPr="00D37832" w:rsidDel="0028344A" w14:paraId="51B2E736" w14:textId="3CBDAA18" w:rsidTr="00E73ECD">
        <w:tblPrEx>
          <w:tblCellMar>
            <w:left w:w="108" w:type="dxa"/>
            <w:right w:w="108" w:type="dxa"/>
          </w:tblCellMar>
        </w:tblPrEx>
        <w:trPr>
          <w:del w:id="228" w:author="Xiaozhong CHEN" w:date="2023-11-02T16:4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E2D3636" w14:textId="683EC7D9" w:rsidR="00567594" w:rsidRPr="00D37832" w:rsidDel="0028344A" w:rsidRDefault="00567594" w:rsidP="00E73ECD">
            <w:pPr>
              <w:keepNext/>
              <w:keepLines/>
              <w:spacing w:after="0"/>
              <w:rPr>
                <w:del w:id="229" w:author="Xiaozhong CHEN" w:date="2023-11-02T16:40:00Z"/>
                <w:rFonts w:ascii="Arial" w:eastAsia="宋体" w:hAnsi="Arial" w:cs="Arial"/>
                <w:sz w:val="18"/>
                <w:szCs w:val="18"/>
              </w:rPr>
            </w:pPr>
            <w:del w:id="230" w:author="Xiaozhong CHEN" w:date="2023-11-02T16:40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User security key ID</w:delText>
              </w:r>
            </w:del>
          </w:p>
        </w:tc>
        <w:tc>
          <w:tcPr>
            <w:tcW w:w="2267" w:type="dxa"/>
          </w:tcPr>
          <w:p w14:paraId="678587D0" w14:textId="035B5197" w:rsidR="00567594" w:rsidRPr="00D37832" w:rsidDel="0028344A" w:rsidRDefault="00567594" w:rsidP="00E73ECD">
            <w:pPr>
              <w:keepNext/>
              <w:keepLines/>
              <w:spacing w:after="0"/>
              <w:rPr>
                <w:del w:id="231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232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N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ot Checked</w:delText>
              </w:r>
            </w:del>
          </w:p>
        </w:tc>
        <w:tc>
          <w:tcPr>
            <w:tcW w:w="1700" w:type="dxa"/>
          </w:tcPr>
          <w:p w14:paraId="08B828C2" w14:textId="6155CF57" w:rsidR="00567594" w:rsidRPr="00D37832" w:rsidDel="0028344A" w:rsidRDefault="00567594" w:rsidP="00E73ECD">
            <w:pPr>
              <w:keepNext/>
              <w:keepLines/>
              <w:spacing w:after="0"/>
              <w:rPr>
                <w:del w:id="233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C004710" w14:textId="79B2002D" w:rsidR="00567594" w:rsidRPr="00D37832" w:rsidDel="0028344A" w:rsidRDefault="00567594" w:rsidP="00E73ECD">
            <w:pPr>
              <w:keepNext/>
              <w:keepLines/>
              <w:spacing w:after="0"/>
              <w:rPr>
                <w:del w:id="234" w:author="Xiaozhong CHEN" w:date="2023-11-02T16:40:00Z"/>
                <w:rFonts w:ascii="Arial" w:eastAsia="宋体" w:hAnsi="Arial"/>
                <w:sz w:val="18"/>
              </w:rPr>
            </w:pPr>
            <w:del w:id="235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5B7FD6DD" w14:textId="2C8CBA7A" w:rsidTr="00E73ECD">
        <w:tblPrEx>
          <w:tblCellMar>
            <w:left w:w="108" w:type="dxa"/>
            <w:right w:w="108" w:type="dxa"/>
          </w:tblCellMar>
        </w:tblPrEx>
        <w:trPr>
          <w:del w:id="236" w:author="Xiaozhong CHEN" w:date="2023-11-02T16:4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75CD783" w14:textId="53333C59" w:rsidR="00567594" w:rsidRPr="00D37832" w:rsidDel="0028344A" w:rsidRDefault="00567594" w:rsidP="00E73ECD">
            <w:pPr>
              <w:keepNext/>
              <w:keepLines/>
              <w:spacing w:after="0"/>
              <w:rPr>
                <w:del w:id="237" w:author="Xiaozhong CHEN" w:date="2023-11-02T16:4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1FC48EB7" w14:textId="452268C8" w:rsidR="00567594" w:rsidRPr="00D37832" w:rsidDel="0028344A" w:rsidRDefault="00567594" w:rsidP="00E73ECD">
            <w:pPr>
              <w:keepNext/>
              <w:keepLines/>
              <w:spacing w:after="0"/>
              <w:rPr>
                <w:del w:id="238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23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2A3B8F4" w14:textId="541A8F8E" w:rsidR="00567594" w:rsidRPr="00D37832" w:rsidDel="0028344A" w:rsidRDefault="00567594" w:rsidP="00E73ECD">
            <w:pPr>
              <w:keepNext/>
              <w:keepLines/>
              <w:spacing w:after="0"/>
              <w:rPr>
                <w:del w:id="240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DFB4480" w14:textId="5E60398D" w:rsidR="00567594" w:rsidRPr="00D37832" w:rsidDel="0028344A" w:rsidRDefault="00567594" w:rsidP="00E73ECD">
            <w:pPr>
              <w:keepNext/>
              <w:keepLines/>
              <w:spacing w:after="0"/>
              <w:rPr>
                <w:del w:id="241" w:author="Xiaozhong CHEN" w:date="2023-11-02T16:40:00Z"/>
                <w:rFonts w:ascii="Arial" w:eastAsia="宋体" w:hAnsi="Arial"/>
                <w:sz w:val="18"/>
              </w:rPr>
            </w:pPr>
            <w:del w:id="24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</w:tr>
      <w:tr w:rsidR="00567594" w:rsidRPr="00D37832" w:rsidDel="0028344A" w14:paraId="1F1891CD" w14:textId="6FD80540" w:rsidTr="00E73ECD">
        <w:tblPrEx>
          <w:tblCellMar>
            <w:left w:w="108" w:type="dxa"/>
            <w:right w:w="108" w:type="dxa"/>
          </w:tblCellMar>
        </w:tblPrEx>
        <w:trPr>
          <w:del w:id="243" w:author="Xiaozhong CHEN" w:date="2023-11-02T16:4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262B992" w14:textId="3A72183D" w:rsidR="00567594" w:rsidRPr="00D37832" w:rsidDel="0028344A" w:rsidRDefault="00567594" w:rsidP="00E73ECD">
            <w:pPr>
              <w:keepNext/>
              <w:keepLines/>
              <w:spacing w:after="0"/>
              <w:rPr>
                <w:del w:id="244" w:author="Xiaozhong CHEN" w:date="2023-11-02T16:40:00Z"/>
                <w:rFonts w:ascii="Arial" w:eastAsia="宋体" w:hAnsi="Arial" w:cs="Arial"/>
                <w:sz w:val="18"/>
                <w:szCs w:val="18"/>
              </w:rPr>
            </w:pPr>
            <w:del w:id="245" w:author="Xiaozhong CHEN" w:date="2023-11-02T16:40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HPLMN ID</w:delText>
              </w:r>
            </w:del>
          </w:p>
        </w:tc>
        <w:tc>
          <w:tcPr>
            <w:tcW w:w="2267" w:type="dxa"/>
          </w:tcPr>
          <w:p w14:paraId="3075F559" w14:textId="774D07CF" w:rsidR="00567594" w:rsidRPr="00D37832" w:rsidDel="0028344A" w:rsidRDefault="00567594" w:rsidP="00E73ECD">
            <w:pPr>
              <w:keepNext/>
              <w:keepLines/>
              <w:spacing w:after="0"/>
              <w:rPr>
                <w:del w:id="246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247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N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ot Checked</w:delText>
              </w:r>
            </w:del>
          </w:p>
        </w:tc>
        <w:tc>
          <w:tcPr>
            <w:tcW w:w="1700" w:type="dxa"/>
          </w:tcPr>
          <w:p w14:paraId="385232F8" w14:textId="61318F47" w:rsidR="00567594" w:rsidRPr="00D37832" w:rsidDel="0028344A" w:rsidRDefault="00567594" w:rsidP="00E73ECD">
            <w:pPr>
              <w:keepNext/>
              <w:keepLines/>
              <w:spacing w:after="0"/>
              <w:rPr>
                <w:del w:id="248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47A338D" w14:textId="1C61D293" w:rsidR="00567594" w:rsidRPr="00D37832" w:rsidDel="0028344A" w:rsidRDefault="00567594" w:rsidP="00E73ECD">
            <w:pPr>
              <w:keepNext/>
              <w:keepLines/>
              <w:spacing w:after="0"/>
              <w:rPr>
                <w:del w:id="249" w:author="Xiaozhong CHEN" w:date="2023-11-02T16:40:00Z"/>
                <w:rFonts w:ascii="Arial" w:eastAsia="宋体" w:hAnsi="Arial"/>
                <w:sz w:val="18"/>
              </w:rPr>
            </w:pPr>
            <w:del w:id="250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0153002D" w14:textId="57A51046" w:rsidTr="00E73ECD">
        <w:tblPrEx>
          <w:tblCellMar>
            <w:left w:w="108" w:type="dxa"/>
            <w:right w:w="108" w:type="dxa"/>
          </w:tblCellMar>
        </w:tblPrEx>
        <w:trPr>
          <w:del w:id="251" w:author="Xiaozhong CHEN" w:date="2023-11-02T16:4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C9E1654" w14:textId="4D4E5CC3" w:rsidR="00567594" w:rsidRPr="00D37832" w:rsidDel="0028344A" w:rsidRDefault="00567594" w:rsidP="00E73ECD">
            <w:pPr>
              <w:keepNext/>
              <w:keepLines/>
              <w:spacing w:after="0"/>
              <w:rPr>
                <w:del w:id="252" w:author="Xiaozhong CHEN" w:date="2023-11-02T16:4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27CB587A" w14:textId="6B288CE0" w:rsidR="00567594" w:rsidRPr="00D37832" w:rsidDel="0028344A" w:rsidRDefault="00567594" w:rsidP="00E73ECD">
            <w:pPr>
              <w:keepNext/>
              <w:keepLines/>
              <w:spacing w:after="0"/>
              <w:rPr>
                <w:del w:id="253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254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3F0E107E" w14:textId="0DB17021" w:rsidR="00567594" w:rsidRPr="00D37832" w:rsidDel="0028344A" w:rsidRDefault="00567594" w:rsidP="00E73ECD">
            <w:pPr>
              <w:keepNext/>
              <w:keepLines/>
              <w:spacing w:after="0"/>
              <w:rPr>
                <w:del w:id="255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99B9941" w14:textId="5ED2CA3B" w:rsidR="00567594" w:rsidRPr="00D37832" w:rsidDel="0028344A" w:rsidRDefault="00567594" w:rsidP="00E73ECD">
            <w:pPr>
              <w:keepNext/>
              <w:keepLines/>
              <w:spacing w:after="0"/>
              <w:rPr>
                <w:del w:id="256" w:author="Xiaozhong CHEN" w:date="2023-11-02T16:40:00Z"/>
                <w:rFonts w:ascii="Arial" w:eastAsia="宋体" w:hAnsi="Arial"/>
                <w:sz w:val="18"/>
              </w:rPr>
            </w:pPr>
            <w:del w:id="25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</w:tr>
      <w:tr w:rsidR="00567594" w:rsidRPr="00D37832" w:rsidDel="0028344A" w14:paraId="1ADA1FF6" w14:textId="1583D31E" w:rsidTr="00E73ECD">
        <w:tblPrEx>
          <w:tblCellMar>
            <w:left w:w="108" w:type="dxa"/>
            <w:right w:w="108" w:type="dxa"/>
          </w:tblCellMar>
        </w:tblPrEx>
        <w:trPr>
          <w:del w:id="258" w:author="Xiaozhong CHEN" w:date="2023-11-02T16:4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83A5C3E" w14:textId="09E4D136" w:rsidR="00567594" w:rsidRPr="00D37832" w:rsidDel="0028344A" w:rsidRDefault="00567594" w:rsidP="00E73ECD">
            <w:pPr>
              <w:keepNext/>
              <w:keepLines/>
              <w:spacing w:after="0"/>
              <w:rPr>
                <w:del w:id="259" w:author="Xiaozhong CHEN" w:date="2023-11-02T16:40:00Z"/>
                <w:rFonts w:ascii="Arial" w:eastAsia="宋体" w:hAnsi="Arial" w:cs="Arial"/>
                <w:sz w:val="18"/>
                <w:szCs w:val="18"/>
              </w:rPr>
            </w:pPr>
            <w:del w:id="260" w:author="Xiaozhong CHEN" w:date="2023-11-02T16:40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UTC-based counter LSB</w:delText>
              </w:r>
            </w:del>
          </w:p>
        </w:tc>
        <w:tc>
          <w:tcPr>
            <w:tcW w:w="2267" w:type="dxa"/>
          </w:tcPr>
          <w:p w14:paraId="21F1A293" w14:textId="39362A71" w:rsidR="00567594" w:rsidRPr="00D37832" w:rsidDel="0028344A" w:rsidRDefault="00567594" w:rsidP="00E73ECD">
            <w:pPr>
              <w:keepNext/>
              <w:keepLines/>
              <w:spacing w:after="0"/>
              <w:rPr>
                <w:del w:id="261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262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N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ot Checked</w:delText>
              </w:r>
            </w:del>
          </w:p>
        </w:tc>
        <w:tc>
          <w:tcPr>
            <w:tcW w:w="1700" w:type="dxa"/>
          </w:tcPr>
          <w:p w14:paraId="4DF69D7F" w14:textId="6E07141A" w:rsidR="00567594" w:rsidRPr="00D37832" w:rsidDel="0028344A" w:rsidRDefault="00567594" w:rsidP="00E73ECD">
            <w:pPr>
              <w:keepNext/>
              <w:keepLines/>
              <w:spacing w:after="0"/>
              <w:rPr>
                <w:del w:id="263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904DE8B" w14:textId="3C6BFADD" w:rsidR="00567594" w:rsidRPr="00D37832" w:rsidDel="0028344A" w:rsidRDefault="00567594" w:rsidP="00E73ECD">
            <w:pPr>
              <w:keepNext/>
              <w:keepLines/>
              <w:spacing w:after="0"/>
              <w:rPr>
                <w:del w:id="264" w:author="Xiaozhong CHEN" w:date="2023-11-02T16:40:00Z"/>
                <w:rFonts w:ascii="Arial" w:eastAsia="宋体" w:hAnsi="Arial"/>
                <w:sz w:val="18"/>
              </w:rPr>
            </w:pPr>
            <w:del w:id="265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08A68106" w14:textId="2F198853" w:rsidTr="00E73ECD">
        <w:tblPrEx>
          <w:tblCellMar>
            <w:left w:w="108" w:type="dxa"/>
            <w:right w:w="108" w:type="dxa"/>
          </w:tblCellMar>
        </w:tblPrEx>
        <w:trPr>
          <w:del w:id="266" w:author="Xiaozhong CHEN" w:date="2023-11-02T16:40:00Z"/>
        </w:trPr>
        <w:tc>
          <w:tcPr>
            <w:tcW w:w="4535" w:type="dxa"/>
            <w:gridSpan w:val="2"/>
            <w:tcBorders>
              <w:top w:val="nil"/>
            </w:tcBorders>
          </w:tcPr>
          <w:p w14:paraId="3D08F350" w14:textId="7D46EFC6" w:rsidR="00567594" w:rsidRPr="00D37832" w:rsidDel="0028344A" w:rsidRDefault="00567594" w:rsidP="00E73ECD">
            <w:pPr>
              <w:keepNext/>
              <w:keepLines/>
              <w:spacing w:after="0"/>
              <w:rPr>
                <w:del w:id="267" w:author="Xiaozhong CHEN" w:date="2023-11-02T16:4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1B6B20D4" w14:textId="5BCEC6A1" w:rsidR="00567594" w:rsidRPr="00D37832" w:rsidDel="0028344A" w:rsidRDefault="00567594" w:rsidP="00E73ECD">
            <w:pPr>
              <w:keepNext/>
              <w:keepLines/>
              <w:spacing w:after="0"/>
              <w:rPr>
                <w:del w:id="268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26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77D7138B" w14:textId="26A706FA" w:rsidR="00567594" w:rsidRPr="00D37832" w:rsidDel="0028344A" w:rsidRDefault="00567594" w:rsidP="00E73ECD">
            <w:pPr>
              <w:keepNext/>
              <w:keepLines/>
              <w:spacing w:after="0"/>
              <w:rPr>
                <w:del w:id="270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115B3FC" w14:textId="1192281D" w:rsidR="00567594" w:rsidRPr="00D37832" w:rsidDel="0028344A" w:rsidRDefault="00567594" w:rsidP="00E73ECD">
            <w:pPr>
              <w:keepNext/>
              <w:keepLines/>
              <w:spacing w:after="0"/>
              <w:rPr>
                <w:del w:id="271" w:author="Xiaozhong CHEN" w:date="2023-11-02T16:40:00Z"/>
                <w:rFonts w:ascii="Arial" w:eastAsia="宋体" w:hAnsi="Arial"/>
                <w:sz w:val="18"/>
              </w:rPr>
            </w:pPr>
            <w:del w:id="27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</w:tr>
    </w:tbl>
    <w:p w14:paraId="76B078AD" w14:textId="018F9CF1" w:rsidR="00567594" w:rsidRPr="00D37832" w:rsidDel="0028344A" w:rsidRDefault="00567594" w:rsidP="00567594">
      <w:pPr>
        <w:rPr>
          <w:del w:id="273" w:author="Xiaozhong CHEN" w:date="2023-11-02T16:40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09DA224E" w14:textId="2CDA879B" w:rsidTr="00E73ECD">
        <w:trPr>
          <w:del w:id="274" w:author="Xiaozhong CHEN" w:date="2023-11-02T16:40:00Z"/>
        </w:trPr>
        <w:tc>
          <w:tcPr>
            <w:tcW w:w="3936" w:type="dxa"/>
          </w:tcPr>
          <w:p w14:paraId="6B127936" w14:textId="5D47980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75" w:author="Xiaozhong CHEN" w:date="2023-11-02T16:40:00Z"/>
                <w:rFonts w:ascii="Arial" w:eastAsia="宋体" w:hAnsi="Arial"/>
                <w:b/>
                <w:sz w:val="18"/>
              </w:rPr>
            </w:pPr>
            <w:del w:id="276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3EC0E9E7" w14:textId="0130167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77" w:author="Xiaozhong CHEN" w:date="2023-11-02T16:40:00Z"/>
                <w:rFonts w:ascii="Arial" w:eastAsia="宋体" w:hAnsi="Arial"/>
                <w:b/>
                <w:sz w:val="18"/>
              </w:rPr>
            </w:pPr>
            <w:del w:id="278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2DDC8A65" w14:textId="52B68D04" w:rsidTr="00E73ECD">
        <w:trPr>
          <w:del w:id="279" w:author="Xiaozhong CHEN" w:date="2023-11-02T16:40:00Z"/>
        </w:trPr>
        <w:tc>
          <w:tcPr>
            <w:tcW w:w="3936" w:type="dxa"/>
          </w:tcPr>
          <w:p w14:paraId="1062C695" w14:textId="1833F42E" w:rsidR="00567594" w:rsidRPr="00D37832" w:rsidDel="0028344A" w:rsidRDefault="00567594" w:rsidP="00E73ECD">
            <w:pPr>
              <w:keepNext/>
              <w:keepLines/>
              <w:spacing w:after="0"/>
              <w:rPr>
                <w:del w:id="280" w:author="Xiaozhong CHEN" w:date="2023-11-02T16:40:00Z"/>
                <w:rFonts w:ascii="Arial" w:eastAsia="宋体" w:hAnsi="Arial"/>
                <w:sz w:val="18"/>
              </w:rPr>
            </w:pPr>
            <w:del w:id="28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3868F71B" w14:textId="38CE0585" w:rsidR="00567594" w:rsidRPr="00D37832" w:rsidDel="0028344A" w:rsidRDefault="00567594" w:rsidP="00E73ECD">
            <w:pPr>
              <w:keepNext/>
              <w:keepLines/>
              <w:spacing w:after="0"/>
              <w:rPr>
                <w:del w:id="282" w:author="Xiaozhong CHEN" w:date="2023-11-02T16:40:00Z"/>
                <w:rFonts w:ascii="Arial" w:eastAsia="宋体" w:hAnsi="Arial"/>
                <w:sz w:val="18"/>
              </w:rPr>
            </w:pPr>
            <w:del w:id="283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7647029E" w14:textId="795AC830" w:rsidTr="00E73ECD">
        <w:trPr>
          <w:del w:id="284" w:author="Xiaozhong CHEN" w:date="2023-11-02T16:40:00Z"/>
        </w:trPr>
        <w:tc>
          <w:tcPr>
            <w:tcW w:w="3936" w:type="dxa"/>
          </w:tcPr>
          <w:p w14:paraId="00B61864" w14:textId="5A8E52FE" w:rsidR="00567594" w:rsidRPr="00D37832" w:rsidDel="0028344A" w:rsidRDefault="00567594" w:rsidP="00E73ECD">
            <w:pPr>
              <w:keepNext/>
              <w:keepLines/>
              <w:spacing w:after="0"/>
              <w:rPr>
                <w:del w:id="285" w:author="Xiaozhong CHEN" w:date="2023-11-02T16:40:00Z"/>
                <w:rFonts w:ascii="Arial" w:eastAsia="宋体" w:hAnsi="Arial"/>
                <w:sz w:val="18"/>
              </w:rPr>
            </w:pPr>
            <w:del w:id="28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64D263AE" w14:textId="663E2693" w:rsidR="00567594" w:rsidRPr="00D37832" w:rsidDel="0028344A" w:rsidRDefault="00567594" w:rsidP="00E73ECD">
            <w:pPr>
              <w:keepNext/>
              <w:keepLines/>
              <w:spacing w:after="0"/>
              <w:rPr>
                <w:del w:id="287" w:author="Xiaozhong CHEN" w:date="2023-11-02T16:40:00Z"/>
                <w:rFonts w:ascii="Arial" w:eastAsia="宋体" w:hAnsi="Arial"/>
                <w:sz w:val="18"/>
              </w:rPr>
            </w:pPr>
            <w:del w:id="288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1D3C6F19" w14:textId="2ABEE422" w:rsidR="00567594" w:rsidRPr="00D37832" w:rsidDel="0028344A" w:rsidRDefault="00567594" w:rsidP="00567594">
      <w:pPr>
        <w:rPr>
          <w:del w:id="289" w:author="Xiaozhong CHEN" w:date="2023-11-02T16:40:00Z"/>
          <w:rFonts w:eastAsia="宋体"/>
        </w:rPr>
      </w:pPr>
    </w:p>
    <w:p w14:paraId="327EC3C3" w14:textId="303C4B34" w:rsidR="00567594" w:rsidRPr="00D37832" w:rsidDel="0028344A" w:rsidRDefault="00567594" w:rsidP="00567594">
      <w:pPr>
        <w:pStyle w:val="4"/>
        <w:rPr>
          <w:del w:id="290" w:author="Xiaozhong CHEN" w:date="2023-11-02T16:40:00Z"/>
          <w:rFonts w:eastAsia="宋体"/>
        </w:rPr>
      </w:pPr>
      <w:del w:id="291" w:author="Xiaozhong CHEN" w:date="2023-11-02T16:40:00Z">
        <w:r w:rsidRPr="00D37832" w:rsidDel="0028344A">
          <w:rPr>
            <w:rFonts w:eastAsia="宋体"/>
          </w:rPr>
          <w:lastRenderedPageBreak/>
          <w:delText>–</w:delText>
        </w:r>
        <w:r w:rsidRPr="00D37832" w:rsidDel="0028344A">
          <w:rPr>
            <w:rFonts w:eastAsia="宋体"/>
          </w:rPr>
          <w:tab/>
          <w:delText>PROSE DIRECT LINK ESTABLISHMENT ACCEPT</w:delText>
        </w:r>
      </w:del>
    </w:p>
    <w:p w14:paraId="4428D3BA" w14:textId="0C61E300" w:rsidR="00567594" w:rsidRPr="00D37832" w:rsidDel="0028344A" w:rsidRDefault="00567594" w:rsidP="00567594">
      <w:pPr>
        <w:pStyle w:val="TH"/>
        <w:rPr>
          <w:del w:id="292" w:author="Xiaozhong CHEN" w:date="2023-11-02T16:40:00Z"/>
          <w:rFonts w:eastAsia="宋体"/>
        </w:rPr>
      </w:pPr>
      <w:del w:id="293" w:author="Xiaozhong CHEN" w:date="2023-11-02T16:40:00Z">
        <w:r w:rsidRPr="00D37832" w:rsidDel="0028344A">
          <w:rPr>
            <w:rFonts w:eastAsia="宋体"/>
          </w:rPr>
          <w:delText>Table 4.7.</w:delText>
        </w:r>
        <w:r w:rsidRPr="00D37832" w:rsidDel="0028344A">
          <w:rPr>
            <w:rFonts w:eastAsia="宋体" w:hint="eastAsia"/>
            <w:lang w:eastAsia="zh-CN"/>
          </w:rPr>
          <w:delText>7</w:delText>
        </w:r>
        <w:r w:rsidRPr="00D37832" w:rsidDel="0028344A">
          <w:rPr>
            <w:rFonts w:eastAsia="宋体"/>
          </w:rPr>
          <w:delText>-</w:delText>
        </w:r>
        <w:r w:rsidRPr="00D37832" w:rsidDel="0028344A">
          <w:rPr>
            <w:rFonts w:eastAsia="宋体" w:hint="eastAsia"/>
            <w:lang w:eastAsia="zh-CN"/>
          </w:rPr>
          <w:delText>2</w:delText>
        </w:r>
        <w:r w:rsidRPr="00D37832" w:rsidDel="0028344A">
          <w:rPr>
            <w:rFonts w:eastAsia="宋体"/>
          </w:rPr>
          <w:delText>: PROSE DIRECT LINK ESTABLISHMENT ACCEPT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7594" w:rsidRPr="00D37832" w:rsidDel="0028344A" w14:paraId="16B44A88" w14:textId="5D56EE26" w:rsidTr="00E73ECD">
        <w:trPr>
          <w:del w:id="294" w:author="Xiaozhong CHEN" w:date="2023-11-02T16:40:00Z"/>
        </w:trPr>
        <w:tc>
          <w:tcPr>
            <w:tcW w:w="9747" w:type="dxa"/>
            <w:gridSpan w:val="4"/>
          </w:tcPr>
          <w:p w14:paraId="6D4F4FC6" w14:textId="31A335E2" w:rsidR="00567594" w:rsidRPr="00D37832" w:rsidDel="0028344A" w:rsidRDefault="00567594" w:rsidP="00E73ECD">
            <w:pPr>
              <w:keepNext/>
              <w:keepLines/>
              <w:spacing w:after="0"/>
              <w:rPr>
                <w:del w:id="295" w:author="Xiaozhong CHEN" w:date="2023-11-02T16:40:00Z"/>
                <w:rFonts w:ascii="Arial" w:eastAsia="宋体" w:hAnsi="Arial"/>
                <w:sz w:val="18"/>
                <w:lang w:eastAsia="zh-CN"/>
              </w:rPr>
            </w:pPr>
            <w:del w:id="29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lastRenderedPageBreak/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10.3.2.1.1</w:delText>
              </w:r>
            </w:del>
          </w:p>
        </w:tc>
      </w:tr>
      <w:tr w:rsidR="00567594" w:rsidRPr="00D37832" w:rsidDel="0028344A" w14:paraId="5D773736" w14:textId="44F1B60C" w:rsidTr="00E73ECD">
        <w:trPr>
          <w:del w:id="297" w:author="Xiaozhong CHEN" w:date="2023-11-02T16:40:00Z"/>
        </w:trPr>
        <w:tc>
          <w:tcPr>
            <w:tcW w:w="4535" w:type="dxa"/>
          </w:tcPr>
          <w:p w14:paraId="1D9BF097" w14:textId="3E1B5ED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98" w:author="Xiaozhong CHEN" w:date="2023-11-02T16:40:00Z"/>
                <w:rFonts w:ascii="Arial" w:eastAsia="宋体" w:hAnsi="Arial"/>
                <w:b/>
                <w:sz w:val="18"/>
              </w:rPr>
            </w:pPr>
            <w:del w:id="299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026998A4" w14:textId="46A83D30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00" w:author="Xiaozhong CHEN" w:date="2023-11-02T16:40:00Z"/>
                <w:rFonts w:ascii="Arial" w:eastAsia="宋体" w:hAnsi="Arial"/>
                <w:b/>
                <w:sz w:val="18"/>
              </w:rPr>
            </w:pPr>
            <w:del w:id="301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28117F81" w14:textId="1C6A61BF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02" w:author="Xiaozhong CHEN" w:date="2023-11-02T16:40:00Z"/>
                <w:rFonts w:ascii="Arial" w:eastAsia="宋体" w:hAnsi="Arial"/>
                <w:b/>
                <w:sz w:val="18"/>
              </w:rPr>
            </w:pPr>
            <w:del w:id="303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42554CFC" w14:textId="52B6AC02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04" w:author="Xiaozhong CHEN" w:date="2023-11-02T16:40:00Z"/>
                <w:rFonts w:ascii="Arial" w:eastAsia="宋体" w:hAnsi="Arial"/>
                <w:b/>
                <w:sz w:val="18"/>
              </w:rPr>
            </w:pPr>
            <w:del w:id="305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6398153D" w14:textId="7CF19CEB" w:rsidTr="00E73ECD">
        <w:trPr>
          <w:del w:id="306" w:author="Xiaozhong CHEN" w:date="2023-11-02T16:4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18E0063" w14:textId="18EB2527" w:rsidR="00567594" w:rsidRPr="00D37832" w:rsidDel="0028344A" w:rsidRDefault="00567594" w:rsidP="00E73ECD">
            <w:pPr>
              <w:keepNext/>
              <w:keepLines/>
              <w:spacing w:after="0"/>
              <w:rPr>
                <w:del w:id="307" w:author="Xiaozhong CHEN" w:date="2023-11-02T16:40:00Z"/>
                <w:rFonts w:ascii="Arial" w:eastAsia="宋体" w:hAnsi="Arial"/>
                <w:sz w:val="18"/>
              </w:rPr>
            </w:pPr>
            <w:del w:id="308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ESTABLISHMENT ACCEPT message identity</w:delText>
              </w:r>
            </w:del>
          </w:p>
        </w:tc>
        <w:tc>
          <w:tcPr>
            <w:tcW w:w="2267" w:type="dxa"/>
          </w:tcPr>
          <w:p w14:paraId="7FB1B3C6" w14:textId="7BDBE4EA" w:rsidR="00567594" w:rsidRPr="00D37832" w:rsidDel="0028344A" w:rsidRDefault="00567594" w:rsidP="00E73ECD">
            <w:pPr>
              <w:rPr>
                <w:del w:id="309" w:author="Xiaozhong CHEN" w:date="2023-11-02T16:40:00Z"/>
                <w:rFonts w:ascii="Arial" w:eastAsia="宋体" w:hAnsi="Arial" w:cs="Arial"/>
                <w:sz w:val="18"/>
                <w:szCs w:val="18"/>
              </w:rPr>
            </w:pPr>
            <w:del w:id="310" w:author="Xiaozhong CHEN" w:date="2023-11-02T16:40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'0000 0010'B</w:delText>
              </w:r>
            </w:del>
          </w:p>
        </w:tc>
        <w:tc>
          <w:tcPr>
            <w:tcW w:w="1700" w:type="dxa"/>
          </w:tcPr>
          <w:p w14:paraId="5F4A9CA7" w14:textId="3DE9E091" w:rsidR="00567594" w:rsidRPr="00D37832" w:rsidDel="0028344A" w:rsidRDefault="00567594" w:rsidP="00E73ECD">
            <w:pPr>
              <w:keepNext/>
              <w:keepLines/>
              <w:spacing w:after="0"/>
              <w:rPr>
                <w:del w:id="311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C6897E5" w14:textId="5058E262" w:rsidR="00567594" w:rsidRPr="00D37832" w:rsidDel="0028344A" w:rsidRDefault="00567594" w:rsidP="00E73ECD">
            <w:pPr>
              <w:keepNext/>
              <w:keepLines/>
              <w:spacing w:after="0"/>
              <w:rPr>
                <w:del w:id="312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00E786C" w14:textId="28038780" w:rsidTr="00E73ECD">
        <w:trPr>
          <w:del w:id="313" w:author="Xiaozhong CHEN" w:date="2023-11-02T16:40:00Z"/>
        </w:trPr>
        <w:tc>
          <w:tcPr>
            <w:tcW w:w="4535" w:type="dxa"/>
            <w:tcBorders>
              <w:bottom w:val="nil"/>
            </w:tcBorders>
          </w:tcPr>
          <w:p w14:paraId="5C73B853" w14:textId="01995130" w:rsidR="00567594" w:rsidRPr="00D37832" w:rsidDel="0028344A" w:rsidRDefault="00567594" w:rsidP="00E73ECD">
            <w:pPr>
              <w:keepNext/>
              <w:keepLines/>
              <w:spacing w:after="0"/>
              <w:rPr>
                <w:del w:id="314" w:author="Xiaozhong CHEN" w:date="2023-11-02T16:40:00Z"/>
                <w:rFonts w:ascii="Arial" w:eastAsia="宋体" w:hAnsi="Arial"/>
                <w:sz w:val="18"/>
              </w:rPr>
            </w:pPr>
            <w:del w:id="31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5E7328F5" w14:textId="469A6DBE" w:rsidR="00567594" w:rsidRPr="00D37832" w:rsidDel="0028344A" w:rsidRDefault="00567594" w:rsidP="00E73ECD">
            <w:pPr>
              <w:keepNext/>
              <w:keepLines/>
              <w:spacing w:after="0"/>
              <w:rPr>
                <w:del w:id="316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31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02F732EC" w14:textId="17EA1DAA" w:rsidR="00567594" w:rsidRPr="00D37832" w:rsidDel="0028344A" w:rsidRDefault="00567594" w:rsidP="00E73ECD">
            <w:pPr>
              <w:keepNext/>
              <w:keepLines/>
              <w:spacing w:after="0"/>
              <w:rPr>
                <w:del w:id="318" w:author="Xiaozhong CHEN" w:date="2023-11-02T16:40:00Z"/>
                <w:rFonts w:ascii="Arial" w:eastAsia="MS PGothic" w:hAnsi="Arial"/>
                <w:sz w:val="18"/>
                <w:szCs w:val="18"/>
              </w:rPr>
            </w:pPr>
            <w:del w:id="31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60693B22" w14:textId="67CFBFF2" w:rsidR="00567594" w:rsidRPr="00D37832" w:rsidDel="0028344A" w:rsidRDefault="00567594" w:rsidP="00E73ECD">
            <w:pPr>
              <w:keepNext/>
              <w:keepLines/>
              <w:spacing w:after="0"/>
              <w:rPr>
                <w:del w:id="320" w:author="Xiaozhong CHEN" w:date="2023-11-02T16:40:00Z"/>
                <w:rFonts w:ascii="Arial" w:eastAsia="宋体" w:hAnsi="Arial"/>
                <w:sz w:val="18"/>
              </w:rPr>
            </w:pPr>
            <w:del w:id="32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591136A5" w14:textId="0155FA2B" w:rsidTr="00E73ECD">
        <w:trPr>
          <w:del w:id="322" w:author="Xiaozhong CHEN" w:date="2023-11-02T16:40:00Z"/>
        </w:trPr>
        <w:tc>
          <w:tcPr>
            <w:tcW w:w="4535" w:type="dxa"/>
            <w:tcBorders>
              <w:top w:val="nil"/>
            </w:tcBorders>
          </w:tcPr>
          <w:p w14:paraId="062E9563" w14:textId="2A71F226" w:rsidR="00567594" w:rsidRPr="00D37832" w:rsidDel="0028344A" w:rsidRDefault="00567594" w:rsidP="00E73ECD">
            <w:pPr>
              <w:keepNext/>
              <w:keepLines/>
              <w:spacing w:after="0"/>
              <w:rPr>
                <w:del w:id="323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4425BBC0" w14:textId="2EBCB99F" w:rsidR="00567594" w:rsidRPr="00D37832" w:rsidDel="0028344A" w:rsidRDefault="00567594" w:rsidP="00E73ECD">
            <w:pPr>
              <w:keepNext/>
              <w:keepLines/>
              <w:spacing w:after="0"/>
              <w:rPr>
                <w:del w:id="324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32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76A084D8" w14:textId="6A90B7CC" w:rsidR="00567594" w:rsidRPr="00D37832" w:rsidDel="0028344A" w:rsidRDefault="00567594" w:rsidP="00E73ECD">
            <w:pPr>
              <w:keepNext/>
              <w:keepLines/>
              <w:spacing w:after="0"/>
              <w:rPr>
                <w:del w:id="326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32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07155958" w14:textId="44656810" w:rsidR="00567594" w:rsidRPr="00D37832" w:rsidDel="0028344A" w:rsidRDefault="00567594" w:rsidP="00E73ECD">
            <w:pPr>
              <w:keepNext/>
              <w:keepLines/>
              <w:spacing w:after="0"/>
              <w:rPr>
                <w:del w:id="328" w:author="Xiaozhong CHEN" w:date="2023-11-02T16:40:00Z"/>
                <w:rFonts w:ascii="Arial" w:eastAsia="宋体" w:hAnsi="Arial"/>
                <w:sz w:val="18"/>
              </w:rPr>
            </w:pPr>
            <w:del w:id="329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7DA6A8C9" w14:textId="2F394AC7" w:rsidTr="00E73ECD">
        <w:trPr>
          <w:del w:id="330" w:author="Xiaozhong CHEN" w:date="2023-11-02T16:40:00Z"/>
        </w:trPr>
        <w:tc>
          <w:tcPr>
            <w:tcW w:w="4535" w:type="dxa"/>
          </w:tcPr>
          <w:p w14:paraId="046A4232" w14:textId="551D65AD" w:rsidR="00567594" w:rsidRPr="00D37832" w:rsidDel="0028344A" w:rsidRDefault="00567594" w:rsidP="00E73ECD">
            <w:pPr>
              <w:keepNext/>
              <w:keepLines/>
              <w:spacing w:after="0"/>
              <w:rPr>
                <w:del w:id="331" w:author="Xiaozhong CHEN" w:date="2023-11-02T16:40:00Z"/>
                <w:rFonts w:ascii="Arial" w:eastAsia="宋体" w:hAnsi="Arial"/>
                <w:sz w:val="18"/>
              </w:rPr>
            </w:pPr>
            <w:del w:id="33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Source user info</w:delText>
              </w:r>
            </w:del>
          </w:p>
        </w:tc>
        <w:tc>
          <w:tcPr>
            <w:tcW w:w="2267" w:type="dxa"/>
          </w:tcPr>
          <w:p w14:paraId="7B7A1B01" w14:textId="63D280D3" w:rsidR="00567594" w:rsidRPr="00D37832" w:rsidDel="0028344A" w:rsidRDefault="00567594" w:rsidP="00E73ECD">
            <w:pPr>
              <w:keepNext/>
              <w:keepLines/>
              <w:spacing w:after="0"/>
              <w:rPr>
                <w:del w:id="333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66AE0F7" w14:textId="1DA51CD6" w:rsidR="00567594" w:rsidRPr="00D37832" w:rsidDel="0028344A" w:rsidRDefault="00567594" w:rsidP="00E73ECD">
            <w:pPr>
              <w:keepNext/>
              <w:keepLines/>
              <w:spacing w:after="0"/>
              <w:rPr>
                <w:del w:id="334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1D4510EA" w14:textId="624FECB8" w:rsidR="00567594" w:rsidRPr="00D37832" w:rsidDel="0028344A" w:rsidRDefault="00567594" w:rsidP="00E73ECD">
            <w:pPr>
              <w:keepNext/>
              <w:keepLines/>
              <w:spacing w:after="0"/>
              <w:rPr>
                <w:del w:id="335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3BA098B" w14:textId="27FD5512" w:rsidTr="00E73ECD">
        <w:trPr>
          <w:del w:id="336" w:author="Xiaozhong CHEN" w:date="2023-11-02T16:40:00Z"/>
        </w:trPr>
        <w:tc>
          <w:tcPr>
            <w:tcW w:w="4535" w:type="dxa"/>
          </w:tcPr>
          <w:p w14:paraId="7DA627AB" w14:textId="6175E587" w:rsidR="00567594" w:rsidRPr="00D37832" w:rsidDel="0028344A" w:rsidRDefault="00567594" w:rsidP="00E73ECD">
            <w:pPr>
              <w:keepNext/>
              <w:keepLines/>
              <w:spacing w:after="0"/>
              <w:rPr>
                <w:del w:id="337" w:author="Xiaozhong CHEN" w:date="2023-11-02T16:40:00Z"/>
                <w:rFonts w:ascii="Arial" w:eastAsia="宋体" w:hAnsi="Arial"/>
                <w:sz w:val="18"/>
              </w:rPr>
            </w:pPr>
            <w:del w:id="338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Length of Application layer ID contents</w:delText>
              </w:r>
            </w:del>
          </w:p>
        </w:tc>
        <w:tc>
          <w:tcPr>
            <w:tcW w:w="2267" w:type="dxa"/>
          </w:tcPr>
          <w:p w14:paraId="6A4CC6AD" w14:textId="4A9BB776" w:rsidR="00567594" w:rsidRPr="00D37832" w:rsidDel="0028344A" w:rsidRDefault="00567594" w:rsidP="00E73ECD">
            <w:pPr>
              <w:keepNext/>
              <w:keepLines/>
              <w:spacing w:after="0"/>
              <w:rPr>
                <w:del w:id="339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34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'04'H</w:delText>
              </w:r>
            </w:del>
          </w:p>
        </w:tc>
        <w:tc>
          <w:tcPr>
            <w:tcW w:w="1700" w:type="dxa"/>
          </w:tcPr>
          <w:p w14:paraId="1E6EC8EB" w14:textId="52DA0D73" w:rsidR="00567594" w:rsidRPr="00D37832" w:rsidDel="0028344A" w:rsidRDefault="00567594" w:rsidP="00E73ECD">
            <w:pPr>
              <w:keepNext/>
              <w:keepLines/>
              <w:spacing w:after="0"/>
              <w:rPr>
                <w:del w:id="341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1B1EB2B2" w14:textId="1242CE9F" w:rsidR="00567594" w:rsidRPr="00D37832" w:rsidDel="0028344A" w:rsidRDefault="00567594" w:rsidP="00E73ECD">
            <w:pPr>
              <w:keepNext/>
              <w:keepLines/>
              <w:spacing w:after="0"/>
              <w:rPr>
                <w:del w:id="342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54FB115" w14:textId="48B507D3" w:rsidTr="00E73ECD">
        <w:trPr>
          <w:del w:id="343" w:author="Xiaozhong CHEN" w:date="2023-11-02T16:40:00Z"/>
        </w:trPr>
        <w:tc>
          <w:tcPr>
            <w:tcW w:w="4535" w:type="dxa"/>
          </w:tcPr>
          <w:p w14:paraId="130CD9CA" w14:textId="1720B4B0" w:rsidR="00567594" w:rsidRPr="00D37832" w:rsidDel="0028344A" w:rsidRDefault="00567594" w:rsidP="00E73ECD">
            <w:pPr>
              <w:keepNext/>
              <w:keepLines/>
              <w:spacing w:after="0"/>
              <w:rPr>
                <w:del w:id="344" w:author="Xiaozhong CHEN" w:date="2023-11-02T16:40:00Z"/>
                <w:rFonts w:ascii="Arial" w:eastAsia="宋体" w:hAnsi="Arial"/>
                <w:sz w:val="18"/>
              </w:rPr>
            </w:pPr>
            <w:del w:id="34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Application Layer ID 1</w:delText>
              </w:r>
            </w:del>
          </w:p>
        </w:tc>
        <w:tc>
          <w:tcPr>
            <w:tcW w:w="2267" w:type="dxa"/>
          </w:tcPr>
          <w:p w14:paraId="6F0BC803" w14:textId="62554547" w:rsidR="00567594" w:rsidRPr="00D37832" w:rsidDel="0028344A" w:rsidRDefault="00567594" w:rsidP="00E73ECD">
            <w:pPr>
              <w:keepNext/>
              <w:keepLines/>
              <w:spacing w:after="0"/>
              <w:rPr>
                <w:del w:id="346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34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 00 02 00'H</w:delText>
              </w:r>
            </w:del>
          </w:p>
        </w:tc>
        <w:tc>
          <w:tcPr>
            <w:tcW w:w="1700" w:type="dxa"/>
          </w:tcPr>
          <w:p w14:paraId="32050CAF" w14:textId="142DE25F" w:rsidR="00567594" w:rsidRPr="00D37832" w:rsidDel="0028344A" w:rsidRDefault="00567594" w:rsidP="00E73ECD">
            <w:pPr>
              <w:keepNext/>
              <w:keepLines/>
              <w:spacing w:after="0"/>
              <w:rPr>
                <w:del w:id="348" w:author="Xiaozhong CHEN" w:date="2023-11-02T16:40:00Z"/>
                <w:rFonts w:ascii="Arial" w:eastAsia="MS PGothic" w:hAnsi="Arial"/>
                <w:sz w:val="18"/>
              </w:rPr>
            </w:pPr>
            <w:del w:id="349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Application Layer ID in target UE side</w:delText>
              </w:r>
            </w:del>
          </w:p>
        </w:tc>
        <w:tc>
          <w:tcPr>
            <w:tcW w:w="1245" w:type="dxa"/>
          </w:tcPr>
          <w:p w14:paraId="06C45724" w14:textId="3F5205CB" w:rsidR="00567594" w:rsidRPr="00D37832" w:rsidDel="0028344A" w:rsidRDefault="00567594" w:rsidP="00E73ECD">
            <w:pPr>
              <w:keepNext/>
              <w:keepLines/>
              <w:spacing w:after="0"/>
              <w:rPr>
                <w:del w:id="350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356D78F" w14:textId="6E0D6276" w:rsidTr="00E73ECD">
        <w:trPr>
          <w:del w:id="351" w:author="Xiaozhong CHEN" w:date="2023-11-02T16:40:00Z"/>
        </w:trPr>
        <w:tc>
          <w:tcPr>
            <w:tcW w:w="4535" w:type="dxa"/>
          </w:tcPr>
          <w:p w14:paraId="4D494486" w14:textId="57442495" w:rsidR="00567594" w:rsidRPr="00D37832" w:rsidDel="0028344A" w:rsidRDefault="00567594" w:rsidP="00E73ECD">
            <w:pPr>
              <w:keepNext/>
              <w:keepLines/>
              <w:spacing w:after="0"/>
              <w:rPr>
                <w:del w:id="352" w:author="Xiaozhong CHEN" w:date="2023-11-02T16:40:00Z"/>
                <w:rFonts w:ascii="Arial" w:eastAsia="宋体" w:hAnsi="Arial"/>
                <w:sz w:val="18"/>
              </w:rPr>
            </w:pPr>
            <w:del w:id="353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lang w:eastAsia="x-none"/>
                </w:rPr>
                <w:delText>Configuration of UE PC5 unicast user plane security protection</w:delText>
              </w:r>
            </w:del>
          </w:p>
        </w:tc>
        <w:tc>
          <w:tcPr>
            <w:tcW w:w="2267" w:type="dxa"/>
          </w:tcPr>
          <w:p w14:paraId="0ED6B6FA" w14:textId="62DA894D" w:rsidR="00567594" w:rsidRPr="00D37832" w:rsidDel="0028344A" w:rsidRDefault="00567594" w:rsidP="00E73ECD">
            <w:pPr>
              <w:keepNext/>
              <w:keepLines/>
              <w:spacing w:after="0"/>
              <w:rPr>
                <w:del w:id="354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35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'0000 0000'B</w:delText>
              </w:r>
            </w:del>
          </w:p>
        </w:tc>
        <w:tc>
          <w:tcPr>
            <w:tcW w:w="1700" w:type="dxa"/>
          </w:tcPr>
          <w:p w14:paraId="5E3656AE" w14:textId="40B61FBB" w:rsidR="00567594" w:rsidRPr="00D37832" w:rsidDel="0028344A" w:rsidRDefault="00567594" w:rsidP="00E73ECD">
            <w:pPr>
              <w:keepNext/>
              <w:keepLines/>
              <w:spacing w:after="0"/>
              <w:rPr>
                <w:del w:id="356" w:author="Xiaozhong CHEN" w:date="2023-11-02T16:40:00Z"/>
                <w:rFonts w:ascii="Arial" w:eastAsia="MS PGothic" w:hAnsi="Arial"/>
                <w:sz w:val="18"/>
              </w:rPr>
            </w:pPr>
            <w:del w:id="357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User plane integrity protection and ciphering is off</w:delText>
              </w:r>
            </w:del>
          </w:p>
        </w:tc>
        <w:tc>
          <w:tcPr>
            <w:tcW w:w="1245" w:type="dxa"/>
          </w:tcPr>
          <w:p w14:paraId="65A84473" w14:textId="25EC1C7B" w:rsidR="00567594" w:rsidRPr="00D37832" w:rsidDel="0028344A" w:rsidRDefault="00567594" w:rsidP="00E73ECD">
            <w:pPr>
              <w:keepNext/>
              <w:keepLines/>
              <w:spacing w:after="0"/>
              <w:rPr>
                <w:del w:id="358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727540E0" w14:textId="5FAA4E94" w:rsidTr="00E73ECD">
        <w:trPr>
          <w:del w:id="359" w:author="Xiaozhong CHEN" w:date="2023-11-02T16:40:00Z"/>
        </w:trPr>
        <w:tc>
          <w:tcPr>
            <w:tcW w:w="4535" w:type="dxa"/>
          </w:tcPr>
          <w:p w14:paraId="35982C04" w14:textId="37169139" w:rsidR="00567594" w:rsidRPr="00D37832" w:rsidDel="0028344A" w:rsidRDefault="00567594" w:rsidP="00E73ECD">
            <w:pPr>
              <w:keepNext/>
              <w:keepLines/>
              <w:spacing w:after="0"/>
              <w:rPr>
                <w:del w:id="360" w:author="Xiaozhong CHEN" w:date="2023-11-02T16:40:00Z"/>
                <w:rFonts w:ascii="Arial" w:eastAsia="宋体" w:hAnsi="Arial"/>
                <w:sz w:val="18"/>
              </w:rPr>
            </w:pPr>
            <w:del w:id="36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QoS flow descriptions</w:delText>
              </w:r>
            </w:del>
          </w:p>
        </w:tc>
        <w:tc>
          <w:tcPr>
            <w:tcW w:w="2267" w:type="dxa"/>
          </w:tcPr>
          <w:p w14:paraId="29DD6F98" w14:textId="77CE040E" w:rsidR="00567594" w:rsidRPr="00D37832" w:rsidDel="0028344A" w:rsidRDefault="00567594" w:rsidP="00E73ECD">
            <w:pPr>
              <w:keepNext/>
              <w:keepLines/>
              <w:spacing w:after="0"/>
              <w:rPr>
                <w:del w:id="362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F0EE167" w14:textId="357E90D0" w:rsidR="00567594" w:rsidRPr="00D37832" w:rsidDel="0028344A" w:rsidRDefault="00567594" w:rsidP="00E73ECD">
            <w:pPr>
              <w:keepNext/>
              <w:keepLines/>
              <w:spacing w:after="0"/>
              <w:rPr>
                <w:del w:id="363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8E9F552" w14:textId="53863BA0" w:rsidR="00567594" w:rsidRPr="00D37832" w:rsidDel="0028344A" w:rsidRDefault="00567594" w:rsidP="00E73ECD">
            <w:pPr>
              <w:keepNext/>
              <w:keepLines/>
              <w:spacing w:after="0"/>
              <w:rPr>
                <w:del w:id="364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307F1FD" w14:textId="583A0B94" w:rsidTr="00E73ECD">
        <w:trPr>
          <w:del w:id="365" w:author="Xiaozhong CHEN" w:date="2023-11-02T16:40:00Z"/>
        </w:trPr>
        <w:tc>
          <w:tcPr>
            <w:tcW w:w="4535" w:type="dxa"/>
          </w:tcPr>
          <w:p w14:paraId="1746B568" w14:textId="33DE98DC" w:rsidR="00567594" w:rsidRPr="00D37832" w:rsidDel="0028344A" w:rsidRDefault="00567594" w:rsidP="00E73ECD">
            <w:pPr>
              <w:keepNext/>
              <w:keepLines/>
              <w:spacing w:after="0"/>
              <w:rPr>
                <w:del w:id="366" w:author="Xiaozhong CHEN" w:date="2023-11-02T16:40:00Z"/>
                <w:rFonts w:ascii="Arial" w:eastAsia="宋体" w:hAnsi="Arial"/>
                <w:sz w:val="18"/>
              </w:rPr>
            </w:pPr>
            <w:del w:id="36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Length of PC5 QoS flow descriptions contents</w:delText>
              </w:r>
            </w:del>
          </w:p>
        </w:tc>
        <w:tc>
          <w:tcPr>
            <w:tcW w:w="2267" w:type="dxa"/>
          </w:tcPr>
          <w:p w14:paraId="0EAA1D24" w14:textId="7DC55A0C" w:rsidR="00567594" w:rsidRPr="00D37832" w:rsidDel="0028344A" w:rsidRDefault="00567594" w:rsidP="00E73ECD">
            <w:pPr>
              <w:keepNext/>
              <w:keepLines/>
              <w:spacing w:after="0"/>
              <w:rPr>
                <w:del w:id="368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36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Set to the actual length of '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>PC5 QoS flow descriptions contents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 in bytes</w:delText>
              </w:r>
            </w:del>
          </w:p>
        </w:tc>
        <w:tc>
          <w:tcPr>
            <w:tcW w:w="1700" w:type="dxa"/>
          </w:tcPr>
          <w:p w14:paraId="2F2CB70F" w14:textId="171C6B88" w:rsidR="00567594" w:rsidRPr="00D37832" w:rsidDel="0028344A" w:rsidRDefault="00567594" w:rsidP="00E73ECD">
            <w:pPr>
              <w:keepNext/>
              <w:keepLines/>
              <w:spacing w:after="0"/>
              <w:rPr>
                <w:del w:id="370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1779124" w14:textId="38560CE9" w:rsidR="00567594" w:rsidRPr="00D37832" w:rsidDel="0028344A" w:rsidRDefault="00567594" w:rsidP="00E73ECD">
            <w:pPr>
              <w:keepNext/>
              <w:keepLines/>
              <w:spacing w:after="0"/>
              <w:rPr>
                <w:del w:id="371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A071CFD" w14:textId="7EFCD305" w:rsidTr="00E73ECD">
        <w:trPr>
          <w:del w:id="372" w:author="Xiaozhong CHEN" w:date="2023-11-02T16:40:00Z"/>
        </w:trPr>
        <w:tc>
          <w:tcPr>
            <w:tcW w:w="4535" w:type="dxa"/>
          </w:tcPr>
          <w:p w14:paraId="22DB3D92" w14:textId="7F3A32BC" w:rsidR="00567594" w:rsidRPr="00D37832" w:rsidDel="0028344A" w:rsidRDefault="00567594" w:rsidP="00E73ECD">
            <w:pPr>
              <w:keepNext/>
              <w:keepLines/>
              <w:spacing w:after="0"/>
              <w:rPr>
                <w:del w:id="373" w:author="Xiaozhong CHEN" w:date="2023-11-02T16:40:00Z"/>
                <w:rFonts w:ascii="Arial" w:eastAsia="宋体" w:hAnsi="Arial"/>
                <w:sz w:val="18"/>
              </w:rPr>
            </w:pPr>
            <w:del w:id="374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PC5 QoS flow description 1</w:delText>
              </w:r>
            </w:del>
          </w:p>
        </w:tc>
        <w:tc>
          <w:tcPr>
            <w:tcW w:w="2267" w:type="dxa"/>
          </w:tcPr>
          <w:p w14:paraId="4FD5C887" w14:textId="76B95572" w:rsidR="00567594" w:rsidRPr="00D37832" w:rsidDel="0028344A" w:rsidRDefault="00567594" w:rsidP="00E73ECD">
            <w:pPr>
              <w:keepNext/>
              <w:keepLines/>
              <w:spacing w:after="0"/>
              <w:rPr>
                <w:del w:id="375" w:author="Xiaozhong CHEN" w:date="2023-11-02T16:40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77ACF9D" w14:textId="3F10000F" w:rsidR="00567594" w:rsidRPr="00D37832" w:rsidDel="0028344A" w:rsidRDefault="00567594" w:rsidP="00E73ECD">
            <w:pPr>
              <w:keepNext/>
              <w:keepLines/>
              <w:spacing w:after="0"/>
              <w:rPr>
                <w:del w:id="376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1D7B9B72" w14:textId="63DF0CD9" w:rsidR="00567594" w:rsidRPr="00D37832" w:rsidDel="0028344A" w:rsidRDefault="00567594" w:rsidP="00E73ECD">
            <w:pPr>
              <w:keepNext/>
              <w:keepLines/>
              <w:spacing w:after="0"/>
              <w:rPr>
                <w:del w:id="377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5E0B29D" w14:textId="37935C6F" w:rsidTr="00E73ECD">
        <w:trPr>
          <w:del w:id="378" w:author="Xiaozhong CHEN" w:date="2023-11-02T16:40:00Z"/>
        </w:trPr>
        <w:tc>
          <w:tcPr>
            <w:tcW w:w="4535" w:type="dxa"/>
          </w:tcPr>
          <w:p w14:paraId="6DEFCEB4" w14:textId="41CC8876" w:rsidR="00567594" w:rsidRPr="00D37832" w:rsidDel="0028344A" w:rsidRDefault="00567594" w:rsidP="00E73ECD">
            <w:pPr>
              <w:keepNext/>
              <w:keepLines/>
              <w:spacing w:after="0"/>
              <w:rPr>
                <w:del w:id="379" w:author="Xiaozhong CHEN" w:date="2023-11-02T16:40:00Z"/>
                <w:rFonts w:ascii="Arial" w:eastAsia="宋体" w:hAnsi="Arial"/>
                <w:sz w:val="18"/>
              </w:rPr>
            </w:pPr>
            <w:del w:id="38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PQFI</w:delText>
              </w:r>
            </w:del>
          </w:p>
        </w:tc>
        <w:tc>
          <w:tcPr>
            <w:tcW w:w="2267" w:type="dxa"/>
          </w:tcPr>
          <w:p w14:paraId="23D9C375" w14:textId="1FBBBDF0" w:rsidR="00567594" w:rsidRPr="00D37832" w:rsidDel="0028344A" w:rsidRDefault="00567594" w:rsidP="00E73ECD">
            <w:pPr>
              <w:keepNext/>
              <w:keepLines/>
              <w:spacing w:after="0"/>
              <w:rPr>
                <w:del w:id="381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38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 0001'B</w:delText>
              </w:r>
            </w:del>
          </w:p>
        </w:tc>
        <w:tc>
          <w:tcPr>
            <w:tcW w:w="1700" w:type="dxa"/>
          </w:tcPr>
          <w:p w14:paraId="742C20EA" w14:textId="0072570A" w:rsidR="00567594" w:rsidRPr="00D37832" w:rsidDel="0028344A" w:rsidRDefault="00567594" w:rsidP="00E73ECD">
            <w:pPr>
              <w:keepNext/>
              <w:keepLines/>
              <w:spacing w:after="0"/>
              <w:rPr>
                <w:del w:id="383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5BF7A0CD" w14:textId="3D81CC9C" w:rsidR="00567594" w:rsidRPr="00D37832" w:rsidDel="0028344A" w:rsidRDefault="00567594" w:rsidP="00E73ECD">
            <w:pPr>
              <w:keepNext/>
              <w:keepLines/>
              <w:spacing w:after="0"/>
              <w:rPr>
                <w:del w:id="384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54CD4B2" w14:textId="0446F814" w:rsidTr="00E73ECD">
        <w:trPr>
          <w:del w:id="385" w:author="Xiaozhong CHEN" w:date="2023-11-02T16:40:00Z"/>
        </w:trPr>
        <w:tc>
          <w:tcPr>
            <w:tcW w:w="4535" w:type="dxa"/>
          </w:tcPr>
          <w:p w14:paraId="5830F837" w14:textId="6391AA4E" w:rsidR="00567594" w:rsidRPr="00D37832" w:rsidDel="0028344A" w:rsidRDefault="00567594" w:rsidP="00E73ECD">
            <w:pPr>
              <w:keepNext/>
              <w:keepLines/>
              <w:spacing w:after="0"/>
              <w:rPr>
                <w:del w:id="386" w:author="Xiaozhong CHEN" w:date="2023-11-02T16:40:00Z"/>
                <w:rFonts w:ascii="Arial" w:eastAsia="宋体" w:hAnsi="Arial"/>
                <w:sz w:val="18"/>
              </w:rPr>
            </w:pPr>
            <w:del w:id="38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Operation Code</w:delText>
              </w:r>
            </w:del>
          </w:p>
        </w:tc>
        <w:tc>
          <w:tcPr>
            <w:tcW w:w="2267" w:type="dxa"/>
          </w:tcPr>
          <w:p w14:paraId="69AF453F" w14:textId="258B09D3" w:rsidR="00567594" w:rsidRPr="00D37832" w:rsidDel="0028344A" w:rsidRDefault="00567594" w:rsidP="00E73ECD">
            <w:pPr>
              <w:keepNext/>
              <w:keepLines/>
              <w:spacing w:after="0"/>
              <w:rPr>
                <w:del w:id="388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38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'001'B</w:delText>
              </w:r>
            </w:del>
          </w:p>
        </w:tc>
        <w:tc>
          <w:tcPr>
            <w:tcW w:w="1700" w:type="dxa"/>
          </w:tcPr>
          <w:p w14:paraId="040077FA" w14:textId="661533ED" w:rsidR="00567594" w:rsidRPr="00D37832" w:rsidDel="0028344A" w:rsidRDefault="00567594" w:rsidP="00E73ECD">
            <w:pPr>
              <w:keepNext/>
              <w:keepLines/>
              <w:spacing w:after="0"/>
              <w:rPr>
                <w:del w:id="390" w:author="Xiaozhong CHEN" w:date="2023-11-02T16:40:00Z"/>
                <w:rFonts w:ascii="Arial" w:eastAsia="MS PGothic" w:hAnsi="Arial"/>
                <w:sz w:val="18"/>
              </w:rPr>
            </w:pPr>
            <w:del w:id="391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Create new PC5 QoS flow description</w:delText>
              </w:r>
            </w:del>
          </w:p>
        </w:tc>
        <w:tc>
          <w:tcPr>
            <w:tcW w:w="1245" w:type="dxa"/>
          </w:tcPr>
          <w:p w14:paraId="21076F7D" w14:textId="5675E7B5" w:rsidR="00567594" w:rsidRPr="00D37832" w:rsidDel="0028344A" w:rsidRDefault="00567594" w:rsidP="00E73ECD">
            <w:pPr>
              <w:keepNext/>
              <w:keepLines/>
              <w:spacing w:after="0"/>
              <w:rPr>
                <w:del w:id="392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7B5BC1AC" w14:textId="6AD27EFB" w:rsidTr="00E73ECD">
        <w:trPr>
          <w:del w:id="393" w:author="Xiaozhong CHEN" w:date="2023-11-02T16:40:00Z"/>
        </w:trPr>
        <w:tc>
          <w:tcPr>
            <w:tcW w:w="4535" w:type="dxa"/>
          </w:tcPr>
          <w:p w14:paraId="5F8872AD" w14:textId="30EFE74A" w:rsidR="00567594" w:rsidRPr="00D37832" w:rsidDel="0028344A" w:rsidRDefault="00567594" w:rsidP="00E73ECD">
            <w:pPr>
              <w:keepNext/>
              <w:keepLines/>
              <w:spacing w:after="0"/>
              <w:rPr>
                <w:del w:id="394" w:author="Xiaozhong CHEN" w:date="2023-11-02T16:40:00Z"/>
                <w:rFonts w:ascii="Arial" w:eastAsia="宋体" w:hAnsi="Arial"/>
                <w:sz w:val="18"/>
                <w:lang w:eastAsia="zh-CN"/>
              </w:rPr>
            </w:pPr>
            <w:del w:id="39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PII</w:delText>
              </w:r>
            </w:del>
          </w:p>
        </w:tc>
        <w:tc>
          <w:tcPr>
            <w:tcW w:w="2267" w:type="dxa"/>
          </w:tcPr>
          <w:p w14:paraId="10A431AA" w14:textId="62092965" w:rsidR="00567594" w:rsidRPr="00D37832" w:rsidDel="0028344A" w:rsidRDefault="00567594" w:rsidP="00E73ECD">
            <w:pPr>
              <w:keepNext/>
              <w:keepLines/>
              <w:spacing w:after="0"/>
              <w:rPr>
                <w:del w:id="396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397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700" w:type="dxa"/>
          </w:tcPr>
          <w:p w14:paraId="0611FFEF" w14:textId="743D359F" w:rsidR="00567594" w:rsidRPr="00D37832" w:rsidDel="0028344A" w:rsidRDefault="00567594" w:rsidP="00E73ECD">
            <w:pPr>
              <w:keepNext/>
              <w:keepLines/>
              <w:spacing w:after="0"/>
              <w:rPr>
                <w:del w:id="398" w:author="Xiaozhong CHEN" w:date="2023-11-02T16:40:00Z"/>
                <w:rFonts w:ascii="Arial" w:eastAsia="MS PGothic" w:hAnsi="Arial"/>
                <w:sz w:val="18"/>
              </w:rPr>
            </w:pPr>
            <w:del w:id="399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Associated ProSe identifiers field is included</w:delText>
              </w:r>
            </w:del>
          </w:p>
        </w:tc>
        <w:tc>
          <w:tcPr>
            <w:tcW w:w="1245" w:type="dxa"/>
          </w:tcPr>
          <w:p w14:paraId="7B9417A3" w14:textId="6B3EFF3C" w:rsidR="00567594" w:rsidRPr="00D37832" w:rsidDel="0028344A" w:rsidRDefault="00567594" w:rsidP="00E73ECD">
            <w:pPr>
              <w:keepNext/>
              <w:keepLines/>
              <w:spacing w:after="0"/>
              <w:rPr>
                <w:del w:id="400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7236B621" w14:textId="4294BA61" w:rsidTr="00E73ECD">
        <w:trPr>
          <w:del w:id="401" w:author="Xiaozhong CHEN" w:date="2023-11-02T16:40:00Z"/>
        </w:trPr>
        <w:tc>
          <w:tcPr>
            <w:tcW w:w="4535" w:type="dxa"/>
          </w:tcPr>
          <w:p w14:paraId="0A21CE43" w14:textId="44350B75" w:rsidR="00567594" w:rsidRPr="00D37832" w:rsidDel="0028344A" w:rsidRDefault="00567594" w:rsidP="00E73ECD">
            <w:pPr>
              <w:keepNext/>
              <w:keepLines/>
              <w:spacing w:after="0"/>
              <w:rPr>
                <w:del w:id="402" w:author="Xiaozhong CHEN" w:date="2023-11-02T16:40:00Z"/>
                <w:rFonts w:ascii="Arial" w:eastAsia="宋体" w:hAnsi="Arial"/>
                <w:sz w:val="18"/>
              </w:rPr>
            </w:pPr>
            <w:del w:id="403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Number of parameters</w:delText>
              </w:r>
            </w:del>
          </w:p>
        </w:tc>
        <w:tc>
          <w:tcPr>
            <w:tcW w:w="2267" w:type="dxa"/>
          </w:tcPr>
          <w:p w14:paraId="4DF28DAC" w14:textId="65658844" w:rsidR="00567594" w:rsidRPr="00D37832" w:rsidDel="0028344A" w:rsidRDefault="00567594" w:rsidP="00E73ECD">
            <w:pPr>
              <w:keepNext/>
              <w:keepLines/>
              <w:spacing w:after="0"/>
              <w:rPr>
                <w:del w:id="404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40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1700" w:type="dxa"/>
          </w:tcPr>
          <w:p w14:paraId="6D31D533" w14:textId="0329820E" w:rsidR="00567594" w:rsidRPr="00D37832" w:rsidDel="0028344A" w:rsidRDefault="00567594" w:rsidP="00E73ECD">
            <w:pPr>
              <w:keepNext/>
              <w:keepLines/>
              <w:spacing w:after="0"/>
              <w:rPr>
                <w:del w:id="406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2BCCFDF0" w14:textId="6A6F1565" w:rsidR="00567594" w:rsidRPr="00D37832" w:rsidDel="0028344A" w:rsidRDefault="00567594" w:rsidP="00E73ECD">
            <w:pPr>
              <w:keepNext/>
              <w:keepLines/>
              <w:spacing w:after="0"/>
              <w:rPr>
                <w:del w:id="407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543E1A7F" w14:textId="16368E84" w:rsidTr="00E73ECD">
        <w:trPr>
          <w:del w:id="408" w:author="Xiaozhong CHEN" w:date="2023-11-02T16:40:00Z"/>
        </w:trPr>
        <w:tc>
          <w:tcPr>
            <w:tcW w:w="4535" w:type="dxa"/>
          </w:tcPr>
          <w:p w14:paraId="37F5F6F1" w14:textId="60A15CDB" w:rsidR="00567594" w:rsidRPr="00D37832" w:rsidDel="0028344A" w:rsidRDefault="00567594" w:rsidP="00E73ECD">
            <w:pPr>
              <w:keepNext/>
              <w:keepLines/>
              <w:spacing w:after="0"/>
              <w:rPr>
                <w:del w:id="409" w:author="Xiaozhong CHEN" w:date="2023-11-02T16:40:00Z"/>
                <w:rFonts w:ascii="Arial" w:eastAsia="宋体" w:hAnsi="Arial"/>
                <w:sz w:val="18"/>
              </w:rPr>
            </w:pPr>
            <w:del w:id="41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E</w:delText>
              </w:r>
            </w:del>
          </w:p>
        </w:tc>
        <w:tc>
          <w:tcPr>
            <w:tcW w:w="2267" w:type="dxa"/>
          </w:tcPr>
          <w:p w14:paraId="720F4534" w14:textId="6872B60A" w:rsidR="00567594" w:rsidRPr="00D37832" w:rsidDel="0028344A" w:rsidRDefault="00567594" w:rsidP="00E73ECD">
            <w:pPr>
              <w:keepNext/>
              <w:keepLines/>
              <w:spacing w:after="0"/>
              <w:rPr>
                <w:del w:id="411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41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700" w:type="dxa"/>
          </w:tcPr>
          <w:p w14:paraId="4EDECAEF" w14:textId="10D42246" w:rsidR="00567594" w:rsidRPr="00D37832" w:rsidDel="0028344A" w:rsidRDefault="00567594" w:rsidP="00E73ECD">
            <w:pPr>
              <w:keepNext/>
              <w:keepLines/>
              <w:spacing w:after="0"/>
              <w:rPr>
                <w:del w:id="413" w:author="Xiaozhong CHEN" w:date="2023-11-02T16:40:00Z"/>
                <w:rFonts w:ascii="Arial" w:eastAsia="MS PGothic" w:hAnsi="Arial"/>
                <w:sz w:val="18"/>
              </w:rPr>
            </w:pPr>
            <w:del w:id="414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parameters list is included</w:delText>
              </w:r>
            </w:del>
          </w:p>
        </w:tc>
        <w:tc>
          <w:tcPr>
            <w:tcW w:w="1245" w:type="dxa"/>
          </w:tcPr>
          <w:p w14:paraId="541C1428" w14:textId="35339060" w:rsidR="00567594" w:rsidRPr="00D37832" w:rsidDel="0028344A" w:rsidRDefault="00567594" w:rsidP="00E73ECD">
            <w:pPr>
              <w:keepNext/>
              <w:keepLines/>
              <w:spacing w:after="0"/>
              <w:rPr>
                <w:del w:id="415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D47744B" w14:textId="228079FA" w:rsidTr="00E73ECD">
        <w:trPr>
          <w:del w:id="416" w:author="Xiaozhong CHEN" w:date="2023-11-02T16:40:00Z"/>
        </w:trPr>
        <w:tc>
          <w:tcPr>
            <w:tcW w:w="4535" w:type="dxa"/>
          </w:tcPr>
          <w:p w14:paraId="6D8B5D6A" w14:textId="72AF10EE" w:rsidR="00567594" w:rsidRPr="00D37832" w:rsidDel="0028344A" w:rsidRDefault="00567594" w:rsidP="00E73ECD">
            <w:pPr>
              <w:keepNext/>
              <w:keepLines/>
              <w:spacing w:after="0"/>
              <w:rPr>
                <w:del w:id="417" w:author="Xiaozhong CHEN" w:date="2023-11-02T16:40:00Z"/>
                <w:rFonts w:ascii="Arial" w:eastAsia="宋体" w:hAnsi="Arial"/>
                <w:sz w:val="18"/>
              </w:rPr>
            </w:pPr>
            <w:del w:id="418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Associated ProSe identifiers</w:delText>
              </w:r>
            </w:del>
          </w:p>
        </w:tc>
        <w:tc>
          <w:tcPr>
            <w:tcW w:w="2267" w:type="dxa"/>
          </w:tcPr>
          <w:p w14:paraId="168B9F33" w14:textId="4129780A" w:rsidR="00567594" w:rsidRPr="00D37832" w:rsidDel="0028344A" w:rsidRDefault="00567594" w:rsidP="00E73ECD">
            <w:pPr>
              <w:keepNext/>
              <w:keepLines/>
              <w:spacing w:after="0"/>
              <w:rPr>
                <w:del w:id="419" w:author="Xiaozhong CHEN" w:date="2023-11-02T16:40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5672C64" w14:textId="6EEF01F4" w:rsidR="00567594" w:rsidRPr="00D37832" w:rsidDel="0028344A" w:rsidRDefault="00567594" w:rsidP="00E73ECD">
            <w:pPr>
              <w:keepNext/>
              <w:keepLines/>
              <w:spacing w:after="0"/>
              <w:rPr>
                <w:del w:id="420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21EA908" w14:textId="622AE42D" w:rsidR="00567594" w:rsidRPr="00D37832" w:rsidDel="0028344A" w:rsidRDefault="00567594" w:rsidP="00E73ECD">
            <w:pPr>
              <w:keepNext/>
              <w:keepLines/>
              <w:spacing w:after="0"/>
              <w:rPr>
                <w:del w:id="421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C752964" w14:textId="0B202733" w:rsidTr="00E73ECD">
        <w:trPr>
          <w:del w:id="422" w:author="Xiaozhong CHEN" w:date="2023-11-02T16:40:00Z"/>
        </w:trPr>
        <w:tc>
          <w:tcPr>
            <w:tcW w:w="4535" w:type="dxa"/>
          </w:tcPr>
          <w:p w14:paraId="494539A9" w14:textId="26F50A72" w:rsidR="00567594" w:rsidRPr="00D37832" w:rsidDel="0028344A" w:rsidRDefault="00567594" w:rsidP="00E73ECD">
            <w:pPr>
              <w:keepNext/>
              <w:keepLines/>
              <w:spacing w:after="0"/>
              <w:rPr>
                <w:del w:id="423" w:author="Xiaozhong CHEN" w:date="2023-11-02T16:40:00Z"/>
                <w:rFonts w:ascii="Arial" w:eastAsia="宋体" w:hAnsi="Arial"/>
                <w:sz w:val="18"/>
              </w:rPr>
            </w:pPr>
            <w:del w:id="424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Length of ProSe identifier contents</w:delText>
              </w:r>
            </w:del>
          </w:p>
        </w:tc>
        <w:tc>
          <w:tcPr>
            <w:tcW w:w="2267" w:type="dxa"/>
          </w:tcPr>
          <w:p w14:paraId="7FC1EF1E" w14:textId="584EBDC8" w:rsidR="00567594" w:rsidRPr="00D37832" w:rsidDel="0028344A" w:rsidRDefault="00567594" w:rsidP="00E73ECD">
            <w:pPr>
              <w:keepNext/>
              <w:keepLines/>
              <w:spacing w:after="0"/>
              <w:rPr>
                <w:del w:id="425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42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'04'H</w:delText>
              </w:r>
            </w:del>
          </w:p>
        </w:tc>
        <w:tc>
          <w:tcPr>
            <w:tcW w:w="1700" w:type="dxa"/>
          </w:tcPr>
          <w:p w14:paraId="4DFF5339" w14:textId="5FD3743A" w:rsidR="00567594" w:rsidRPr="00D37832" w:rsidDel="0028344A" w:rsidRDefault="00567594" w:rsidP="00E73ECD">
            <w:pPr>
              <w:keepNext/>
              <w:keepLines/>
              <w:spacing w:after="0"/>
              <w:rPr>
                <w:del w:id="427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57289F53" w14:textId="4E1EB55A" w:rsidR="00567594" w:rsidRPr="00D37832" w:rsidDel="0028344A" w:rsidRDefault="00567594" w:rsidP="00E73ECD">
            <w:pPr>
              <w:keepNext/>
              <w:keepLines/>
              <w:spacing w:after="0"/>
              <w:rPr>
                <w:del w:id="428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D4C91B2" w14:textId="35633E50" w:rsidTr="00E73ECD">
        <w:trPr>
          <w:del w:id="429" w:author="Xiaozhong CHEN" w:date="2023-11-02T16:40:00Z"/>
        </w:trPr>
        <w:tc>
          <w:tcPr>
            <w:tcW w:w="4535" w:type="dxa"/>
          </w:tcPr>
          <w:p w14:paraId="45C1ACEE" w14:textId="071A9F98" w:rsidR="00567594" w:rsidRPr="00D37832" w:rsidDel="0028344A" w:rsidRDefault="00567594" w:rsidP="00E73ECD">
            <w:pPr>
              <w:keepNext/>
              <w:keepLines/>
              <w:spacing w:after="0"/>
              <w:rPr>
                <w:del w:id="430" w:author="Xiaozhong CHEN" w:date="2023-11-02T16:40:00Z"/>
                <w:rFonts w:ascii="Arial" w:eastAsia="宋体" w:hAnsi="Arial"/>
                <w:sz w:val="18"/>
                <w:lang w:eastAsia="zh-CN"/>
              </w:rPr>
            </w:pPr>
            <w:del w:id="43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</w:delText>
              </w:r>
              <w:bookmarkStart w:id="432" w:name="OLE_LINK8"/>
              <w:bookmarkStart w:id="433" w:name="OLE_LINK9"/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ProSe identifier 1 </w:delText>
              </w:r>
              <w:bookmarkEnd w:id="432"/>
              <w:bookmarkEnd w:id="433"/>
            </w:del>
          </w:p>
        </w:tc>
        <w:tc>
          <w:tcPr>
            <w:tcW w:w="2267" w:type="dxa"/>
          </w:tcPr>
          <w:p w14:paraId="32140ADE" w14:textId="15F53869" w:rsidR="00567594" w:rsidRPr="00D37832" w:rsidDel="0028344A" w:rsidRDefault="00567594" w:rsidP="00E73ECD">
            <w:pPr>
              <w:keepNext/>
              <w:keepLines/>
              <w:spacing w:after="0"/>
              <w:rPr>
                <w:del w:id="434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43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 00 00 01'H</w:delText>
              </w:r>
            </w:del>
          </w:p>
        </w:tc>
        <w:tc>
          <w:tcPr>
            <w:tcW w:w="1700" w:type="dxa"/>
          </w:tcPr>
          <w:p w14:paraId="45F1A969" w14:textId="7B81CE10" w:rsidR="00567594" w:rsidRPr="00D37832" w:rsidDel="0028344A" w:rsidRDefault="00567594" w:rsidP="00E73ECD">
            <w:pPr>
              <w:keepNext/>
              <w:keepLines/>
              <w:spacing w:after="0"/>
              <w:rPr>
                <w:del w:id="436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2FCF4EA" w14:textId="3DCB2550" w:rsidR="00567594" w:rsidRPr="00D37832" w:rsidDel="0028344A" w:rsidRDefault="00567594" w:rsidP="00E73ECD">
            <w:pPr>
              <w:keepNext/>
              <w:keepLines/>
              <w:spacing w:after="0"/>
              <w:rPr>
                <w:del w:id="437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5CF7E59" w14:textId="7193AA2E" w:rsidTr="00E73ECD">
        <w:trPr>
          <w:del w:id="438" w:author="Xiaozhong CHEN" w:date="2023-11-02T16:40:00Z"/>
        </w:trPr>
        <w:tc>
          <w:tcPr>
            <w:tcW w:w="4535" w:type="dxa"/>
          </w:tcPr>
          <w:p w14:paraId="1D7E2798" w14:textId="12019A3E" w:rsidR="00567594" w:rsidRPr="00D37832" w:rsidDel="0028344A" w:rsidRDefault="00567594" w:rsidP="00E73ECD">
            <w:pPr>
              <w:keepNext/>
              <w:keepLines/>
              <w:spacing w:after="0"/>
              <w:rPr>
                <w:del w:id="439" w:author="Xiaozhong CHEN" w:date="2023-11-02T16:40:00Z"/>
                <w:rFonts w:ascii="Arial" w:eastAsia="宋体" w:hAnsi="Arial"/>
                <w:sz w:val="18"/>
              </w:rPr>
            </w:pPr>
            <w:del w:id="44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Parameters list</w:delText>
              </w:r>
            </w:del>
          </w:p>
        </w:tc>
        <w:tc>
          <w:tcPr>
            <w:tcW w:w="2267" w:type="dxa"/>
          </w:tcPr>
          <w:p w14:paraId="0BC1A21A" w14:textId="62870128" w:rsidR="00567594" w:rsidRPr="00D37832" w:rsidDel="0028344A" w:rsidRDefault="00567594" w:rsidP="00E73ECD">
            <w:pPr>
              <w:keepNext/>
              <w:keepLines/>
              <w:spacing w:after="0"/>
              <w:rPr>
                <w:del w:id="441" w:author="Xiaozhong CHEN" w:date="2023-11-02T16:40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E74758C" w14:textId="7044440E" w:rsidR="00567594" w:rsidRPr="00D37832" w:rsidDel="0028344A" w:rsidRDefault="00567594" w:rsidP="00E73ECD">
            <w:pPr>
              <w:keepNext/>
              <w:keepLines/>
              <w:spacing w:after="0"/>
              <w:rPr>
                <w:del w:id="442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74CE34E0" w14:textId="05F3B5D7" w:rsidR="00567594" w:rsidRPr="00D37832" w:rsidDel="0028344A" w:rsidRDefault="00567594" w:rsidP="00E73ECD">
            <w:pPr>
              <w:keepNext/>
              <w:keepLines/>
              <w:spacing w:after="0"/>
              <w:rPr>
                <w:del w:id="443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E191313" w14:textId="2C177060" w:rsidTr="00E73ECD">
        <w:trPr>
          <w:del w:id="444" w:author="Xiaozhong CHEN" w:date="2023-11-02T16:40:00Z"/>
        </w:trPr>
        <w:tc>
          <w:tcPr>
            <w:tcW w:w="4535" w:type="dxa"/>
          </w:tcPr>
          <w:p w14:paraId="242ED14F" w14:textId="6C8ED282" w:rsidR="00567594" w:rsidRPr="00D37832" w:rsidDel="0028344A" w:rsidRDefault="00567594" w:rsidP="00E73ECD">
            <w:pPr>
              <w:keepNext/>
              <w:keepLines/>
              <w:spacing w:after="0"/>
              <w:rPr>
                <w:del w:id="445" w:author="Xiaozhong CHEN" w:date="2023-11-02T16:40:00Z"/>
                <w:rFonts w:ascii="Arial" w:eastAsia="宋体" w:hAnsi="Arial"/>
                <w:sz w:val="18"/>
              </w:rPr>
            </w:pPr>
            <w:del w:id="44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Parameter 1</w:delText>
              </w:r>
            </w:del>
          </w:p>
        </w:tc>
        <w:tc>
          <w:tcPr>
            <w:tcW w:w="2267" w:type="dxa"/>
          </w:tcPr>
          <w:p w14:paraId="33208749" w14:textId="3E2EBBC3" w:rsidR="00567594" w:rsidRPr="00D37832" w:rsidDel="0028344A" w:rsidRDefault="00567594" w:rsidP="00E73ECD">
            <w:pPr>
              <w:keepNext/>
              <w:keepLines/>
              <w:spacing w:after="0"/>
              <w:rPr>
                <w:del w:id="447" w:author="Xiaozhong CHEN" w:date="2023-11-02T16:40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1F2CF38" w14:textId="21E60F78" w:rsidR="00567594" w:rsidRPr="00D37832" w:rsidDel="0028344A" w:rsidRDefault="00567594" w:rsidP="00E73ECD">
            <w:pPr>
              <w:keepNext/>
              <w:keepLines/>
              <w:spacing w:after="0"/>
              <w:rPr>
                <w:del w:id="448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5B0446B2" w14:textId="11EC2A17" w:rsidR="00567594" w:rsidRPr="00D37832" w:rsidDel="0028344A" w:rsidRDefault="00567594" w:rsidP="00E73ECD">
            <w:pPr>
              <w:keepNext/>
              <w:keepLines/>
              <w:spacing w:after="0"/>
              <w:rPr>
                <w:del w:id="449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48FF4B1" w14:textId="330BCD13" w:rsidTr="00E73ECD">
        <w:trPr>
          <w:del w:id="450" w:author="Xiaozhong CHEN" w:date="2023-11-02T16:40:00Z"/>
        </w:trPr>
        <w:tc>
          <w:tcPr>
            <w:tcW w:w="4535" w:type="dxa"/>
          </w:tcPr>
          <w:p w14:paraId="32FDACC6" w14:textId="78237BA5" w:rsidR="00567594" w:rsidRPr="00D37832" w:rsidDel="0028344A" w:rsidRDefault="00567594" w:rsidP="00E73ECD">
            <w:pPr>
              <w:keepNext/>
              <w:keepLines/>
              <w:spacing w:after="0"/>
              <w:rPr>
                <w:del w:id="451" w:author="Xiaozhong CHEN" w:date="2023-11-02T16:40:00Z"/>
                <w:rFonts w:ascii="Arial" w:eastAsia="宋体" w:hAnsi="Arial"/>
                <w:sz w:val="18"/>
              </w:rPr>
            </w:pPr>
            <w:del w:id="45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48D9FED9" w14:textId="5AF6AECE" w:rsidR="00567594" w:rsidRPr="00D37832" w:rsidDel="0028344A" w:rsidRDefault="00567594" w:rsidP="00E73ECD">
            <w:pPr>
              <w:keepNext/>
              <w:keepLines/>
              <w:spacing w:after="0"/>
              <w:rPr>
                <w:del w:id="453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454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'01'H</w:delText>
              </w:r>
            </w:del>
          </w:p>
        </w:tc>
        <w:tc>
          <w:tcPr>
            <w:tcW w:w="1700" w:type="dxa"/>
          </w:tcPr>
          <w:p w14:paraId="6E129948" w14:textId="57ECA16F" w:rsidR="00567594" w:rsidRPr="00D37832" w:rsidDel="0028344A" w:rsidRDefault="00567594" w:rsidP="00E73ECD">
            <w:pPr>
              <w:keepNext/>
              <w:keepLines/>
              <w:spacing w:after="0"/>
              <w:rPr>
                <w:del w:id="455" w:author="Xiaozhong CHEN" w:date="2023-11-02T16:40:00Z"/>
                <w:rFonts w:ascii="Arial" w:eastAsia="MS PGothic" w:hAnsi="Arial"/>
                <w:sz w:val="18"/>
              </w:rPr>
            </w:pPr>
            <w:del w:id="456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PQI</w:delText>
              </w:r>
            </w:del>
          </w:p>
        </w:tc>
        <w:tc>
          <w:tcPr>
            <w:tcW w:w="1245" w:type="dxa"/>
          </w:tcPr>
          <w:p w14:paraId="5A8F3FD0" w14:textId="2BFA0E85" w:rsidR="00567594" w:rsidRPr="00D37832" w:rsidDel="0028344A" w:rsidRDefault="00567594" w:rsidP="00E73ECD">
            <w:pPr>
              <w:keepNext/>
              <w:keepLines/>
              <w:spacing w:after="0"/>
              <w:rPr>
                <w:del w:id="457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3C69D05" w14:textId="5581BC39" w:rsidTr="00E73ECD">
        <w:trPr>
          <w:del w:id="458" w:author="Xiaozhong CHEN" w:date="2023-11-02T16:40:00Z"/>
        </w:trPr>
        <w:tc>
          <w:tcPr>
            <w:tcW w:w="4535" w:type="dxa"/>
          </w:tcPr>
          <w:p w14:paraId="61AAF3E1" w14:textId="7E4B3335" w:rsidR="00567594" w:rsidRPr="00D37832" w:rsidDel="0028344A" w:rsidRDefault="00567594" w:rsidP="00E73ECD">
            <w:pPr>
              <w:keepNext/>
              <w:keepLines/>
              <w:spacing w:after="0"/>
              <w:rPr>
                <w:del w:id="459" w:author="Xiaozhong CHEN" w:date="2023-11-02T16:40:00Z"/>
                <w:rFonts w:ascii="Arial" w:eastAsia="宋体" w:hAnsi="Arial"/>
                <w:sz w:val="18"/>
              </w:rPr>
            </w:pPr>
            <w:del w:id="46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765AE6D0" w14:textId="4526F539" w:rsidR="00567594" w:rsidRPr="00D37832" w:rsidDel="0028344A" w:rsidRDefault="00567594" w:rsidP="00E73ECD">
            <w:pPr>
              <w:keepNext/>
              <w:keepLines/>
              <w:spacing w:after="0"/>
              <w:rPr>
                <w:del w:id="461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46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700" w:type="dxa"/>
          </w:tcPr>
          <w:p w14:paraId="18559EDE" w14:textId="029A695F" w:rsidR="00567594" w:rsidRPr="00D37832" w:rsidDel="0028344A" w:rsidRDefault="00567594" w:rsidP="00E73ECD">
            <w:pPr>
              <w:keepNext/>
              <w:keepLines/>
              <w:spacing w:after="0"/>
              <w:rPr>
                <w:del w:id="463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27BC744E" w14:textId="78C916EF" w:rsidR="00567594" w:rsidRPr="00D37832" w:rsidDel="0028344A" w:rsidRDefault="00567594" w:rsidP="00E73ECD">
            <w:pPr>
              <w:keepNext/>
              <w:keepLines/>
              <w:spacing w:after="0"/>
              <w:rPr>
                <w:del w:id="464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50506717" w14:textId="0A5E22B4" w:rsidTr="00E73ECD">
        <w:trPr>
          <w:del w:id="465" w:author="Xiaozhong CHEN" w:date="2023-11-02T16:40:00Z"/>
        </w:trPr>
        <w:tc>
          <w:tcPr>
            <w:tcW w:w="4535" w:type="dxa"/>
          </w:tcPr>
          <w:p w14:paraId="758283A2" w14:textId="4C3CC9FB" w:rsidR="00567594" w:rsidRPr="00D37832" w:rsidDel="0028344A" w:rsidRDefault="00567594" w:rsidP="00E73ECD">
            <w:pPr>
              <w:keepNext/>
              <w:keepLines/>
              <w:spacing w:after="0"/>
              <w:rPr>
                <w:del w:id="466" w:author="Xiaozhong CHEN" w:date="2023-11-02T16:40:00Z"/>
                <w:rFonts w:ascii="Arial" w:eastAsia="宋体" w:hAnsi="Arial"/>
                <w:sz w:val="18"/>
              </w:rPr>
            </w:pPr>
            <w:del w:id="46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2B00CE3F" w14:textId="2E1D38FD" w:rsidR="00567594" w:rsidRPr="00D37832" w:rsidDel="0028344A" w:rsidRDefault="00567594" w:rsidP="00E73ECD">
            <w:pPr>
              <w:keepNext/>
              <w:keepLines/>
              <w:spacing w:after="0"/>
              <w:rPr>
                <w:del w:id="468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46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22</w:delText>
              </w:r>
            </w:del>
          </w:p>
        </w:tc>
        <w:tc>
          <w:tcPr>
            <w:tcW w:w="1700" w:type="dxa"/>
          </w:tcPr>
          <w:p w14:paraId="58F50C0B" w14:textId="14A1A8C1" w:rsidR="00567594" w:rsidRPr="00D37832" w:rsidDel="0028344A" w:rsidRDefault="00567594" w:rsidP="00E73ECD">
            <w:pPr>
              <w:keepNext/>
              <w:keepLines/>
              <w:spacing w:after="0"/>
              <w:rPr>
                <w:del w:id="470" w:author="Xiaozhong CHEN" w:date="2023-11-02T16:40:00Z"/>
                <w:rFonts w:ascii="Arial" w:eastAsia="MS PGothic" w:hAnsi="Arial"/>
                <w:sz w:val="18"/>
              </w:rPr>
            </w:pPr>
            <w:del w:id="471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Sensor sharing, See Table 5.4.4-1 in TS 23.287[xx]</w:delText>
              </w:r>
            </w:del>
          </w:p>
        </w:tc>
        <w:tc>
          <w:tcPr>
            <w:tcW w:w="1245" w:type="dxa"/>
          </w:tcPr>
          <w:p w14:paraId="4BDBF4F0" w14:textId="18D3A498" w:rsidR="00567594" w:rsidRPr="00D37832" w:rsidDel="0028344A" w:rsidRDefault="00567594" w:rsidP="00E73ECD">
            <w:pPr>
              <w:keepNext/>
              <w:keepLines/>
              <w:spacing w:after="0"/>
              <w:rPr>
                <w:del w:id="472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53ED3E4" w14:textId="7417409B" w:rsidTr="00E73ECD">
        <w:trPr>
          <w:del w:id="473" w:author="Xiaozhong CHEN" w:date="2023-11-02T16:40:00Z"/>
        </w:trPr>
        <w:tc>
          <w:tcPr>
            <w:tcW w:w="4535" w:type="dxa"/>
          </w:tcPr>
          <w:p w14:paraId="378FB745" w14:textId="5EC5F170" w:rsidR="00567594" w:rsidRPr="00D37832" w:rsidDel="0028344A" w:rsidRDefault="00567594" w:rsidP="00E73ECD">
            <w:pPr>
              <w:keepNext/>
              <w:keepLines/>
              <w:spacing w:after="0"/>
              <w:rPr>
                <w:del w:id="474" w:author="Xiaozhong CHEN" w:date="2023-11-02T16:40:00Z"/>
                <w:rFonts w:ascii="Arial" w:eastAsia="宋体" w:hAnsi="Arial"/>
                <w:sz w:val="18"/>
              </w:rPr>
            </w:pPr>
            <w:del w:id="47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Parameter 2</w:delText>
              </w:r>
            </w:del>
          </w:p>
        </w:tc>
        <w:tc>
          <w:tcPr>
            <w:tcW w:w="2267" w:type="dxa"/>
          </w:tcPr>
          <w:p w14:paraId="1F76AAB5" w14:textId="6ACC3B37" w:rsidR="00567594" w:rsidRPr="00D37832" w:rsidDel="0028344A" w:rsidRDefault="00567594" w:rsidP="00E73ECD">
            <w:pPr>
              <w:keepNext/>
              <w:keepLines/>
              <w:spacing w:after="0"/>
              <w:rPr>
                <w:del w:id="476" w:author="Xiaozhong CHEN" w:date="2023-11-02T16:40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67FB706" w14:textId="38088B8A" w:rsidR="00567594" w:rsidRPr="00D37832" w:rsidDel="0028344A" w:rsidRDefault="00567594" w:rsidP="00E73ECD">
            <w:pPr>
              <w:keepNext/>
              <w:keepLines/>
              <w:spacing w:after="0"/>
              <w:rPr>
                <w:del w:id="477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0C9D2FC8" w14:textId="3ADE0FF7" w:rsidR="00567594" w:rsidRPr="00D37832" w:rsidDel="0028344A" w:rsidRDefault="00567594" w:rsidP="00E73ECD">
            <w:pPr>
              <w:keepNext/>
              <w:keepLines/>
              <w:spacing w:after="0"/>
              <w:rPr>
                <w:del w:id="478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E924491" w14:textId="033B2D77" w:rsidTr="00E73ECD">
        <w:trPr>
          <w:del w:id="479" w:author="Xiaozhong CHEN" w:date="2023-11-02T16:40:00Z"/>
        </w:trPr>
        <w:tc>
          <w:tcPr>
            <w:tcW w:w="4535" w:type="dxa"/>
          </w:tcPr>
          <w:p w14:paraId="56538933" w14:textId="68F67EDE" w:rsidR="00567594" w:rsidRPr="00D37832" w:rsidDel="0028344A" w:rsidRDefault="00567594" w:rsidP="00E73ECD">
            <w:pPr>
              <w:keepNext/>
              <w:keepLines/>
              <w:spacing w:after="0"/>
              <w:rPr>
                <w:del w:id="480" w:author="Xiaozhong CHEN" w:date="2023-11-02T16:40:00Z"/>
                <w:rFonts w:ascii="Arial" w:eastAsia="宋体" w:hAnsi="Arial"/>
                <w:sz w:val="18"/>
              </w:rPr>
            </w:pPr>
            <w:del w:id="48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5DC34C48" w14:textId="3E7B0C30" w:rsidR="00567594" w:rsidRPr="00D37832" w:rsidDel="0028344A" w:rsidRDefault="00567594" w:rsidP="00E73ECD">
            <w:pPr>
              <w:keepNext/>
              <w:keepLines/>
              <w:spacing w:after="0"/>
              <w:rPr>
                <w:del w:id="482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483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'02'H</w:delText>
              </w:r>
            </w:del>
          </w:p>
        </w:tc>
        <w:tc>
          <w:tcPr>
            <w:tcW w:w="1700" w:type="dxa"/>
          </w:tcPr>
          <w:p w14:paraId="28524F6F" w14:textId="45C77CF9" w:rsidR="00567594" w:rsidRPr="00D37832" w:rsidDel="0028344A" w:rsidRDefault="00567594" w:rsidP="00E73ECD">
            <w:pPr>
              <w:keepNext/>
              <w:keepLines/>
              <w:spacing w:after="0"/>
              <w:rPr>
                <w:del w:id="484" w:author="Xiaozhong CHEN" w:date="2023-11-02T16:40:00Z"/>
                <w:rFonts w:ascii="Arial" w:eastAsia="MS PGothic" w:hAnsi="Arial"/>
                <w:sz w:val="18"/>
              </w:rPr>
            </w:pPr>
            <w:del w:id="485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GFBR</w:delText>
              </w:r>
            </w:del>
          </w:p>
        </w:tc>
        <w:tc>
          <w:tcPr>
            <w:tcW w:w="1245" w:type="dxa"/>
          </w:tcPr>
          <w:p w14:paraId="78BE10AA" w14:textId="111239AC" w:rsidR="00567594" w:rsidRPr="00D37832" w:rsidDel="0028344A" w:rsidRDefault="00567594" w:rsidP="00E73ECD">
            <w:pPr>
              <w:keepNext/>
              <w:keepLines/>
              <w:spacing w:after="0"/>
              <w:rPr>
                <w:del w:id="486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E2D1BDA" w14:textId="57F49546" w:rsidTr="00E73ECD">
        <w:trPr>
          <w:del w:id="487" w:author="Xiaozhong CHEN" w:date="2023-11-02T16:40:00Z"/>
        </w:trPr>
        <w:tc>
          <w:tcPr>
            <w:tcW w:w="4535" w:type="dxa"/>
          </w:tcPr>
          <w:p w14:paraId="3C5D3D6D" w14:textId="4B01C436" w:rsidR="00567594" w:rsidRPr="00D37832" w:rsidDel="0028344A" w:rsidRDefault="00567594" w:rsidP="00E73ECD">
            <w:pPr>
              <w:keepNext/>
              <w:keepLines/>
              <w:spacing w:after="0"/>
              <w:rPr>
                <w:del w:id="488" w:author="Xiaozhong CHEN" w:date="2023-11-02T16:40:00Z"/>
                <w:rFonts w:ascii="Arial" w:eastAsia="宋体" w:hAnsi="Arial"/>
                <w:sz w:val="18"/>
              </w:rPr>
            </w:pPr>
            <w:del w:id="48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600A54C3" w14:textId="7C2C4473" w:rsidR="00567594" w:rsidRPr="00D37832" w:rsidDel="0028344A" w:rsidRDefault="00567594" w:rsidP="00E73ECD">
            <w:pPr>
              <w:keepNext/>
              <w:keepLines/>
              <w:spacing w:after="0"/>
              <w:rPr>
                <w:del w:id="490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49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1700" w:type="dxa"/>
          </w:tcPr>
          <w:p w14:paraId="0762B8B3" w14:textId="494AD90D" w:rsidR="00567594" w:rsidRPr="00D37832" w:rsidDel="0028344A" w:rsidRDefault="00567594" w:rsidP="00E73ECD">
            <w:pPr>
              <w:keepNext/>
              <w:keepLines/>
              <w:spacing w:after="0"/>
              <w:rPr>
                <w:del w:id="492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7154682B" w14:textId="5775A981" w:rsidR="00567594" w:rsidRPr="00D37832" w:rsidDel="0028344A" w:rsidRDefault="00567594" w:rsidP="00E73ECD">
            <w:pPr>
              <w:keepNext/>
              <w:keepLines/>
              <w:spacing w:after="0"/>
              <w:rPr>
                <w:del w:id="493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AF3BE23" w14:textId="598DED55" w:rsidTr="00E73ECD">
        <w:trPr>
          <w:del w:id="494" w:author="Xiaozhong CHEN" w:date="2023-11-02T16:40:00Z"/>
        </w:trPr>
        <w:tc>
          <w:tcPr>
            <w:tcW w:w="4535" w:type="dxa"/>
          </w:tcPr>
          <w:p w14:paraId="33925921" w14:textId="38FB18E8" w:rsidR="00567594" w:rsidRPr="00D37832" w:rsidDel="0028344A" w:rsidRDefault="00567594" w:rsidP="00E73ECD">
            <w:pPr>
              <w:keepNext/>
              <w:keepLines/>
              <w:spacing w:after="0"/>
              <w:rPr>
                <w:del w:id="495" w:author="Xiaozhong CHEN" w:date="2023-11-02T16:40:00Z"/>
                <w:rFonts w:ascii="Arial" w:eastAsia="宋体" w:hAnsi="Arial"/>
                <w:sz w:val="18"/>
              </w:rPr>
            </w:pPr>
            <w:del w:id="49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10722627" w14:textId="121FFB67" w:rsidR="00567594" w:rsidRPr="00D37832" w:rsidDel="0028344A" w:rsidRDefault="00567594" w:rsidP="00E73ECD">
            <w:pPr>
              <w:keepNext/>
              <w:keepLines/>
              <w:spacing w:after="0"/>
              <w:rPr>
                <w:del w:id="497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498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0110 0000 0000 0000 1010'B</w:delText>
              </w:r>
            </w:del>
          </w:p>
        </w:tc>
        <w:tc>
          <w:tcPr>
            <w:tcW w:w="1700" w:type="dxa"/>
          </w:tcPr>
          <w:p w14:paraId="062E4D82" w14:textId="60DE06B4" w:rsidR="00567594" w:rsidRPr="00D37832" w:rsidDel="0028344A" w:rsidRDefault="00567594" w:rsidP="00E73ECD">
            <w:pPr>
              <w:keepNext/>
              <w:keepLines/>
              <w:spacing w:after="0"/>
              <w:rPr>
                <w:del w:id="499" w:author="Xiaozhong CHEN" w:date="2023-11-02T16:40:00Z"/>
                <w:rFonts w:ascii="Arial" w:eastAsia="MS PGothic" w:hAnsi="Arial"/>
                <w:sz w:val="18"/>
              </w:rPr>
            </w:pPr>
            <w:del w:id="500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10 * 1Mbps = 10Mbps.</w:delText>
              </w:r>
            </w:del>
          </w:p>
        </w:tc>
        <w:tc>
          <w:tcPr>
            <w:tcW w:w="1245" w:type="dxa"/>
          </w:tcPr>
          <w:p w14:paraId="39603591" w14:textId="40B42220" w:rsidR="00567594" w:rsidRPr="00D37832" w:rsidDel="0028344A" w:rsidRDefault="00567594" w:rsidP="00E73ECD">
            <w:pPr>
              <w:keepNext/>
              <w:keepLines/>
              <w:spacing w:after="0"/>
              <w:rPr>
                <w:del w:id="501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68FC0565" w14:textId="7D77057C" w:rsidTr="00E73ECD">
        <w:trPr>
          <w:del w:id="502" w:author="Xiaozhong CHEN" w:date="2023-11-02T16:40:00Z"/>
        </w:trPr>
        <w:tc>
          <w:tcPr>
            <w:tcW w:w="4535" w:type="dxa"/>
          </w:tcPr>
          <w:p w14:paraId="33D222FA" w14:textId="2A25E2C5" w:rsidR="00567594" w:rsidRPr="00D37832" w:rsidDel="0028344A" w:rsidRDefault="00567594" w:rsidP="00E73ECD">
            <w:pPr>
              <w:keepNext/>
              <w:keepLines/>
              <w:spacing w:after="0"/>
              <w:rPr>
                <w:del w:id="503" w:author="Xiaozhong CHEN" w:date="2023-11-02T16:40:00Z"/>
                <w:rFonts w:ascii="Arial" w:eastAsia="宋体" w:hAnsi="Arial"/>
                <w:sz w:val="18"/>
              </w:rPr>
            </w:pPr>
            <w:del w:id="504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Parameter 3</w:delText>
              </w:r>
            </w:del>
          </w:p>
        </w:tc>
        <w:tc>
          <w:tcPr>
            <w:tcW w:w="2267" w:type="dxa"/>
          </w:tcPr>
          <w:p w14:paraId="1F9497A1" w14:textId="0A795FDC" w:rsidR="00567594" w:rsidRPr="00D37832" w:rsidDel="0028344A" w:rsidRDefault="00567594" w:rsidP="00E73ECD">
            <w:pPr>
              <w:keepNext/>
              <w:keepLines/>
              <w:spacing w:after="0"/>
              <w:rPr>
                <w:del w:id="505" w:author="Xiaozhong CHEN" w:date="2023-11-02T16:40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289C7EB" w14:textId="6D5F288D" w:rsidR="00567594" w:rsidRPr="00D37832" w:rsidDel="0028344A" w:rsidRDefault="00567594" w:rsidP="00E73ECD">
            <w:pPr>
              <w:keepNext/>
              <w:keepLines/>
              <w:spacing w:after="0"/>
              <w:rPr>
                <w:del w:id="506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1AC74057" w14:textId="76A39AD0" w:rsidR="00567594" w:rsidRPr="00D37832" w:rsidDel="0028344A" w:rsidRDefault="00567594" w:rsidP="00E73ECD">
            <w:pPr>
              <w:keepNext/>
              <w:keepLines/>
              <w:spacing w:after="0"/>
              <w:rPr>
                <w:del w:id="507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5A1DB00F" w14:textId="5CC77345" w:rsidTr="00E73ECD">
        <w:trPr>
          <w:del w:id="508" w:author="Xiaozhong CHEN" w:date="2023-11-02T16:40:00Z"/>
        </w:trPr>
        <w:tc>
          <w:tcPr>
            <w:tcW w:w="4535" w:type="dxa"/>
          </w:tcPr>
          <w:p w14:paraId="2767F1F3" w14:textId="41757B23" w:rsidR="00567594" w:rsidRPr="00D37832" w:rsidDel="0028344A" w:rsidRDefault="00567594" w:rsidP="00E73ECD">
            <w:pPr>
              <w:keepNext/>
              <w:keepLines/>
              <w:spacing w:after="0"/>
              <w:rPr>
                <w:del w:id="509" w:author="Xiaozhong CHEN" w:date="2023-11-02T16:40:00Z"/>
                <w:rFonts w:ascii="Arial" w:eastAsia="宋体" w:hAnsi="Arial"/>
                <w:sz w:val="18"/>
              </w:rPr>
            </w:pPr>
            <w:del w:id="51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59B9AD39" w14:textId="040F9E42" w:rsidR="00567594" w:rsidRPr="00D37832" w:rsidDel="0028344A" w:rsidRDefault="00567594" w:rsidP="00E73ECD">
            <w:pPr>
              <w:keepNext/>
              <w:keepLines/>
              <w:spacing w:after="0"/>
              <w:rPr>
                <w:del w:id="511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51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'03'H</w:delText>
              </w:r>
            </w:del>
          </w:p>
        </w:tc>
        <w:tc>
          <w:tcPr>
            <w:tcW w:w="1700" w:type="dxa"/>
          </w:tcPr>
          <w:p w14:paraId="43375B84" w14:textId="643C189E" w:rsidR="00567594" w:rsidRPr="00D37832" w:rsidDel="0028344A" w:rsidRDefault="00567594" w:rsidP="00E73ECD">
            <w:pPr>
              <w:keepNext/>
              <w:keepLines/>
              <w:spacing w:after="0"/>
              <w:rPr>
                <w:del w:id="513" w:author="Xiaozhong CHEN" w:date="2023-11-02T16:40:00Z"/>
                <w:rFonts w:ascii="Arial" w:eastAsia="MS PGothic" w:hAnsi="Arial"/>
                <w:sz w:val="18"/>
              </w:rPr>
            </w:pPr>
            <w:del w:id="514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MFBR</w:delText>
              </w:r>
            </w:del>
          </w:p>
        </w:tc>
        <w:tc>
          <w:tcPr>
            <w:tcW w:w="1245" w:type="dxa"/>
          </w:tcPr>
          <w:p w14:paraId="3DBEC1CD" w14:textId="70894275" w:rsidR="00567594" w:rsidRPr="00D37832" w:rsidDel="0028344A" w:rsidRDefault="00567594" w:rsidP="00E73ECD">
            <w:pPr>
              <w:keepNext/>
              <w:keepLines/>
              <w:spacing w:after="0"/>
              <w:rPr>
                <w:del w:id="515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63F49F21" w14:textId="770DD38B" w:rsidTr="00E73ECD">
        <w:trPr>
          <w:del w:id="516" w:author="Xiaozhong CHEN" w:date="2023-11-02T16:40:00Z"/>
        </w:trPr>
        <w:tc>
          <w:tcPr>
            <w:tcW w:w="4535" w:type="dxa"/>
          </w:tcPr>
          <w:p w14:paraId="3FF82071" w14:textId="4B5E7861" w:rsidR="00567594" w:rsidRPr="00D37832" w:rsidDel="0028344A" w:rsidRDefault="00567594" w:rsidP="00E73ECD">
            <w:pPr>
              <w:keepNext/>
              <w:keepLines/>
              <w:spacing w:after="0"/>
              <w:rPr>
                <w:del w:id="517" w:author="Xiaozhong CHEN" w:date="2023-11-02T16:40:00Z"/>
                <w:rFonts w:ascii="Arial" w:eastAsia="宋体" w:hAnsi="Arial"/>
                <w:sz w:val="18"/>
              </w:rPr>
            </w:pPr>
            <w:del w:id="518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2D016598" w14:textId="7BCBD9A7" w:rsidR="00567594" w:rsidRPr="00D37832" w:rsidDel="0028344A" w:rsidRDefault="00567594" w:rsidP="00E73ECD">
            <w:pPr>
              <w:keepNext/>
              <w:keepLines/>
              <w:spacing w:after="0"/>
              <w:rPr>
                <w:del w:id="519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52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1700" w:type="dxa"/>
          </w:tcPr>
          <w:p w14:paraId="29A34A31" w14:textId="5669E337" w:rsidR="00567594" w:rsidRPr="00D37832" w:rsidDel="0028344A" w:rsidRDefault="00567594" w:rsidP="00E73ECD">
            <w:pPr>
              <w:keepNext/>
              <w:keepLines/>
              <w:spacing w:after="0"/>
              <w:rPr>
                <w:del w:id="521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786208B2" w14:textId="373E9603" w:rsidR="00567594" w:rsidRPr="00D37832" w:rsidDel="0028344A" w:rsidRDefault="00567594" w:rsidP="00E73ECD">
            <w:pPr>
              <w:keepNext/>
              <w:keepLines/>
              <w:spacing w:after="0"/>
              <w:rPr>
                <w:del w:id="522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FBA9CB6" w14:textId="190B02CB" w:rsidTr="00E73ECD">
        <w:trPr>
          <w:del w:id="523" w:author="Xiaozhong CHEN" w:date="2023-11-02T16:40:00Z"/>
        </w:trPr>
        <w:tc>
          <w:tcPr>
            <w:tcW w:w="4535" w:type="dxa"/>
          </w:tcPr>
          <w:p w14:paraId="3A89A89A" w14:textId="15AE293F" w:rsidR="00567594" w:rsidRPr="00D37832" w:rsidDel="0028344A" w:rsidRDefault="00567594" w:rsidP="00E73ECD">
            <w:pPr>
              <w:keepNext/>
              <w:keepLines/>
              <w:spacing w:after="0"/>
              <w:rPr>
                <w:del w:id="524" w:author="Xiaozhong CHEN" w:date="2023-11-02T16:40:00Z"/>
                <w:rFonts w:ascii="Arial" w:eastAsia="宋体" w:hAnsi="Arial"/>
                <w:sz w:val="18"/>
              </w:rPr>
            </w:pPr>
            <w:del w:id="52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4E160033" w14:textId="6C83E653" w:rsidR="00567594" w:rsidRPr="00D37832" w:rsidDel="0028344A" w:rsidRDefault="00567594" w:rsidP="00E73ECD">
            <w:pPr>
              <w:keepNext/>
              <w:keepLines/>
              <w:spacing w:after="0"/>
              <w:rPr>
                <w:del w:id="526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52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0110 0000 0000 0001 0100'B</w:delText>
              </w:r>
            </w:del>
          </w:p>
        </w:tc>
        <w:tc>
          <w:tcPr>
            <w:tcW w:w="1700" w:type="dxa"/>
          </w:tcPr>
          <w:p w14:paraId="3D127FB7" w14:textId="67A662C4" w:rsidR="00567594" w:rsidRPr="00D37832" w:rsidDel="0028344A" w:rsidRDefault="00567594" w:rsidP="00E73ECD">
            <w:pPr>
              <w:keepNext/>
              <w:keepLines/>
              <w:spacing w:after="0"/>
              <w:rPr>
                <w:del w:id="528" w:author="Xiaozhong CHEN" w:date="2023-11-02T16:40:00Z"/>
                <w:rFonts w:ascii="Arial" w:eastAsia="MS PGothic" w:hAnsi="Arial"/>
                <w:sz w:val="18"/>
              </w:rPr>
            </w:pPr>
            <w:del w:id="529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20 * 1Mbps = 20Mbps.</w:delText>
              </w:r>
            </w:del>
          </w:p>
        </w:tc>
        <w:tc>
          <w:tcPr>
            <w:tcW w:w="1245" w:type="dxa"/>
          </w:tcPr>
          <w:p w14:paraId="09BA6B7F" w14:textId="7527F5BB" w:rsidR="00567594" w:rsidRPr="00D37832" w:rsidDel="0028344A" w:rsidRDefault="00567594" w:rsidP="00E73ECD">
            <w:pPr>
              <w:keepNext/>
              <w:keepLines/>
              <w:spacing w:after="0"/>
              <w:rPr>
                <w:del w:id="530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58DB5BC" w14:textId="1294E49D" w:rsidTr="00E73ECD">
        <w:trPr>
          <w:del w:id="531" w:author="Xiaozhong CHEN" w:date="2023-11-02T16:40:00Z"/>
        </w:trPr>
        <w:tc>
          <w:tcPr>
            <w:tcW w:w="4535" w:type="dxa"/>
          </w:tcPr>
          <w:p w14:paraId="451AC716" w14:textId="29EDE091" w:rsidR="00567594" w:rsidRPr="00D37832" w:rsidDel="0028344A" w:rsidRDefault="00567594" w:rsidP="00E73ECD">
            <w:pPr>
              <w:keepNext/>
              <w:keepLines/>
              <w:spacing w:after="0"/>
              <w:rPr>
                <w:del w:id="532" w:author="Xiaozhong CHEN" w:date="2023-11-02T16:40:00Z"/>
                <w:rFonts w:ascii="Arial" w:eastAsia="宋体" w:hAnsi="Arial"/>
                <w:sz w:val="18"/>
              </w:rPr>
            </w:pPr>
            <w:del w:id="533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Parameter 4</w:delText>
              </w:r>
            </w:del>
          </w:p>
        </w:tc>
        <w:tc>
          <w:tcPr>
            <w:tcW w:w="2267" w:type="dxa"/>
          </w:tcPr>
          <w:p w14:paraId="2F547015" w14:textId="25CCF56A" w:rsidR="00567594" w:rsidRPr="00D37832" w:rsidDel="0028344A" w:rsidRDefault="00567594" w:rsidP="00E73ECD">
            <w:pPr>
              <w:keepNext/>
              <w:keepLines/>
              <w:spacing w:after="0"/>
              <w:rPr>
                <w:del w:id="534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555CAE58" w14:textId="42EFBC13" w:rsidR="00567594" w:rsidRPr="00D37832" w:rsidDel="0028344A" w:rsidRDefault="00567594" w:rsidP="00E73ECD">
            <w:pPr>
              <w:keepNext/>
              <w:keepLines/>
              <w:spacing w:after="0"/>
              <w:rPr>
                <w:del w:id="535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5F994234" w14:textId="020EF335" w:rsidR="00567594" w:rsidRPr="00D37832" w:rsidDel="0028344A" w:rsidRDefault="00567594" w:rsidP="00E73ECD">
            <w:pPr>
              <w:keepNext/>
              <w:keepLines/>
              <w:spacing w:after="0"/>
              <w:rPr>
                <w:del w:id="536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2C5788F" w14:textId="3C0C0FEE" w:rsidTr="00E73ECD">
        <w:trPr>
          <w:del w:id="537" w:author="Xiaozhong CHEN" w:date="2023-11-02T16:40:00Z"/>
        </w:trPr>
        <w:tc>
          <w:tcPr>
            <w:tcW w:w="4535" w:type="dxa"/>
          </w:tcPr>
          <w:p w14:paraId="7881B5E6" w14:textId="7A2E7D16" w:rsidR="00567594" w:rsidRPr="00D37832" w:rsidDel="0028344A" w:rsidRDefault="00567594" w:rsidP="00E73ECD">
            <w:pPr>
              <w:keepNext/>
              <w:keepLines/>
              <w:spacing w:after="0"/>
              <w:rPr>
                <w:del w:id="538" w:author="Xiaozhong CHEN" w:date="2023-11-02T16:40:00Z"/>
                <w:rFonts w:ascii="Arial" w:eastAsia="宋体" w:hAnsi="Arial"/>
                <w:sz w:val="18"/>
              </w:rPr>
            </w:pPr>
            <w:del w:id="53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232C3922" w14:textId="5C64EFB0" w:rsidR="00567594" w:rsidRPr="00D37832" w:rsidDel="0028344A" w:rsidRDefault="00567594" w:rsidP="00E73ECD">
            <w:pPr>
              <w:keepNext/>
              <w:keepLines/>
              <w:spacing w:after="0"/>
              <w:rPr>
                <w:del w:id="540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54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'04'H</w:delText>
              </w:r>
            </w:del>
          </w:p>
        </w:tc>
        <w:tc>
          <w:tcPr>
            <w:tcW w:w="1700" w:type="dxa"/>
          </w:tcPr>
          <w:p w14:paraId="72989B80" w14:textId="2FCEAF36" w:rsidR="00567594" w:rsidRPr="00D37832" w:rsidDel="0028344A" w:rsidRDefault="00567594" w:rsidP="00E73ECD">
            <w:pPr>
              <w:keepNext/>
              <w:keepLines/>
              <w:spacing w:after="0"/>
              <w:rPr>
                <w:del w:id="542" w:author="Xiaozhong CHEN" w:date="2023-11-02T16:40:00Z"/>
                <w:rFonts w:ascii="Arial" w:eastAsia="MS PGothic" w:hAnsi="Arial"/>
                <w:sz w:val="18"/>
              </w:rPr>
            </w:pPr>
            <w:del w:id="543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Averaging window</w:delText>
              </w:r>
            </w:del>
          </w:p>
        </w:tc>
        <w:tc>
          <w:tcPr>
            <w:tcW w:w="1245" w:type="dxa"/>
          </w:tcPr>
          <w:p w14:paraId="639268A5" w14:textId="272470E7" w:rsidR="00567594" w:rsidRPr="00D37832" w:rsidDel="0028344A" w:rsidRDefault="00567594" w:rsidP="00E73ECD">
            <w:pPr>
              <w:keepNext/>
              <w:keepLines/>
              <w:spacing w:after="0"/>
              <w:rPr>
                <w:del w:id="544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5F3E25AB" w14:textId="4354212E" w:rsidTr="00E73ECD">
        <w:trPr>
          <w:del w:id="545" w:author="Xiaozhong CHEN" w:date="2023-11-02T16:40:00Z"/>
        </w:trPr>
        <w:tc>
          <w:tcPr>
            <w:tcW w:w="4535" w:type="dxa"/>
          </w:tcPr>
          <w:p w14:paraId="6CAEA7AA" w14:textId="6D0074F6" w:rsidR="00567594" w:rsidRPr="00D37832" w:rsidDel="0028344A" w:rsidRDefault="00567594" w:rsidP="00E73ECD">
            <w:pPr>
              <w:keepNext/>
              <w:keepLines/>
              <w:spacing w:after="0"/>
              <w:rPr>
                <w:del w:id="546" w:author="Xiaozhong CHEN" w:date="2023-11-02T16:40:00Z"/>
                <w:rFonts w:ascii="Arial" w:eastAsia="宋体" w:hAnsi="Arial"/>
                <w:sz w:val="18"/>
              </w:rPr>
            </w:pPr>
            <w:del w:id="54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03631AED" w14:textId="57B44AE4" w:rsidR="00567594" w:rsidRPr="00D37832" w:rsidDel="0028344A" w:rsidRDefault="00567594" w:rsidP="00E73ECD">
            <w:pPr>
              <w:keepNext/>
              <w:keepLines/>
              <w:spacing w:after="0"/>
              <w:rPr>
                <w:del w:id="548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54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2</w:delText>
              </w:r>
            </w:del>
          </w:p>
        </w:tc>
        <w:tc>
          <w:tcPr>
            <w:tcW w:w="1700" w:type="dxa"/>
          </w:tcPr>
          <w:p w14:paraId="0C0CAB60" w14:textId="3AA9DF1A" w:rsidR="00567594" w:rsidRPr="00D37832" w:rsidDel="0028344A" w:rsidRDefault="00567594" w:rsidP="00E73ECD">
            <w:pPr>
              <w:keepNext/>
              <w:keepLines/>
              <w:spacing w:after="0"/>
              <w:rPr>
                <w:del w:id="550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5D173AF8" w14:textId="21E0ACDB" w:rsidR="00567594" w:rsidRPr="00D37832" w:rsidDel="0028344A" w:rsidRDefault="00567594" w:rsidP="00E73ECD">
            <w:pPr>
              <w:keepNext/>
              <w:keepLines/>
              <w:spacing w:after="0"/>
              <w:rPr>
                <w:del w:id="551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B8FF362" w14:textId="742DF1B8" w:rsidTr="00E73ECD">
        <w:trPr>
          <w:del w:id="552" w:author="Xiaozhong CHEN" w:date="2023-11-02T16:40:00Z"/>
        </w:trPr>
        <w:tc>
          <w:tcPr>
            <w:tcW w:w="4535" w:type="dxa"/>
          </w:tcPr>
          <w:p w14:paraId="6E37E856" w14:textId="76437508" w:rsidR="00567594" w:rsidRPr="00D37832" w:rsidDel="0028344A" w:rsidRDefault="00567594" w:rsidP="00E73ECD">
            <w:pPr>
              <w:keepNext/>
              <w:keepLines/>
              <w:spacing w:after="0"/>
              <w:rPr>
                <w:del w:id="553" w:author="Xiaozhong CHEN" w:date="2023-11-02T16:40:00Z"/>
                <w:rFonts w:ascii="Arial" w:eastAsia="宋体" w:hAnsi="Arial"/>
                <w:sz w:val="18"/>
              </w:rPr>
            </w:pPr>
            <w:del w:id="554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71D91590" w14:textId="7D7CAF6B" w:rsidR="00567594" w:rsidRPr="00D37832" w:rsidDel="0028344A" w:rsidRDefault="00567594" w:rsidP="00E73ECD">
            <w:pPr>
              <w:keepNext/>
              <w:keepLines/>
              <w:spacing w:after="0"/>
              <w:rPr>
                <w:del w:id="555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55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'0000 0111 1101 0000'B</w:delText>
              </w:r>
            </w:del>
          </w:p>
        </w:tc>
        <w:tc>
          <w:tcPr>
            <w:tcW w:w="1700" w:type="dxa"/>
          </w:tcPr>
          <w:p w14:paraId="301D2BED" w14:textId="6597DE46" w:rsidR="00567594" w:rsidRPr="00D37832" w:rsidDel="0028344A" w:rsidRDefault="00567594" w:rsidP="00E73ECD">
            <w:pPr>
              <w:keepNext/>
              <w:keepLines/>
              <w:spacing w:after="0"/>
              <w:rPr>
                <w:del w:id="557" w:author="Xiaozhong CHEN" w:date="2023-11-02T16:40:00Z"/>
                <w:rFonts w:ascii="Arial" w:eastAsia="MS PGothic" w:hAnsi="Arial"/>
                <w:sz w:val="18"/>
              </w:rPr>
            </w:pPr>
            <w:del w:id="558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2000ms</w:delText>
              </w:r>
            </w:del>
          </w:p>
        </w:tc>
        <w:tc>
          <w:tcPr>
            <w:tcW w:w="1245" w:type="dxa"/>
          </w:tcPr>
          <w:p w14:paraId="6A2AEB40" w14:textId="0E37225D" w:rsidR="00567594" w:rsidRPr="00D37832" w:rsidDel="0028344A" w:rsidRDefault="00567594" w:rsidP="00E73ECD">
            <w:pPr>
              <w:keepNext/>
              <w:keepLines/>
              <w:spacing w:after="0"/>
              <w:rPr>
                <w:del w:id="559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917973C" w14:textId="2BFA4FA8" w:rsidTr="00E73ECD">
        <w:trPr>
          <w:del w:id="560" w:author="Xiaozhong CHEN" w:date="2023-11-02T16:40:00Z"/>
        </w:trPr>
        <w:tc>
          <w:tcPr>
            <w:tcW w:w="4535" w:type="dxa"/>
          </w:tcPr>
          <w:p w14:paraId="2C78B71E" w14:textId="6F8C2A51" w:rsidR="00567594" w:rsidRPr="00D37832" w:rsidDel="0028344A" w:rsidRDefault="00567594" w:rsidP="00E73ECD">
            <w:pPr>
              <w:keepNext/>
              <w:keepLines/>
              <w:spacing w:after="0"/>
              <w:rPr>
                <w:del w:id="561" w:author="Xiaozhong CHEN" w:date="2023-11-02T16:40:00Z"/>
                <w:rFonts w:ascii="Arial" w:eastAsia="宋体" w:hAnsi="Arial"/>
                <w:sz w:val="18"/>
              </w:rPr>
            </w:pPr>
            <w:del w:id="56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Parameter 5</w:delText>
              </w:r>
            </w:del>
          </w:p>
        </w:tc>
        <w:tc>
          <w:tcPr>
            <w:tcW w:w="2267" w:type="dxa"/>
          </w:tcPr>
          <w:p w14:paraId="2E15BC70" w14:textId="6F4046AE" w:rsidR="00567594" w:rsidRPr="00D37832" w:rsidDel="0028344A" w:rsidRDefault="00567594" w:rsidP="00E73ECD">
            <w:pPr>
              <w:keepNext/>
              <w:keepLines/>
              <w:spacing w:after="0"/>
              <w:rPr>
                <w:del w:id="563" w:author="Xiaozhong CHEN" w:date="2023-11-02T16:40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2EAD38E" w14:textId="0FE478BA" w:rsidR="00567594" w:rsidRPr="00D37832" w:rsidDel="0028344A" w:rsidRDefault="00567594" w:rsidP="00E73ECD">
            <w:pPr>
              <w:keepNext/>
              <w:keepLines/>
              <w:spacing w:after="0"/>
              <w:rPr>
                <w:del w:id="564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55C2B145" w14:textId="4AF82042" w:rsidR="00567594" w:rsidRPr="00D37832" w:rsidDel="0028344A" w:rsidRDefault="00567594" w:rsidP="00E73ECD">
            <w:pPr>
              <w:keepNext/>
              <w:keepLines/>
              <w:spacing w:after="0"/>
              <w:rPr>
                <w:del w:id="565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B46522B" w14:textId="4C54157B" w:rsidTr="00E73ECD">
        <w:trPr>
          <w:del w:id="566" w:author="Xiaozhong CHEN" w:date="2023-11-02T16:40:00Z"/>
        </w:trPr>
        <w:tc>
          <w:tcPr>
            <w:tcW w:w="4535" w:type="dxa"/>
          </w:tcPr>
          <w:p w14:paraId="0911933F" w14:textId="5E9E55A2" w:rsidR="00567594" w:rsidRPr="00D37832" w:rsidDel="0028344A" w:rsidRDefault="00567594" w:rsidP="00E73ECD">
            <w:pPr>
              <w:keepNext/>
              <w:keepLines/>
              <w:spacing w:after="0"/>
              <w:rPr>
                <w:del w:id="567" w:author="Xiaozhong CHEN" w:date="2023-11-02T16:40:00Z"/>
                <w:rFonts w:ascii="Arial" w:eastAsia="宋体" w:hAnsi="Arial"/>
                <w:sz w:val="18"/>
              </w:rPr>
            </w:pPr>
            <w:del w:id="568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024A7F14" w14:textId="195AFC97" w:rsidR="00567594" w:rsidRPr="00D37832" w:rsidDel="0028344A" w:rsidRDefault="00567594" w:rsidP="00E73ECD">
            <w:pPr>
              <w:keepNext/>
              <w:keepLines/>
              <w:spacing w:after="0"/>
              <w:rPr>
                <w:del w:id="569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57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'06'H</w:delText>
              </w:r>
            </w:del>
          </w:p>
        </w:tc>
        <w:tc>
          <w:tcPr>
            <w:tcW w:w="1700" w:type="dxa"/>
          </w:tcPr>
          <w:p w14:paraId="7EF9D5AA" w14:textId="4EC8E434" w:rsidR="00567594" w:rsidRPr="00D37832" w:rsidDel="0028344A" w:rsidRDefault="00567594" w:rsidP="00E73ECD">
            <w:pPr>
              <w:keepNext/>
              <w:keepLines/>
              <w:spacing w:after="0"/>
              <w:rPr>
                <w:del w:id="571" w:author="Xiaozhong CHEN" w:date="2023-11-02T16:40:00Z"/>
                <w:rFonts w:ascii="Arial" w:eastAsia="MS PGothic" w:hAnsi="Arial"/>
                <w:sz w:val="18"/>
              </w:rPr>
            </w:pPr>
            <w:del w:id="572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Default priority level</w:delText>
              </w:r>
            </w:del>
          </w:p>
        </w:tc>
        <w:tc>
          <w:tcPr>
            <w:tcW w:w="1245" w:type="dxa"/>
          </w:tcPr>
          <w:p w14:paraId="5186CBD4" w14:textId="0BE787DE" w:rsidR="00567594" w:rsidRPr="00D37832" w:rsidDel="0028344A" w:rsidRDefault="00567594" w:rsidP="00E73ECD">
            <w:pPr>
              <w:keepNext/>
              <w:keepLines/>
              <w:spacing w:after="0"/>
              <w:rPr>
                <w:del w:id="573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1F6E759" w14:textId="0FCBCD32" w:rsidTr="00E73ECD">
        <w:trPr>
          <w:del w:id="574" w:author="Xiaozhong CHEN" w:date="2023-11-02T16:40:00Z"/>
        </w:trPr>
        <w:tc>
          <w:tcPr>
            <w:tcW w:w="4535" w:type="dxa"/>
          </w:tcPr>
          <w:p w14:paraId="13CB0069" w14:textId="485CF836" w:rsidR="00567594" w:rsidRPr="00D37832" w:rsidDel="0028344A" w:rsidRDefault="00567594" w:rsidP="00E73ECD">
            <w:pPr>
              <w:keepNext/>
              <w:keepLines/>
              <w:spacing w:after="0"/>
              <w:rPr>
                <w:del w:id="575" w:author="Xiaozhong CHEN" w:date="2023-11-02T16:40:00Z"/>
                <w:rFonts w:ascii="Arial" w:eastAsia="宋体" w:hAnsi="Arial"/>
                <w:sz w:val="18"/>
              </w:rPr>
            </w:pPr>
            <w:del w:id="57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6DDB65E1" w14:textId="0A1AD93B" w:rsidR="00567594" w:rsidRPr="00D37832" w:rsidDel="0028344A" w:rsidRDefault="00567594" w:rsidP="00E73ECD">
            <w:pPr>
              <w:keepNext/>
              <w:keepLines/>
              <w:spacing w:after="0"/>
              <w:rPr>
                <w:del w:id="577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578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700" w:type="dxa"/>
          </w:tcPr>
          <w:p w14:paraId="14E04940" w14:textId="430C61B5" w:rsidR="00567594" w:rsidRPr="00D37832" w:rsidDel="0028344A" w:rsidRDefault="00567594" w:rsidP="00E73ECD">
            <w:pPr>
              <w:keepNext/>
              <w:keepLines/>
              <w:spacing w:after="0"/>
              <w:rPr>
                <w:del w:id="579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7B66CDED" w14:textId="4D0D3C36" w:rsidR="00567594" w:rsidRPr="00D37832" w:rsidDel="0028344A" w:rsidRDefault="00567594" w:rsidP="00E73ECD">
            <w:pPr>
              <w:keepNext/>
              <w:keepLines/>
              <w:spacing w:after="0"/>
              <w:rPr>
                <w:del w:id="580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68961C70" w14:textId="0F79ACEF" w:rsidTr="00E73ECD">
        <w:trPr>
          <w:del w:id="581" w:author="Xiaozhong CHEN" w:date="2023-11-02T16:40:00Z"/>
        </w:trPr>
        <w:tc>
          <w:tcPr>
            <w:tcW w:w="4535" w:type="dxa"/>
          </w:tcPr>
          <w:p w14:paraId="68160AAF" w14:textId="40B98BC7" w:rsidR="00567594" w:rsidRPr="00D37832" w:rsidDel="0028344A" w:rsidRDefault="00567594" w:rsidP="00E73ECD">
            <w:pPr>
              <w:keepNext/>
              <w:keepLines/>
              <w:spacing w:after="0"/>
              <w:rPr>
                <w:del w:id="582" w:author="Xiaozhong CHEN" w:date="2023-11-02T16:40:00Z"/>
                <w:rFonts w:ascii="Arial" w:eastAsia="宋体" w:hAnsi="Arial"/>
                <w:sz w:val="18"/>
              </w:rPr>
            </w:pPr>
            <w:del w:id="583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lastRenderedPageBreak/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30A4D51C" w14:textId="4FF4B9B5" w:rsidR="00567594" w:rsidRPr="00D37832" w:rsidDel="0028344A" w:rsidRDefault="00567594" w:rsidP="00E73ECD">
            <w:pPr>
              <w:keepNext/>
              <w:keepLines/>
              <w:spacing w:after="0"/>
              <w:rPr>
                <w:del w:id="584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58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1700" w:type="dxa"/>
          </w:tcPr>
          <w:p w14:paraId="3E905E7A" w14:textId="7A8528AC" w:rsidR="00567594" w:rsidRPr="00D37832" w:rsidDel="0028344A" w:rsidRDefault="00567594" w:rsidP="00E73ECD">
            <w:pPr>
              <w:keepNext/>
              <w:keepLines/>
              <w:spacing w:after="0"/>
              <w:rPr>
                <w:del w:id="586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438536DA" w14:textId="6176391B" w:rsidR="00567594" w:rsidRPr="00D37832" w:rsidDel="0028344A" w:rsidRDefault="00567594" w:rsidP="00E73ECD">
            <w:pPr>
              <w:keepNext/>
              <w:keepLines/>
              <w:spacing w:after="0"/>
              <w:rPr>
                <w:del w:id="587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80C0092" w14:textId="1993E843" w:rsidTr="00E73ECD">
        <w:trPr>
          <w:del w:id="588" w:author="Xiaozhong CHEN" w:date="2023-11-02T16:40:00Z"/>
        </w:trPr>
        <w:tc>
          <w:tcPr>
            <w:tcW w:w="4535" w:type="dxa"/>
          </w:tcPr>
          <w:p w14:paraId="61CDED52" w14:textId="7E727487" w:rsidR="00567594" w:rsidRPr="00D37832" w:rsidDel="0028344A" w:rsidRDefault="00567594" w:rsidP="00E73ECD">
            <w:pPr>
              <w:keepNext/>
              <w:keepLines/>
              <w:spacing w:after="0"/>
              <w:rPr>
                <w:del w:id="589" w:author="Xiaozhong CHEN" w:date="2023-11-02T16:40:00Z"/>
                <w:rFonts w:ascii="Arial" w:eastAsia="宋体" w:hAnsi="Arial"/>
                <w:sz w:val="18"/>
                <w:lang w:eastAsia="x-none"/>
              </w:rPr>
            </w:pPr>
            <w:del w:id="59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lang w:eastAsia="x-none"/>
                </w:rPr>
                <w:delText>QoS rules</w:delText>
              </w:r>
            </w:del>
          </w:p>
        </w:tc>
        <w:tc>
          <w:tcPr>
            <w:tcW w:w="2267" w:type="dxa"/>
          </w:tcPr>
          <w:p w14:paraId="34164D90" w14:textId="38E1A042" w:rsidR="00567594" w:rsidRPr="00D37832" w:rsidDel="0028344A" w:rsidRDefault="00567594" w:rsidP="00E73ECD">
            <w:pPr>
              <w:keepNext/>
              <w:keepLines/>
              <w:spacing w:after="0"/>
              <w:rPr>
                <w:del w:id="591" w:author="Xiaozhong CHEN" w:date="2023-11-02T16:40:00Z"/>
                <w:rFonts w:ascii="Arial" w:eastAsia="宋体" w:hAnsi="Arial"/>
                <w:sz w:val="18"/>
              </w:rPr>
            </w:pPr>
            <w:del w:id="59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6AA60EE" w14:textId="42CDCDDB" w:rsidR="00567594" w:rsidRPr="00D37832" w:rsidDel="0028344A" w:rsidRDefault="00567594" w:rsidP="00E73ECD">
            <w:pPr>
              <w:keepNext/>
              <w:keepLines/>
              <w:spacing w:after="0"/>
              <w:rPr>
                <w:del w:id="593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1557F92" w14:textId="6C5F2824" w:rsidR="00567594" w:rsidRPr="00D37832" w:rsidDel="0028344A" w:rsidRDefault="00567594" w:rsidP="00E73ECD">
            <w:pPr>
              <w:keepNext/>
              <w:keepLines/>
              <w:spacing w:after="0"/>
              <w:rPr>
                <w:del w:id="594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82D7BDD" w14:textId="5CDAA9F4" w:rsidTr="00E73ECD">
        <w:trPr>
          <w:del w:id="595" w:author="Xiaozhong CHEN" w:date="2023-11-02T16:40:00Z"/>
        </w:trPr>
        <w:tc>
          <w:tcPr>
            <w:tcW w:w="4535" w:type="dxa"/>
          </w:tcPr>
          <w:p w14:paraId="6F7EB688" w14:textId="35724BBB" w:rsidR="00567594" w:rsidRPr="00D37832" w:rsidDel="0028344A" w:rsidRDefault="00567594" w:rsidP="00E73ECD">
            <w:pPr>
              <w:keepNext/>
              <w:keepLines/>
              <w:spacing w:after="0"/>
              <w:rPr>
                <w:del w:id="596" w:author="Xiaozhong CHEN" w:date="2023-11-02T16:40:00Z"/>
                <w:rFonts w:ascii="Arial" w:eastAsia="宋体" w:hAnsi="Arial"/>
                <w:sz w:val="18"/>
              </w:rPr>
            </w:pPr>
            <w:del w:id="59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lang w:eastAsia="ja-JP"/>
                </w:rPr>
                <w:delText>IP address configuration</w:delText>
              </w:r>
            </w:del>
          </w:p>
        </w:tc>
        <w:tc>
          <w:tcPr>
            <w:tcW w:w="2267" w:type="dxa"/>
          </w:tcPr>
          <w:p w14:paraId="6B2D62E9" w14:textId="49BBFDEE" w:rsidR="00567594" w:rsidRPr="00D37832" w:rsidDel="0028344A" w:rsidRDefault="00567594" w:rsidP="00E73ECD">
            <w:pPr>
              <w:keepNext/>
              <w:keepLines/>
              <w:spacing w:after="0"/>
              <w:rPr>
                <w:del w:id="598" w:author="Xiaozhong CHEN" w:date="2023-11-02T16:40:00Z"/>
                <w:rFonts w:ascii="Arial" w:eastAsia="宋体" w:hAnsi="Arial"/>
                <w:sz w:val="18"/>
              </w:rPr>
            </w:pPr>
            <w:del w:id="599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N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ot Checked</w:delText>
              </w:r>
            </w:del>
          </w:p>
        </w:tc>
        <w:tc>
          <w:tcPr>
            <w:tcW w:w="1700" w:type="dxa"/>
          </w:tcPr>
          <w:p w14:paraId="473866E0" w14:textId="4C0969EE" w:rsidR="00567594" w:rsidRPr="00D37832" w:rsidDel="0028344A" w:rsidRDefault="00567594" w:rsidP="00E73ECD">
            <w:pPr>
              <w:keepNext/>
              <w:keepLines/>
              <w:spacing w:after="0"/>
              <w:rPr>
                <w:del w:id="600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59CF7E4F" w14:textId="4DCD6CFB" w:rsidR="00567594" w:rsidRPr="00D37832" w:rsidDel="0028344A" w:rsidRDefault="00567594" w:rsidP="00E73ECD">
            <w:pPr>
              <w:keepNext/>
              <w:keepLines/>
              <w:spacing w:after="0"/>
              <w:rPr>
                <w:del w:id="601" w:author="Xiaozhong CHEN" w:date="2023-11-02T16:40:00Z"/>
                <w:rFonts w:ascii="Arial" w:eastAsia="宋体" w:hAnsi="Arial"/>
                <w:sz w:val="18"/>
              </w:rPr>
            </w:pPr>
            <w:del w:id="602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02A89920" w14:textId="73B6FB33" w:rsidTr="00E73ECD">
        <w:trPr>
          <w:del w:id="603" w:author="Xiaozhong CHEN" w:date="2023-11-02T16:40:00Z"/>
        </w:trPr>
        <w:tc>
          <w:tcPr>
            <w:tcW w:w="4535" w:type="dxa"/>
          </w:tcPr>
          <w:p w14:paraId="53F5749F" w14:textId="43E87DD1" w:rsidR="00567594" w:rsidRPr="00D37832" w:rsidDel="0028344A" w:rsidRDefault="00567594" w:rsidP="00E73ECD">
            <w:pPr>
              <w:keepNext/>
              <w:keepLines/>
              <w:spacing w:after="0"/>
              <w:rPr>
                <w:del w:id="604" w:author="Xiaozhong CHEN" w:date="2023-11-02T16:40:00Z"/>
                <w:rFonts w:ascii="Arial" w:eastAsia="宋体" w:hAnsi="Arial"/>
                <w:sz w:val="18"/>
              </w:rPr>
            </w:pPr>
            <w:del w:id="60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IP address configuration</w:delText>
              </w:r>
            </w:del>
          </w:p>
        </w:tc>
        <w:tc>
          <w:tcPr>
            <w:tcW w:w="2267" w:type="dxa"/>
          </w:tcPr>
          <w:p w14:paraId="0A87DF77" w14:textId="492F822F" w:rsidR="00567594" w:rsidRPr="00D37832" w:rsidDel="0028344A" w:rsidRDefault="00567594" w:rsidP="00E73ECD">
            <w:pPr>
              <w:keepNext/>
              <w:keepLines/>
              <w:spacing w:after="0"/>
              <w:rPr>
                <w:del w:id="606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9949AB2" w14:textId="3EA214F3" w:rsidR="00567594" w:rsidRPr="00D37832" w:rsidDel="0028344A" w:rsidRDefault="00567594" w:rsidP="00E73ECD">
            <w:pPr>
              <w:keepNext/>
              <w:keepLines/>
              <w:spacing w:after="0"/>
              <w:rPr>
                <w:del w:id="607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74FF568F" w14:textId="0BF29125" w:rsidR="00567594" w:rsidRPr="00D37832" w:rsidDel="0028344A" w:rsidRDefault="00567594" w:rsidP="00E73ECD">
            <w:pPr>
              <w:keepNext/>
              <w:keepLines/>
              <w:spacing w:after="0"/>
              <w:rPr>
                <w:del w:id="608" w:author="Xiaozhong CHEN" w:date="2023-11-02T16:40:00Z"/>
                <w:rFonts w:ascii="Arial" w:eastAsia="宋体" w:hAnsi="Arial"/>
                <w:sz w:val="18"/>
              </w:rPr>
            </w:pPr>
            <w:del w:id="60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</w:tr>
      <w:tr w:rsidR="00567594" w:rsidRPr="00D37832" w:rsidDel="0028344A" w14:paraId="0B0D6AAE" w14:textId="44895ECF" w:rsidTr="00E73ECD">
        <w:trPr>
          <w:del w:id="610" w:author="Xiaozhong CHEN" w:date="2023-11-02T16:40:00Z"/>
        </w:trPr>
        <w:tc>
          <w:tcPr>
            <w:tcW w:w="4535" w:type="dxa"/>
          </w:tcPr>
          <w:p w14:paraId="190706C4" w14:textId="3811A93B" w:rsidR="00567594" w:rsidRPr="00D37832" w:rsidDel="0028344A" w:rsidRDefault="00567594" w:rsidP="00E73ECD">
            <w:pPr>
              <w:keepNext/>
              <w:keepLines/>
              <w:spacing w:after="0"/>
              <w:rPr>
                <w:del w:id="611" w:author="Xiaozhong CHEN" w:date="2023-11-02T16:40:00Z"/>
                <w:rFonts w:ascii="Arial" w:eastAsia="宋体" w:hAnsi="Arial"/>
                <w:sz w:val="18"/>
              </w:rPr>
            </w:pPr>
            <w:del w:id="61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IP address configuration IEI</w:delText>
              </w:r>
            </w:del>
          </w:p>
        </w:tc>
        <w:tc>
          <w:tcPr>
            <w:tcW w:w="2267" w:type="dxa"/>
          </w:tcPr>
          <w:p w14:paraId="3D9B5224" w14:textId="512EE99C" w:rsidR="00567594" w:rsidRPr="00D37832" w:rsidDel="0028344A" w:rsidRDefault="00567594" w:rsidP="00E73ECD">
            <w:pPr>
              <w:keepNext/>
              <w:keepLines/>
              <w:spacing w:after="0"/>
              <w:rPr>
                <w:del w:id="613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614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'57'H</w:delText>
              </w:r>
            </w:del>
          </w:p>
        </w:tc>
        <w:tc>
          <w:tcPr>
            <w:tcW w:w="1700" w:type="dxa"/>
          </w:tcPr>
          <w:p w14:paraId="0AAAFDC2" w14:textId="0FC4E2E3" w:rsidR="00567594" w:rsidRPr="00D37832" w:rsidDel="0028344A" w:rsidRDefault="00567594" w:rsidP="00E73ECD">
            <w:pPr>
              <w:keepNext/>
              <w:keepLines/>
              <w:spacing w:after="0"/>
              <w:rPr>
                <w:del w:id="615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5CD5A450" w14:textId="0F40D072" w:rsidR="00567594" w:rsidRPr="00D37832" w:rsidDel="0028344A" w:rsidRDefault="00567594" w:rsidP="00E73ECD">
            <w:pPr>
              <w:keepNext/>
              <w:keepLines/>
              <w:spacing w:after="0"/>
              <w:rPr>
                <w:del w:id="616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6A18C823" w14:textId="10D7E44D" w:rsidTr="00E73ECD">
        <w:trPr>
          <w:del w:id="617" w:author="Xiaozhong CHEN" w:date="2023-11-02T16:40:00Z"/>
        </w:trPr>
        <w:tc>
          <w:tcPr>
            <w:tcW w:w="4535" w:type="dxa"/>
          </w:tcPr>
          <w:p w14:paraId="1CC251FB" w14:textId="5A225940" w:rsidR="00567594" w:rsidRPr="00D37832" w:rsidDel="0028344A" w:rsidRDefault="00567594" w:rsidP="00E73ECD">
            <w:pPr>
              <w:keepNext/>
              <w:keepLines/>
              <w:spacing w:after="0"/>
              <w:rPr>
                <w:del w:id="618" w:author="Xiaozhong CHEN" w:date="2023-11-02T16:40:00Z"/>
                <w:rFonts w:ascii="Arial" w:eastAsia="宋体" w:hAnsi="Arial"/>
                <w:sz w:val="18"/>
              </w:rPr>
            </w:pPr>
            <w:del w:id="61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IP address configuration content</w:delText>
              </w:r>
            </w:del>
          </w:p>
        </w:tc>
        <w:tc>
          <w:tcPr>
            <w:tcW w:w="2267" w:type="dxa"/>
          </w:tcPr>
          <w:p w14:paraId="65CFC992" w14:textId="545155D7" w:rsidR="00567594" w:rsidRPr="00D37832" w:rsidDel="0028344A" w:rsidRDefault="00567594" w:rsidP="00E73ECD">
            <w:pPr>
              <w:keepNext/>
              <w:keepLines/>
              <w:spacing w:after="0"/>
              <w:rPr>
                <w:del w:id="620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62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0001'B</w:delText>
              </w:r>
            </w:del>
          </w:p>
        </w:tc>
        <w:tc>
          <w:tcPr>
            <w:tcW w:w="1700" w:type="dxa"/>
          </w:tcPr>
          <w:p w14:paraId="6F74D980" w14:textId="580604D0" w:rsidR="00567594" w:rsidRPr="00D37832" w:rsidDel="0028344A" w:rsidRDefault="00567594" w:rsidP="00E73ECD">
            <w:pPr>
              <w:rPr>
                <w:del w:id="622" w:author="Xiaozhong CHEN" w:date="2023-11-02T16:40:00Z"/>
                <w:rFonts w:ascii="Arial" w:eastAsia="宋体" w:hAnsi="Arial" w:cs="Arial"/>
                <w:sz w:val="18"/>
                <w:szCs w:val="18"/>
              </w:rPr>
            </w:pPr>
            <w:del w:id="623" w:author="Xiaozhong CHEN" w:date="2023-11-02T16:40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IPv6 Router </w:delText>
              </w:r>
            </w:del>
          </w:p>
        </w:tc>
        <w:tc>
          <w:tcPr>
            <w:tcW w:w="1245" w:type="dxa"/>
          </w:tcPr>
          <w:p w14:paraId="70C9002E" w14:textId="79F3963F" w:rsidR="00567594" w:rsidRPr="00D37832" w:rsidDel="0028344A" w:rsidRDefault="00567594" w:rsidP="00E73ECD">
            <w:pPr>
              <w:keepNext/>
              <w:keepLines/>
              <w:spacing w:after="0"/>
              <w:rPr>
                <w:del w:id="624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CCF14E1" w14:textId="5B325E85" w:rsidTr="00E73ECD">
        <w:trPr>
          <w:del w:id="625" w:author="Xiaozhong CHEN" w:date="2023-11-02T16:40:00Z"/>
        </w:trPr>
        <w:tc>
          <w:tcPr>
            <w:tcW w:w="4535" w:type="dxa"/>
          </w:tcPr>
          <w:p w14:paraId="53C2E86A" w14:textId="4873908C" w:rsidR="00567594" w:rsidRPr="00D37832" w:rsidDel="0028344A" w:rsidRDefault="00567594" w:rsidP="00E73ECD">
            <w:pPr>
              <w:keepNext/>
              <w:keepLines/>
              <w:spacing w:after="0"/>
              <w:rPr>
                <w:del w:id="626" w:author="Xiaozhong CHEN" w:date="2023-11-02T16:40:00Z"/>
                <w:rFonts w:ascii="Arial" w:eastAsia="宋体" w:hAnsi="Arial"/>
                <w:sz w:val="18"/>
              </w:rPr>
            </w:pPr>
            <w:del w:id="62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Target link local IPv6 address</w:delText>
              </w:r>
            </w:del>
          </w:p>
        </w:tc>
        <w:tc>
          <w:tcPr>
            <w:tcW w:w="2267" w:type="dxa"/>
          </w:tcPr>
          <w:p w14:paraId="775B1474" w14:textId="2103EC8B" w:rsidR="00567594" w:rsidRPr="00D37832" w:rsidDel="0028344A" w:rsidRDefault="00567594" w:rsidP="00E73ECD">
            <w:pPr>
              <w:keepNext/>
              <w:keepLines/>
              <w:spacing w:after="0"/>
              <w:rPr>
                <w:del w:id="628" w:author="Xiaozhong CHEN" w:date="2023-11-02T16:40:00Z"/>
                <w:rFonts w:ascii="Arial" w:eastAsia="宋体" w:hAnsi="Arial"/>
                <w:sz w:val="18"/>
                <w:szCs w:val="18"/>
              </w:rPr>
            </w:pPr>
            <w:bookmarkStart w:id="629" w:name="OLE_LINK10"/>
            <w:del w:id="63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  <w:bookmarkEnd w:id="629"/>
            </w:del>
          </w:p>
        </w:tc>
        <w:tc>
          <w:tcPr>
            <w:tcW w:w="1700" w:type="dxa"/>
          </w:tcPr>
          <w:p w14:paraId="7C2CA032" w14:textId="2E966624" w:rsidR="00567594" w:rsidRPr="00D37832" w:rsidDel="0028344A" w:rsidRDefault="00567594" w:rsidP="00E73ECD">
            <w:pPr>
              <w:keepNext/>
              <w:keepLines/>
              <w:spacing w:after="0"/>
              <w:rPr>
                <w:del w:id="631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570A9A52" w14:textId="5AD93E28" w:rsidR="00567594" w:rsidRPr="00D37832" w:rsidDel="0028344A" w:rsidRDefault="00567594" w:rsidP="00E73ECD">
            <w:pPr>
              <w:keepNext/>
              <w:keepLines/>
              <w:spacing w:after="0"/>
              <w:rPr>
                <w:del w:id="632" w:author="Xiaozhong CHEN" w:date="2023-11-02T16:40:00Z"/>
                <w:rFonts w:ascii="Arial" w:eastAsia="宋体" w:hAnsi="Arial"/>
                <w:sz w:val="18"/>
              </w:rPr>
            </w:pPr>
          </w:p>
        </w:tc>
      </w:tr>
    </w:tbl>
    <w:p w14:paraId="3F60D474" w14:textId="3660F3ED" w:rsidR="00567594" w:rsidRPr="00D37832" w:rsidDel="0028344A" w:rsidRDefault="00567594" w:rsidP="00567594">
      <w:pPr>
        <w:rPr>
          <w:del w:id="633" w:author="Xiaozhong CHEN" w:date="2023-11-02T16:40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01705474" w14:textId="31EFEFD5" w:rsidTr="00E73ECD">
        <w:trPr>
          <w:del w:id="634" w:author="Xiaozhong CHEN" w:date="2023-11-02T16:40:00Z"/>
        </w:trPr>
        <w:tc>
          <w:tcPr>
            <w:tcW w:w="3936" w:type="dxa"/>
          </w:tcPr>
          <w:p w14:paraId="00C34262" w14:textId="3AC8EBDD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635" w:author="Xiaozhong CHEN" w:date="2023-11-02T16:40:00Z"/>
                <w:rFonts w:ascii="Arial" w:eastAsia="宋体" w:hAnsi="Arial"/>
                <w:b/>
                <w:sz w:val="18"/>
              </w:rPr>
            </w:pPr>
            <w:del w:id="636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5DD64DB7" w14:textId="1CA99CC5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637" w:author="Xiaozhong CHEN" w:date="2023-11-02T16:40:00Z"/>
                <w:rFonts w:ascii="Arial" w:eastAsia="宋体" w:hAnsi="Arial"/>
                <w:b/>
                <w:sz w:val="18"/>
              </w:rPr>
            </w:pPr>
            <w:del w:id="638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2192361F" w14:textId="76A6B6B6" w:rsidTr="00E73ECD">
        <w:trPr>
          <w:del w:id="639" w:author="Xiaozhong CHEN" w:date="2023-11-02T16:40:00Z"/>
        </w:trPr>
        <w:tc>
          <w:tcPr>
            <w:tcW w:w="3936" w:type="dxa"/>
          </w:tcPr>
          <w:p w14:paraId="4D64A574" w14:textId="491911C4" w:rsidR="00567594" w:rsidRPr="00D37832" w:rsidDel="0028344A" w:rsidRDefault="00567594" w:rsidP="00E73ECD">
            <w:pPr>
              <w:keepNext/>
              <w:keepLines/>
              <w:spacing w:after="0"/>
              <w:rPr>
                <w:del w:id="640" w:author="Xiaozhong CHEN" w:date="2023-11-02T16:40:00Z"/>
                <w:rFonts w:ascii="Arial" w:eastAsia="宋体" w:hAnsi="Arial"/>
                <w:sz w:val="18"/>
              </w:rPr>
            </w:pPr>
            <w:del w:id="64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292C3FA4" w14:textId="53AEDED0" w:rsidR="00567594" w:rsidRPr="00D37832" w:rsidDel="0028344A" w:rsidRDefault="00567594" w:rsidP="00E73ECD">
            <w:pPr>
              <w:keepNext/>
              <w:keepLines/>
              <w:spacing w:after="0"/>
              <w:rPr>
                <w:del w:id="642" w:author="Xiaozhong CHEN" w:date="2023-11-02T16:40:00Z"/>
                <w:rFonts w:ascii="Arial" w:eastAsia="宋体" w:hAnsi="Arial"/>
                <w:sz w:val="18"/>
              </w:rPr>
            </w:pPr>
            <w:del w:id="643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136B6E86" w14:textId="68715832" w:rsidTr="00E73ECD">
        <w:trPr>
          <w:del w:id="644" w:author="Xiaozhong CHEN" w:date="2023-11-02T16:40:00Z"/>
        </w:trPr>
        <w:tc>
          <w:tcPr>
            <w:tcW w:w="3936" w:type="dxa"/>
          </w:tcPr>
          <w:p w14:paraId="0132F7F1" w14:textId="7B9DA14F" w:rsidR="00567594" w:rsidRPr="00D37832" w:rsidDel="0028344A" w:rsidRDefault="00567594" w:rsidP="00E73ECD">
            <w:pPr>
              <w:keepNext/>
              <w:keepLines/>
              <w:spacing w:after="0"/>
              <w:rPr>
                <w:del w:id="645" w:author="Xiaozhong CHEN" w:date="2023-11-02T16:40:00Z"/>
                <w:rFonts w:ascii="Arial" w:eastAsia="宋体" w:hAnsi="Arial"/>
                <w:sz w:val="18"/>
              </w:rPr>
            </w:pPr>
            <w:del w:id="64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1B5E8044" w14:textId="2CE50158" w:rsidR="00567594" w:rsidRPr="00D37832" w:rsidDel="0028344A" w:rsidRDefault="00567594" w:rsidP="00E73ECD">
            <w:pPr>
              <w:keepNext/>
              <w:keepLines/>
              <w:spacing w:after="0"/>
              <w:rPr>
                <w:del w:id="647" w:author="Xiaozhong CHEN" w:date="2023-11-02T16:40:00Z"/>
                <w:rFonts w:ascii="Arial" w:eastAsia="宋体" w:hAnsi="Arial"/>
                <w:sz w:val="18"/>
              </w:rPr>
            </w:pPr>
            <w:del w:id="648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1B7BC40A" w14:textId="5F515E17" w:rsidR="00567594" w:rsidRPr="00D37832" w:rsidDel="0028344A" w:rsidRDefault="00567594" w:rsidP="00567594">
      <w:pPr>
        <w:rPr>
          <w:del w:id="649" w:author="Xiaozhong CHEN" w:date="2023-11-02T16:40:00Z"/>
          <w:rFonts w:eastAsia="宋体"/>
        </w:rPr>
      </w:pPr>
    </w:p>
    <w:p w14:paraId="761C7C0C" w14:textId="6631DE1A" w:rsidR="00567594" w:rsidRPr="00D37832" w:rsidDel="0028344A" w:rsidRDefault="00567594" w:rsidP="00567594">
      <w:pPr>
        <w:pStyle w:val="4"/>
        <w:rPr>
          <w:del w:id="650" w:author="Xiaozhong CHEN" w:date="2023-11-02T16:40:00Z"/>
          <w:rFonts w:eastAsia="宋体"/>
        </w:rPr>
      </w:pPr>
      <w:del w:id="651" w:author="Xiaozhong CHEN" w:date="2023-11-02T16:40:00Z">
        <w:r w:rsidRPr="00D37832" w:rsidDel="0028344A">
          <w:rPr>
            <w:rFonts w:eastAsia="宋体"/>
          </w:rPr>
          <w:delText>–</w:delText>
        </w:r>
        <w:r w:rsidRPr="00D37832" w:rsidDel="0028344A">
          <w:rPr>
            <w:rFonts w:eastAsia="宋体"/>
          </w:rPr>
          <w:tab/>
          <w:delText>PROSE DIRECT LINK ESTABLISHMENT REJECT</w:delText>
        </w:r>
      </w:del>
    </w:p>
    <w:p w14:paraId="3DCFDAB3" w14:textId="7F88268A" w:rsidR="00567594" w:rsidRPr="00D37832" w:rsidDel="0028344A" w:rsidRDefault="00567594" w:rsidP="00567594">
      <w:pPr>
        <w:pStyle w:val="TH"/>
        <w:rPr>
          <w:del w:id="652" w:author="Xiaozhong CHEN" w:date="2023-11-02T16:40:00Z"/>
          <w:rFonts w:eastAsia="宋体"/>
          <w:iCs/>
        </w:rPr>
      </w:pPr>
      <w:del w:id="653" w:author="Xiaozhong CHEN" w:date="2023-11-02T16:40:00Z">
        <w:r w:rsidRPr="00D37832" w:rsidDel="0028344A">
          <w:rPr>
            <w:rFonts w:eastAsia="宋体"/>
          </w:rPr>
          <w:delText>Table 4.7.</w:delText>
        </w:r>
        <w:r w:rsidRPr="00D37832" w:rsidDel="0028344A">
          <w:rPr>
            <w:rFonts w:eastAsia="宋体" w:hint="eastAsia"/>
            <w:lang w:eastAsia="zh-CN"/>
          </w:rPr>
          <w:delText>7</w:delText>
        </w:r>
        <w:r w:rsidRPr="00D37832" w:rsidDel="0028344A">
          <w:rPr>
            <w:rFonts w:eastAsia="宋体"/>
          </w:rPr>
          <w:delText>-</w:delText>
        </w:r>
        <w:r w:rsidRPr="00D37832" w:rsidDel="0028344A">
          <w:rPr>
            <w:rFonts w:eastAsia="宋体" w:hint="eastAsia"/>
            <w:lang w:eastAsia="zh-CN"/>
          </w:rPr>
          <w:delText>3</w:delText>
        </w:r>
        <w:r w:rsidRPr="00D37832" w:rsidDel="0028344A">
          <w:rPr>
            <w:rFonts w:eastAsia="宋体"/>
          </w:rPr>
          <w:delText>: PROSE DIRECT LINK ESTABLISHMENT REJECT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7594" w:rsidRPr="00D37832" w:rsidDel="0028344A" w14:paraId="7B301FC1" w14:textId="63F999B7" w:rsidTr="00E73ECD">
        <w:trPr>
          <w:del w:id="654" w:author="Xiaozhong CHEN" w:date="2023-11-02T16:40:00Z"/>
        </w:trPr>
        <w:tc>
          <w:tcPr>
            <w:tcW w:w="9747" w:type="dxa"/>
            <w:gridSpan w:val="4"/>
          </w:tcPr>
          <w:p w14:paraId="6A05CA55" w14:textId="11437559" w:rsidR="00567594" w:rsidRPr="00D37832" w:rsidDel="0028344A" w:rsidRDefault="00567594" w:rsidP="00E73ECD">
            <w:pPr>
              <w:keepNext/>
              <w:keepLines/>
              <w:spacing w:after="0"/>
              <w:rPr>
                <w:del w:id="655" w:author="Xiaozhong CHEN" w:date="2023-11-02T16:40:00Z"/>
                <w:rFonts w:ascii="Arial" w:eastAsia="宋体" w:hAnsi="Arial"/>
                <w:sz w:val="18"/>
              </w:rPr>
            </w:pPr>
            <w:del w:id="65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10.3.3.1.1</w:delText>
              </w:r>
            </w:del>
          </w:p>
        </w:tc>
      </w:tr>
      <w:tr w:rsidR="00567594" w:rsidRPr="00D37832" w:rsidDel="0028344A" w14:paraId="460E0102" w14:textId="42F6B50A" w:rsidTr="00E73ECD">
        <w:trPr>
          <w:del w:id="657" w:author="Xiaozhong CHEN" w:date="2023-11-02T16:40:00Z"/>
        </w:trPr>
        <w:tc>
          <w:tcPr>
            <w:tcW w:w="4535" w:type="dxa"/>
          </w:tcPr>
          <w:p w14:paraId="003F1924" w14:textId="646AACA4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658" w:author="Xiaozhong CHEN" w:date="2023-11-02T16:40:00Z"/>
                <w:rFonts w:ascii="Arial" w:eastAsia="宋体" w:hAnsi="Arial"/>
                <w:b/>
                <w:sz w:val="18"/>
              </w:rPr>
            </w:pPr>
            <w:del w:id="659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0FB42E75" w14:textId="764F551F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660" w:author="Xiaozhong CHEN" w:date="2023-11-02T16:40:00Z"/>
                <w:rFonts w:ascii="Arial" w:eastAsia="宋体" w:hAnsi="Arial"/>
                <w:b/>
                <w:sz w:val="18"/>
              </w:rPr>
            </w:pPr>
            <w:del w:id="661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0E66F0B6" w14:textId="6EABE503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662" w:author="Xiaozhong CHEN" w:date="2023-11-02T16:40:00Z"/>
                <w:rFonts w:ascii="Arial" w:eastAsia="宋体" w:hAnsi="Arial"/>
                <w:b/>
                <w:sz w:val="18"/>
              </w:rPr>
            </w:pPr>
            <w:del w:id="663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1E2D2C6D" w14:textId="132664D3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664" w:author="Xiaozhong CHEN" w:date="2023-11-02T16:40:00Z"/>
                <w:rFonts w:ascii="Arial" w:eastAsia="宋体" w:hAnsi="Arial"/>
                <w:b/>
                <w:sz w:val="18"/>
              </w:rPr>
            </w:pPr>
            <w:del w:id="665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73FA03A1" w14:textId="4837FD65" w:rsidTr="00E73ECD">
        <w:trPr>
          <w:del w:id="666" w:author="Xiaozhong CHEN" w:date="2023-11-02T16:4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2498A9C" w14:textId="527EAA06" w:rsidR="00567594" w:rsidRPr="00D37832" w:rsidDel="0028344A" w:rsidRDefault="00567594" w:rsidP="00E73ECD">
            <w:pPr>
              <w:keepNext/>
              <w:keepLines/>
              <w:spacing w:after="0"/>
              <w:rPr>
                <w:del w:id="667" w:author="Xiaozhong CHEN" w:date="2023-11-02T16:40:00Z"/>
                <w:rFonts w:ascii="Arial" w:eastAsia="宋体" w:hAnsi="Arial"/>
                <w:sz w:val="18"/>
              </w:rPr>
            </w:pPr>
            <w:del w:id="668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ESTABLISHMENT REJECT message identity</w:delText>
              </w:r>
            </w:del>
          </w:p>
        </w:tc>
        <w:tc>
          <w:tcPr>
            <w:tcW w:w="2267" w:type="dxa"/>
          </w:tcPr>
          <w:p w14:paraId="7A575730" w14:textId="652A7034" w:rsidR="00567594" w:rsidRPr="00D37832" w:rsidDel="0028344A" w:rsidRDefault="00567594" w:rsidP="00E73ECD">
            <w:pPr>
              <w:rPr>
                <w:del w:id="669" w:author="Xiaozhong CHEN" w:date="2023-11-02T16:40:00Z"/>
                <w:rFonts w:ascii="Arial" w:eastAsia="宋体" w:hAnsi="Arial" w:cs="Arial"/>
                <w:sz w:val="18"/>
                <w:szCs w:val="18"/>
              </w:rPr>
            </w:pPr>
            <w:del w:id="670" w:author="Xiaozhong CHEN" w:date="2023-11-02T16:40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'0000 001</w:delText>
              </w:r>
              <w:r w:rsidRPr="00D37832" w:rsidDel="0028344A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delText>1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'B</w:delText>
              </w:r>
            </w:del>
          </w:p>
        </w:tc>
        <w:tc>
          <w:tcPr>
            <w:tcW w:w="1700" w:type="dxa"/>
          </w:tcPr>
          <w:p w14:paraId="03B8C873" w14:textId="281F68D0" w:rsidR="00567594" w:rsidRPr="00D37832" w:rsidDel="0028344A" w:rsidRDefault="00567594" w:rsidP="00E73ECD">
            <w:pPr>
              <w:keepNext/>
              <w:keepLines/>
              <w:spacing w:after="0"/>
              <w:rPr>
                <w:del w:id="671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2EE8891" w14:textId="5804B8F2" w:rsidR="00567594" w:rsidRPr="00D37832" w:rsidDel="0028344A" w:rsidRDefault="00567594" w:rsidP="00E73ECD">
            <w:pPr>
              <w:keepNext/>
              <w:keepLines/>
              <w:spacing w:after="0"/>
              <w:rPr>
                <w:del w:id="672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5832CF99" w14:textId="5534FC16" w:rsidTr="00E73ECD">
        <w:trPr>
          <w:del w:id="673" w:author="Xiaozhong CHEN" w:date="2023-11-02T16:40:00Z"/>
        </w:trPr>
        <w:tc>
          <w:tcPr>
            <w:tcW w:w="4535" w:type="dxa"/>
            <w:tcBorders>
              <w:bottom w:val="nil"/>
            </w:tcBorders>
          </w:tcPr>
          <w:p w14:paraId="596A3956" w14:textId="6A412F41" w:rsidR="00567594" w:rsidRPr="00D37832" w:rsidDel="0028344A" w:rsidRDefault="00567594" w:rsidP="00E73ECD">
            <w:pPr>
              <w:keepNext/>
              <w:keepLines/>
              <w:spacing w:after="0"/>
              <w:rPr>
                <w:del w:id="674" w:author="Xiaozhong CHEN" w:date="2023-11-02T16:40:00Z"/>
                <w:rFonts w:ascii="Arial" w:eastAsia="宋体" w:hAnsi="Arial"/>
                <w:sz w:val="18"/>
              </w:rPr>
            </w:pPr>
            <w:del w:id="67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5B269033" w14:textId="6E9A67E6" w:rsidR="00567594" w:rsidRPr="00D37832" w:rsidDel="0028344A" w:rsidRDefault="00567594" w:rsidP="00E73ECD">
            <w:pPr>
              <w:keepNext/>
              <w:keepLines/>
              <w:spacing w:after="0"/>
              <w:rPr>
                <w:del w:id="676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67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7176ED4F" w14:textId="4DFA6468" w:rsidR="00567594" w:rsidRPr="00D37832" w:rsidDel="0028344A" w:rsidRDefault="00567594" w:rsidP="00E73ECD">
            <w:pPr>
              <w:keepNext/>
              <w:keepLines/>
              <w:spacing w:after="0"/>
              <w:rPr>
                <w:del w:id="678" w:author="Xiaozhong CHEN" w:date="2023-11-02T16:40:00Z"/>
                <w:rFonts w:ascii="Arial" w:eastAsia="MS PGothic" w:hAnsi="Arial"/>
                <w:sz w:val="18"/>
                <w:szCs w:val="18"/>
              </w:rPr>
            </w:pPr>
            <w:del w:id="67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7A7AE868" w14:textId="5DEC819B" w:rsidR="00567594" w:rsidRPr="00D37832" w:rsidDel="0028344A" w:rsidRDefault="00567594" w:rsidP="00E73ECD">
            <w:pPr>
              <w:keepNext/>
              <w:keepLines/>
              <w:spacing w:after="0"/>
              <w:rPr>
                <w:del w:id="680" w:author="Xiaozhong CHEN" w:date="2023-11-02T16:40:00Z"/>
                <w:rFonts w:ascii="Arial" w:eastAsia="宋体" w:hAnsi="Arial"/>
                <w:sz w:val="18"/>
              </w:rPr>
            </w:pPr>
            <w:del w:id="68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76B21080" w14:textId="4E1AE5F6" w:rsidTr="00E73ECD">
        <w:trPr>
          <w:del w:id="682" w:author="Xiaozhong CHEN" w:date="2023-11-02T16:40:00Z"/>
        </w:trPr>
        <w:tc>
          <w:tcPr>
            <w:tcW w:w="4535" w:type="dxa"/>
            <w:tcBorders>
              <w:top w:val="nil"/>
            </w:tcBorders>
          </w:tcPr>
          <w:p w14:paraId="3052F720" w14:textId="6CB7BD98" w:rsidR="00567594" w:rsidRPr="00D37832" w:rsidDel="0028344A" w:rsidRDefault="00567594" w:rsidP="00E73ECD">
            <w:pPr>
              <w:keepNext/>
              <w:keepLines/>
              <w:spacing w:after="0"/>
              <w:rPr>
                <w:del w:id="683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79DF5898" w14:textId="48735F05" w:rsidR="00567594" w:rsidRPr="00D37832" w:rsidDel="0028344A" w:rsidRDefault="00567594" w:rsidP="00E73ECD">
            <w:pPr>
              <w:keepNext/>
              <w:keepLines/>
              <w:spacing w:after="0"/>
              <w:rPr>
                <w:del w:id="684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68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0856B47C" w14:textId="2C4425AB" w:rsidR="00567594" w:rsidRPr="00D37832" w:rsidDel="0028344A" w:rsidRDefault="00567594" w:rsidP="00E73ECD">
            <w:pPr>
              <w:keepNext/>
              <w:keepLines/>
              <w:spacing w:after="0"/>
              <w:rPr>
                <w:del w:id="686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68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0156B6DE" w14:textId="0F29B53F" w:rsidR="00567594" w:rsidRPr="00D37832" w:rsidDel="0028344A" w:rsidRDefault="00567594" w:rsidP="00E73ECD">
            <w:pPr>
              <w:keepNext/>
              <w:keepLines/>
              <w:spacing w:after="0"/>
              <w:rPr>
                <w:del w:id="688" w:author="Xiaozhong CHEN" w:date="2023-11-02T16:40:00Z"/>
                <w:rFonts w:ascii="Arial" w:eastAsia="宋体" w:hAnsi="Arial"/>
                <w:sz w:val="18"/>
              </w:rPr>
            </w:pPr>
            <w:del w:id="689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7B78E612" w14:textId="22E5FCCA" w:rsidTr="00E73ECD">
        <w:trPr>
          <w:del w:id="690" w:author="Xiaozhong CHEN" w:date="2023-11-02T16:40:00Z"/>
        </w:trPr>
        <w:tc>
          <w:tcPr>
            <w:tcW w:w="4535" w:type="dxa"/>
          </w:tcPr>
          <w:p w14:paraId="28300500" w14:textId="61EDE01D" w:rsidR="00567594" w:rsidRPr="00D37832" w:rsidDel="0028344A" w:rsidRDefault="00567594" w:rsidP="00E73ECD">
            <w:pPr>
              <w:keepNext/>
              <w:keepLines/>
              <w:spacing w:after="0"/>
              <w:rPr>
                <w:del w:id="691" w:author="Xiaozhong CHEN" w:date="2023-11-02T16:40:00Z"/>
                <w:rFonts w:ascii="Arial" w:eastAsia="宋体" w:hAnsi="Arial"/>
                <w:sz w:val="18"/>
              </w:rPr>
            </w:pPr>
            <w:del w:id="69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PC5 signalling protocol cause</w:delText>
              </w:r>
            </w:del>
          </w:p>
        </w:tc>
        <w:tc>
          <w:tcPr>
            <w:tcW w:w="2267" w:type="dxa"/>
          </w:tcPr>
          <w:p w14:paraId="553C91D0" w14:textId="2061193F" w:rsidR="00567594" w:rsidRPr="00D37832" w:rsidDel="0028344A" w:rsidRDefault="00567594" w:rsidP="00E73ECD">
            <w:pPr>
              <w:keepNext/>
              <w:keepLines/>
              <w:spacing w:after="0"/>
              <w:rPr>
                <w:del w:id="693" w:author="Xiaozhong CHEN" w:date="2023-11-02T16:40:00Z"/>
                <w:rFonts w:ascii="Arial" w:eastAsia="宋体" w:hAnsi="Arial"/>
                <w:sz w:val="18"/>
              </w:rPr>
            </w:pPr>
            <w:del w:id="694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'0110 1111'B</w:delText>
              </w:r>
            </w:del>
          </w:p>
        </w:tc>
        <w:tc>
          <w:tcPr>
            <w:tcW w:w="1700" w:type="dxa"/>
          </w:tcPr>
          <w:p w14:paraId="0FB2B6FA" w14:textId="38645718" w:rsidR="00567594" w:rsidRPr="00D37832" w:rsidDel="0028344A" w:rsidRDefault="00567594" w:rsidP="00E73ECD">
            <w:pPr>
              <w:keepNext/>
              <w:keepLines/>
              <w:spacing w:after="0"/>
              <w:rPr>
                <w:del w:id="695" w:author="Xiaozhong CHEN" w:date="2023-11-02T16:40:00Z"/>
                <w:rFonts w:ascii="Arial" w:eastAsia="MS PGothic" w:hAnsi="Arial"/>
                <w:sz w:val="18"/>
              </w:rPr>
            </w:pPr>
            <w:del w:id="696" w:author="Xiaozhong CHEN" w:date="2023-11-02T16:40:00Z">
              <w:r w:rsidRPr="00D37832" w:rsidDel="0028344A">
                <w:rPr>
                  <w:rFonts w:ascii="Arial" w:eastAsia="MS PGothic" w:hAnsi="Arial"/>
                  <w:sz w:val="18"/>
                </w:rPr>
                <w:delText>Protocol error, unspecified</w:delText>
              </w:r>
            </w:del>
          </w:p>
        </w:tc>
        <w:tc>
          <w:tcPr>
            <w:tcW w:w="1245" w:type="dxa"/>
          </w:tcPr>
          <w:p w14:paraId="56224333" w14:textId="7C6DFF3F" w:rsidR="00567594" w:rsidRPr="00D37832" w:rsidDel="0028344A" w:rsidRDefault="00567594" w:rsidP="00E73ECD">
            <w:pPr>
              <w:keepNext/>
              <w:keepLines/>
              <w:spacing w:after="0"/>
              <w:rPr>
                <w:del w:id="697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612F1D5E" w14:textId="4EB987F2" w:rsidTr="00E73ECD">
        <w:trPr>
          <w:del w:id="698" w:author="Xiaozhong CHEN" w:date="2023-11-02T16:40:00Z"/>
        </w:trPr>
        <w:tc>
          <w:tcPr>
            <w:tcW w:w="4535" w:type="dxa"/>
          </w:tcPr>
          <w:p w14:paraId="681F4BFA" w14:textId="11EDA9F0" w:rsidR="00567594" w:rsidRPr="00D37832" w:rsidDel="0028344A" w:rsidRDefault="00567594" w:rsidP="00E73ECD">
            <w:pPr>
              <w:keepNext/>
              <w:keepLines/>
              <w:spacing w:after="0"/>
              <w:rPr>
                <w:del w:id="699" w:author="Xiaozhong CHEN" w:date="2023-11-02T16:40:00Z"/>
                <w:rFonts w:ascii="Arial" w:eastAsia="宋体" w:hAnsi="Arial"/>
                <w:sz w:val="18"/>
              </w:rPr>
            </w:pPr>
            <w:del w:id="70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Back-off value</w:delText>
              </w:r>
            </w:del>
          </w:p>
        </w:tc>
        <w:tc>
          <w:tcPr>
            <w:tcW w:w="2267" w:type="dxa"/>
          </w:tcPr>
          <w:p w14:paraId="13B2B760" w14:textId="59401275" w:rsidR="00567594" w:rsidRPr="00D37832" w:rsidDel="0028344A" w:rsidRDefault="00567594" w:rsidP="00E73ECD">
            <w:pPr>
              <w:keepNext/>
              <w:keepLines/>
              <w:spacing w:after="0"/>
              <w:rPr>
                <w:del w:id="701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70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A319386" w14:textId="0A10FE2E" w:rsidR="00567594" w:rsidRPr="00D37832" w:rsidDel="0028344A" w:rsidRDefault="00567594" w:rsidP="00E73ECD">
            <w:pPr>
              <w:keepNext/>
              <w:keepLines/>
              <w:spacing w:after="0"/>
              <w:rPr>
                <w:del w:id="703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AF5579D" w14:textId="48F3DEDC" w:rsidR="00567594" w:rsidRPr="00D37832" w:rsidDel="0028344A" w:rsidRDefault="00567594" w:rsidP="00E73ECD">
            <w:pPr>
              <w:keepNext/>
              <w:keepLines/>
              <w:spacing w:after="0"/>
              <w:rPr>
                <w:del w:id="704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60E4254C" w14:textId="7CD614DD" w:rsidTr="00E73ECD">
        <w:trPr>
          <w:del w:id="705" w:author="Xiaozhong CHEN" w:date="2023-11-02T16:40:00Z"/>
        </w:trPr>
        <w:tc>
          <w:tcPr>
            <w:tcW w:w="4535" w:type="dxa"/>
          </w:tcPr>
          <w:p w14:paraId="67867863" w14:textId="47C4E45D" w:rsidR="00567594" w:rsidRPr="00D37832" w:rsidDel="0028344A" w:rsidRDefault="00567594" w:rsidP="00E73ECD">
            <w:pPr>
              <w:keepNext/>
              <w:keepLines/>
              <w:spacing w:after="0"/>
              <w:rPr>
                <w:del w:id="706" w:author="Xiaozhong CHEN" w:date="2023-11-02T16:40:00Z"/>
                <w:rFonts w:ascii="Arial" w:eastAsia="宋体" w:hAnsi="Arial"/>
                <w:sz w:val="18"/>
              </w:rPr>
            </w:pPr>
            <w:del w:id="70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EAP message</w:delText>
              </w:r>
            </w:del>
          </w:p>
        </w:tc>
        <w:tc>
          <w:tcPr>
            <w:tcW w:w="2267" w:type="dxa"/>
          </w:tcPr>
          <w:p w14:paraId="2CC5549E" w14:textId="3E84419A" w:rsidR="00567594" w:rsidRPr="00D37832" w:rsidDel="0028344A" w:rsidRDefault="00567594" w:rsidP="00E73ECD">
            <w:pPr>
              <w:keepNext/>
              <w:keepLines/>
              <w:spacing w:after="0"/>
              <w:rPr>
                <w:del w:id="708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70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294C0565" w14:textId="72D57C52" w:rsidR="00567594" w:rsidRPr="00D37832" w:rsidDel="0028344A" w:rsidRDefault="00567594" w:rsidP="00E73ECD">
            <w:pPr>
              <w:keepNext/>
              <w:keepLines/>
              <w:spacing w:after="0"/>
              <w:rPr>
                <w:del w:id="710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477BEEB" w14:textId="030F4BA8" w:rsidR="00567594" w:rsidRPr="00D37832" w:rsidDel="0028344A" w:rsidRDefault="00567594" w:rsidP="00E73ECD">
            <w:pPr>
              <w:keepNext/>
              <w:keepLines/>
              <w:spacing w:after="0"/>
              <w:rPr>
                <w:del w:id="711" w:author="Xiaozhong CHEN" w:date="2023-11-02T16:40:00Z"/>
                <w:rFonts w:ascii="Arial" w:eastAsia="宋体" w:hAnsi="Arial"/>
                <w:sz w:val="18"/>
              </w:rPr>
            </w:pPr>
          </w:p>
        </w:tc>
      </w:tr>
    </w:tbl>
    <w:p w14:paraId="2B77ABFA" w14:textId="3BEB6244" w:rsidR="00567594" w:rsidRPr="00D37832" w:rsidDel="0028344A" w:rsidRDefault="00567594" w:rsidP="00567594">
      <w:pPr>
        <w:rPr>
          <w:del w:id="712" w:author="Xiaozhong CHEN" w:date="2023-11-02T16:40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6FC02527" w14:textId="00E043AA" w:rsidTr="00E73ECD">
        <w:trPr>
          <w:del w:id="713" w:author="Xiaozhong CHEN" w:date="2023-11-02T16:40:00Z"/>
        </w:trPr>
        <w:tc>
          <w:tcPr>
            <w:tcW w:w="3936" w:type="dxa"/>
          </w:tcPr>
          <w:p w14:paraId="290D67B8" w14:textId="4E404483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714" w:author="Xiaozhong CHEN" w:date="2023-11-02T16:40:00Z"/>
                <w:rFonts w:ascii="Arial" w:eastAsia="宋体" w:hAnsi="Arial"/>
                <w:b/>
                <w:sz w:val="18"/>
              </w:rPr>
            </w:pPr>
            <w:del w:id="715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0250C5C7" w14:textId="6A2DFA1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716" w:author="Xiaozhong CHEN" w:date="2023-11-02T16:40:00Z"/>
                <w:rFonts w:ascii="Arial" w:eastAsia="宋体" w:hAnsi="Arial"/>
                <w:b/>
                <w:sz w:val="18"/>
              </w:rPr>
            </w:pPr>
            <w:del w:id="717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13C8148D" w14:textId="4AD097C9" w:rsidTr="00E73ECD">
        <w:trPr>
          <w:del w:id="718" w:author="Xiaozhong CHEN" w:date="2023-11-02T16:40:00Z"/>
        </w:trPr>
        <w:tc>
          <w:tcPr>
            <w:tcW w:w="3936" w:type="dxa"/>
          </w:tcPr>
          <w:p w14:paraId="395E3C69" w14:textId="5EEBFD76" w:rsidR="00567594" w:rsidRPr="00D37832" w:rsidDel="0028344A" w:rsidRDefault="00567594" w:rsidP="00E73ECD">
            <w:pPr>
              <w:keepNext/>
              <w:keepLines/>
              <w:spacing w:after="0"/>
              <w:rPr>
                <w:del w:id="719" w:author="Xiaozhong CHEN" w:date="2023-11-02T16:40:00Z"/>
                <w:rFonts w:ascii="Arial" w:eastAsia="宋体" w:hAnsi="Arial"/>
                <w:sz w:val="18"/>
              </w:rPr>
            </w:pPr>
            <w:del w:id="72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6F4060A2" w14:textId="068F843C" w:rsidR="00567594" w:rsidRPr="00D37832" w:rsidDel="0028344A" w:rsidRDefault="00567594" w:rsidP="00E73ECD">
            <w:pPr>
              <w:keepNext/>
              <w:keepLines/>
              <w:spacing w:after="0"/>
              <w:rPr>
                <w:del w:id="721" w:author="Xiaozhong CHEN" w:date="2023-11-02T16:40:00Z"/>
                <w:rFonts w:ascii="Arial" w:eastAsia="宋体" w:hAnsi="Arial"/>
                <w:sz w:val="18"/>
              </w:rPr>
            </w:pPr>
            <w:del w:id="72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41818CF1" w14:textId="0D9153BA" w:rsidTr="00E73ECD">
        <w:trPr>
          <w:del w:id="723" w:author="Xiaozhong CHEN" w:date="2023-11-02T16:40:00Z"/>
        </w:trPr>
        <w:tc>
          <w:tcPr>
            <w:tcW w:w="3936" w:type="dxa"/>
          </w:tcPr>
          <w:p w14:paraId="7DC915B3" w14:textId="41628A84" w:rsidR="00567594" w:rsidRPr="00D37832" w:rsidDel="0028344A" w:rsidRDefault="00567594" w:rsidP="00E73ECD">
            <w:pPr>
              <w:keepNext/>
              <w:keepLines/>
              <w:spacing w:after="0"/>
              <w:rPr>
                <w:del w:id="724" w:author="Xiaozhong CHEN" w:date="2023-11-02T16:40:00Z"/>
                <w:rFonts w:ascii="Arial" w:eastAsia="宋体" w:hAnsi="Arial"/>
                <w:sz w:val="18"/>
              </w:rPr>
            </w:pPr>
            <w:del w:id="72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265261E0" w14:textId="59D2F86D" w:rsidR="00567594" w:rsidRPr="00D37832" w:rsidDel="0028344A" w:rsidRDefault="00567594" w:rsidP="00E73ECD">
            <w:pPr>
              <w:keepNext/>
              <w:keepLines/>
              <w:spacing w:after="0"/>
              <w:rPr>
                <w:del w:id="726" w:author="Xiaozhong CHEN" w:date="2023-11-02T16:40:00Z"/>
                <w:rFonts w:ascii="Arial" w:eastAsia="宋体" w:hAnsi="Arial"/>
                <w:sz w:val="18"/>
              </w:rPr>
            </w:pPr>
            <w:del w:id="72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2208C6BB" w14:textId="1B45D027" w:rsidR="00567594" w:rsidRPr="00D37832" w:rsidDel="0028344A" w:rsidRDefault="00567594" w:rsidP="00567594">
      <w:pPr>
        <w:rPr>
          <w:del w:id="728" w:author="Xiaozhong CHEN" w:date="2023-11-02T16:40:00Z"/>
          <w:rFonts w:eastAsia="宋体"/>
        </w:rPr>
      </w:pPr>
    </w:p>
    <w:p w14:paraId="45BCAADB" w14:textId="5806820A" w:rsidR="00567594" w:rsidRPr="00D37832" w:rsidDel="0028344A" w:rsidRDefault="00567594" w:rsidP="00567594">
      <w:pPr>
        <w:pStyle w:val="4"/>
        <w:rPr>
          <w:del w:id="729" w:author="Xiaozhong CHEN" w:date="2023-11-02T16:40:00Z"/>
          <w:rFonts w:eastAsia="宋体"/>
        </w:rPr>
      </w:pPr>
      <w:del w:id="730" w:author="Xiaozhong CHEN" w:date="2023-11-02T16:40:00Z">
        <w:r w:rsidRPr="00D37832" w:rsidDel="0028344A">
          <w:rPr>
            <w:rFonts w:eastAsia="宋体"/>
          </w:rPr>
          <w:lastRenderedPageBreak/>
          <w:delText>–</w:delText>
        </w:r>
        <w:r w:rsidRPr="00D37832" w:rsidDel="0028344A">
          <w:rPr>
            <w:rFonts w:eastAsia="宋体"/>
          </w:rPr>
          <w:tab/>
          <w:delText>PROSE DIRECT LINK RELEASE REQUEST</w:delText>
        </w:r>
      </w:del>
    </w:p>
    <w:p w14:paraId="71F372DD" w14:textId="6EBA3CFB" w:rsidR="00567594" w:rsidRPr="00D37832" w:rsidDel="0028344A" w:rsidRDefault="00567594" w:rsidP="00567594">
      <w:pPr>
        <w:pStyle w:val="TH"/>
        <w:rPr>
          <w:del w:id="731" w:author="Xiaozhong CHEN" w:date="2023-11-02T16:40:00Z"/>
          <w:rFonts w:eastAsia="宋体"/>
          <w:iCs/>
        </w:rPr>
      </w:pPr>
      <w:del w:id="732" w:author="Xiaozhong CHEN" w:date="2023-11-02T16:40:00Z">
        <w:r w:rsidRPr="00D37832" w:rsidDel="0028344A">
          <w:rPr>
            <w:rFonts w:eastAsia="宋体"/>
          </w:rPr>
          <w:delText>Table 4.7.</w:delText>
        </w:r>
        <w:r w:rsidRPr="00D37832" w:rsidDel="0028344A">
          <w:rPr>
            <w:rFonts w:eastAsia="宋体" w:hint="eastAsia"/>
            <w:lang w:eastAsia="zh-CN"/>
          </w:rPr>
          <w:delText>7</w:delText>
        </w:r>
        <w:r w:rsidRPr="00D37832" w:rsidDel="0028344A">
          <w:rPr>
            <w:rFonts w:eastAsia="宋体"/>
          </w:rPr>
          <w:delText>-</w:delText>
        </w:r>
        <w:r w:rsidRPr="00D37832" w:rsidDel="0028344A">
          <w:rPr>
            <w:rFonts w:eastAsia="宋体" w:hint="eastAsia"/>
            <w:lang w:eastAsia="zh-CN"/>
          </w:rPr>
          <w:delText>4</w:delText>
        </w:r>
        <w:r w:rsidRPr="00D37832" w:rsidDel="0028344A">
          <w:rPr>
            <w:rFonts w:eastAsia="宋体"/>
          </w:rPr>
          <w:delText>: PROSE DIRECT LINK RELEASE REQUEST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7594" w:rsidRPr="00D37832" w:rsidDel="0028344A" w14:paraId="14E7F20E" w14:textId="26FF34A5" w:rsidTr="00E73ECD">
        <w:trPr>
          <w:del w:id="733" w:author="Xiaozhong CHEN" w:date="2023-11-02T16:40:00Z"/>
        </w:trPr>
        <w:tc>
          <w:tcPr>
            <w:tcW w:w="9747" w:type="dxa"/>
            <w:gridSpan w:val="4"/>
          </w:tcPr>
          <w:p w14:paraId="238A8A4A" w14:textId="707A82F7" w:rsidR="00567594" w:rsidRPr="00D37832" w:rsidDel="0028344A" w:rsidRDefault="00567594" w:rsidP="00E73ECD">
            <w:pPr>
              <w:keepNext/>
              <w:keepLines/>
              <w:spacing w:after="0"/>
              <w:rPr>
                <w:del w:id="734" w:author="Xiaozhong CHEN" w:date="2023-11-02T16:40:00Z"/>
                <w:rFonts w:ascii="Arial" w:eastAsia="宋体" w:hAnsi="Arial"/>
                <w:sz w:val="18"/>
                <w:lang w:eastAsia="zh-CN"/>
              </w:rPr>
            </w:pPr>
            <w:del w:id="73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10.3.4.1.1</w:delText>
              </w:r>
            </w:del>
          </w:p>
        </w:tc>
      </w:tr>
      <w:tr w:rsidR="00567594" w:rsidRPr="00D37832" w:rsidDel="0028344A" w14:paraId="0A893312" w14:textId="52F05539" w:rsidTr="00E73ECD">
        <w:trPr>
          <w:del w:id="736" w:author="Xiaozhong CHEN" w:date="2023-11-02T16:40:00Z"/>
        </w:trPr>
        <w:tc>
          <w:tcPr>
            <w:tcW w:w="4535" w:type="dxa"/>
          </w:tcPr>
          <w:p w14:paraId="213DCD44" w14:textId="5B2E35F4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737" w:author="Xiaozhong CHEN" w:date="2023-11-02T16:40:00Z"/>
                <w:rFonts w:ascii="Arial" w:eastAsia="宋体" w:hAnsi="Arial"/>
                <w:b/>
                <w:sz w:val="18"/>
              </w:rPr>
            </w:pPr>
            <w:del w:id="738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5AF87CCC" w14:textId="13650645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739" w:author="Xiaozhong CHEN" w:date="2023-11-02T16:40:00Z"/>
                <w:rFonts w:ascii="Arial" w:eastAsia="宋体" w:hAnsi="Arial"/>
                <w:b/>
                <w:sz w:val="18"/>
              </w:rPr>
            </w:pPr>
            <w:del w:id="740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09D888D0" w14:textId="2896745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741" w:author="Xiaozhong CHEN" w:date="2023-11-02T16:40:00Z"/>
                <w:rFonts w:ascii="Arial" w:eastAsia="宋体" w:hAnsi="Arial"/>
                <w:b/>
                <w:sz w:val="18"/>
              </w:rPr>
            </w:pPr>
            <w:del w:id="742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530539DA" w14:textId="47F9BDBA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743" w:author="Xiaozhong CHEN" w:date="2023-11-02T16:40:00Z"/>
                <w:rFonts w:ascii="Arial" w:eastAsia="宋体" w:hAnsi="Arial"/>
                <w:b/>
                <w:sz w:val="18"/>
              </w:rPr>
            </w:pPr>
            <w:del w:id="744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52FCFD09" w14:textId="3EAF370E" w:rsidTr="00E73ECD">
        <w:trPr>
          <w:del w:id="745" w:author="Xiaozhong CHEN" w:date="2023-11-02T16:4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C78E8F8" w14:textId="16278990" w:rsidR="00567594" w:rsidRPr="00D37832" w:rsidDel="0028344A" w:rsidRDefault="00567594" w:rsidP="00E73ECD">
            <w:pPr>
              <w:keepNext/>
              <w:keepLines/>
              <w:spacing w:after="0"/>
              <w:rPr>
                <w:del w:id="746" w:author="Xiaozhong CHEN" w:date="2023-11-02T16:40:00Z"/>
                <w:rFonts w:ascii="Arial" w:eastAsia="宋体" w:hAnsi="Arial"/>
                <w:sz w:val="18"/>
              </w:rPr>
            </w:pPr>
            <w:del w:id="74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RELEASE REQUEST message identity</w:delText>
              </w:r>
            </w:del>
          </w:p>
        </w:tc>
        <w:tc>
          <w:tcPr>
            <w:tcW w:w="2267" w:type="dxa"/>
          </w:tcPr>
          <w:p w14:paraId="558E4B1C" w14:textId="17E723EA" w:rsidR="00567594" w:rsidRPr="00D37832" w:rsidDel="0028344A" w:rsidRDefault="00567594" w:rsidP="00E73ECD">
            <w:pPr>
              <w:rPr>
                <w:del w:id="748" w:author="Xiaozhong CHEN" w:date="2023-11-02T16:40:00Z"/>
                <w:rFonts w:ascii="Arial" w:eastAsia="宋体" w:hAnsi="Arial" w:cs="Arial"/>
                <w:sz w:val="18"/>
                <w:szCs w:val="18"/>
              </w:rPr>
            </w:pPr>
            <w:del w:id="749" w:author="Xiaozhong CHEN" w:date="2023-11-02T16:40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'0000 0</w:delText>
              </w:r>
              <w:r w:rsidRPr="00D37832" w:rsidDel="0028344A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delText>1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1</w:delText>
              </w:r>
              <w:r w:rsidRPr="00D37832" w:rsidDel="0028344A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delText>1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'B</w:delText>
              </w:r>
            </w:del>
          </w:p>
        </w:tc>
        <w:tc>
          <w:tcPr>
            <w:tcW w:w="1700" w:type="dxa"/>
          </w:tcPr>
          <w:p w14:paraId="4EE442EB" w14:textId="1959902B" w:rsidR="00567594" w:rsidRPr="00D37832" w:rsidDel="0028344A" w:rsidRDefault="00567594" w:rsidP="00E73ECD">
            <w:pPr>
              <w:keepNext/>
              <w:keepLines/>
              <w:spacing w:after="0"/>
              <w:rPr>
                <w:del w:id="750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5E811BB" w14:textId="1BFC7207" w:rsidR="00567594" w:rsidRPr="00D37832" w:rsidDel="0028344A" w:rsidRDefault="00567594" w:rsidP="00E73ECD">
            <w:pPr>
              <w:keepNext/>
              <w:keepLines/>
              <w:spacing w:after="0"/>
              <w:rPr>
                <w:del w:id="751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7B34DF6" w14:textId="30631661" w:rsidTr="00E73ECD">
        <w:trPr>
          <w:del w:id="752" w:author="Xiaozhong CHEN" w:date="2023-11-02T16:40:00Z"/>
        </w:trPr>
        <w:tc>
          <w:tcPr>
            <w:tcW w:w="4535" w:type="dxa"/>
            <w:tcBorders>
              <w:bottom w:val="nil"/>
            </w:tcBorders>
          </w:tcPr>
          <w:p w14:paraId="4E8434C2" w14:textId="45F934C6" w:rsidR="00567594" w:rsidRPr="00D37832" w:rsidDel="0028344A" w:rsidRDefault="00567594" w:rsidP="00E73ECD">
            <w:pPr>
              <w:keepNext/>
              <w:keepLines/>
              <w:spacing w:after="0"/>
              <w:rPr>
                <w:del w:id="753" w:author="Xiaozhong CHEN" w:date="2023-11-02T16:40:00Z"/>
                <w:rFonts w:ascii="Arial" w:eastAsia="宋体" w:hAnsi="Arial"/>
                <w:sz w:val="18"/>
              </w:rPr>
            </w:pPr>
            <w:del w:id="754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40E8E54C" w14:textId="03B001FD" w:rsidR="00567594" w:rsidRPr="00D37832" w:rsidDel="0028344A" w:rsidRDefault="00567594" w:rsidP="00E73ECD">
            <w:pPr>
              <w:keepNext/>
              <w:keepLines/>
              <w:spacing w:after="0"/>
              <w:rPr>
                <w:del w:id="755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75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41B160E3" w14:textId="18F4CBD7" w:rsidR="00567594" w:rsidRPr="00D37832" w:rsidDel="0028344A" w:rsidRDefault="00567594" w:rsidP="00E73ECD">
            <w:pPr>
              <w:keepNext/>
              <w:keepLines/>
              <w:spacing w:after="0"/>
              <w:rPr>
                <w:del w:id="757" w:author="Xiaozhong CHEN" w:date="2023-11-02T16:40:00Z"/>
                <w:rFonts w:ascii="Arial" w:eastAsia="MS PGothic" w:hAnsi="Arial"/>
                <w:sz w:val="18"/>
                <w:szCs w:val="18"/>
              </w:rPr>
            </w:pPr>
            <w:del w:id="758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4CDEBADB" w14:textId="705CBA47" w:rsidR="00567594" w:rsidRPr="00D37832" w:rsidDel="0028344A" w:rsidRDefault="00567594" w:rsidP="00E73ECD">
            <w:pPr>
              <w:keepNext/>
              <w:keepLines/>
              <w:spacing w:after="0"/>
              <w:rPr>
                <w:del w:id="759" w:author="Xiaozhong CHEN" w:date="2023-11-02T16:40:00Z"/>
                <w:rFonts w:ascii="Arial" w:eastAsia="宋体" w:hAnsi="Arial"/>
                <w:sz w:val="18"/>
              </w:rPr>
            </w:pPr>
            <w:del w:id="76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10FE76C3" w14:textId="3A17CF35" w:rsidTr="00E73ECD">
        <w:trPr>
          <w:del w:id="761" w:author="Xiaozhong CHEN" w:date="2023-11-02T16:40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4C28725" w14:textId="645E56E3" w:rsidR="00567594" w:rsidRPr="00D37832" w:rsidDel="0028344A" w:rsidRDefault="00567594" w:rsidP="00E73ECD">
            <w:pPr>
              <w:keepNext/>
              <w:keepLines/>
              <w:spacing w:after="0"/>
              <w:rPr>
                <w:del w:id="762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45C779CC" w14:textId="0E1E4873" w:rsidR="00567594" w:rsidRPr="00D37832" w:rsidDel="0028344A" w:rsidRDefault="00567594" w:rsidP="00E73ECD">
            <w:pPr>
              <w:keepNext/>
              <w:keepLines/>
              <w:spacing w:after="0"/>
              <w:rPr>
                <w:del w:id="763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764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10985B68" w14:textId="2448AE32" w:rsidR="00567594" w:rsidRPr="00D37832" w:rsidDel="0028344A" w:rsidRDefault="00567594" w:rsidP="00E73ECD">
            <w:pPr>
              <w:keepNext/>
              <w:keepLines/>
              <w:spacing w:after="0"/>
              <w:rPr>
                <w:del w:id="765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76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3FF76585" w14:textId="1BEEFACA" w:rsidR="00567594" w:rsidRPr="00D37832" w:rsidDel="0028344A" w:rsidRDefault="00567594" w:rsidP="00E73ECD">
            <w:pPr>
              <w:keepNext/>
              <w:keepLines/>
              <w:spacing w:after="0"/>
              <w:rPr>
                <w:del w:id="767" w:author="Xiaozhong CHEN" w:date="2023-11-02T16:40:00Z"/>
                <w:rFonts w:ascii="Arial" w:eastAsia="宋体" w:hAnsi="Arial"/>
                <w:sz w:val="18"/>
              </w:rPr>
            </w:pPr>
            <w:del w:id="768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6E532207" w14:textId="39B3090F" w:rsidTr="00E73ECD">
        <w:trPr>
          <w:del w:id="769" w:author="Xiaozhong CHEN" w:date="2023-11-02T16:40:00Z"/>
        </w:trPr>
        <w:tc>
          <w:tcPr>
            <w:tcW w:w="4535" w:type="dxa"/>
            <w:tcBorders>
              <w:bottom w:val="nil"/>
            </w:tcBorders>
          </w:tcPr>
          <w:p w14:paraId="0D1EC958" w14:textId="255F3D45" w:rsidR="00567594" w:rsidRPr="00D37832" w:rsidDel="0028344A" w:rsidRDefault="00567594" w:rsidP="00E73ECD">
            <w:pPr>
              <w:keepNext/>
              <w:keepLines/>
              <w:spacing w:after="0"/>
              <w:rPr>
                <w:del w:id="770" w:author="Xiaozhong CHEN" w:date="2023-11-02T16:40:00Z"/>
                <w:rFonts w:ascii="Arial" w:eastAsia="宋体" w:hAnsi="Arial"/>
                <w:sz w:val="18"/>
              </w:rPr>
            </w:pPr>
            <w:del w:id="77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PC5 signalling protocol cause</w:delText>
              </w:r>
            </w:del>
          </w:p>
        </w:tc>
        <w:tc>
          <w:tcPr>
            <w:tcW w:w="2267" w:type="dxa"/>
          </w:tcPr>
          <w:p w14:paraId="711EF8C7" w14:textId="0A503BB6" w:rsidR="00567594" w:rsidRPr="00D37832" w:rsidDel="0028344A" w:rsidRDefault="00567594" w:rsidP="00E73ECD">
            <w:pPr>
              <w:keepNext/>
              <w:keepLines/>
              <w:spacing w:after="0"/>
              <w:rPr>
                <w:del w:id="772" w:author="Xiaozhong CHEN" w:date="2023-11-02T16:40:00Z"/>
                <w:rFonts w:ascii="Arial" w:eastAsia="宋体" w:hAnsi="Arial"/>
                <w:sz w:val="18"/>
              </w:rPr>
            </w:pPr>
            <w:del w:id="773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4C3AD2E4" w14:textId="430F7B40" w:rsidR="00567594" w:rsidRPr="00D37832" w:rsidDel="0028344A" w:rsidRDefault="00567594" w:rsidP="00E73ECD">
            <w:pPr>
              <w:keepNext/>
              <w:keepLines/>
              <w:spacing w:after="0"/>
              <w:rPr>
                <w:del w:id="774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07B9648D" w14:textId="210AE2FF" w:rsidR="00567594" w:rsidRPr="00D37832" w:rsidDel="0028344A" w:rsidRDefault="00567594" w:rsidP="00E73ECD">
            <w:pPr>
              <w:keepNext/>
              <w:keepLines/>
              <w:spacing w:after="0"/>
              <w:rPr>
                <w:del w:id="775" w:author="Xiaozhong CHEN" w:date="2023-11-02T16:40:00Z"/>
                <w:rFonts w:ascii="Arial" w:eastAsia="宋体" w:hAnsi="Arial"/>
                <w:sz w:val="18"/>
              </w:rPr>
            </w:pPr>
            <w:del w:id="77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06A52441" w14:textId="22431D96" w:rsidTr="00E73ECD">
        <w:trPr>
          <w:del w:id="777" w:author="Xiaozhong CHEN" w:date="2023-11-02T16:40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64D5837" w14:textId="246F55AC" w:rsidR="00567594" w:rsidRPr="00D37832" w:rsidDel="0028344A" w:rsidRDefault="00567594" w:rsidP="00E73ECD">
            <w:pPr>
              <w:keepNext/>
              <w:keepLines/>
              <w:spacing w:after="0"/>
              <w:rPr>
                <w:del w:id="778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603DD839" w14:textId="6B76A58C" w:rsidR="00567594" w:rsidRPr="00D37832" w:rsidDel="0028344A" w:rsidRDefault="00567594" w:rsidP="00E73ECD">
            <w:pPr>
              <w:keepNext/>
              <w:keepLines/>
              <w:spacing w:after="0"/>
              <w:rPr>
                <w:del w:id="779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78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'0110 1111'B</w:delText>
              </w:r>
            </w:del>
          </w:p>
        </w:tc>
        <w:tc>
          <w:tcPr>
            <w:tcW w:w="1700" w:type="dxa"/>
          </w:tcPr>
          <w:p w14:paraId="3F9CDCEC" w14:textId="3C136925" w:rsidR="00567594" w:rsidRPr="00D37832" w:rsidDel="0028344A" w:rsidRDefault="00567594" w:rsidP="00E73ECD">
            <w:pPr>
              <w:keepNext/>
              <w:keepLines/>
              <w:spacing w:after="0"/>
              <w:rPr>
                <w:del w:id="781" w:author="Xiaozhong CHEN" w:date="2023-11-02T16:40:00Z"/>
                <w:rFonts w:ascii="Arial" w:eastAsia="MS PGothic" w:hAnsi="Arial"/>
                <w:sz w:val="18"/>
              </w:rPr>
            </w:pPr>
            <w:del w:id="78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Protocol error, unspecified</w:delText>
              </w:r>
            </w:del>
          </w:p>
        </w:tc>
        <w:tc>
          <w:tcPr>
            <w:tcW w:w="1245" w:type="dxa"/>
          </w:tcPr>
          <w:p w14:paraId="7FD417E2" w14:textId="7F6D6185" w:rsidR="00567594" w:rsidRPr="00D37832" w:rsidDel="0028344A" w:rsidRDefault="00567594" w:rsidP="00E73ECD">
            <w:pPr>
              <w:keepNext/>
              <w:keepLines/>
              <w:spacing w:after="0"/>
              <w:rPr>
                <w:del w:id="783" w:author="Xiaozhong CHEN" w:date="2023-11-02T16:40:00Z"/>
                <w:rFonts w:ascii="Arial" w:eastAsia="宋体" w:hAnsi="Arial"/>
                <w:sz w:val="18"/>
                <w:lang w:eastAsia="zh-CN"/>
              </w:rPr>
            </w:pPr>
            <w:del w:id="784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306D883F" w14:textId="69157B7C" w:rsidTr="00E73ECD">
        <w:trPr>
          <w:del w:id="785" w:author="Xiaozhong CHEN" w:date="2023-11-02T16:40:00Z"/>
        </w:trPr>
        <w:tc>
          <w:tcPr>
            <w:tcW w:w="4535" w:type="dxa"/>
            <w:tcBorders>
              <w:bottom w:val="nil"/>
            </w:tcBorders>
          </w:tcPr>
          <w:p w14:paraId="086C7B80" w14:textId="45C7D982" w:rsidR="00567594" w:rsidRPr="00D37832" w:rsidDel="0028344A" w:rsidRDefault="00567594" w:rsidP="00E73ECD">
            <w:pPr>
              <w:keepNext/>
              <w:keepLines/>
              <w:spacing w:after="0"/>
              <w:rPr>
                <w:del w:id="786" w:author="Xiaozhong CHEN" w:date="2023-11-02T16:40:00Z"/>
                <w:rFonts w:ascii="Arial" w:eastAsia="宋体" w:hAnsi="Arial"/>
                <w:sz w:val="18"/>
              </w:rPr>
            </w:pPr>
            <w:del w:id="78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MSBs of KNRP ID</w:delText>
              </w:r>
            </w:del>
          </w:p>
        </w:tc>
        <w:tc>
          <w:tcPr>
            <w:tcW w:w="2267" w:type="dxa"/>
          </w:tcPr>
          <w:p w14:paraId="44CAA595" w14:textId="7D3D2ED9" w:rsidR="00567594" w:rsidRPr="00D37832" w:rsidDel="0028344A" w:rsidRDefault="00567594" w:rsidP="00E73ECD">
            <w:pPr>
              <w:keepNext/>
              <w:keepLines/>
              <w:spacing w:after="0"/>
              <w:rPr>
                <w:del w:id="788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78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2D3F14EE" w14:textId="2F3B25E8" w:rsidR="00567594" w:rsidRPr="00D37832" w:rsidDel="0028344A" w:rsidRDefault="00567594" w:rsidP="00E73ECD">
            <w:pPr>
              <w:keepNext/>
              <w:keepLines/>
              <w:spacing w:after="0"/>
              <w:rPr>
                <w:del w:id="790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812B318" w14:textId="6514C6A4" w:rsidR="00567594" w:rsidRPr="00D37832" w:rsidDel="0028344A" w:rsidRDefault="00567594" w:rsidP="00E73ECD">
            <w:pPr>
              <w:keepNext/>
              <w:keepLines/>
              <w:spacing w:after="0"/>
              <w:rPr>
                <w:del w:id="791" w:author="Xiaozhong CHEN" w:date="2023-11-02T16:40:00Z"/>
                <w:rFonts w:ascii="Arial" w:eastAsia="宋体" w:hAnsi="Arial"/>
                <w:sz w:val="18"/>
                <w:lang w:eastAsia="zh-CN"/>
              </w:rPr>
            </w:pPr>
            <w:del w:id="792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62BE25F1" w14:textId="6D3CA4A3" w:rsidTr="00E73ECD">
        <w:trPr>
          <w:del w:id="793" w:author="Xiaozhong CHEN" w:date="2023-11-02T16:40:00Z"/>
        </w:trPr>
        <w:tc>
          <w:tcPr>
            <w:tcW w:w="4535" w:type="dxa"/>
            <w:tcBorders>
              <w:top w:val="nil"/>
            </w:tcBorders>
          </w:tcPr>
          <w:p w14:paraId="75109B45" w14:textId="782F3230" w:rsidR="00567594" w:rsidRPr="00D37832" w:rsidDel="0028344A" w:rsidRDefault="00567594" w:rsidP="00E73ECD">
            <w:pPr>
              <w:keepNext/>
              <w:keepLines/>
              <w:spacing w:after="0"/>
              <w:rPr>
                <w:del w:id="794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1921A3B9" w14:textId="73CAB38C" w:rsidR="00567594" w:rsidRPr="00D37832" w:rsidDel="0028344A" w:rsidRDefault="00567594" w:rsidP="00E73ECD">
            <w:pPr>
              <w:keepNext/>
              <w:keepLines/>
              <w:spacing w:after="0"/>
              <w:rPr>
                <w:del w:id="795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79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 00'H</w:delText>
              </w:r>
            </w:del>
          </w:p>
        </w:tc>
        <w:tc>
          <w:tcPr>
            <w:tcW w:w="1700" w:type="dxa"/>
          </w:tcPr>
          <w:p w14:paraId="3A92BB36" w14:textId="4256EFDB" w:rsidR="00567594" w:rsidRPr="00D37832" w:rsidDel="0028344A" w:rsidRDefault="00567594" w:rsidP="00E73ECD">
            <w:pPr>
              <w:keepNext/>
              <w:keepLines/>
              <w:spacing w:after="0"/>
              <w:rPr>
                <w:del w:id="797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2A24D9A4" w14:textId="55C47801" w:rsidR="00567594" w:rsidRPr="00D37832" w:rsidDel="0028344A" w:rsidRDefault="00567594" w:rsidP="00E73ECD">
            <w:pPr>
              <w:keepNext/>
              <w:keepLines/>
              <w:spacing w:after="0"/>
              <w:rPr>
                <w:del w:id="798" w:author="Xiaozhong CHEN" w:date="2023-11-02T16:40:00Z"/>
                <w:rFonts w:ascii="Arial" w:eastAsia="宋体" w:hAnsi="Arial"/>
                <w:sz w:val="18"/>
                <w:lang w:eastAsia="zh-CN"/>
              </w:rPr>
            </w:pPr>
            <w:del w:id="799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5834B59D" w14:textId="23A9370E" w:rsidTr="00E73ECD">
        <w:trPr>
          <w:del w:id="800" w:author="Xiaozhong CHEN" w:date="2023-11-02T16:40:00Z"/>
        </w:trPr>
        <w:tc>
          <w:tcPr>
            <w:tcW w:w="4535" w:type="dxa"/>
          </w:tcPr>
          <w:p w14:paraId="33C285B0" w14:textId="6B3B1B8D" w:rsidR="00567594" w:rsidRPr="00D37832" w:rsidDel="0028344A" w:rsidRDefault="00567594" w:rsidP="00E73ECD">
            <w:pPr>
              <w:keepNext/>
              <w:keepLines/>
              <w:spacing w:after="0"/>
              <w:rPr>
                <w:del w:id="801" w:author="Xiaozhong CHEN" w:date="2023-11-02T16:40:00Z"/>
                <w:rFonts w:ascii="Arial" w:eastAsia="宋体" w:hAnsi="Arial"/>
                <w:sz w:val="18"/>
              </w:rPr>
            </w:pPr>
            <w:del w:id="80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lang w:eastAsia="ja-JP"/>
                </w:rPr>
                <w:delText>Back-off value</w:delText>
              </w:r>
            </w:del>
          </w:p>
        </w:tc>
        <w:tc>
          <w:tcPr>
            <w:tcW w:w="2267" w:type="dxa"/>
          </w:tcPr>
          <w:p w14:paraId="488F836F" w14:textId="7CD5248D" w:rsidR="00567594" w:rsidRPr="00D37832" w:rsidDel="0028344A" w:rsidRDefault="00567594" w:rsidP="00E73ECD">
            <w:pPr>
              <w:keepNext/>
              <w:keepLines/>
              <w:spacing w:after="0"/>
              <w:rPr>
                <w:del w:id="803" w:author="Xiaozhong CHEN" w:date="2023-11-02T16:40:00Z"/>
                <w:rFonts w:ascii="Arial" w:eastAsia="宋体" w:hAnsi="Arial"/>
                <w:sz w:val="18"/>
                <w:szCs w:val="18"/>
                <w:lang w:eastAsia="zh-CN"/>
              </w:rPr>
            </w:pPr>
            <w:del w:id="804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4B212A4" w14:textId="17E82F5C" w:rsidR="00567594" w:rsidRPr="00D37832" w:rsidDel="0028344A" w:rsidRDefault="00567594" w:rsidP="00E73ECD">
            <w:pPr>
              <w:keepNext/>
              <w:keepLines/>
              <w:spacing w:after="0"/>
              <w:rPr>
                <w:del w:id="805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7E81E4D5" w14:textId="416D92E5" w:rsidR="00567594" w:rsidRPr="00D37832" w:rsidDel="0028344A" w:rsidRDefault="00567594" w:rsidP="00E73ECD">
            <w:pPr>
              <w:keepNext/>
              <w:keepLines/>
              <w:spacing w:after="0"/>
              <w:rPr>
                <w:del w:id="806" w:author="Xiaozhong CHEN" w:date="2023-11-02T16:40:00Z"/>
                <w:rFonts w:ascii="Arial" w:eastAsia="宋体" w:hAnsi="Arial"/>
                <w:sz w:val="18"/>
              </w:rPr>
            </w:pPr>
          </w:p>
        </w:tc>
      </w:tr>
    </w:tbl>
    <w:p w14:paraId="79283A26" w14:textId="2DB1E216" w:rsidR="00567594" w:rsidRPr="00D37832" w:rsidDel="0028344A" w:rsidRDefault="00567594" w:rsidP="00567594">
      <w:pPr>
        <w:rPr>
          <w:del w:id="807" w:author="Xiaozhong CHEN" w:date="2023-11-02T16:40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26A8266A" w14:textId="0AC7FA33" w:rsidTr="00E73ECD">
        <w:trPr>
          <w:del w:id="808" w:author="Xiaozhong CHEN" w:date="2023-11-02T16:40:00Z"/>
        </w:trPr>
        <w:tc>
          <w:tcPr>
            <w:tcW w:w="3936" w:type="dxa"/>
          </w:tcPr>
          <w:p w14:paraId="174BB626" w14:textId="288DFA3C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809" w:author="Xiaozhong CHEN" w:date="2023-11-02T16:40:00Z"/>
                <w:rFonts w:ascii="Arial" w:eastAsia="宋体" w:hAnsi="Arial"/>
                <w:b/>
                <w:sz w:val="18"/>
              </w:rPr>
            </w:pPr>
            <w:del w:id="810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4E978A79" w14:textId="5A2CFBE2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811" w:author="Xiaozhong CHEN" w:date="2023-11-02T16:40:00Z"/>
                <w:rFonts w:ascii="Arial" w:eastAsia="宋体" w:hAnsi="Arial"/>
                <w:b/>
                <w:sz w:val="18"/>
              </w:rPr>
            </w:pPr>
            <w:del w:id="812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092937E8" w14:textId="7D7CE912" w:rsidTr="00E73ECD">
        <w:trPr>
          <w:del w:id="813" w:author="Xiaozhong CHEN" w:date="2023-11-02T16:40:00Z"/>
        </w:trPr>
        <w:tc>
          <w:tcPr>
            <w:tcW w:w="3936" w:type="dxa"/>
          </w:tcPr>
          <w:p w14:paraId="1BD67DE9" w14:textId="19C81B00" w:rsidR="00567594" w:rsidRPr="00D37832" w:rsidDel="0028344A" w:rsidRDefault="00567594" w:rsidP="00E73ECD">
            <w:pPr>
              <w:keepNext/>
              <w:keepLines/>
              <w:spacing w:after="0"/>
              <w:rPr>
                <w:del w:id="814" w:author="Xiaozhong CHEN" w:date="2023-11-02T16:40:00Z"/>
                <w:rFonts w:ascii="Arial" w:eastAsia="宋体" w:hAnsi="Arial"/>
                <w:sz w:val="18"/>
              </w:rPr>
            </w:pPr>
            <w:del w:id="81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0EA91F7A" w14:textId="718B0648" w:rsidR="00567594" w:rsidRPr="00D37832" w:rsidDel="0028344A" w:rsidRDefault="00567594" w:rsidP="00E73ECD">
            <w:pPr>
              <w:keepNext/>
              <w:keepLines/>
              <w:spacing w:after="0"/>
              <w:rPr>
                <w:del w:id="816" w:author="Xiaozhong CHEN" w:date="2023-11-02T16:40:00Z"/>
                <w:rFonts w:ascii="Arial" w:eastAsia="宋体" w:hAnsi="Arial"/>
                <w:sz w:val="18"/>
              </w:rPr>
            </w:pPr>
            <w:del w:id="81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5FC202EE" w14:textId="536948D5" w:rsidTr="00E73ECD">
        <w:trPr>
          <w:del w:id="818" w:author="Xiaozhong CHEN" w:date="2023-11-02T16:40:00Z"/>
        </w:trPr>
        <w:tc>
          <w:tcPr>
            <w:tcW w:w="3936" w:type="dxa"/>
          </w:tcPr>
          <w:p w14:paraId="0D5275AF" w14:textId="58D9F75B" w:rsidR="00567594" w:rsidRPr="00D37832" w:rsidDel="0028344A" w:rsidRDefault="00567594" w:rsidP="00E73ECD">
            <w:pPr>
              <w:keepNext/>
              <w:keepLines/>
              <w:spacing w:after="0"/>
              <w:rPr>
                <w:del w:id="819" w:author="Xiaozhong CHEN" w:date="2023-11-02T16:40:00Z"/>
                <w:rFonts w:ascii="Arial" w:eastAsia="宋体" w:hAnsi="Arial"/>
                <w:sz w:val="18"/>
              </w:rPr>
            </w:pPr>
            <w:del w:id="82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2F79691B" w14:textId="5E2F30A0" w:rsidR="00567594" w:rsidRPr="00D37832" w:rsidDel="0028344A" w:rsidRDefault="00567594" w:rsidP="00E73ECD">
            <w:pPr>
              <w:keepNext/>
              <w:keepLines/>
              <w:spacing w:after="0"/>
              <w:rPr>
                <w:del w:id="821" w:author="Xiaozhong CHEN" w:date="2023-11-02T16:40:00Z"/>
                <w:rFonts w:ascii="Arial" w:eastAsia="宋体" w:hAnsi="Arial"/>
                <w:sz w:val="18"/>
              </w:rPr>
            </w:pPr>
            <w:del w:id="82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30F7414C" w14:textId="091C0400" w:rsidR="00567594" w:rsidRPr="00D37832" w:rsidDel="0028344A" w:rsidRDefault="00567594" w:rsidP="00567594">
      <w:pPr>
        <w:rPr>
          <w:del w:id="823" w:author="Xiaozhong CHEN" w:date="2023-11-02T16:40:00Z"/>
          <w:rFonts w:eastAsia="宋体"/>
        </w:rPr>
      </w:pPr>
    </w:p>
    <w:p w14:paraId="1890DC79" w14:textId="2349E49B" w:rsidR="00567594" w:rsidRPr="00D37832" w:rsidDel="0028344A" w:rsidRDefault="00567594" w:rsidP="00567594">
      <w:pPr>
        <w:pStyle w:val="4"/>
        <w:rPr>
          <w:del w:id="824" w:author="Xiaozhong CHEN" w:date="2023-11-02T16:40:00Z"/>
          <w:rFonts w:eastAsia="宋体"/>
        </w:rPr>
      </w:pPr>
      <w:del w:id="825" w:author="Xiaozhong CHEN" w:date="2023-11-02T16:40:00Z">
        <w:r w:rsidRPr="00D37832" w:rsidDel="0028344A">
          <w:rPr>
            <w:rFonts w:eastAsia="宋体"/>
          </w:rPr>
          <w:delText>–</w:delText>
        </w:r>
        <w:r w:rsidRPr="00D37832" w:rsidDel="0028344A">
          <w:rPr>
            <w:rFonts w:eastAsia="宋体"/>
          </w:rPr>
          <w:tab/>
          <w:delText>PROSE DIRECT LINK RELEASE ACCEPT</w:delText>
        </w:r>
      </w:del>
    </w:p>
    <w:p w14:paraId="0866DBF6" w14:textId="5E05399E" w:rsidR="00567594" w:rsidRPr="00D37832" w:rsidDel="0028344A" w:rsidRDefault="00567594" w:rsidP="00567594">
      <w:pPr>
        <w:pStyle w:val="TH"/>
        <w:rPr>
          <w:del w:id="826" w:author="Xiaozhong CHEN" w:date="2023-11-02T16:40:00Z"/>
          <w:rFonts w:eastAsia="宋体"/>
          <w:iCs/>
        </w:rPr>
      </w:pPr>
      <w:del w:id="827" w:author="Xiaozhong CHEN" w:date="2023-11-02T16:40:00Z">
        <w:r w:rsidRPr="00D37832" w:rsidDel="0028344A">
          <w:rPr>
            <w:rFonts w:eastAsia="宋体"/>
          </w:rPr>
          <w:delText>Table 4.7.</w:delText>
        </w:r>
        <w:r w:rsidRPr="00D37832" w:rsidDel="0028344A">
          <w:rPr>
            <w:rFonts w:eastAsia="宋体" w:hint="eastAsia"/>
            <w:lang w:eastAsia="zh-CN"/>
          </w:rPr>
          <w:delText>7</w:delText>
        </w:r>
        <w:r w:rsidRPr="00D37832" w:rsidDel="0028344A">
          <w:rPr>
            <w:rFonts w:eastAsia="宋体"/>
          </w:rPr>
          <w:delText>-</w:delText>
        </w:r>
        <w:r w:rsidRPr="00D37832" w:rsidDel="0028344A">
          <w:rPr>
            <w:rFonts w:eastAsia="宋体" w:hint="eastAsia"/>
            <w:lang w:eastAsia="zh-CN"/>
          </w:rPr>
          <w:delText>5</w:delText>
        </w:r>
        <w:r w:rsidRPr="00D37832" w:rsidDel="0028344A">
          <w:rPr>
            <w:rFonts w:eastAsia="宋体"/>
          </w:rPr>
          <w:delText>: PROSE DIRECT LINK RELEASE ACCEPT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7594" w:rsidRPr="00D37832" w:rsidDel="0028344A" w14:paraId="4580CD52" w14:textId="5CA6047F" w:rsidTr="00E73ECD">
        <w:trPr>
          <w:del w:id="828" w:author="Xiaozhong CHEN" w:date="2023-11-02T16:40:00Z"/>
        </w:trPr>
        <w:tc>
          <w:tcPr>
            <w:tcW w:w="9747" w:type="dxa"/>
            <w:gridSpan w:val="4"/>
          </w:tcPr>
          <w:p w14:paraId="6D112336" w14:textId="34CDF7BE" w:rsidR="00567594" w:rsidRPr="00D37832" w:rsidDel="0028344A" w:rsidRDefault="00567594" w:rsidP="00E73ECD">
            <w:pPr>
              <w:keepNext/>
              <w:keepLines/>
              <w:spacing w:after="0"/>
              <w:rPr>
                <w:del w:id="829" w:author="Xiaozhong CHEN" w:date="2023-11-02T16:40:00Z"/>
                <w:rFonts w:ascii="Arial" w:eastAsia="宋体" w:hAnsi="Arial"/>
                <w:sz w:val="18"/>
                <w:lang w:eastAsia="zh-CN"/>
              </w:rPr>
            </w:pPr>
            <w:del w:id="830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10.3.5.1.1</w:delText>
              </w:r>
            </w:del>
          </w:p>
        </w:tc>
      </w:tr>
      <w:tr w:rsidR="00567594" w:rsidRPr="00D37832" w:rsidDel="0028344A" w14:paraId="6D6A1670" w14:textId="7CC0BD10" w:rsidTr="00E73ECD">
        <w:trPr>
          <w:del w:id="831" w:author="Xiaozhong CHEN" w:date="2023-11-02T16:40:00Z"/>
        </w:trPr>
        <w:tc>
          <w:tcPr>
            <w:tcW w:w="4535" w:type="dxa"/>
          </w:tcPr>
          <w:p w14:paraId="7951A29F" w14:textId="7CF2E40F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832" w:author="Xiaozhong CHEN" w:date="2023-11-02T16:40:00Z"/>
                <w:rFonts w:ascii="Arial" w:eastAsia="宋体" w:hAnsi="Arial"/>
                <w:b/>
                <w:sz w:val="18"/>
              </w:rPr>
            </w:pPr>
            <w:del w:id="833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4BD893D0" w14:textId="39106213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834" w:author="Xiaozhong CHEN" w:date="2023-11-02T16:40:00Z"/>
                <w:rFonts w:ascii="Arial" w:eastAsia="宋体" w:hAnsi="Arial"/>
                <w:b/>
                <w:sz w:val="18"/>
              </w:rPr>
            </w:pPr>
            <w:del w:id="835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4EAB7BB0" w14:textId="48438969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836" w:author="Xiaozhong CHEN" w:date="2023-11-02T16:40:00Z"/>
                <w:rFonts w:ascii="Arial" w:eastAsia="宋体" w:hAnsi="Arial"/>
                <w:b/>
                <w:sz w:val="18"/>
              </w:rPr>
            </w:pPr>
            <w:del w:id="837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23B4E2B6" w14:textId="0445970F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838" w:author="Xiaozhong CHEN" w:date="2023-11-02T16:40:00Z"/>
                <w:rFonts w:ascii="Arial" w:eastAsia="宋体" w:hAnsi="Arial"/>
                <w:b/>
                <w:sz w:val="18"/>
              </w:rPr>
            </w:pPr>
            <w:del w:id="839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3771A72B" w14:textId="506C7C21" w:rsidTr="00E73ECD">
        <w:trPr>
          <w:del w:id="840" w:author="Xiaozhong CHEN" w:date="2023-11-02T16:4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9EBBAFB" w14:textId="7A2E23A1" w:rsidR="00567594" w:rsidRPr="00D37832" w:rsidDel="0028344A" w:rsidRDefault="00567594" w:rsidP="00E73ECD">
            <w:pPr>
              <w:keepNext/>
              <w:keepLines/>
              <w:spacing w:after="0"/>
              <w:rPr>
                <w:del w:id="841" w:author="Xiaozhong CHEN" w:date="2023-11-02T16:40:00Z"/>
                <w:rFonts w:ascii="Arial" w:eastAsia="宋体" w:hAnsi="Arial"/>
                <w:sz w:val="18"/>
              </w:rPr>
            </w:pPr>
            <w:del w:id="84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RELEASE ACCEPT message identity</w:delText>
              </w:r>
            </w:del>
          </w:p>
        </w:tc>
        <w:tc>
          <w:tcPr>
            <w:tcW w:w="2267" w:type="dxa"/>
          </w:tcPr>
          <w:p w14:paraId="0370DF11" w14:textId="139FE80E" w:rsidR="00567594" w:rsidRPr="00D37832" w:rsidDel="0028344A" w:rsidRDefault="00567594" w:rsidP="00E73ECD">
            <w:pPr>
              <w:rPr>
                <w:del w:id="843" w:author="Xiaozhong CHEN" w:date="2023-11-02T16:40:00Z"/>
                <w:rFonts w:ascii="Arial" w:eastAsia="宋体" w:hAnsi="Arial" w:cs="Arial"/>
                <w:sz w:val="18"/>
                <w:szCs w:val="18"/>
              </w:rPr>
            </w:pPr>
            <w:del w:id="844" w:author="Xiaozhong CHEN" w:date="2023-11-02T16:40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'0000 1000'B</w:delText>
              </w:r>
            </w:del>
          </w:p>
        </w:tc>
        <w:tc>
          <w:tcPr>
            <w:tcW w:w="1700" w:type="dxa"/>
          </w:tcPr>
          <w:p w14:paraId="1C2A4547" w14:textId="789627AA" w:rsidR="00567594" w:rsidRPr="00D37832" w:rsidDel="0028344A" w:rsidRDefault="00567594" w:rsidP="00E73ECD">
            <w:pPr>
              <w:keepNext/>
              <w:keepLines/>
              <w:spacing w:after="0"/>
              <w:rPr>
                <w:del w:id="845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CB06DD1" w14:textId="337CA902" w:rsidR="00567594" w:rsidRPr="00D37832" w:rsidDel="0028344A" w:rsidRDefault="00567594" w:rsidP="00E73ECD">
            <w:pPr>
              <w:keepNext/>
              <w:keepLines/>
              <w:spacing w:after="0"/>
              <w:rPr>
                <w:del w:id="846" w:author="Xiaozhong CHEN" w:date="2023-11-02T16:40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99DD26B" w14:textId="1CBB3675" w:rsidTr="00E73ECD">
        <w:trPr>
          <w:del w:id="847" w:author="Xiaozhong CHEN" w:date="2023-11-02T16:40:00Z"/>
        </w:trPr>
        <w:tc>
          <w:tcPr>
            <w:tcW w:w="4535" w:type="dxa"/>
            <w:tcBorders>
              <w:bottom w:val="nil"/>
            </w:tcBorders>
          </w:tcPr>
          <w:p w14:paraId="1E26F7F6" w14:textId="579DF93E" w:rsidR="00567594" w:rsidRPr="00D37832" w:rsidDel="0028344A" w:rsidRDefault="00567594" w:rsidP="00E73ECD">
            <w:pPr>
              <w:keepNext/>
              <w:keepLines/>
              <w:spacing w:after="0"/>
              <w:rPr>
                <w:del w:id="848" w:author="Xiaozhong CHEN" w:date="2023-11-02T16:40:00Z"/>
                <w:rFonts w:ascii="Arial" w:eastAsia="宋体" w:hAnsi="Arial"/>
                <w:sz w:val="18"/>
              </w:rPr>
            </w:pPr>
            <w:del w:id="84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58035BF4" w14:textId="724F28EE" w:rsidR="00567594" w:rsidRPr="00D37832" w:rsidDel="0028344A" w:rsidRDefault="00567594" w:rsidP="00E73ECD">
            <w:pPr>
              <w:keepNext/>
              <w:keepLines/>
              <w:spacing w:after="0"/>
              <w:rPr>
                <w:del w:id="850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85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13EB7357" w14:textId="7E7A18E5" w:rsidR="00567594" w:rsidRPr="00D37832" w:rsidDel="0028344A" w:rsidRDefault="00567594" w:rsidP="00E73ECD">
            <w:pPr>
              <w:keepNext/>
              <w:keepLines/>
              <w:spacing w:after="0"/>
              <w:rPr>
                <w:del w:id="852" w:author="Xiaozhong CHEN" w:date="2023-11-02T16:40:00Z"/>
                <w:rFonts w:ascii="Arial" w:eastAsia="MS PGothic" w:hAnsi="Arial"/>
                <w:sz w:val="18"/>
                <w:szCs w:val="18"/>
              </w:rPr>
            </w:pPr>
            <w:del w:id="853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4AB47FF6" w14:textId="5C17EBBA" w:rsidR="00567594" w:rsidRPr="00D37832" w:rsidDel="0028344A" w:rsidRDefault="00567594" w:rsidP="00E73ECD">
            <w:pPr>
              <w:keepNext/>
              <w:keepLines/>
              <w:spacing w:after="0"/>
              <w:rPr>
                <w:del w:id="854" w:author="Xiaozhong CHEN" w:date="2023-11-02T16:40:00Z"/>
                <w:rFonts w:ascii="Arial" w:eastAsia="宋体" w:hAnsi="Arial"/>
                <w:sz w:val="18"/>
              </w:rPr>
            </w:pPr>
            <w:del w:id="85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0C38B5CE" w14:textId="1DE135C1" w:rsidTr="00E73ECD">
        <w:trPr>
          <w:del w:id="856" w:author="Xiaozhong CHEN" w:date="2023-11-02T16:40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69E0261" w14:textId="5524F1F5" w:rsidR="00567594" w:rsidRPr="00D37832" w:rsidDel="0028344A" w:rsidRDefault="00567594" w:rsidP="00E73ECD">
            <w:pPr>
              <w:keepNext/>
              <w:keepLines/>
              <w:spacing w:after="0"/>
              <w:rPr>
                <w:del w:id="857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76CDFCDB" w14:textId="45FB5EF6" w:rsidR="00567594" w:rsidRPr="00D37832" w:rsidDel="0028344A" w:rsidRDefault="00567594" w:rsidP="00E73ECD">
            <w:pPr>
              <w:keepNext/>
              <w:keepLines/>
              <w:spacing w:after="0"/>
              <w:rPr>
                <w:del w:id="858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85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576A518C" w14:textId="0ADF7330" w:rsidR="00567594" w:rsidRPr="00D37832" w:rsidDel="0028344A" w:rsidRDefault="00567594" w:rsidP="00E73ECD">
            <w:pPr>
              <w:keepNext/>
              <w:keepLines/>
              <w:spacing w:after="0"/>
              <w:rPr>
                <w:del w:id="860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86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24C74898" w14:textId="3252645E" w:rsidR="00567594" w:rsidRPr="00D37832" w:rsidDel="0028344A" w:rsidRDefault="00567594" w:rsidP="00E73ECD">
            <w:pPr>
              <w:keepNext/>
              <w:keepLines/>
              <w:spacing w:after="0"/>
              <w:rPr>
                <w:del w:id="862" w:author="Xiaozhong CHEN" w:date="2023-11-02T16:40:00Z"/>
                <w:rFonts w:ascii="Arial" w:eastAsia="宋体" w:hAnsi="Arial"/>
                <w:sz w:val="18"/>
              </w:rPr>
            </w:pPr>
            <w:del w:id="863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2A20D0CF" w14:textId="1618747D" w:rsidTr="00E73ECD">
        <w:trPr>
          <w:del w:id="864" w:author="Xiaozhong CHEN" w:date="2023-11-02T16:40:00Z"/>
        </w:trPr>
        <w:tc>
          <w:tcPr>
            <w:tcW w:w="4535" w:type="dxa"/>
            <w:tcBorders>
              <w:bottom w:val="nil"/>
            </w:tcBorders>
          </w:tcPr>
          <w:p w14:paraId="76A3575B" w14:textId="7257C349" w:rsidR="00567594" w:rsidRPr="00D37832" w:rsidDel="0028344A" w:rsidRDefault="00567594" w:rsidP="00E73ECD">
            <w:pPr>
              <w:keepNext/>
              <w:keepLines/>
              <w:spacing w:after="0"/>
              <w:rPr>
                <w:del w:id="865" w:author="Xiaozhong CHEN" w:date="2023-11-02T16:40:00Z"/>
                <w:rFonts w:ascii="Arial" w:eastAsia="宋体" w:hAnsi="Arial"/>
                <w:sz w:val="18"/>
              </w:rPr>
            </w:pPr>
            <w:del w:id="866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LSBs of K</w:delText>
              </w:r>
              <w:r w:rsidRPr="00D37832" w:rsidDel="0028344A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delText>NRP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ID</w:delText>
              </w:r>
            </w:del>
          </w:p>
        </w:tc>
        <w:tc>
          <w:tcPr>
            <w:tcW w:w="2267" w:type="dxa"/>
          </w:tcPr>
          <w:p w14:paraId="735B2EBF" w14:textId="0FA7728A" w:rsidR="00567594" w:rsidRPr="00D37832" w:rsidDel="0028344A" w:rsidRDefault="00567594" w:rsidP="00E73ECD">
            <w:pPr>
              <w:keepNext/>
              <w:keepLines/>
              <w:spacing w:after="0"/>
              <w:rPr>
                <w:del w:id="867" w:author="Xiaozhong CHEN" w:date="2023-11-02T16:40:00Z"/>
                <w:rFonts w:ascii="Arial" w:eastAsia="宋体" w:hAnsi="Arial"/>
                <w:sz w:val="18"/>
              </w:rPr>
            </w:pPr>
            <w:del w:id="868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0C1D5CC9" w14:textId="25E1DCEB" w:rsidR="00567594" w:rsidRPr="00D37832" w:rsidDel="0028344A" w:rsidRDefault="00567594" w:rsidP="00E73ECD">
            <w:pPr>
              <w:keepNext/>
              <w:keepLines/>
              <w:spacing w:after="0"/>
              <w:rPr>
                <w:del w:id="869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5D7D472F" w14:textId="3E5D231A" w:rsidR="00567594" w:rsidRPr="00D37832" w:rsidDel="0028344A" w:rsidRDefault="00567594" w:rsidP="00E73ECD">
            <w:pPr>
              <w:keepNext/>
              <w:keepLines/>
              <w:spacing w:after="0"/>
              <w:rPr>
                <w:del w:id="870" w:author="Xiaozhong CHEN" w:date="2023-11-02T16:40:00Z"/>
                <w:rFonts w:ascii="Arial" w:eastAsia="宋体" w:hAnsi="Arial"/>
                <w:sz w:val="18"/>
              </w:rPr>
            </w:pPr>
            <w:del w:id="871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013A4471" w14:textId="70C09C47" w:rsidTr="00E73ECD">
        <w:trPr>
          <w:del w:id="872" w:author="Xiaozhong CHEN" w:date="2023-11-02T16:40:00Z"/>
        </w:trPr>
        <w:tc>
          <w:tcPr>
            <w:tcW w:w="4535" w:type="dxa"/>
            <w:tcBorders>
              <w:top w:val="nil"/>
            </w:tcBorders>
          </w:tcPr>
          <w:p w14:paraId="47F75CE8" w14:textId="4339A34C" w:rsidR="00567594" w:rsidRPr="00D37832" w:rsidDel="0028344A" w:rsidRDefault="00567594" w:rsidP="00E73ECD">
            <w:pPr>
              <w:keepNext/>
              <w:keepLines/>
              <w:spacing w:after="0"/>
              <w:rPr>
                <w:del w:id="873" w:author="Xiaozhong CHEN" w:date="2023-11-02T16:40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77B40399" w14:textId="7C140E28" w:rsidR="00567594" w:rsidRPr="00D37832" w:rsidDel="0028344A" w:rsidRDefault="00567594" w:rsidP="00E73ECD">
            <w:pPr>
              <w:keepNext/>
              <w:keepLines/>
              <w:spacing w:after="0"/>
              <w:rPr>
                <w:del w:id="874" w:author="Xiaozhong CHEN" w:date="2023-11-02T16:40:00Z"/>
                <w:rFonts w:ascii="Arial" w:eastAsia="宋体" w:hAnsi="Arial"/>
                <w:sz w:val="18"/>
                <w:szCs w:val="18"/>
              </w:rPr>
            </w:pPr>
            <w:del w:id="875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'00 00'H</w:delText>
              </w:r>
            </w:del>
          </w:p>
        </w:tc>
        <w:tc>
          <w:tcPr>
            <w:tcW w:w="1700" w:type="dxa"/>
          </w:tcPr>
          <w:p w14:paraId="4FFB042F" w14:textId="28700E71" w:rsidR="00567594" w:rsidRPr="00D37832" w:rsidDel="0028344A" w:rsidRDefault="00567594" w:rsidP="00E73ECD">
            <w:pPr>
              <w:keepNext/>
              <w:keepLines/>
              <w:spacing w:after="0"/>
              <w:rPr>
                <w:del w:id="876" w:author="Xiaozhong CHEN" w:date="2023-11-02T16:40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BDC65CC" w14:textId="4A4FC18A" w:rsidR="00567594" w:rsidRPr="00D37832" w:rsidDel="0028344A" w:rsidRDefault="00567594" w:rsidP="00E73ECD">
            <w:pPr>
              <w:keepNext/>
              <w:keepLines/>
              <w:spacing w:after="0"/>
              <w:rPr>
                <w:del w:id="877" w:author="Xiaozhong CHEN" w:date="2023-11-02T16:40:00Z"/>
                <w:rFonts w:ascii="Arial" w:eastAsia="宋体" w:hAnsi="Arial"/>
                <w:sz w:val="18"/>
                <w:lang w:eastAsia="zh-CN"/>
              </w:rPr>
            </w:pPr>
            <w:del w:id="878" w:author="Xiaozhong CHEN" w:date="2023-11-02T16:40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Rx</w:delText>
              </w:r>
            </w:del>
          </w:p>
        </w:tc>
      </w:tr>
    </w:tbl>
    <w:p w14:paraId="336043F2" w14:textId="28384522" w:rsidR="00567594" w:rsidRPr="00D37832" w:rsidDel="0028344A" w:rsidRDefault="00567594" w:rsidP="00567594">
      <w:pPr>
        <w:rPr>
          <w:del w:id="879" w:author="Xiaozhong CHEN" w:date="2023-11-02T16:40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0FB8EE1A" w14:textId="1DE51163" w:rsidTr="00E73ECD">
        <w:trPr>
          <w:del w:id="880" w:author="Xiaozhong CHEN" w:date="2023-11-02T16:40:00Z"/>
        </w:trPr>
        <w:tc>
          <w:tcPr>
            <w:tcW w:w="3936" w:type="dxa"/>
          </w:tcPr>
          <w:p w14:paraId="0F1B6ACB" w14:textId="317F64AF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881" w:author="Xiaozhong CHEN" w:date="2023-11-02T16:40:00Z"/>
                <w:rFonts w:ascii="Arial" w:eastAsia="宋体" w:hAnsi="Arial"/>
                <w:b/>
                <w:sz w:val="18"/>
              </w:rPr>
            </w:pPr>
            <w:del w:id="882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29DC9E7D" w14:textId="4B5BDAC8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883" w:author="Xiaozhong CHEN" w:date="2023-11-02T16:40:00Z"/>
                <w:rFonts w:ascii="Arial" w:eastAsia="宋体" w:hAnsi="Arial"/>
                <w:b/>
                <w:sz w:val="18"/>
              </w:rPr>
            </w:pPr>
            <w:del w:id="884" w:author="Xiaozhong CHEN" w:date="2023-11-02T16:40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3C03283A" w14:textId="19FBC061" w:rsidTr="00E73ECD">
        <w:trPr>
          <w:del w:id="885" w:author="Xiaozhong CHEN" w:date="2023-11-02T16:40:00Z"/>
        </w:trPr>
        <w:tc>
          <w:tcPr>
            <w:tcW w:w="3936" w:type="dxa"/>
          </w:tcPr>
          <w:p w14:paraId="44931E9E" w14:textId="5006FCC8" w:rsidR="00567594" w:rsidRPr="00D37832" w:rsidDel="0028344A" w:rsidRDefault="00567594" w:rsidP="00E73ECD">
            <w:pPr>
              <w:keepNext/>
              <w:keepLines/>
              <w:spacing w:after="0"/>
              <w:rPr>
                <w:del w:id="886" w:author="Xiaozhong CHEN" w:date="2023-11-02T16:40:00Z"/>
                <w:rFonts w:ascii="Arial" w:eastAsia="宋体" w:hAnsi="Arial"/>
                <w:sz w:val="18"/>
              </w:rPr>
            </w:pPr>
            <w:del w:id="887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5B0A7A50" w14:textId="588FA6B8" w:rsidR="00567594" w:rsidRPr="00D37832" w:rsidDel="0028344A" w:rsidRDefault="00567594" w:rsidP="00E73ECD">
            <w:pPr>
              <w:keepNext/>
              <w:keepLines/>
              <w:spacing w:after="0"/>
              <w:rPr>
                <w:del w:id="888" w:author="Xiaozhong CHEN" w:date="2023-11-02T16:40:00Z"/>
                <w:rFonts w:ascii="Arial" w:eastAsia="宋体" w:hAnsi="Arial"/>
                <w:sz w:val="18"/>
              </w:rPr>
            </w:pPr>
            <w:del w:id="889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66E7AE49" w14:textId="18CE29E9" w:rsidTr="00E73ECD">
        <w:trPr>
          <w:del w:id="890" w:author="Xiaozhong CHEN" w:date="2023-11-02T16:40:00Z"/>
        </w:trPr>
        <w:tc>
          <w:tcPr>
            <w:tcW w:w="3936" w:type="dxa"/>
          </w:tcPr>
          <w:p w14:paraId="602B18C1" w14:textId="05C5C2F8" w:rsidR="00567594" w:rsidRPr="00D37832" w:rsidDel="0028344A" w:rsidRDefault="00567594" w:rsidP="00E73ECD">
            <w:pPr>
              <w:keepNext/>
              <w:keepLines/>
              <w:spacing w:after="0"/>
              <w:rPr>
                <w:del w:id="891" w:author="Xiaozhong CHEN" w:date="2023-11-02T16:40:00Z"/>
                <w:rFonts w:ascii="Arial" w:eastAsia="宋体" w:hAnsi="Arial"/>
                <w:sz w:val="18"/>
              </w:rPr>
            </w:pPr>
            <w:del w:id="892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70617C3A" w14:textId="2C14109D" w:rsidR="00567594" w:rsidRPr="00D37832" w:rsidDel="0028344A" w:rsidRDefault="00567594" w:rsidP="00E73ECD">
            <w:pPr>
              <w:keepNext/>
              <w:keepLines/>
              <w:spacing w:after="0"/>
              <w:rPr>
                <w:del w:id="893" w:author="Xiaozhong CHEN" w:date="2023-11-02T16:40:00Z"/>
                <w:rFonts w:ascii="Arial" w:eastAsia="宋体" w:hAnsi="Arial"/>
                <w:sz w:val="18"/>
              </w:rPr>
            </w:pPr>
            <w:del w:id="894" w:author="Xiaozhong CHEN" w:date="2023-11-02T16:40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6116120A" w14:textId="382A7F13" w:rsidR="00567594" w:rsidRPr="00D37832" w:rsidDel="0028344A" w:rsidRDefault="00567594" w:rsidP="00567594">
      <w:pPr>
        <w:rPr>
          <w:del w:id="895" w:author="Xiaozhong CHEN" w:date="2023-11-02T16:40:00Z"/>
          <w:rFonts w:eastAsia="宋体"/>
        </w:rPr>
      </w:pPr>
    </w:p>
    <w:p w14:paraId="26BEFC93" w14:textId="06F3421F" w:rsidR="00567594" w:rsidRPr="00D37832" w:rsidDel="0028344A" w:rsidRDefault="00567594" w:rsidP="00567594">
      <w:pPr>
        <w:pStyle w:val="4"/>
        <w:rPr>
          <w:del w:id="896" w:author="Xiaozhong CHEN" w:date="2023-11-02T16:41:00Z"/>
          <w:rFonts w:eastAsia="宋体"/>
        </w:rPr>
      </w:pPr>
      <w:del w:id="897" w:author="Xiaozhong CHEN" w:date="2023-11-02T16:40:00Z">
        <w:r w:rsidRPr="00D37832" w:rsidDel="0028344A">
          <w:rPr>
            <w:rFonts w:eastAsia="宋体"/>
          </w:rPr>
          <w:lastRenderedPageBreak/>
          <w:delText>–</w:delText>
        </w:r>
      </w:del>
      <w:del w:id="898" w:author="Xiaozhong CHEN" w:date="2023-11-02T16:41:00Z">
        <w:r w:rsidRPr="00D37832" w:rsidDel="0028344A">
          <w:rPr>
            <w:rFonts w:eastAsia="宋体"/>
          </w:rPr>
          <w:tab/>
        </w:r>
        <w:r w:rsidRPr="00D37832" w:rsidDel="0028344A">
          <w:rPr>
            <w:rFonts w:eastAsia="宋体"/>
            <w:lang w:eastAsia="zh-CN"/>
          </w:rPr>
          <w:delText>PROSE DIRECT LINK MODIFICATION REQUEST</w:delText>
        </w:r>
      </w:del>
    </w:p>
    <w:p w14:paraId="07EC5F4F" w14:textId="4ED4679B" w:rsidR="00567594" w:rsidRPr="00D37832" w:rsidDel="0028344A" w:rsidRDefault="00567594" w:rsidP="00567594">
      <w:pPr>
        <w:pStyle w:val="TH"/>
        <w:rPr>
          <w:del w:id="899" w:author="Xiaozhong CHEN" w:date="2023-11-02T16:41:00Z"/>
          <w:rFonts w:eastAsia="宋体"/>
          <w:iCs/>
        </w:rPr>
      </w:pPr>
      <w:del w:id="900" w:author="Xiaozhong CHEN" w:date="2023-11-02T16:41:00Z">
        <w:r w:rsidRPr="00D37832" w:rsidDel="0028344A">
          <w:rPr>
            <w:rFonts w:eastAsia="宋体"/>
          </w:rPr>
          <w:delText>Table 4.7.7-6: PROSE DIRECT LINK MODIFICATION REQUEST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7594" w:rsidRPr="00D37832" w:rsidDel="0028344A" w14:paraId="333628E4" w14:textId="4258B4BC" w:rsidTr="00E73ECD">
        <w:trPr>
          <w:gridBefore w:val="1"/>
          <w:wBefore w:w="9" w:type="dxa"/>
          <w:del w:id="901" w:author="Xiaozhong CHEN" w:date="2023-11-02T16:4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D41" w14:textId="4932F11D" w:rsidR="00567594" w:rsidRPr="00D37832" w:rsidDel="0028344A" w:rsidRDefault="00567594" w:rsidP="00E73ECD">
            <w:pPr>
              <w:keepNext/>
              <w:keepLines/>
              <w:spacing w:after="0"/>
              <w:rPr>
                <w:del w:id="902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90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lastRenderedPageBreak/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10.3.6.1.1</w:delText>
              </w:r>
            </w:del>
          </w:p>
        </w:tc>
      </w:tr>
      <w:tr w:rsidR="00567594" w:rsidRPr="00D37832" w:rsidDel="0028344A" w14:paraId="79A7A1CB" w14:textId="19AE8143" w:rsidTr="00E73ECD">
        <w:tblPrEx>
          <w:tblCellMar>
            <w:left w:w="108" w:type="dxa"/>
            <w:right w:w="108" w:type="dxa"/>
          </w:tblCellMar>
        </w:tblPrEx>
        <w:trPr>
          <w:del w:id="904" w:author="Xiaozhong CHEN" w:date="2023-11-02T16:41:00Z"/>
        </w:trPr>
        <w:tc>
          <w:tcPr>
            <w:tcW w:w="4535" w:type="dxa"/>
            <w:gridSpan w:val="2"/>
          </w:tcPr>
          <w:p w14:paraId="3FCB8819" w14:textId="705DF2C6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905" w:author="Xiaozhong CHEN" w:date="2023-11-02T16:41:00Z"/>
                <w:rFonts w:ascii="Arial" w:eastAsia="宋体" w:hAnsi="Arial"/>
                <w:b/>
                <w:sz w:val="18"/>
              </w:rPr>
            </w:pPr>
            <w:del w:id="906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7E30F5AE" w14:textId="6E90B5D3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907" w:author="Xiaozhong CHEN" w:date="2023-11-02T16:41:00Z"/>
                <w:rFonts w:ascii="Arial" w:eastAsia="宋体" w:hAnsi="Arial"/>
                <w:b/>
                <w:sz w:val="18"/>
              </w:rPr>
            </w:pPr>
            <w:del w:id="908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374E02CE" w14:textId="45E5F69E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909" w:author="Xiaozhong CHEN" w:date="2023-11-02T16:41:00Z"/>
                <w:rFonts w:ascii="Arial" w:eastAsia="宋体" w:hAnsi="Arial"/>
                <w:b/>
                <w:sz w:val="18"/>
              </w:rPr>
            </w:pPr>
            <w:del w:id="910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46CE7692" w14:textId="17FB2B08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911" w:author="Xiaozhong CHEN" w:date="2023-11-02T16:41:00Z"/>
                <w:rFonts w:ascii="Arial" w:eastAsia="宋体" w:hAnsi="Arial"/>
                <w:b/>
                <w:sz w:val="18"/>
              </w:rPr>
            </w:pPr>
            <w:del w:id="912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468D2360" w14:textId="14C9C1A2" w:rsidTr="00E73ECD">
        <w:tblPrEx>
          <w:tblCellMar>
            <w:left w:w="108" w:type="dxa"/>
            <w:right w:w="108" w:type="dxa"/>
          </w:tblCellMar>
        </w:tblPrEx>
        <w:trPr>
          <w:del w:id="913" w:author="Xiaozhong CHEN" w:date="2023-11-02T16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F6D206" w14:textId="1551E0D6" w:rsidR="00567594" w:rsidRPr="00D37832" w:rsidDel="0028344A" w:rsidRDefault="00567594" w:rsidP="00E73ECD">
            <w:pPr>
              <w:keepNext/>
              <w:keepLines/>
              <w:spacing w:after="0"/>
              <w:rPr>
                <w:del w:id="914" w:author="Xiaozhong CHEN" w:date="2023-11-02T16:41:00Z"/>
                <w:rFonts w:ascii="Arial" w:eastAsia="宋体" w:hAnsi="Arial"/>
                <w:sz w:val="18"/>
              </w:rPr>
            </w:pPr>
            <w:del w:id="91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MODIFICATION REQUEST message identity</w:delText>
              </w:r>
            </w:del>
          </w:p>
        </w:tc>
        <w:tc>
          <w:tcPr>
            <w:tcW w:w="2267" w:type="dxa"/>
          </w:tcPr>
          <w:p w14:paraId="4DE3EB99" w14:textId="702B5C69" w:rsidR="00567594" w:rsidRPr="00D37832" w:rsidDel="0028344A" w:rsidRDefault="00567594" w:rsidP="00E73ECD">
            <w:pPr>
              <w:keepNext/>
              <w:keepLines/>
              <w:spacing w:after="0"/>
              <w:rPr>
                <w:del w:id="916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91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0100'B</w:delText>
              </w:r>
            </w:del>
          </w:p>
        </w:tc>
        <w:tc>
          <w:tcPr>
            <w:tcW w:w="1700" w:type="dxa"/>
          </w:tcPr>
          <w:p w14:paraId="3BD227FF" w14:textId="4A8508E1" w:rsidR="00567594" w:rsidRPr="00D37832" w:rsidDel="0028344A" w:rsidRDefault="00567594" w:rsidP="00E73ECD">
            <w:pPr>
              <w:keepNext/>
              <w:keepLines/>
              <w:spacing w:after="0"/>
              <w:rPr>
                <w:del w:id="918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8552C32" w14:textId="6CB271EF" w:rsidR="00567594" w:rsidRPr="00D37832" w:rsidDel="0028344A" w:rsidRDefault="00567594" w:rsidP="00E73ECD">
            <w:pPr>
              <w:keepNext/>
              <w:keepLines/>
              <w:spacing w:after="0"/>
              <w:rPr>
                <w:del w:id="919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651D7A6" w14:textId="5C18BF6E" w:rsidTr="00E73ECD">
        <w:tblPrEx>
          <w:tblCellMar>
            <w:left w:w="108" w:type="dxa"/>
            <w:right w:w="108" w:type="dxa"/>
          </w:tblCellMar>
        </w:tblPrEx>
        <w:trPr>
          <w:del w:id="920" w:author="Xiaozhong CHEN" w:date="2023-11-02T16:4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F92EFF8" w14:textId="393946CF" w:rsidR="00567594" w:rsidRPr="00D37832" w:rsidDel="0028344A" w:rsidRDefault="00567594" w:rsidP="00E73ECD">
            <w:pPr>
              <w:keepNext/>
              <w:keepLines/>
              <w:spacing w:after="0"/>
              <w:rPr>
                <w:del w:id="921" w:author="Xiaozhong CHEN" w:date="2023-11-02T16:41:00Z"/>
                <w:rFonts w:ascii="Arial" w:eastAsia="宋体" w:hAnsi="Arial"/>
                <w:sz w:val="18"/>
              </w:rPr>
            </w:pPr>
            <w:del w:id="92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330CCB9F" w14:textId="6DB88A90" w:rsidR="00567594" w:rsidRPr="00D37832" w:rsidDel="0028344A" w:rsidRDefault="00567594" w:rsidP="00E73ECD">
            <w:pPr>
              <w:keepNext/>
              <w:keepLines/>
              <w:spacing w:after="0"/>
              <w:rPr>
                <w:del w:id="923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92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0CEC5407" w14:textId="3A82837E" w:rsidR="00567594" w:rsidRPr="00D37832" w:rsidDel="0028344A" w:rsidRDefault="00567594" w:rsidP="00E73ECD">
            <w:pPr>
              <w:keepNext/>
              <w:keepLines/>
              <w:spacing w:after="0"/>
              <w:rPr>
                <w:del w:id="925" w:author="Xiaozhong CHEN" w:date="2023-11-02T16:41:00Z"/>
                <w:rFonts w:ascii="Arial" w:eastAsia="宋体" w:hAnsi="Arial"/>
                <w:sz w:val="18"/>
              </w:rPr>
            </w:pPr>
            <w:del w:id="92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61604C09" w14:textId="3080E688" w:rsidR="00567594" w:rsidRPr="00D37832" w:rsidDel="0028344A" w:rsidRDefault="00567594" w:rsidP="00E73ECD">
            <w:pPr>
              <w:keepNext/>
              <w:keepLines/>
              <w:spacing w:after="0"/>
              <w:rPr>
                <w:del w:id="927" w:author="Xiaozhong CHEN" w:date="2023-11-02T16:41:00Z"/>
                <w:rFonts w:ascii="Arial" w:eastAsia="宋体" w:hAnsi="Arial"/>
                <w:sz w:val="18"/>
              </w:rPr>
            </w:pPr>
            <w:del w:id="92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29C30D43" w14:textId="5397AAB6" w:rsidTr="00E73ECD">
        <w:tblPrEx>
          <w:tblCellMar>
            <w:left w:w="108" w:type="dxa"/>
            <w:right w:w="108" w:type="dxa"/>
          </w:tblCellMar>
        </w:tblPrEx>
        <w:trPr>
          <w:del w:id="929" w:author="Xiaozhong CHEN" w:date="2023-11-02T16:41:00Z"/>
        </w:trPr>
        <w:tc>
          <w:tcPr>
            <w:tcW w:w="4535" w:type="dxa"/>
            <w:gridSpan w:val="2"/>
            <w:tcBorders>
              <w:top w:val="nil"/>
            </w:tcBorders>
          </w:tcPr>
          <w:p w14:paraId="4CCAE81A" w14:textId="3C74B880" w:rsidR="00567594" w:rsidRPr="00D37832" w:rsidDel="0028344A" w:rsidRDefault="00567594" w:rsidP="00E73ECD">
            <w:pPr>
              <w:keepNext/>
              <w:keepLines/>
              <w:spacing w:after="0"/>
              <w:rPr>
                <w:del w:id="930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1F36FD65" w14:textId="149ABECC" w:rsidR="00567594" w:rsidRPr="00D37832" w:rsidDel="0028344A" w:rsidRDefault="00567594" w:rsidP="00E73ECD">
            <w:pPr>
              <w:keepNext/>
              <w:keepLines/>
              <w:spacing w:after="0"/>
              <w:rPr>
                <w:del w:id="931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93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1BA3DE44" w14:textId="63CBE587" w:rsidR="00567594" w:rsidRPr="00D37832" w:rsidDel="0028344A" w:rsidRDefault="00567594" w:rsidP="00E73ECD">
            <w:pPr>
              <w:keepNext/>
              <w:keepLines/>
              <w:spacing w:after="0"/>
              <w:rPr>
                <w:del w:id="933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93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7892909F" w14:textId="1BD849E6" w:rsidR="00567594" w:rsidRPr="00D37832" w:rsidDel="0028344A" w:rsidRDefault="00567594" w:rsidP="00E73ECD">
            <w:pPr>
              <w:keepNext/>
              <w:keepLines/>
              <w:spacing w:after="0"/>
              <w:rPr>
                <w:del w:id="935" w:author="Xiaozhong CHEN" w:date="2023-11-02T16:41:00Z"/>
                <w:rFonts w:ascii="Arial" w:eastAsia="宋体" w:hAnsi="Arial"/>
                <w:sz w:val="18"/>
              </w:rPr>
            </w:pPr>
            <w:del w:id="936" w:author="Xiaozhong CHEN" w:date="2023-11-02T16:41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4D467405" w14:textId="76C8039F" w:rsidTr="00E73ECD">
        <w:tblPrEx>
          <w:tblCellMar>
            <w:left w:w="108" w:type="dxa"/>
            <w:right w:w="108" w:type="dxa"/>
          </w:tblCellMar>
        </w:tblPrEx>
        <w:trPr>
          <w:del w:id="937" w:author="Xiaozhong CHEN" w:date="2023-11-02T16:41:00Z"/>
        </w:trPr>
        <w:tc>
          <w:tcPr>
            <w:tcW w:w="4535" w:type="dxa"/>
            <w:gridSpan w:val="2"/>
          </w:tcPr>
          <w:p w14:paraId="3AE09397" w14:textId="5D544CEB" w:rsidR="00567594" w:rsidRPr="00D37832" w:rsidDel="0028344A" w:rsidRDefault="00567594" w:rsidP="00E73ECD">
            <w:pPr>
              <w:keepNext/>
              <w:keepLines/>
              <w:spacing w:after="0"/>
              <w:rPr>
                <w:del w:id="938" w:author="Xiaozhong CHEN" w:date="2023-11-02T16:41:00Z"/>
                <w:rFonts w:ascii="Arial" w:eastAsia="宋体" w:hAnsi="Arial"/>
                <w:sz w:val="18"/>
              </w:rPr>
            </w:pPr>
            <w:del w:id="93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Link modification operation code</w:delText>
              </w:r>
            </w:del>
          </w:p>
        </w:tc>
        <w:tc>
          <w:tcPr>
            <w:tcW w:w="2267" w:type="dxa"/>
          </w:tcPr>
          <w:p w14:paraId="548ACFF0" w14:textId="556841C5" w:rsidR="00567594" w:rsidRPr="00D37832" w:rsidDel="0028344A" w:rsidRDefault="00567594" w:rsidP="00E73ECD">
            <w:pPr>
              <w:keepNext/>
              <w:keepLines/>
              <w:spacing w:after="0"/>
              <w:rPr>
                <w:del w:id="940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94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0011'B</w:delText>
              </w:r>
            </w:del>
          </w:p>
        </w:tc>
        <w:tc>
          <w:tcPr>
            <w:tcW w:w="1700" w:type="dxa"/>
          </w:tcPr>
          <w:p w14:paraId="6C57F9FC" w14:textId="4CA90E77" w:rsidR="00567594" w:rsidRPr="00D37832" w:rsidDel="0028344A" w:rsidRDefault="00567594" w:rsidP="00E73ECD">
            <w:pPr>
              <w:keepNext/>
              <w:keepLines/>
              <w:spacing w:after="0"/>
              <w:rPr>
                <w:del w:id="942" w:author="Xiaozhong CHEN" w:date="2023-11-02T16:41:00Z"/>
                <w:rFonts w:ascii="Arial" w:eastAsia="宋体" w:hAnsi="Arial"/>
                <w:sz w:val="18"/>
              </w:rPr>
            </w:pPr>
            <w:del w:id="94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Add new PC5 QoS flow(s) to the existing ProSe direct link</w:delText>
              </w:r>
            </w:del>
          </w:p>
        </w:tc>
        <w:tc>
          <w:tcPr>
            <w:tcW w:w="1245" w:type="dxa"/>
          </w:tcPr>
          <w:p w14:paraId="061E238C" w14:textId="0C9CCF43" w:rsidR="00567594" w:rsidRPr="00D37832" w:rsidDel="0028344A" w:rsidRDefault="00567594" w:rsidP="00E73ECD">
            <w:pPr>
              <w:keepNext/>
              <w:keepLines/>
              <w:spacing w:after="0"/>
              <w:rPr>
                <w:del w:id="944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EB2275C" w14:textId="18DDEB00" w:rsidTr="00E73ECD">
        <w:tblPrEx>
          <w:tblCellMar>
            <w:left w:w="108" w:type="dxa"/>
            <w:right w:w="108" w:type="dxa"/>
          </w:tblCellMar>
        </w:tblPrEx>
        <w:trPr>
          <w:del w:id="945" w:author="Xiaozhong CHEN" w:date="2023-11-02T16:41:00Z"/>
        </w:trPr>
        <w:tc>
          <w:tcPr>
            <w:tcW w:w="4535" w:type="dxa"/>
            <w:gridSpan w:val="2"/>
          </w:tcPr>
          <w:p w14:paraId="22DDCC91" w14:textId="1593C09B" w:rsidR="00567594" w:rsidRPr="00D37832" w:rsidDel="0028344A" w:rsidRDefault="00567594" w:rsidP="00E73ECD">
            <w:pPr>
              <w:keepNext/>
              <w:keepLines/>
              <w:spacing w:after="0"/>
              <w:rPr>
                <w:del w:id="946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947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QoS flow descriptions</w:delText>
              </w:r>
            </w:del>
          </w:p>
        </w:tc>
        <w:tc>
          <w:tcPr>
            <w:tcW w:w="2267" w:type="dxa"/>
          </w:tcPr>
          <w:p w14:paraId="31FDADF8" w14:textId="6050BA85" w:rsidR="00567594" w:rsidRPr="00D37832" w:rsidDel="0028344A" w:rsidRDefault="00567594" w:rsidP="00E73ECD">
            <w:pPr>
              <w:keepNext/>
              <w:keepLines/>
              <w:spacing w:after="0"/>
              <w:rPr>
                <w:del w:id="948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C07CE05" w14:textId="141073B5" w:rsidR="00567594" w:rsidRPr="00D37832" w:rsidDel="0028344A" w:rsidRDefault="00567594" w:rsidP="00E73ECD">
            <w:pPr>
              <w:keepNext/>
              <w:keepLines/>
              <w:spacing w:after="0"/>
              <w:rPr>
                <w:del w:id="949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277883C" w14:textId="5633B61A" w:rsidR="00567594" w:rsidRPr="00D37832" w:rsidDel="0028344A" w:rsidRDefault="00567594" w:rsidP="00E73ECD">
            <w:pPr>
              <w:keepNext/>
              <w:keepLines/>
              <w:spacing w:after="0"/>
              <w:rPr>
                <w:del w:id="950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45FE1378" w14:textId="179274C3" w:rsidTr="00E73ECD">
        <w:tblPrEx>
          <w:tblCellMar>
            <w:left w:w="108" w:type="dxa"/>
            <w:right w:w="108" w:type="dxa"/>
          </w:tblCellMar>
        </w:tblPrEx>
        <w:trPr>
          <w:del w:id="951" w:author="Xiaozhong CHEN" w:date="2023-11-02T16:41:00Z"/>
        </w:trPr>
        <w:tc>
          <w:tcPr>
            <w:tcW w:w="4535" w:type="dxa"/>
            <w:gridSpan w:val="2"/>
          </w:tcPr>
          <w:p w14:paraId="539CCBCA" w14:textId="0332E230" w:rsidR="00567594" w:rsidRPr="00D37832" w:rsidDel="0028344A" w:rsidRDefault="00567594" w:rsidP="00E73ECD">
            <w:pPr>
              <w:keepNext/>
              <w:keepLines/>
              <w:spacing w:after="0"/>
              <w:rPr>
                <w:del w:id="952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953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Length of PC5 QoS flow descriptions contents</w:delText>
              </w:r>
            </w:del>
          </w:p>
        </w:tc>
        <w:tc>
          <w:tcPr>
            <w:tcW w:w="2267" w:type="dxa"/>
          </w:tcPr>
          <w:p w14:paraId="4142ED48" w14:textId="14184AD4" w:rsidR="00567594" w:rsidRPr="00D37832" w:rsidDel="0028344A" w:rsidRDefault="00567594" w:rsidP="00E73ECD">
            <w:pPr>
              <w:keepNext/>
              <w:keepLines/>
              <w:spacing w:after="0"/>
              <w:rPr>
                <w:del w:id="954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95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Set to the actual length of 'PC5 QoS flow descriptions contents' in bytes</w:delText>
              </w:r>
            </w:del>
          </w:p>
        </w:tc>
        <w:tc>
          <w:tcPr>
            <w:tcW w:w="1700" w:type="dxa"/>
          </w:tcPr>
          <w:p w14:paraId="3F95C862" w14:textId="02FB5879" w:rsidR="00567594" w:rsidRPr="00D37832" w:rsidDel="0028344A" w:rsidRDefault="00567594" w:rsidP="00E73ECD">
            <w:pPr>
              <w:keepNext/>
              <w:keepLines/>
              <w:spacing w:after="0"/>
              <w:rPr>
                <w:del w:id="956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03540A6" w14:textId="7F7DC8EF" w:rsidR="00567594" w:rsidRPr="00D37832" w:rsidDel="0028344A" w:rsidRDefault="00567594" w:rsidP="00E73ECD">
            <w:pPr>
              <w:keepNext/>
              <w:keepLines/>
              <w:spacing w:after="0"/>
              <w:rPr>
                <w:del w:id="957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34FAE301" w14:textId="23834050" w:rsidTr="00E73ECD">
        <w:tblPrEx>
          <w:tblCellMar>
            <w:left w:w="108" w:type="dxa"/>
            <w:right w:w="108" w:type="dxa"/>
          </w:tblCellMar>
        </w:tblPrEx>
        <w:trPr>
          <w:del w:id="958" w:author="Xiaozhong CHEN" w:date="2023-11-02T16:41:00Z"/>
        </w:trPr>
        <w:tc>
          <w:tcPr>
            <w:tcW w:w="4535" w:type="dxa"/>
            <w:gridSpan w:val="2"/>
          </w:tcPr>
          <w:p w14:paraId="3F3DC37A" w14:textId="603082C5" w:rsidR="00567594" w:rsidRPr="00D37832" w:rsidDel="0028344A" w:rsidRDefault="00567594" w:rsidP="00E73ECD">
            <w:pPr>
              <w:keepNext/>
              <w:keepLines/>
              <w:spacing w:after="0"/>
              <w:rPr>
                <w:del w:id="959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960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PC5 QoS flow description 1</w:delText>
              </w:r>
            </w:del>
          </w:p>
        </w:tc>
        <w:tc>
          <w:tcPr>
            <w:tcW w:w="2267" w:type="dxa"/>
          </w:tcPr>
          <w:p w14:paraId="3F80F3D7" w14:textId="40159B81" w:rsidR="00567594" w:rsidRPr="00D37832" w:rsidDel="0028344A" w:rsidRDefault="00567594" w:rsidP="00E73ECD">
            <w:pPr>
              <w:keepNext/>
              <w:keepLines/>
              <w:spacing w:after="0"/>
              <w:rPr>
                <w:del w:id="961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511754BF" w14:textId="17FB78D6" w:rsidR="00567594" w:rsidRPr="00D37832" w:rsidDel="0028344A" w:rsidRDefault="00567594" w:rsidP="00E73ECD">
            <w:pPr>
              <w:keepNext/>
              <w:keepLines/>
              <w:spacing w:after="0"/>
              <w:rPr>
                <w:del w:id="962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71B14D5" w14:textId="25575C78" w:rsidR="00567594" w:rsidRPr="00D37832" w:rsidDel="0028344A" w:rsidRDefault="00567594" w:rsidP="00E73ECD">
            <w:pPr>
              <w:keepNext/>
              <w:keepLines/>
              <w:spacing w:after="0"/>
              <w:rPr>
                <w:del w:id="963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04DF5391" w14:textId="6ABC5967" w:rsidTr="00E73ECD">
        <w:tblPrEx>
          <w:tblCellMar>
            <w:left w:w="108" w:type="dxa"/>
            <w:right w:w="108" w:type="dxa"/>
          </w:tblCellMar>
        </w:tblPrEx>
        <w:trPr>
          <w:del w:id="964" w:author="Xiaozhong CHEN" w:date="2023-11-02T16:41:00Z"/>
        </w:trPr>
        <w:tc>
          <w:tcPr>
            <w:tcW w:w="4535" w:type="dxa"/>
            <w:gridSpan w:val="2"/>
          </w:tcPr>
          <w:p w14:paraId="17E37CF9" w14:textId="25E2ABAB" w:rsidR="00567594" w:rsidRPr="00D37832" w:rsidDel="0028344A" w:rsidRDefault="00567594" w:rsidP="00E73ECD">
            <w:pPr>
              <w:keepNext/>
              <w:keepLines/>
              <w:spacing w:after="0"/>
              <w:rPr>
                <w:del w:id="965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966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PQFI</w:delText>
              </w:r>
            </w:del>
          </w:p>
        </w:tc>
        <w:tc>
          <w:tcPr>
            <w:tcW w:w="2267" w:type="dxa"/>
          </w:tcPr>
          <w:p w14:paraId="0D3E2D9C" w14:textId="57C98486" w:rsidR="00567594" w:rsidRPr="00D37832" w:rsidDel="0028344A" w:rsidRDefault="00567594" w:rsidP="00E73ECD">
            <w:pPr>
              <w:keepNext/>
              <w:keepLines/>
              <w:spacing w:after="0"/>
              <w:rPr>
                <w:del w:id="967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96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 0010'B</w:delText>
              </w:r>
            </w:del>
          </w:p>
        </w:tc>
        <w:tc>
          <w:tcPr>
            <w:tcW w:w="1700" w:type="dxa"/>
          </w:tcPr>
          <w:p w14:paraId="25686249" w14:textId="68EDF4F3" w:rsidR="00567594" w:rsidRPr="00D37832" w:rsidDel="0028344A" w:rsidRDefault="00567594" w:rsidP="00E73ECD">
            <w:pPr>
              <w:keepNext/>
              <w:keepLines/>
              <w:spacing w:after="0"/>
              <w:rPr>
                <w:del w:id="969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08F4F3B" w14:textId="0BDAFA2D" w:rsidR="00567594" w:rsidRPr="00D37832" w:rsidDel="0028344A" w:rsidRDefault="00567594" w:rsidP="00E73ECD">
            <w:pPr>
              <w:keepNext/>
              <w:keepLines/>
              <w:spacing w:after="0"/>
              <w:rPr>
                <w:del w:id="970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4A4EE9AD" w14:textId="10C17815" w:rsidTr="00E73ECD">
        <w:tblPrEx>
          <w:tblCellMar>
            <w:left w:w="108" w:type="dxa"/>
            <w:right w:w="108" w:type="dxa"/>
          </w:tblCellMar>
        </w:tblPrEx>
        <w:trPr>
          <w:del w:id="971" w:author="Xiaozhong CHEN" w:date="2023-11-02T16:41:00Z"/>
        </w:trPr>
        <w:tc>
          <w:tcPr>
            <w:tcW w:w="4535" w:type="dxa"/>
            <w:gridSpan w:val="2"/>
          </w:tcPr>
          <w:p w14:paraId="06959FF2" w14:textId="6A5CB50D" w:rsidR="00567594" w:rsidRPr="00D37832" w:rsidDel="0028344A" w:rsidRDefault="00567594" w:rsidP="00E73ECD">
            <w:pPr>
              <w:keepNext/>
              <w:keepLines/>
              <w:spacing w:after="0"/>
              <w:rPr>
                <w:del w:id="972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973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Operation Code</w:delText>
              </w:r>
            </w:del>
          </w:p>
        </w:tc>
        <w:tc>
          <w:tcPr>
            <w:tcW w:w="2267" w:type="dxa"/>
          </w:tcPr>
          <w:p w14:paraId="3525B838" w14:textId="2423DD3B" w:rsidR="00567594" w:rsidRPr="00D37832" w:rsidDel="0028344A" w:rsidRDefault="00567594" w:rsidP="00E73ECD">
            <w:pPr>
              <w:keepNext/>
              <w:keepLines/>
              <w:spacing w:after="0"/>
              <w:rPr>
                <w:del w:id="974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97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'001'B</w:delText>
              </w:r>
            </w:del>
          </w:p>
        </w:tc>
        <w:tc>
          <w:tcPr>
            <w:tcW w:w="1700" w:type="dxa"/>
          </w:tcPr>
          <w:p w14:paraId="031903C1" w14:textId="67484FD6" w:rsidR="00567594" w:rsidRPr="00D37832" w:rsidDel="0028344A" w:rsidRDefault="00567594" w:rsidP="00E73ECD">
            <w:pPr>
              <w:keepNext/>
              <w:keepLines/>
              <w:spacing w:after="0"/>
              <w:rPr>
                <w:del w:id="976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977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Create new PC5 QoS flow description</w:delText>
              </w:r>
            </w:del>
          </w:p>
        </w:tc>
        <w:tc>
          <w:tcPr>
            <w:tcW w:w="1245" w:type="dxa"/>
          </w:tcPr>
          <w:p w14:paraId="71B1BA8F" w14:textId="5C2BA0B7" w:rsidR="00567594" w:rsidRPr="00D37832" w:rsidDel="0028344A" w:rsidRDefault="00567594" w:rsidP="00E73ECD">
            <w:pPr>
              <w:keepNext/>
              <w:keepLines/>
              <w:spacing w:after="0"/>
              <w:rPr>
                <w:del w:id="978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49299B76" w14:textId="48D04763" w:rsidTr="00E73ECD">
        <w:tblPrEx>
          <w:tblCellMar>
            <w:left w:w="108" w:type="dxa"/>
            <w:right w:w="108" w:type="dxa"/>
          </w:tblCellMar>
        </w:tblPrEx>
        <w:trPr>
          <w:del w:id="979" w:author="Xiaozhong CHEN" w:date="2023-11-02T16:41:00Z"/>
        </w:trPr>
        <w:tc>
          <w:tcPr>
            <w:tcW w:w="4535" w:type="dxa"/>
            <w:gridSpan w:val="2"/>
          </w:tcPr>
          <w:p w14:paraId="506767A4" w14:textId="7D208B41" w:rsidR="00567594" w:rsidRPr="00D37832" w:rsidDel="0028344A" w:rsidRDefault="00567594" w:rsidP="00E73ECD">
            <w:pPr>
              <w:keepNext/>
              <w:keepLines/>
              <w:spacing w:after="0"/>
              <w:rPr>
                <w:del w:id="980" w:author="Xiaozhong CHEN" w:date="2023-11-02T16:41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981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</w:delText>
              </w:r>
              <w:r w:rsidRPr="00D37832" w:rsidDel="0028344A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delText>PII</w:delText>
              </w:r>
            </w:del>
          </w:p>
        </w:tc>
        <w:tc>
          <w:tcPr>
            <w:tcW w:w="2267" w:type="dxa"/>
          </w:tcPr>
          <w:p w14:paraId="29FFD798" w14:textId="4BF3D7BF" w:rsidR="00567594" w:rsidRPr="00D37832" w:rsidDel="0028344A" w:rsidRDefault="00567594" w:rsidP="00E73ECD">
            <w:pPr>
              <w:keepNext/>
              <w:keepLines/>
              <w:spacing w:after="0"/>
              <w:rPr>
                <w:del w:id="982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983" w:author="Xiaozhong CHEN" w:date="2023-11-02T16:41:00Z"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700" w:type="dxa"/>
          </w:tcPr>
          <w:p w14:paraId="56FEB3F7" w14:textId="30E3F6E9" w:rsidR="00567594" w:rsidRPr="00D37832" w:rsidDel="0028344A" w:rsidRDefault="00567594" w:rsidP="00E73ECD">
            <w:pPr>
              <w:keepNext/>
              <w:keepLines/>
              <w:spacing w:after="0"/>
              <w:rPr>
                <w:del w:id="984" w:author="Xiaozhong CHEN" w:date="2023-11-02T16:41:00Z"/>
                <w:rFonts w:ascii="Arial" w:eastAsia="MS PGothic" w:hAnsi="Arial" w:cs="Arial"/>
                <w:sz w:val="18"/>
                <w:szCs w:val="18"/>
              </w:rPr>
            </w:pPr>
            <w:del w:id="985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Associated ProSe identifiers field is included</w:delText>
              </w:r>
            </w:del>
          </w:p>
        </w:tc>
        <w:tc>
          <w:tcPr>
            <w:tcW w:w="1245" w:type="dxa"/>
          </w:tcPr>
          <w:p w14:paraId="044AEB18" w14:textId="34840C15" w:rsidR="00567594" w:rsidRPr="00D37832" w:rsidDel="0028344A" w:rsidRDefault="00567594" w:rsidP="00E73ECD">
            <w:pPr>
              <w:keepNext/>
              <w:keepLines/>
              <w:spacing w:after="0"/>
              <w:rPr>
                <w:del w:id="986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5CC147F1" w14:textId="08C5D66F" w:rsidTr="00E73ECD">
        <w:tblPrEx>
          <w:tblCellMar>
            <w:left w:w="108" w:type="dxa"/>
            <w:right w:w="108" w:type="dxa"/>
          </w:tblCellMar>
        </w:tblPrEx>
        <w:trPr>
          <w:del w:id="987" w:author="Xiaozhong CHEN" w:date="2023-11-02T16:41:00Z"/>
        </w:trPr>
        <w:tc>
          <w:tcPr>
            <w:tcW w:w="4535" w:type="dxa"/>
            <w:gridSpan w:val="2"/>
          </w:tcPr>
          <w:p w14:paraId="5C3DC9FE" w14:textId="79C51B64" w:rsidR="00567594" w:rsidRPr="00D37832" w:rsidDel="0028344A" w:rsidRDefault="00567594" w:rsidP="00E73ECD">
            <w:pPr>
              <w:keepNext/>
              <w:keepLines/>
              <w:spacing w:after="0"/>
              <w:rPr>
                <w:del w:id="988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989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Number of parameters</w:delText>
              </w:r>
            </w:del>
          </w:p>
        </w:tc>
        <w:tc>
          <w:tcPr>
            <w:tcW w:w="2267" w:type="dxa"/>
          </w:tcPr>
          <w:p w14:paraId="497B0418" w14:textId="61DDACB8" w:rsidR="00567594" w:rsidRPr="00D37832" w:rsidDel="0028344A" w:rsidRDefault="00567594" w:rsidP="00E73ECD">
            <w:pPr>
              <w:keepNext/>
              <w:keepLines/>
              <w:spacing w:after="0"/>
              <w:rPr>
                <w:del w:id="990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99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1700" w:type="dxa"/>
          </w:tcPr>
          <w:p w14:paraId="0F58D900" w14:textId="103801F0" w:rsidR="00567594" w:rsidRPr="00D37832" w:rsidDel="0028344A" w:rsidRDefault="00567594" w:rsidP="00E73ECD">
            <w:pPr>
              <w:keepNext/>
              <w:keepLines/>
              <w:spacing w:after="0"/>
              <w:rPr>
                <w:del w:id="992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E898507" w14:textId="4FAF07AA" w:rsidR="00567594" w:rsidRPr="00D37832" w:rsidDel="0028344A" w:rsidRDefault="00567594" w:rsidP="00E73ECD">
            <w:pPr>
              <w:keepNext/>
              <w:keepLines/>
              <w:spacing w:after="0"/>
              <w:rPr>
                <w:del w:id="993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0458C8D7" w14:textId="7790DA0D" w:rsidTr="00E73ECD">
        <w:tblPrEx>
          <w:tblCellMar>
            <w:left w:w="108" w:type="dxa"/>
            <w:right w:w="108" w:type="dxa"/>
          </w:tblCellMar>
        </w:tblPrEx>
        <w:trPr>
          <w:del w:id="994" w:author="Xiaozhong CHEN" w:date="2023-11-02T16:41:00Z"/>
        </w:trPr>
        <w:tc>
          <w:tcPr>
            <w:tcW w:w="4535" w:type="dxa"/>
            <w:gridSpan w:val="2"/>
          </w:tcPr>
          <w:p w14:paraId="7DF1BFB0" w14:textId="6BB331EB" w:rsidR="00567594" w:rsidRPr="00D37832" w:rsidDel="0028344A" w:rsidRDefault="00567594" w:rsidP="00E73ECD">
            <w:pPr>
              <w:keepNext/>
              <w:keepLines/>
              <w:spacing w:after="0"/>
              <w:rPr>
                <w:del w:id="995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996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E</w:delText>
              </w:r>
            </w:del>
          </w:p>
        </w:tc>
        <w:tc>
          <w:tcPr>
            <w:tcW w:w="2267" w:type="dxa"/>
          </w:tcPr>
          <w:p w14:paraId="3E53CCA8" w14:textId="0B92E577" w:rsidR="00567594" w:rsidRPr="00D37832" w:rsidDel="0028344A" w:rsidRDefault="00567594" w:rsidP="00E73ECD">
            <w:pPr>
              <w:keepNext/>
              <w:keepLines/>
              <w:spacing w:after="0"/>
              <w:rPr>
                <w:del w:id="997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99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700" w:type="dxa"/>
          </w:tcPr>
          <w:p w14:paraId="2FDF1D7A" w14:textId="63EFAE3D" w:rsidR="00567594" w:rsidRPr="00D37832" w:rsidDel="0028344A" w:rsidRDefault="00567594" w:rsidP="00E73ECD">
            <w:pPr>
              <w:keepNext/>
              <w:keepLines/>
              <w:spacing w:after="0"/>
              <w:rPr>
                <w:del w:id="999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00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parameters list is included</w:delText>
              </w:r>
            </w:del>
          </w:p>
        </w:tc>
        <w:tc>
          <w:tcPr>
            <w:tcW w:w="1245" w:type="dxa"/>
          </w:tcPr>
          <w:p w14:paraId="1D7A9FFF" w14:textId="7CFC568A" w:rsidR="00567594" w:rsidRPr="00D37832" w:rsidDel="0028344A" w:rsidRDefault="00567594" w:rsidP="00E73ECD">
            <w:pPr>
              <w:keepNext/>
              <w:keepLines/>
              <w:spacing w:after="0"/>
              <w:rPr>
                <w:del w:id="1001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2D18383D" w14:textId="68EDFCC5" w:rsidTr="00E73ECD">
        <w:tblPrEx>
          <w:tblCellMar>
            <w:left w:w="108" w:type="dxa"/>
            <w:right w:w="108" w:type="dxa"/>
          </w:tblCellMar>
        </w:tblPrEx>
        <w:trPr>
          <w:del w:id="1002" w:author="Xiaozhong CHEN" w:date="2023-11-02T16:41:00Z"/>
        </w:trPr>
        <w:tc>
          <w:tcPr>
            <w:tcW w:w="4535" w:type="dxa"/>
            <w:gridSpan w:val="2"/>
          </w:tcPr>
          <w:p w14:paraId="5D1D935B" w14:textId="1C298D06" w:rsidR="00567594" w:rsidRPr="00D37832" w:rsidDel="0028344A" w:rsidRDefault="00567594" w:rsidP="00E73ECD">
            <w:pPr>
              <w:keepNext/>
              <w:keepLines/>
              <w:spacing w:after="0"/>
              <w:rPr>
                <w:del w:id="1003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04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Associated ProSe identifiers</w:delText>
              </w:r>
            </w:del>
          </w:p>
        </w:tc>
        <w:tc>
          <w:tcPr>
            <w:tcW w:w="2267" w:type="dxa"/>
          </w:tcPr>
          <w:p w14:paraId="52AAED30" w14:textId="0113E192" w:rsidR="00567594" w:rsidRPr="00D37832" w:rsidDel="0028344A" w:rsidRDefault="00567594" w:rsidP="00E73ECD">
            <w:pPr>
              <w:keepNext/>
              <w:keepLines/>
              <w:spacing w:after="0"/>
              <w:rPr>
                <w:del w:id="1005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025A3032" w14:textId="72C14EF7" w:rsidR="00567594" w:rsidRPr="00D37832" w:rsidDel="0028344A" w:rsidRDefault="00567594" w:rsidP="00E73ECD">
            <w:pPr>
              <w:keepNext/>
              <w:keepLines/>
              <w:spacing w:after="0"/>
              <w:rPr>
                <w:del w:id="1006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8F794E7" w14:textId="7CFF4B05" w:rsidR="00567594" w:rsidRPr="00D37832" w:rsidDel="0028344A" w:rsidRDefault="00567594" w:rsidP="00E73ECD">
            <w:pPr>
              <w:keepNext/>
              <w:keepLines/>
              <w:spacing w:after="0"/>
              <w:rPr>
                <w:del w:id="1007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70A5BD48" w14:textId="65E72046" w:rsidTr="00E73ECD">
        <w:tblPrEx>
          <w:tblCellMar>
            <w:left w:w="108" w:type="dxa"/>
            <w:right w:w="108" w:type="dxa"/>
          </w:tblCellMar>
        </w:tblPrEx>
        <w:trPr>
          <w:del w:id="1008" w:author="Xiaozhong CHEN" w:date="2023-11-02T16:41:00Z"/>
        </w:trPr>
        <w:tc>
          <w:tcPr>
            <w:tcW w:w="4535" w:type="dxa"/>
            <w:gridSpan w:val="2"/>
          </w:tcPr>
          <w:p w14:paraId="1532503C" w14:textId="5F75EFF3" w:rsidR="00567594" w:rsidRPr="00D37832" w:rsidDel="0028344A" w:rsidRDefault="00567594" w:rsidP="00E73ECD">
            <w:pPr>
              <w:keepNext/>
              <w:keepLines/>
              <w:spacing w:after="0"/>
              <w:rPr>
                <w:del w:id="1009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10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Length of ProSe identifier contents</w:delText>
              </w:r>
            </w:del>
          </w:p>
        </w:tc>
        <w:tc>
          <w:tcPr>
            <w:tcW w:w="2267" w:type="dxa"/>
          </w:tcPr>
          <w:p w14:paraId="463CB9A1" w14:textId="23CF97EA" w:rsidR="00567594" w:rsidRPr="00D37832" w:rsidDel="0028344A" w:rsidRDefault="00567594" w:rsidP="00E73ECD">
            <w:pPr>
              <w:keepNext/>
              <w:keepLines/>
              <w:spacing w:after="0"/>
              <w:rPr>
                <w:del w:id="1011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01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'04'H</w:delText>
              </w:r>
            </w:del>
          </w:p>
        </w:tc>
        <w:tc>
          <w:tcPr>
            <w:tcW w:w="1700" w:type="dxa"/>
          </w:tcPr>
          <w:p w14:paraId="22AA394B" w14:textId="6E03B8CF" w:rsidR="00567594" w:rsidRPr="00D37832" w:rsidDel="0028344A" w:rsidRDefault="00567594" w:rsidP="00E73ECD">
            <w:pPr>
              <w:keepNext/>
              <w:keepLines/>
              <w:spacing w:after="0"/>
              <w:rPr>
                <w:del w:id="1013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764C9FC" w14:textId="1FD5BE02" w:rsidR="00567594" w:rsidRPr="00D37832" w:rsidDel="0028344A" w:rsidRDefault="00567594" w:rsidP="00E73ECD">
            <w:pPr>
              <w:keepNext/>
              <w:keepLines/>
              <w:spacing w:after="0"/>
              <w:rPr>
                <w:del w:id="1014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6433D102" w14:textId="0209F47D" w:rsidTr="00E73ECD">
        <w:tblPrEx>
          <w:tblCellMar>
            <w:left w:w="108" w:type="dxa"/>
            <w:right w:w="108" w:type="dxa"/>
          </w:tblCellMar>
        </w:tblPrEx>
        <w:trPr>
          <w:del w:id="1015" w:author="Xiaozhong CHEN" w:date="2023-11-02T16:41:00Z"/>
        </w:trPr>
        <w:tc>
          <w:tcPr>
            <w:tcW w:w="4535" w:type="dxa"/>
            <w:gridSpan w:val="2"/>
          </w:tcPr>
          <w:p w14:paraId="215B735C" w14:textId="7450C1A6" w:rsidR="00567594" w:rsidRPr="00D37832" w:rsidDel="0028344A" w:rsidRDefault="00567594" w:rsidP="00E73ECD">
            <w:pPr>
              <w:keepNext/>
              <w:keepLines/>
              <w:spacing w:after="0"/>
              <w:rPr>
                <w:del w:id="1016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17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ProSe identifier 1</w:delText>
              </w:r>
            </w:del>
          </w:p>
        </w:tc>
        <w:tc>
          <w:tcPr>
            <w:tcW w:w="2267" w:type="dxa"/>
          </w:tcPr>
          <w:p w14:paraId="4C65622B" w14:textId="0896EF83" w:rsidR="00567594" w:rsidRPr="00D37832" w:rsidDel="0028344A" w:rsidRDefault="00567594" w:rsidP="00E73ECD">
            <w:pPr>
              <w:keepNext/>
              <w:keepLines/>
              <w:spacing w:after="0"/>
              <w:rPr>
                <w:del w:id="1018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01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 00 00 02'H</w:delText>
              </w:r>
            </w:del>
          </w:p>
        </w:tc>
        <w:tc>
          <w:tcPr>
            <w:tcW w:w="1700" w:type="dxa"/>
          </w:tcPr>
          <w:p w14:paraId="6873EBFA" w14:textId="216F205A" w:rsidR="00567594" w:rsidRPr="00D37832" w:rsidDel="0028344A" w:rsidRDefault="00567594" w:rsidP="00E73ECD">
            <w:pPr>
              <w:keepNext/>
              <w:keepLines/>
              <w:spacing w:after="0"/>
              <w:rPr>
                <w:del w:id="1020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230C64A" w14:textId="3F38D32B" w:rsidR="00567594" w:rsidRPr="00D37832" w:rsidDel="0028344A" w:rsidRDefault="00567594" w:rsidP="00E73ECD">
            <w:pPr>
              <w:keepNext/>
              <w:keepLines/>
              <w:spacing w:after="0"/>
              <w:rPr>
                <w:del w:id="1021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52952E65" w14:textId="62CE0830" w:rsidTr="00E73ECD">
        <w:tblPrEx>
          <w:tblCellMar>
            <w:left w:w="108" w:type="dxa"/>
            <w:right w:w="108" w:type="dxa"/>
          </w:tblCellMar>
        </w:tblPrEx>
        <w:trPr>
          <w:del w:id="1022" w:author="Xiaozhong CHEN" w:date="2023-11-02T16:41:00Z"/>
        </w:trPr>
        <w:tc>
          <w:tcPr>
            <w:tcW w:w="4535" w:type="dxa"/>
            <w:gridSpan w:val="2"/>
          </w:tcPr>
          <w:p w14:paraId="32E6288C" w14:textId="1D1C3493" w:rsidR="00567594" w:rsidRPr="00D37832" w:rsidDel="0028344A" w:rsidRDefault="00567594" w:rsidP="00E73ECD">
            <w:pPr>
              <w:keepNext/>
              <w:keepLines/>
              <w:spacing w:after="0"/>
              <w:rPr>
                <w:del w:id="1023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24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Parameters list</w:delText>
              </w:r>
            </w:del>
          </w:p>
        </w:tc>
        <w:tc>
          <w:tcPr>
            <w:tcW w:w="2267" w:type="dxa"/>
          </w:tcPr>
          <w:p w14:paraId="42AE4F23" w14:textId="5E19B462" w:rsidR="00567594" w:rsidRPr="00D37832" w:rsidDel="0028344A" w:rsidRDefault="00567594" w:rsidP="00E73ECD">
            <w:pPr>
              <w:keepNext/>
              <w:keepLines/>
              <w:spacing w:after="0"/>
              <w:rPr>
                <w:del w:id="1025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341EC81C" w14:textId="1B29EA4C" w:rsidR="00567594" w:rsidRPr="00D37832" w:rsidDel="0028344A" w:rsidRDefault="00567594" w:rsidP="00E73ECD">
            <w:pPr>
              <w:keepNext/>
              <w:keepLines/>
              <w:spacing w:after="0"/>
              <w:rPr>
                <w:del w:id="1026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BEF9E36" w14:textId="320E1F28" w:rsidR="00567594" w:rsidRPr="00D37832" w:rsidDel="0028344A" w:rsidRDefault="00567594" w:rsidP="00E73ECD">
            <w:pPr>
              <w:keepNext/>
              <w:keepLines/>
              <w:spacing w:after="0"/>
              <w:rPr>
                <w:del w:id="1027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29769F98" w14:textId="1FCBC87C" w:rsidTr="00E73ECD">
        <w:tblPrEx>
          <w:tblCellMar>
            <w:left w:w="108" w:type="dxa"/>
            <w:right w:w="108" w:type="dxa"/>
          </w:tblCellMar>
        </w:tblPrEx>
        <w:trPr>
          <w:del w:id="1028" w:author="Xiaozhong CHEN" w:date="2023-11-02T16:41:00Z"/>
        </w:trPr>
        <w:tc>
          <w:tcPr>
            <w:tcW w:w="4535" w:type="dxa"/>
            <w:gridSpan w:val="2"/>
          </w:tcPr>
          <w:p w14:paraId="4021BC0C" w14:textId="14544975" w:rsidR="00567594" w:rsidRPr="00D37832" w:rsidDel="0028344A" w:rsidRDefault="00567594" w:rsidP="00E73ECD">
            <w:pPr>
              <w:keepNext/>
              <w:keepLines/>
              <w:spacing w:after="0"/>
              <w:rPr>
                <w:del w:id="1029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30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1</w:delText>
              </w:r>
            </w:del>
          </w:p>
        </w:tc>
        <w:tc>
          <w:tcPr>
            <w:tcW w:w="2267" w:type="dxa"/>
          </w:tcPr>
          <w:p w14:paraId="6937ECA7" w14:textId="0092C88D" w:rsidR="00567594" w:rsidRPr="00D37832" w:rsidDel="0028344A" w:rsidRDefault="00567594" w:rsidP="00E73ECD">
            <w:pPr>
              <w:keepNext/>
              <w:keepLines/>
              <w:spacing w:after="0"/>
              <w:rPr>
                <w:del w:id="1031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217EA9C6" w14:textId="1A2481CC" w:rsidR="00567594" w:rsidRPr="00D37832" w:rsidDel="0028344A" w:rsidRDefault="00567594" w:rsidP="00E73ECD">
            <w:pPr>
              <w:keepNext/>
              <w:keepLines/>
              <w:spacing w:after="0"/>
              <w:rPr>
                <w:del w:id="1032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343C203" w14:textId="059427E9" w:rsidR="00567594" w:rsidRPr="00D37832" w:rsidDel="0028344A" w:rsidRDefault="00567594" w:rsidP="00E73ECD">
            <w:pPr>
              <w:keepNext/>
              <w:keepLines/>
              <w:spacing w:after="0"/>
              <w:rPr>
                <w:del w:id="1033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2475BFD9" w14:textId="60CAE917" w:rsidTr="00E73ECD">
        <w:tblPrEx>
          <w:tblCellMar>
            <w:left w:w="108" w:type="dxa"/>
            <w:right w:w="108" w:type="dxa"/>
          </w:tblCellMar>
        </w:tblPrEx>
        <w:trPr>
          <w:del w:id="1034" w:author="Xiaozhong CHEN" w:date="2023-11-02T16:41:00Z"/>
        </w:trPr>
        <w:tc>
          <w:tcPr>
            <w:tcW w:w="4535" w:type="dxa"/>
            <w:gridSpan w:val="2"/>
          </w:tcPr>
          <w:p w14:paraId="46D54E07" w14:textId="401BD525" w:rsidR="00567594" w:rsidRPr="00D37832" w:rsidDel="0028344A" w:rsidRDefault="00567594" w:rsidP="00E73ECD">
            <w:pPr>
              <w:keepNext/>
              <w:keepLines/>
              <w:spacing w:after="0"/>
              <w:rPr>
                <w:del w:id="1035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36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001F4B26" w14:textId="76A9434D" w:rsidR="00567594" w:rsidRPr="00D37832" w:rsidDel="0028344A" w:rsidRDefault="00567594" w:rsidP="00E73ECD">
            <w:pPr>
              <w:keepNext/>
              <w:keepLines/>
              <w:spacing w:after="0"/>
              <w:rPr>
                <w:del w:id="1037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03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'01'H</w:delText>
              </w:r>
            </w:del>
          </w:p>
        </w:tc>
        <w:tc>
          <w:tcPr>
            <w:tcW w:w="1700" w:type="dxa"/>
          </w:tcPr>
          <w:p w14:paraId="4B9293CC" w14:textId="36B3A310" w:rsidR="00567594" w:rsidRPr="00D37832" w:rsidDel="0028344A" w:rsidRDefault="00567594" w:rsidP="00E73ECD">
            <w:pPr>
              <w:keepNext/>
              <w:keepLines/>
              <w:spacing w:after="0"/>
              <w:rPr>
                <w:del w:id="1039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40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PQI</w:delText>
              </w:r>
            </w:del>
          </w:p>
        </w:tc>
        <w:tc>
          <w:tcPr>
            <w:tcW w:w="1245" w:type="dxa"/>
          </w:tcPr>
          <w:p w14:paraId="513CCC48" w14:textId="24836BCA" w:rsidR="00567594" w:rsidRPr="00D37832" w:rsidDel="0028344A" w:rsidRDefault="00567594" w:rsidP="00E73ECD">
            <w:pPr>
              <w:keepNext/>
              <w:keepLines/>
              <w:spacing w:after="0"/>
              <w:rPr>
                <w:del w:id="1041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44E37244" w14:textId="3BB71F33" w:rsidTr="00E73ECD">
        <w:tblPrEx>
          <w:tblCellMar>
            <w:left w:w="108" w:type="dxa"/>
            <w:right w:w="108" w:type="dxa"/>
          </w:tblCellMar>
        </w:tblPrEx>
        <w:trPr>
          <w:del w:id="1042" w:author="Xiaozhong CHEN" w:date="2023-11-02T16:41:00Z"/>
        </w:trPr>
        <w:tc>
          <w:tcPr>
            <w:tcW w:w="4535" w:type="dxa"/>
            <w:gridSpan w:val="2"/>
          </w:tcPr>
          <w:p w14:paraId="544DAB91" w14:textId="02DC9777" w:rsidR="00567594" w:rsidRPr="00D37832" w:rsidDel="0028344A" w:rsidRDefault="00567594" w:rsidP="00E73ECD">
            <w:pPr>
              <w:keepNext/>
              <w:keepLines/>
              <w:spacing w:after="0"/>
              <w:rPr>
                <w:del w:id="1043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44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42BBBB4F" w14:textId="40C98C2E" w:rsidR="00567594" w:rsidRPr="00D37832" w:rsidDel="0028344A" w:rsidRDefault="00567594" w:rsidP="00E73ECD">
            <w:pPr>
              <w:keepNext/>
              <w:keepLines/>
              <w:spacing w:after="0"/>
              <w:rPr>
                <w:del w:id="1045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04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700" w:type="dxa"/>
          </w:tcPr>
          <w:p w14:paraId="370D932D" w14:textId="0F138F2A" w:rsidR="00567594" w:rsidRPr="00D37832" w:rsidDel="0028344A" w:rsidRDefault="00567594" w:rsidP="00E73ECD">
            <w:pPr>
              <w:keepNext/>
              <w:keepLines/>
              <w:spacing w:after="0"/>
              <w:rPr>
                <w:del w:id="1047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ED3F825" w14:textId="7C67F88C" w:rsidR="00567594" w:rsidRPr="00D37832" w:rsidDel="0028344A" w:rsidRDefault="00567594" w:rsidP="00E73ECD">
            <w:pPr>
              <w:keepNext/>
              <w:keepLines/>
              <w:spacing w:after="0"/>
              <w:rPr>
                <w:del w:id="1048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1032454A" w14:textId="4BDB026E" w:rsidTr="00E73ECD">
        <w:tblPrEx>
          <w:tblCellMar>
            <w:left w:w="108" w:type="dxa"/>
            <w:right w:w="108" w:type="dxa"/>
          </w:tblCellMar>
        </w:tblPrEx>
        <w:trPr>
          <w:del w:id="1049" w:author="Xiaozhong CHEN" w:date="2023-11-02T16:41:00Z"/>
        </w:trPr>
        <w:tc>
          <w:tcPr>
            <w:tcW w:w="4535" w:type="dxa"/>
            <w:gridSpan w:val="2"/>
          </w:tcPr>
          <w:p w14:paraId="64A377D6" w14:textId="33273698" w:rsidR="00567594" w:rsidRPr="00D37832" w:rsidDel="0028344A" w:rsidRDefault="00567594" w:rsidP="00E73ECD">
            <w:pPr>
              <w:keepNext/>
              <w:keepLines/>
              <w:spacing w:after="0"/>
              <w:rPr>
                <w:del w:id="1050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51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6E39447A" w14:textId="288AE8BE" w:rsidR="00567594" w:rsidRPr="00D37832" w:rsidDel="0028344A" w:rsidRDefault="00567594" w:rsidP="00E73ECD">
            <w:pPr>
              <w:keepNext/>
              <w:keepLines/>
              <w:spacing w:after="0"/>
              <w:rPr>
                <w:del w:id="1052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05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23</w:delText>
              </w:r>
            </w:del>
          </w:p>
        </w:tc>
        <w:tc>
          <w:tcPr>
            <w:tcW w:w="1700" w:type="dxa"/>
          </w:tcPr>
          <w:p w14:paraId="2604E034" w14:textId="792035F6" w:rsidR="00567594" w:rsidRPr="00D37832" w:rsidDel="0028344A" w:rsidRDefault="00567594" w:rsidP="00E73ECD">
            <w:pPr>
              <w:keepNext/>
              <w:keepLines/>
              <w:spacing w:after="0"/>
              <w:rPr>
                <w:del w:id="1054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55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Platooning between UEs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See Table 5.4.4-1 in TS 23.287[xx]</w:delText>
              </w:r>
            </w:del>
          </w:p>
        </w:tc>
        <w:tc>
          <w:tcPr>
            <w:tcW w:w="1245" w:type="dxa"/>
          </w:tcPr>
          <w:p w14:paraId="2419E350" w14:textId="63C30671" w:rsidR="00567594" w:rsidRPr="00D37832" w:rsidDel="0028344A" w:rsidRDefault="00567594" w:rsidP="00E73ECD">
            <w:pPr>
              <w:keepNext/>
              <w:keepLines/>
              <w:spacing w:after="0"/>
              <w:rPr>
                <w:del w:id="1056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3DC27D67" w14:textId="7BBDFC4B" w:rsidTr="00E73ECD">
        <w:tblPrEx>
          <w:tblCellMar>
            <w:left w:w="108" w:type="dxa"/>
            <w:right w:w="108" w:type="dxa"/>
          </w:tblCellMar>
        </w:tblPrEx>
        <w:trPr>
          <w:del w:id="1057" w:author="Xiaozhong CHEN" w:date="2023-11-02T16:41:00Z"/>
        </w:trPr>
        <w:tc>
          <w:tcPr>
            <w:tcW w:w="4535" w:type="dxa"/>
            <w:gridSpan w:val="2"/>
          </w:tcPr>
          <w:p w14:paraId="7398D776" w14:textId="0B7E6D0E" w:rsidR="00567594" w:rsidRPr="00D37832" w:rsidDel="0028344A" w:rsidRDefault="00567594" w:rsidP="00E73ECD">
            <w:pPr>
              <w:keepNext/>
              <w:keepLines/>
              <w:spacing w:after="0"/>
              <w:rPr>
                <w:del w:id="1058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59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2</w:delText>
              </w:r>
            </w:del>
          </w:p>
        </w:tc>
        <w:tc>
          <w:tcPr>
            <w:tcW w:w="2267" w:type="dxa"/>
          </w:tcPr>
          <w:p w14:paraId="498EB0D2" w14:textId="0C2A6D48" w:rsidR="00567594" w:rsidRPr="00D37832" w:rsidDel="0028344A" w:rsidRDefault="00567594" w:rsidP="00E73ECD">
            <w:pPr>
              <w:keepNext/>
              <w:keepLines/>
              <w:spacing w:after="0"/>
              <w:rPr>
                <w:del w:id="1060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022231F3" w14:textId="52AF29AA" w:rsidR="00567594" w:rsidRPr="00D37832" w:rsidDel="0028344A" w:rsidRDefault="00567594" w:rsidP="00E73ECD">
            <w:pPr>
              <w:keepNext/>
              <w:keepLines/>
              <w:spacing w:after="0"/>
              <w:rPr>
                <w:del w:id="1061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4E2D997" w14:textId="24DE35AD" w:rsidR="00567594" w:rsidRPr="00D37832" w:rsidDel="0028344A" w:rsidRDefault="00567594" w:rsidP="00E73ECD">
            <w:pPr>
              <w:keepNext/>
              <w:keepLines/>
              <w:spacing w:after="0"/>
              <w:rPr>
                <w:del w:id="1062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105307F4" w14:textId="1F7FB7C3" w:rsidTr="00E73ECD">
        <w:tblPrEx>
          <w:tblCellMar>
            <w:left w:w="108" w:type="dxa"/>
            <w:right w:w="108" w:type="dxa"/>
          </w:tblCellMar>
        </w:tblPrEx>
        <w:trPr>
          <w:del w:id="1063" w:author="Xiaozhong CHEN" w:date="2023-11-02T16:41:00Z"/>
        </w:trPr>
        <w:tc>
          <w:tcPr>
            <w:tcW w:w="4535" w:type="dxa"/>
            <w:gridSpan w:val="2"/>
          </w:tcPr>
          <w:p w14:paraId="6951B973" w14:textId="7C36A6D4" w:rsidR="00567594" w:rsidRPr="00D37832" w:rsidDel="0028344A" w:rsidRDefault="00567594" w:rsidP="00E73ECD">
            <w:pPr>
              <w:keepNext/>
              <w:keepLines/>
              <w:spacing w:after="0"/>
              <w:rPr>
                <w:del w:id="1064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65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7F44533B" w14:textId="569D593A" w:rsidR="00567594" w:rsidRPr="00D37832" w:rsidDel="0028344A" w:rsidRDefault="00567594" w:rsidP="00E73ECD">
            <w:pPr>
              <w:keepNext/>
              <w:keepLines/>
              <w:spacing w:after="0"/>
              <w:rPr>
                <w:del w:id="1066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06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'02'H</w:delText>
              </w:r>
            </w:del>
          </w:p>
        </w:tc>
        <w:tc>
          <w:tcPr>
            <w:tcW w:w="1700" w:type="dxa"/>
          </w:tcPr>
          <w:p w14:paraId="7B39F232" w14:textId="3B8D337A" w:rsidR="00567594" w:rsidRPr="00D37832" w:rsidDel="0028344A" w:rsidRDefault="00567594" w:rsidP="00E73ECD">
            <w:pPr>
              <w:keepNext/>
              <w:keepLines/>
              <w:spacing w:after="0"/>
              <w:rPr>
                <w:del w:id="1068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69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GFBR</w:delText>
              </w:r>
            </w:del>
          </w:p>
        </w:tc>
        <w:tc>
          <w:tcPr>
            <w:tcW w:w="1245" w:type="dxa"/>
          </w:tcPr>
          <w:p w14:paraId="790D5A6D" w14:textId="32FC98D3" w:rsidR="00567594" w:rsidRPr="00D37832" w:rsidDel="0028344A" w:rsidRDefault="00567594" w:rsidP="00E73ECD">
            <w:pPr>
              <w:keepNext/>
              <w:keepLines/>
              <w:spacing w:after="0"/>
              <w:rPr>
                <w:del w:id="1070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65B816F8" w14:textId="29553D89" w:rsidTr="00E73ECD">
        <w:tblPrEx>
          <w:tblCellMar>
            <w:left w:w="108" w:type="dxa"/>
            <w:right w:w="108" w:type="dxa"/>
          </w:tblCellMar>
        </w:tblPrEx>
        <w:trPr>
          <w:del w:id="1071" w:author="Xiaozhong CHEN" w:date="2023-11-02T16:41:00Z"/>
        </w:trPr>
        <w:tc>
          <w:tcPr>
            <w:tcW w:w="4535" w:type="dxa"/>
            <w:gridSpan w:val="2"/>
          </w:tcPr>
          <w:p w14:paraId="5C64D4F6" w14:textId="43134533" w:rsidR="00567594" w:rsidRPr="00D37832" w:rsidDel="0028344A" w:rsidRDefault="00567594" w:rsidP="00E73ECD">
            <w:pPr>
              <w:keepNext/>
              <w:keepLines/>
              <w:spacing w:after="0"/>
              <w:rPr>
                <w:del w:id="1072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73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234AB97C" w14:textId="5947C95C" w:rsidR="00567594" w:rsidRPr="00D37832" w:rsidDel="0028344A" w:rsidRDefault="00567594" w:rsidP="00E73ECD">
            <w:pPr>
              <w:keepNext/>
              <w:keepLines/>
              <w:spacing w:after="0"/>
              <w:rPr>
                <w:del w:id="1074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07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1700" w:type="dxa"/>
          </w:tcPr>
          <w:p w14:paraId="04BA94E7" w14:textId="3204B3E0" w:rsidR="00567594" w:rsidRPr="00D37832" w:rsidDel="0028344A" w:rsidRDefault="00567594" w:rsidP="00E73ECD">
            <w:pPr>
              <w:keepNext/>
              <w:keepLines/>
              <w:spacing w:after="0"/>
              <w:rPr>
                <w:del w:id="1076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4EF2701" w14:textId="79756FF7" w:rsidR="00567594" w:rsidRPr="00D37832" w:rsidDel="0028344A" w:rsidRDefault="00567594" w:rsidP="00E73ECD">
            <w:pPr>
              <w:keepNext/>
              <w:keepLines/>
              <w:spacing w:after="0"/>
              <w:rPr>
                <w:del w:id="1077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7E139367" w14:textId="5522CB45" w:rsidTr="00E73ECD">
        <w:tblPrEx>
          <w:tblCellMar>
            <w:left w:w="108" w:type="dxa"/>
            <w:right w:w="108" w:type="dxa"/>
          </w:tblCellMar>
        </w:tblPrEx>
        <w:trPr>
          <w:del w:id="1078" w:author="Xiaozhong CHEN" w:date="2023-11-02T16:41:00Z"/>
        </w:trPr>
        <w:tc>
          <w:tcPr>
            <w:tcW w:w="4535" w:type="dxa"/>
            <w:gridSpan w:val="2"/>
          </w:tcPr>
          <w:p w14:paraId="62561E7B" w14:textId="4B170897" w:rsidR="00567594" w:rsidRPr="00D37832" w:rsidDel="0028344A" w:rsidRDefault="00567594" w:rsidP="00E73ECD">
            <w:pPr>
              <w:keepNext/>
              <w:keepLines/>
              <w:spacing w:after="0"/>
              <w:rPr>
                <w:del w:id="1079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80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1CDC2E3A" w14:textId="2B5D3EBB" w:rsidR="00567594" w:rsidRPr="00D37832" w:rsidDel="0028344A" w:rsidRDefault="00567594" w:rsidP="00E73ECD">
            <w:pPr>
              <w:keepNext/>
              <w:keepLines/>
              <w:spacing w:after="0"/>
              <w:rPr>
                <w:del w:id="1081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08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0111 0000 0000 0000 1010'B</w:delText>
              </w:r>
            </w:del>
          </w:p>
        </w:tc>
        <w:tc>
          <w:tcPr>
            <w:tcW w:w="1700" w:type="dxa"/>
          </w:tcPr>
          <w:p w14:paraId="45E61CDE" w14:textId="2D7B413A" w:rsidR="00567594" w:rsidRPr="00D37832" w:rsidDel="0028344A" w:rsidRDefault="00567594" w:rsidP="00E73ECD">
            <w:pPr>
              <w:keepNext/>
              <w:keepLines/>
              <w:spacing w:after="0"/>
              <w:rPr>
                <w:del w:id="1083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84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10 * 4Mbps = 40Mbps.</w:delText>
              </w:r>
            </w:del>
          </w:p>
        </w:tc>
        <w:tc>
          <w:tcPr>
            <w:tcW w:w="1245" w:type="dxa"/>
          </w:tcPr>
          <w:p w14:paraId="27EE5A86" w14:textId="6C821314" w:rsidR="00567594" w:rsidRPr="00D37832" w:rsidDel="0028344A" w:rsidRDefault="00567594" w:rsidP="00E73ECD">
            <w:pPr>
              <w:keepNext/>
              <w:keepLines/>
              <w:spacing w:after="0"/>
              <w:rPr>
                <w:del w:id="1085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6433CFB5" w14:textId="2D6891E6" w:rsidTr="00E73ECD">
        <w:tblPrEx>
          <w:tblCellMar>
            <w:left w:w="108" w:type="dxa"/>
            <w:right w:w="108" w:type="dxa"/>
          </w:tblCellMar>
        </w:tblPrEx>
        <w:trPr>
          <w:del w:id="1086" w:author="Xiaozhong CHEN" w:date="2023-11-02T16:41:00Z"/>
        </w:trPr>
        <w:tc>
          <w:tcPr>
            <w:tcW w:w="4535" w:type="dxa"/>
            <w:gridSpan w:val="2"/>
          </w:tcPr>
          <w:p w14:paraId="500AD69F" w14:textId="6011F2C8" w:rsidR="00567594" w:rsidRPr="00D37832" w:rsidDel="0028344A" w:rsidRDefault="00567594" w:rsidP="00E73ECD">
            <w:pPr>
              <w:keepNext/>
              <w:keepLines/>
              <w:spacing w:after="0"/>
              <w:rPr>
                <w:del w:id="1087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88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3</w:delText>
              </w:r>
            </w:del>
          </w:p>
        </w:tc>
        <w:tc>
          <w:tcPr>
            <w:tcW w:w="2267" w:type="dxa"/>
          </w:tcPr>
          <w:p w14:paraId="4AD86382" w14:textId="2B9BC257" w:rsidR="00567594" w:rsidRPr="00D37832" w:rsidDel="0028344A" w:rsidRDefault="00567594" w:rsidP="00E73ECD">
            <w:pPr>
              <w:keepNext/>
              <w:keepLines/>
              <w:spacing w:after="0"/>
              <w:rPr>
                <w:del w:id="1089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A6E5295" w14:textId="117B5BB9" w:rsidR="00567594" w:rsidRPr="00D37832" w:rsidDel="0028344A" w:rsidRDefault="00567594" w:rsidP="00E73ECD">
            <w:pPr>
              <w:keepNext/>
              <w:keepLines/>
              <w:spacing w:after="0"/>
              <w:rPr>
                <w:del w:id="1090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5630E99" w14:textId="447A930F" w:rsidR="00567594" w:rsidRPr="00D37832" w:rsidDel="0028344A" w:rsidRDefault="00567594" w:rsidP="00E73ECD">
            <w:pPr>
              <w:keepNext/>
              <w:keepLines/>
              <w:spacing w:after="0"/>
              <w:rPr>
                <w:del w:id="1091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62496E1C" w14:textId="04493F59" w:rsidTr="00E73ECD">
        <w:tblPrEx>
          <w:tblCellMar>
            <w:left w:w="108" w:type="dxa"/>
            <w:right w:w="108" w:type="dxa"/>
          </w:tblCellMar>
        </w:tblPrEx>
        <w:trPr>
          <w:del w:id="1092" w:author="Xiaozhong CHEN" w:date="2023-11-02T16:41:00Z"/>
        </w:trPr>
        <w:tc>
          <w:tcPr>
            <w:tcW w:w="4535" w:type="dxa"/>
            <w:gridSpan w:val="2"/>
          </w:tcPr>
          <w:p w14:paraId="32B44193" w14:textId="07711D49" w:rsidR="00567594" w:rsidRPr="00D37832" w:rsidDel="0028344A" w:rsidRDefault="00567594" w:rsidP="00E73ECD">
            <w:pPr>
              <w:keepNext/>
              <w:keepLines/>
              <w:spacing w:after="0"/>
              <w:rPr>
                <w:del w:id="1093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94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484470AE" w14:textId="722884D3" w:rsidR="00567594" w:rsidRPr="00D37832" w:rsidDel="0028344A" w:rsidRDefault="00567594" w:rsidP="00E73ECD">
            <w:pPr>
              <w:keepNext/>
              <w:keepLines/>
              <w:spacing w:after="0"/>
              <w:rPr>
                <w:del w:id="1095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09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'03'H</w:delText>
              </w:r>
            </w:del>
          </w:p>
        </w:tc>
        <w:tc>
          <w:tcPr>
            <w:tcW w:w="1700" w:type="dxa"/>
          </w:tcPr>
          <w:p w14:paraId="04A3999B" w14:textId="1DC213D9" w:rsidR="00567594" w:rsidRPr="00D37832" w:rsidDel="0028344A" w:rsidRDefault="00567594" w:rsidP="00E73ECD">
            <w:pPr>
              <w:keepNext/>
              <w:keepLines/>
              <w:spacing w:after="0"/>
              <w:rPr>
                <w:del w:id="1097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098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MFBR</w:delText>
              </w:r>
            </w:del>
          </w:p>
        </w:tc>
        <w:tc>
          <w:tcPr>
            <w:tcW w:w="1245" w:type="dxa"/>
          </w:tcPr>
          <w:p w14:paraId="13489359" w14:textId="39802647" w:rsidR="00567594" w:rsidRPr="00D37832" w:rsidDel="0028344A" w:rsidRDefault="00567594" w:rsidP="00E73ECD">
            <w:pPr>
              <w:keepNext/>
              <w:keepLines/>
              <w:spacing w:after="0"/>
              <w:rPr>
                <w:del w:id="1099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57820002" w14:textId="01677F7B" w:rsidTr="00E73ECD">
        <w:tblPrEx>
          <w:tblCellMar>
            <w:left w:w="108" w:type="dxa"/>
            <w:right w:w="108" w:type="dxa"/>
          </w:tblCellMar>
        </w:tblPrEx>
        <w:trPr>
          <w:del w:id="1100" w:author="Xiaozhong CHEN" w:date="2023-11-02T16:41:00Z"/>
        </w:trPr>
        <w:tc>
          <w:tcPr>
            <w:tcW w:w="4535" w:type="dxa"/>
            <w:gridSpan w:val="2"/>
          </w:tcPr>
          <w:p w14:paraId="36120B87" w14:textId="42F9B300" w:rsidR="00567594" w:rsidRPr="00D37832" w:rsidDel="0028344A" w:rsidRDefault="00567594" w:rsidP="00E73ECD">
            <w:pPr>
              <w:keepNext/>
              <w:keepLines/>
              <w:spacing w:after="0"/>
              <w:rPr>
                <w:del w:id="1101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02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6D510E56" w14:textId="53CF4371" w:rsidR="00567594" w:rsidRPr="00D37832" w:rsidDel="0028344A" w:rsidRDefault="00567594" w:rsidP="00E73ECD">
            <w:pPr>
              <w:keepNext/>
              <w:keepLines/>
              <w:spacing w:after="0"/>
              <w:rPr>
                <w:del w:id="1103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10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1700" w:type="dxa"/>
          </w:tcPr>
          <w:p w14:paraId="599FE058" w14:textId="515B1553" w:rsidR="00567594" w:rsidRPr="00D37832" w:rsidDel="0028344A" w:rsidRDefault="00567594" w:rsidP="00E73ECD">
            <w:pPr>
              <w:keepNext/>
              <w:keepLines/>
              <w:spacing w:after="0"/>
              <w:rPr>
                <w:del w:id="1105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56E6768" w14:textId="2E4E001F" w:rsidR="00567594" w:rsidRPr="00D37832" w:rsidDel="0028344A" w:rsidRDefault="00567594" w:rsidP="00E73ECD">
            <w:pPr>
              <w:keepNext/>
              <w:keepLines/>
              <w:spacing w:after="0"/>
              <w:rPr>
                <w:del w:id="1106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53868884" w14:textId="6F04CA3F" w:rsidTr="00E73ECD">
        <w:tblPrEx>
          <w:tblCellMar>
            <w:left w:w="108" w:type="dxa"/>
            <w:right w:w="108" w:type="dxa"/>
          </w:tblCellMar>
        </w:tblPrEx>
        <w:trPr>
          <w:del w:id="1107" w:author="Xiaozhong CHEN" w:date="2023-11-02T16:41:00Z"/>
        </w:trPr>
        <w:tc>
          <w:tcPr>
            <w:tcW w:w="4535" w:type="dxa"/>
            <w:gridSpan w:val="2"/>
          </w:tcPr>
          <w:p w14:paraId="314736E7" w14:textId="56B39BBE" w:rsidR="00567594" w:rsidRPr="00D37832" w:rsidDel="0028344A" w:rsidRDefault="00567594" w:rsidP="00E73ECD">
            <w:pPr>
              <w:keepNext/>
              <w:keepLines/>
              <w:spacing w:after="0"/>
              <w:rPr>
                <w:del w:id="1108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09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1411FE28" w14:textId="6D1569DA" w:rsidR="00567594" w:rsidRPr="00D37832" w:rsidDel="0028344A" w:rsidRDefault="00567594" w:rsidP="00E73ECD">
            <w:pPr>
              <w:keepNext/>
              <w:keepLines/>
              <w:spacing w:after="0"/>
              <w:rPr>
                <w:del w:id="1110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11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0111 0000 0000 0001 0100'B</w:delText>
              </w:r>
            </w:del>
          </w:p>
        </w:tc>
        <w:tc>
          <w:tcPr>
            <w:tcW w:w="1700" w:type="dxa"/>
          </w:tcPr>
          <w:p w14:paraId="11500DE4" w14:textId="0A0591DD" w:rsidR="00567594" w:rsidRPr="00D37832" w:rsidDel="0028344A" w:rsidRDefault="00567594" w:rsidP="00E73ECD">
            <w:pPr>
              <w:keepNext/>
              <w:keepLines/>
              <w:spacing w:after="0"/>
              <w:rPr>
                <w:del w:id="1112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13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20 * 4Mbps = 80Mbps.</w:delText>
              </w:r>
            </w:del>
          </w:p>
        </w:tc>
        <w:tc>
          <w:tcPr>
            <w:tcW w:w="1245" w:type="dxa"/>
          </w:tcPr>
          <w:p w14:paraId="473190A3" w14:textId="12B96FDA" w:rsidR="00567594" w:rsidRPr="00D37832" w:rsidDel="0028344A" w:rsidRDefault="00567594" w:rsidP="00E73ECD">
            <w:pPr>
              <w:keepNext/>
              <w:keepLines/>
              <w:spacing w:after="0"/>
              <w:rPr>
                <w:del w:id="1114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522FCB02" w14:textId="71D80371" w:rsidTr="00E73ECD">
        <w:tblPrEx>
          <w:tblCellMar>
            <w:left w:w="108" w:type="dxa"/>
            <w:right w:w="108" w:type="dxa"/>
          </w:tblCellMar>
        </w:tblPrEx>
        <w:trPr>
          <w:del w:id="1115" w:author="Xiaozhong CHEN" w:date="2023-11-02T16:41:00Z"/>
        </w:trPr>
        <w:tc>
          <w:tcPr>
            <w:tcW w:w="4535" w:type="dxa"/>
            <w:gridSpan w:val="2"/>
          </w:tcPr>
          <w:p w14:paraId="6B301ED8" w14:textId="2D3BB536" w:rsidR="00567594" w:rsidRPr="00D37832" w:rsidDel="0028344A" w:rsidRDefault="00567594" w:rsidP="00E73ECD">
            <w:pPr>
              <w:keepNext/>
              <w:keepLines/>
              <w:spacing w:after="0"/>
              <w:rPr>
                <w:del w:id="1116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17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4</w:delText>
              </w:r>
            </w:del>
          </w:p>
        </w:tc>
        <w:tc>
          <w:tcPr>
            <w:tcW w:w="2267" w:type="dxa"/>
          </w:tcPr>
          <w:p w14:paraId="301C3E14" w14:textId="66A39635" w:rsidR="00567594" w:rsidRPr="00D37832" w:rsidDel="0028344A" w:rsidRDefault="00567594" w:rsidP="00E73ECD">
            <w:pPr>
              <w:keepNext/>
              <w:keepLines/>
              <w:spacing w:after="0"/>
              <w:rPr>
                <w:del w:id="1118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4686579D" w14:textId="2CC654EF" w:rsidR="00567594" w:rsidRPr="00D37832" w:rsidDel="0028344A" w:rsidRDefault="00567594" w:rsidP="00E73ECD">
            <w:pPr>
              <w:keepNext/>
              <w:keepLines/>
              <w:spacing w:after="0"/>
              <w:rPr>
                <w:del w:id="1119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ADBED6A" w14:textId="4FB51AF5" w:rsidR="00567594" w:rsidRPr="00D37832" w:rsidDel="0028344A" w:rsidRDefault="00567594" w:rsidP="00E73ECD">
            <w:pPr>
              <w:keepNext/>
              <w:keepLines/>
              <w:spacing w:after="0"/>
              <w:rPr>
                <w:del w:id="1120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28AFC350" w14:textId="34B80B92" w:rsidTr="00E73ECD">
        <w:tblPrEx>
          <w:tblCellMar>
            <w:left w:w="108" w:type="dxa"/>
            <w:right w:w="108" w:type="dxa"/>
          </w:tblCellMar>
        </w:tblPrEx>
        <w:trPr>
          <w:del w:id="1121" w:author="Xiaozhong CHEN" w:date="2023-11-02T16:41:00Z"/>
        </w:trPr>
        <w:tc>
          <w:tcPr>
            <w:tcW w:w="4535" w:type="dxa"/>
            <w:gridSpan w:val="2"/>
          </w:tcPr>
          <w:p w14:paraId="0E8BDADB" w14:textId="7BE38FBD" w:rsidR="00567594" w:rsidRPr="00D37832" w:rsidDel="0028344A" w:rsidRDefault="00567594" w:rsidP="00E73ECD">
            <w:pPr>
              <w:keepNext/>
              <w:keepLines/>
              <w:spacing w:after="0"/>
              <w:rPr>
                <w:del w:id="1122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23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2657AFD8" w14:textId="136717EE" w:rsidR="00567594" w:rsidRPr="00D37832" w:rsidDel="0028344A" w:rsidRDefault="00567594" w:rsidP="00E73ECD">
            <w:pPr>
              <w:keepNext/>
              <w:keepLines/>
              <w:spacing w:after="0"/>
              <w:rPr>
                <w:del w:id="1124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12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'04'H</w:delText>
              </w:r>
            </w:del>
          </w:p>
        </w:tc>
        <w:tc>
          <w:tcPr>
            <w:tcW w:w="1700" w:type="dxa"/>
          </w:tcPr>
          <w:p w14:paraId="0D01B25C" w14:textId="28E75319" w:rsidR="00567594" w:rsidRPr="00D37832" w:rsidDel="0028344A" w:rsidRDefault="00567594" w:rsidP="00E73ECD">
            <w:pPr>
              <w:keepNext/>
              <w:keepLines/>
              <w:spacing w:after="0"/>
              <w:rPr>
                <w:del w:id="1126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27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Averaging window</w:delText>
              </w:r>
            </w:del>
          </w:p>
        </w:tc>
        <w:tc>
          <w:tcPr>
            <w:tcW w:w="1245" w:type="dxa"/>
          </w:tcPr>
          <w:p w14:paraId="15243271" w14:textId="4D6B9ECD" w:rsidR="00567594" w:rsidRPr="00D37832" w:rsidDel="0028344A" w:rsidRDefault="00567594" w:rsidP="00E73ECD">
            <w:pPr>
              <w:keepNext/>
              <w:keepLines/>
              <w:spacing w:after="0"/>
              <w:rPr>
                <w:del w:id="1128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007C2047" w14:textId="4564D535" w:rsidTr="00E73ECD">
        <w:tblPrEx>
          <w:tblCellMar>
            <w:left w:w="108" w:type="dxa"/>
            <w:right w:w="108" w:type="dxa"/>
          </w:tblCellMar>
        </w:tblPrEx>
        <w:trPr>
          <w:del w:id="1129" w:author="Xiaozhong CHEN" w:date="2023-11-02T16:41:00Z"/>
        </w:trPr>
        <w:tc>
          <w:tcPr>
            <w:tcW w:w="4535" w:type="dxa"/>
            <w:gridSpan w:val="2"/>
          </w:tcPr>
          <w:p w14:paraId="79E4989E" w14:textId="14F9E197" w:rsidR="00567594" w:rsidRPr="00D37832" w:rsidDel="0028344A" w:rsidRDefault="00567594" w:rsidP="00E73ECD">
            <w:pPr>
              <w:keepNext/>
              <w:keepLines/>
              <w:spacing w:after="0"/>
              <w:rPr>
                <w:del w:id="1130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31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51BFED51" w14:textId="08E66DD9" w:rsidR="00567594" w:rsidRPr="00D37832" w:rsidDel="0028344A" w:rsidRDefault="00567594" w:rsidP="00E73ECD">
            <w:pPr>
              <w:keepNext/>
              <w:keepLines/>
              <w:spacing w:after="0"/>
              <w:rPr>
                <w:del w:id="1132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13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2</w:delText>
              </w:r>
            </w:del>
          </w:p>
        </w:tc>
        <w:tc>
          <w:tcPr>
            <w:tcW w:w="1700" w:type="dxa"/>
          </w:tcPr>
          <w:p w14:paraId="4B002972" w14:textId="0B10C207" w:rsidR="00567594" w:rsidRPr="00D37832" w:rsidDel="0028344A" w:rsidRDefault="00567594" w:rsidP="00E73ECD">
            <w:pPr>
              <w:keepNext/>
              <w:keepLines/>
              <w:spacing w:after="0"/>
              <w:rPr>
                <w:del w:id="1134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042DF44" w14:textId="1CF02FC2" w:rsidR="00567594" w:rsidRPr="00D37832" w:rsidDel="0028344A" w:rsidRDefault="00567594" w:rsidP="00E73ECD">
            <w:pPr>
              <w:keepNext/>
              <w:keepLines/>
              <w:spacing w:after="0"/>
              <w:rPr>
                <w:del w:id="1135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3CB4F795" w14:textId="603713EE" w:rsidTr="00E73ECD">
        <w:tblPrEx>
          <w:tblCellMar>
            <w:left w:w="108" w:type="dxa"/>
            <w:right w:w="108" w:type="dxa"/>
          </w:tblCellMar>
        </w:tblPrEx>
        <w:trPr>
          <w:del w:id="1136" w:author="Xiaozhong CHEN" w:date="2023-11-02T16:41:00Z"/>
        </w:trPr>
        <w:tc>
          <w:tcPr>
            <w:tcW w:w="4535" w:type="dxa"/>
            <w:gridSpan w:val="2"/>
          </w:tcPr>
          <w:p w14:paraId="34EEFED6" w14:textId="5E7A59EB" w:rsidR="00567594" w:rsidRPr="00D37832" w:rsidDel="0028344A" w:rsidRDefault="00567594" w:rsidP="00E73ECD">
            <w:pPr>
              <w:keepNext/>
              <w:keepLines/>
              <w:spacing w:after="0"/>
              <w:rPr>
                <w:del w:id="1137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38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4FB336AD" w14:textId="08098974" w:rsidR="00567594" w:rsidRPr="00D37832" w:rsidDel="0028344A" w:rsidRDefault="00567594" w:rsidP="00E73ECD">
            <w:pPr>
              <w:keepNext/>
              <w:keepLines/>
              <w:spacing w:after="0"/>
              <w:rPr>
                <w:del w:id="1139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14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'0000 0111 1101 0000'B</w:delText>
              </w:r>
            </w:del>
          </w:p>
        </w:tc>
        <w:tc>
          <w:tcPr>
            <w:tcW w:w="1700" w:type="dxa"/>
          </w:tcPr>
          <w:p w14:paraId="29457583" w14:textId="7FA8F059" w:rsidR="00567594" w:rsidRPr="00D37832" w:rsidDel="0028344A" w:rsidRDefault="00567594" w:rsidP="00E73ECD">
            <w:pPr>
              <w:keepNext/>
              <w:keepLines/>
              <w:spacing w:after="0"/>
              <w:rPr>
                <w:del w:id="1141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42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2000ms</w:delText>
              </w:r>
            </w:del>
          </w:p>
        </w:tc>
        <w:tc>
          <w:tcPr>
            <w:tcW w:w="1245" w:type="dxa"/>
          </w:tcPr>
          <w:p w14:paraId="68B9D889" w14:textId="0F197F58" w:rsidR="00567594" w:rsidRPr="00D37832" w:rsidDel="0028344A" w:rsidRDefault="00567594" w:rsidP="00E73ECD">
            <w:pPr>
              <w:keepNext/>
              <w:keepLines/>
              <w:spacing w:after="0"/>
              <w:rPr>
                <w:del w:id="1143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04688502" w14:textId="0240652F" w:rsidTr="00E73ECD">
        <w:tblPrEx>
          <w:tblCellMar>
            <w:left w:w="108" w:type="dxa"/>
            <w:right w:w="108" w:type="dxa"/>
          </w:tblCellMar>
        </w:tblPrEx>
        <w:trPr>
          <w:del w:id="1144" w:author="Xiaozhong CHEN" w:date="2023-11-02T16:41:00Z"/>
        </w:trPr>
        <w:tc>
          <w:tcPr>
            <w:tcW w:w="4535" w:type="dxa"/>
            <w:gridSpan w:val="2"/>
          </w:tcPr>
          <w:p w14:paraId="058AD39E" w14:textId="135B3AB4" w:rsidR="00567594" w:rsidRPr="00D37832" w:rsidDel="0028344A" w:rsidRDefault="00567594" w:rsidP="00E73ECD">
            <w:pPr>
              <w:keepNext/>
              <w:keepLines/>
              <w:spacing w:after="0"/>
              <w:rPr>
                <w:del w:id="1145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46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5</w:delText>
              </w:r>
            </w:del>
          </w:p>
        </w:tc>
        <w:tc>
          <w:tcPr>
            <w:tcW w:w="2267" w:type="dxa"/>
          </w:tcPr>
          <w:p w14:paraId="39E508A0" w14:textId="2DE7D053" w:rsidR="00567594" w:rsidRPr="00D37832" w:rsidDel="0028344A" w:rsidRDefault="00567594" w:rsidP="00E73ECD">
            <w:pPr>
              <w:keepNext/>
              <w:keepLines/>
              <w:spacing w:after="0"/>
              <w:rPr>
                <w:del w:id="1147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2288ACC1" w14:textId="312FDE30" w:rsidR="00567594" w:rsidRPr="00D37832" w:rsidDel="0028344A" w:rsidRDefault="00567594" w:rsidP="00E73ECD">
            <w:pPr>
              <w:keepNext/>
              <w:keepLines/>
              <w:spacing w:after="0"/>
              <w:rPr>
                <w:del w:id="1148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0583EA7" w14:textId="146BAFB5" w:rsidR="00567594" w:rsidRPr="00D37832" w:rsidDel="0028344A" w:rsidRDefault="00567594" w:rsidP="00E73ECD">
            <w:pPr>
              <w:keepNext/>
              <w:keepLines/>
              <w:spacing w:after="0"/>
              <w:rPr>
                <w:del w:id="1149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737C6103" w14:textId="4A26CC66" w:rsidTr="00E73ECD">
        <w:tblPrEx>
          <w:tblCellMar>
            <w:left w:w="108" w:type="dxa"/>
            <w:right w:w="108" w:type="dxa"/>
          </w:tblCellMar>
        </w:tblPrEx>
        <w:trPr>
          <w:del w:id="1150" w:author="Xiaozhong CHEN" w:date="2023-11-02T16:41:00Z"/>
        </w:trPr>
        <w:tc>
          <w:tcPr>
            <w:tcW w:w="4535" w:type="dxa"/>
            <w:gridSpan w:val="2"/>
          </w:tcPr>
          <w:p w14:paraId="38C3466A" w14:textId="0B0995BC" w:rsidR="00567594" w:rsidRPr="00D37832" w:rsidDel="0028344A" w:rsidRDefault="00567594" w:rsidP="00E73ECD">
            <w:pPr>
              <w:keepNext/>
              <w:keepLines/>
              <w:spacing w:after="0"/>
              <w:rPr>
                <w:del w:id="1151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52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36711C30" w14:textId="739032FE" w:rsidR="00567594" w:rsidRPr="00D37832" w:rsidDel="0028344A" w:rsidRDefault="00567594" w:rsidP="00E73ECD">
            <w:pPr>
              <w:keepNext/>
              <w:keepLines/>
              <w:spacing w:after="0"/>
              <w:rPr>
                <w:del w:id="1153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15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'06'H</w:delText>
              </w:r>
            </w:del>
          </w:p>
        </w:tc>
        <w:tc>
          <w:tcPr>
            <w:tcW w:w="1700" w:type="dxa"/>
          </w:tcPr>
          <w:p w14:paraId="2C532273" w14:textId="1135A02C" w:rsidR="00567594" w:rsidRPr="00D37832" w:rsidDel="0028344A" w:rsidRDefault="00567594" w:rsidP="00E73ECD">
            <w:pPr>
              <w:keepNext/>
              <w:keepLines/>
              <w:spacing w:after="0"/>
              <w:rPr>
                <w:del w:id="1155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56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Default priority level</w:delText>
              </w:r>
            </w:del>
          </w:p>
        </w:tc>
        <w:tc>
          <w:tcPr>
            <w:tcW w:w="1245" w:type="dxa"/>
          </w:tcPr>
          <w:p w14:paraId="0C5D546C" w14:textId="514E768C" w:rsidR="00567594" w:rsidRPr="00D37832" w:rsidDel="0028344A" w:rsidRDefault="00567594" w:rsidP="00E73ECD">
            <w:pPr>
              <w:keepNext/>
              <w:keepLines/>
              <w:spacing w:after="0"/>
              <w:rPr>
                <w:del w:id="1157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30E57717" w14:textId="76C2C3B6" w:rsidTr="00E73ECD">
        <w:tblPrEx>
          <w:tblCellMar>
            <w:left w:w="108" w:type="dxa"/>
            <w:right w:w="108" w:type="dxa"/>
          </w:tblCellMar>
        </w:tblPrEx>
        <w:trPr>
          <w:del w:id="1158" w:author="Xiaozhong CHEN" w:date="2023-11-02T16:41:00Z"/>
        </w:trPr>
        <w:tc>
          <w:tcPr>
            <w:tcW w:w="4535" w:type="dxa"/>
            <w:gridSpan w:val="2"/>
          </w:tcPr>
          <w:p w14:paraId="05A2AF9F" w14:textId="3309E2EA" w:rsidR="00567594" w:rsidRPr="00D37832" w:rsidDel="0028344A" w:rsidRDefault="00567594" w:rsidP="00E73ECD">
            <w:pPr>
              <w:keepNext/>
              <w:keepLines/>
              <w:spacing w:after="0"/>
              <w:rPr>
                <w:del w:id="1159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60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4D38203B" w14:textId="1532C767" w:rsidR="00567594" w:rsidRPr="00D37832" w:rsidDel="0028344A" w:rsidRDefault="00567594" w:rsidP="00E73ECD">
            <w:pPr>
              <w:keepNext/>
              <w:keepLines/>
              <w:spacing w:after="0"/>
              <w:rPr>
                <w:del w:id="1161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16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700" w:type="dxa"/>
          </w:tcPr>
          <w:p w14:paraId="7D395D7C" w14:textId="58187DA1" w:rsidR="00567594" w:rsidRPr="00D37832" w:rsidDel="0028344A" w:rsidRDefault="00567594" w:rsidP="00E73ECD">
            <w:pPr>
              <w:keepNext/>
              <w:keepLines/>
              <w:spacing w:after="0"/>
              <w:rPr>
                <w:del w:id="1163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CC44706" w14:textId="3E9860B5" w:rsidR="00567594" w:rsidRPr="00D37832" w:rsidDel="0028344A" w:rsidRDefault="00567594" w:rsidP="00E73ECD">
            <w:pPr>
              <w:keepNext/>
              <w:keepLines/>
              <w:spacing w:after="0"/>
              <w:rPr>
                <w:del w:id="1164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2A631949" w14:textId="5695D78C" w:rsidTr="00E73ECD">
        <w:tblPrEx>
          <w:tblCellMar>
            <w:left w:w="108" w:type="dxa"/>
            <w:right w:w="108" w:type="dxa"/>
          </w:tblCellMar>
        </w:tblPrEx>
        <w:trPr>
          <w:del w:id="1165" w:author="Xiaozhong CHEN" w:date="2023-11-02T16:41:00Z"/>
        </w:trPr>
        <w:tc>
          <w:tcPr>
            <w:tcW w:w="4535" w:type="dxa"/>
            <w:gridSpan w:val="2"/>
          </w:tcPr>
          <w:p w14:paraId="6E1672E3" w14:textId="778DD54A" w:rsidR="00567594" w:rsidRPr="00D37832" w:rsidDel="0028344A" w:rsidRDefault="00567594" w:rsidP="00E73ECD">
            <w:pPr>
              <w:keepNext/>
              <w:keepLines/>
              <w:spacing w:after="0"/>
              <w:rPr>
                <w:del w:id="1166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67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6E425DE1" w14:textId="070B47FB" w:rsidR="00567594" w:rsidRPr="00D37832" w:rsidDel="0028344A" w:rsidRDefault="00567594" w:rsidP="00E73ECD">
            <w:pPr>
              <w:keepNext/>
              <w:keepLines/>
              <w:spacing w:after="0"/>
              <w:rPr>
                <w:del w:id="1168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16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1700" w:type="dxa"/>
          </w:tcPr>
          <w:p w14:paraId="031884D7" w14:textId="56D51630" w:rsidR="00567594" w:rsidRPr="00D37832" w:rsidDel="0028344A" w:rsidRDefault="00567594" w:rsidP="00E73ECD">
            <w:pPr>
              <w:keepNext/>
              <w:keepLines/>
              <w:spacing w:after="0"/>
              <w:rPr>
                <w:del w:id="1170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EACE892" w14:textId="47C11D82" w:rsidR="00567594" w:rsidRPr="00D37832" w:rsidDel="0028344A" w:rsidRDefault="00567594" w:rsidP="00E73ECD">
            <w:pPr>
              <w:keepNext/>
              <w:keepLines/>
              <w:spacing w:after="0"/>
              <w:rPr>
                <w:del w:id="1171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6963469C" w14:textId="27BE4A80" w:rsidTr="00E73ECD">
        <w:tblPrEx>
          <w:tblCellMar>
            <w:left w:w="108" w:type="dxa"/>
            <w:right w:w="108" w:type="dxa"/>
          </w:tblCellMar>
        </w:tblPrEx>
        <w:trPr>
          <w:del w:id="1172" w:author="Xiaozhong CHEN" w:date="2023-11-02T16:41:00Z"/>
        </w:trPr>
        <w:tc>
          <w:tcPr>
            <w:tcW w:w="4535" w:type="dxa"/>
            <w:gridSpan w:val="2"/>
          </w:tcPr>
          <w:p w14:paraId="36CDD3BF" w14:textId="003378BD" w:rsidR="00567594" w:rsidRPr="00D37832" w:rsidDel="0028344A" w:rsidRDefault="00567594" w:rsidP="00E73ECD">
            <w:pPr>
              <w:keepNext/>
              <w:keepLines/>
              <w:spacing w:after="0"/>
              <w:rPr>
                <w:del w:id="1173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17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QoS rules</w:delText>
              </w:r>
            </w:del>
          </w:p>
        </w:tc>
        <w:tc>
          <w:tcPr>
            <w:tcW w:w="2267" w:type="dxa"/>
          </w:tcPr>
          <w:p w14:paraId="11411224" w14:textId="3EFE407A" w:rsidR="00567594" w:rsidRPr="00D37832" w:rsidDel="0028344A" w:rsidRDefault="00567594" w:rsidP="00E73ECD">
            <w:pPr>
              <w:keepNext/>
              <w:keepLines/>
              <w:spacing w:after="0"/>
              <w:rPr>
                <w:del w:id="1175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17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861BB0F" w14:textId="3AFC5845" w:rsidR="00567594" w:rsidRPr="00D37832" w:rsidDel="0028344A" w:rsidRDefault="00567594" w:rsidP="00E73ECD">
            <w:pPr>
              <w:keepNext/>
              <w:keepLines/>
              <w:spacing w:after="0"/>
              <w:rPr>
                <w:del w:id="1177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851E8F8" w14:textId="7DD321A2" w:rsidR="00567594" w:rsidRPr="00D37832" w:rsidDel="0028344A" w:rsidRDefault="00567594" w:rsidP="00E73ECD">
            <w:pPr>
              <w:keepNext/>
              <w:keepLines/>
              <w:spacing w:after="0"/>
              <w:rPr>
                <w:del w:id="1178" w:author="Xiaozhong CHEN" w:date="2023-11-02T16:41:00Z"/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2098CAAE" w14:textId="4A3CD3B6" w:rsidR="00567594" w:rsidRPr="00D37832" w:rsidDel="0028344A" w:rsidRDefault="00567594" w:rsidP="00567594">
      <w:pPr>
        <w:rPr>
          <w:del w:id="1179" w:author="Xiaozhong CHEN" w:date="2023-11-02T16:41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24B6BA9F" w14:textId="4957DDCD" w:rsidTr="00E73ECD">
        <w:trPr>
          <w:del w:id="1180" w:author="Xiaozhong CHEN" w:date="2023-11-02T16:41:00Z"/>
        </w:trPr>
        <w:tc>
          <w:tcPr>
            <w:tcW w:w="3936" w:type="dxa"/>
          </w:tcPr>
          <w:p w14:paraId="20A4404B" w14:textId="0B82DB35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181" w:author="Xiaozhong CHEN" w:date="2023-11-02T16:41:00Z"/>
                <w:rFonts w:ascii="Arial" w:eastAsia="宋体" w:hAnsi="Arial"/>
                <w:b/>
                <w:sz w:val="18"/>
              </w:rPr>
            </w:pPr>
            <w:del w:id="1182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lastRenderedPageBreak/>
                <w:delText>Condition</w:delText>
              </w:r>
            </w:del>
          </w:p>
        </w:tc>
        <w:tc>
          <w:tcPr>
            <w:tcW w:w="5811" w:type="dxa"/>
          </w:tcPr>
          <w:p w14:paraId="584330DF" w14:textId="0AFA8F4B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183" w:author="Xiaozhong CHEN" w:date="2023-11-02T16:41:00Z"/>
                <w:rFonts w:ascii="Arial" w:eastAsia="宋体" w:hAnsi="Arial"/>
                <w:b/>
                <w:sz w:val="18"/>
              </w:rPr>
            </w:pPr>
            <w:del w:id="1184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10AB3379" w14:textId="3824FDAB" w:rsidTr="00E73ECD">
        <w:trPr>
          <w:del w:id="1185" w:author="Xiaozhong CHEN" w:date="2023-11-02T16:41:00Z"/>
        </w:trPr>
        <w:tc>
          <w:tcPr>
            <w:tcW w:w="3936" w:type="dxa"/>
          </w:tcPr>
          <w:p w14:paraId="112236EA" w14:textId="4B4240C4" w:rsidR="00567594" w:rsidRPr="00D37832" w:rsidDel="0028344A" w:rsidRDefault="00567594" w:rsidP="00E73ECD">
            <w:pPr>
              <w:keepNext/>
              <w:keepLines/>
              <w:spacing w:after="0"/>
              <w:rPr>
                <w:del w:id="1186" w:author="Xiaozhong CHEN" w:date="2023-11-02T16:41:00Z"/>
                <w:rFonts w:ascii="Arial" w:eastAsia="宋体" w:hAnsi="Arial"/>
                <w:sz w:val="18"/>
              </w:rPr>
            </w:pPr>
            <w:del w:id="118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68A1579E" w14:textId="7DB23194" w:rsidR="00567594" w:rsidRPr="00D37832" w:rsidDel="0028344A" w:rsidRDefault="00567594" w:rsidP="00E73ECD">
            <w:pPr>
              <w:keepNext/>
              <w:keepLines/>
              <w:spacing w:after="0"/>
              <w:rPr>
                <w:del w:id="1188" w:author="Xiaozhong CHEN" w:date="2023-11-02T16:41:00Z"/>
                <w:rFonts w:ascii="Arial" w:eastAsia="宋体" w:hAnsi="Arial"/>
                <w:sz w:val="18"/>
              </w:rPr>
            </w:pPr>
            <w:del w:id="118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671B9D6D" w14:textId="1E058062" w:rsidTr="00E73ECD">
        <w:trPr>
          <w:del w:id="1190" w:author="Xiaozhong CHEN" w:date="2023-11-02T16:41:00Z"/>
        </w:trPr>
        <w:tc>
          <w:tcPr>
            <w:tcW w:w="3936" w:type="dxa"/>
          </w:tcPr>
          <w:p w14:paraId="12E27217" w14:textId="51187587" w:rsidR="00567594" w:rsidRPr="00D37832" w:rsidDel="0028344A" w:rsidRDefault="00567594" w:rsidP="00E73ECD">
            <w:pPr>
              <w:keepNext/>
              <w:keepLines/>
              <w:spacing w:after="0"/>
              <w:rPr>
                <w:del w:id="1191" w:author="Xiaozhong CHEN" w:date="2023-11-02T16:41:00Z"/>
                <w:rFonts w:ascii="Arial" w:eastAsia="宋体" w:hAnsi="Arial"/>
                <w:sz w:val="18"/>
              </w:rPr>
            </w:pPr>
            <w:del w:id="119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143F9AA0" w14:textId="646F5465" w:rsidR="00567594" w:rsidRPr="00D37832" w:rsidDel="0028344A" w:rsidRDefault="00567594" w:rsidP="00E73ECD">
            <w:pPr>
              <w:keepNext/>
              <w:keepLines/>
              <w:spacing w:after="0"/>
              <w:rPr>
                <w:del w:id="1193" w:author="Xiaozhong CHEN" w:date="2023-11-02T16:41:00Z"/>
                <w:rFonts w:ascii="Arial" w:eastAsia="宋体" w:hAnsi="Arial"/>
                <w:sz w:val="18"/>
              </w:rPr>
            </w:pPr>
            <w:del w:id="119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29734C5F" w14:textId="02325DDB" w:rsidR="00567594" w:rsidRPr="00D37832" w:rsidDel="0028344A" w:rsidRDefault="00567594" w:rsidP="00567594">
      <w:pPr>
        <w:pStyle w:val="4"/>
        <w:rPr>
          <w:del w:id="1195" w:author="Xiaozhong CHEN" w:date="2023-11-02T16:41:00Z"/>
          <w:rFonts w:eastAsia="宋体"/>
        </w:rPr>
      </w:pPr>
      <w:del w:id="1196" w:author="Xiaozhong CHEN" w:date="2023-11-02T16:41:00Z">
        <w:r w:rsidRPr="00D37832" w:rsidDel="0028344A">
          <w:rPr>
            <w:rFonts w:eastAsia="宋体"/>
          </w:rPr>
          <w:delText>–</w:delText>
        </w:r>
        <w:r w:rsidRPr="00D37832" w:rsidDel="0028344A">
          <w:rPr>
            <w:rFonts w:eastAsia="宋体"/>
          </w:rPr>
          <w:tab/>
        </w:r>
        <w:r w:rsidRPr="00D37832" w:rsidDel="0028344A">
          <w:rPr>
            <w:rFonts w:eastAsia="宋体"/>
            <w:lang w:eastAsia="zh-CN"/>
          </w:rPr>
          <w:delText>PROSE DIRECT LINK MODIFICATION ACCEPT</w:delText>
        </w:r>
      </w:del>
    </w:p>
    <w:p w14:paraId="47458FF5" w14:textId="715E00E7" w:rsidR="00567594" w:rsidRPr="00D37832" w:rsidDel="00B118AA" w:rsidRDefault="00567594" w:rsidP="00567594">
      <w:pPr>
        <w:pStyle w:val="TH"/>
        <w:rPr>
          <w:del w:id="1197" w:author="Xiaozhong CHEN" w:date="2023-11-02T16:43:00Z"/>
          <w:rFonts w:eastAsia="宋体"/>
          <w:iCs/>
        </w:rPr>
      </w:pPr>
      <w:del w:id="1198" w:author="Xiaozhong CHEN" w:date="2023-11-02T16:41:00Z">
        <w:r w:rsidRPr="00D37832" w:rsidDel="0028344A">
          <w:rPr>
            <w:rFonts w:eastAsia="宋体"/>
          </w:rPr>
          <w:delText>Table 4.7.7-</w:delText>
        </w:r>
        <w:r w:rsidRPr="00D37832" w:rsidDel="0028344A">
          <w:rPr>
            <w:rFonts w:eastAsia="宋体" w:hint="eastAsia"/>
            <w:lang w:eastAsia="zh-CN"/>
          </w:rPr>
          <w:delText>7</w:delText>
        </w:r>
        <w:r w:rsidRPr="00D37832" w:rsidDel="0028344A">
          <w:rPr>
            <w:rFonts w:eastAsia="宋体"/>
          </w:rPr>
          <w:delText>: PROSE DIRECT LINK MODIFICATION ACCEPT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7594" w:rsidRPr="00D37832" w:rsidDel="0028344A" w14:paraId="5B202BB9" w14:textId="0E3F18CE" w:rsidTr="00E73ECD">
        <w:trPr>
          <w:gridBefore w:val="1"/>
          <w:wBefore w:w="9" w:type="dxa"/>
          <w:del w:id="1199" w:author="Xiaozhong CHEN" w:date="2023-11-02T16:4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93BA" w14:textId="1321AEE4" w:rsidR="00567594" w:rsidRPr="00D37832" w:rsidDel="0028344A" w:rsidRDefault="00567594" w:rsidP="00E73ECD">
            <w:pPr>
              <w:keepNext/>
              <w:keepLines/>
              <w:spacing w:after="0"/>
              <w:rPr>
                <w:del w:id="1200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120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lastRenderedPageBreak/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10.3.7.1.1</w:delText>
              </w:r>
            </w:del>
          </w:p>
        </w:tc>
      </w:tr>
      <w:tr w:rsidR="00567594" w:rsidRPr="00D37832" w:rsidDel="0028344A" w14:paraId="36968916" w14:textId="649DE52D" w:rsidTr="00E73ECD">
        <w:tblPrEx>
          <w:tblCellMar>
            <w:left w:w="108" w:type="dxa"/>
            <w:right w:w="108" w:type="dxa"/>
          </w:tblCellMar>
        </w:tblPrEx>
        <w:trPr>
          <w:del w:id="1202" w:author="Xiaozhong CHEN" w:date="2023-11-02T16:41:00Z"/>
        </w:trPr>
        <w:tc>
          <w:tcPr>
            <w:tcW w:w="4535" w:type="dxa"/>
            <w:gridSpan w:val="2"/>
          </w:tcPr>
          <w:p w14:paraId="7C3A3A49" w14:textId="1C0BE58F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203" w:author="Xiaozhong CHEN" w:date="2023-11-02T16:41:00Z"/>
                <w:rFonts w:ascii="Arial" w:eastAsia="宋体" w:hAnsi="Arial"/>
                <w:b/>
                <w:sz w:val="18"/>
              </w:rPr>
            </w:pPr>
            <w:del w:id="1204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60DAF9CE" w14:textId="3171BE85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205" w:author="Xiaozhong CHEN" w:date="2023-11-02T16:41:00Z"/>
                <w:rFonts w:ascii="Arial" w:eastAsia="宋体" w:hAnsi="Arial"/>
                <w:b/>
                <w:sz w:val="18"/>
              </w:rPr>
            </w:pPr>
            <w:del w:id="1206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4BAE3445" w14:textId="5DDE6D21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207" w:author="Xiaozhong CHEN" w:date="2023-11-02T16:41:00Z"/>
                <w:rFonts w:ascii="Arial" w:eastAsia="宋体" w:hAnsi="Arial"/>
                <w:b/>
                <w:sz w:val="18"/>
              </w:rPr>
            </w:pPr>
            <w:del w:id="1208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75180C23" w14:textId="53BF1538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209" w:author="Xiaozhong CHEN" w:date="2023-11-02T16:41:00Z"/>
                <w:rFonts w:ascii="Arial" w:eastAsia="宋体" w:hAnsi="Arial"/>
                <w:b/>
                <w:sz w:val="18"/>
              </w:rPr>
            </w:pPr>
            <w:del w:id="1210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2ED69833" w14:textId="6629071C" w:rsidTr="00E73ECD">
        <w:tblPrEx>
          <w:tblCellMar>
            <w:left w:w="108" w:type="dxa"/>
            <w:right w:w="108" w:type="dxa"/>
          </w:tblCellMar>
        </w:tblPrEx>
        <w:trPr>
          <w:del w:id="1211" w:author="Xiaozhong CHEN" w:date="2023-11-02T16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15D9E6" w14:textId="48A09307" w:rsidR="00567594" w:rsidRPr="00D37832" w:rsidDel="0028344A" w:rsidRDefault="00567594" w:rsidP="00E73ECD">
            <w:pPr>
              <w:keepNext/>
              <w:keepLines/>
              <w:spacing w:after="0"/>
              <w:rPr>
                <w:del w:id="1212" w:author="Xiaozhong CHEN" w:date="2023-11-02T16:41:00Z"/>
                <w:rFonts w:ascii="Arial" w:eastAsia="宋体" w:hAnsi="Arial"/>
                <w:sz w:val="18"/>
              </w:rPr>
            </w:pPr>
            <w:del w:id="121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MODIFICATION ACCEPT message identity</w:delText>
              </w:r>
            </w:del>
          </w:p>
        </w:tc>
        <w:tc>
          <w:tcPr>
            <w:tcW w:w="2267" w:type="dxa"/>
          </w:tcPr>
          <w:p w14:paraId="09551C48" w14:textId="41A6BA97" w:rsidR="00567594" w:rsidRPr="00D37832" w:rsidDel="0028344A" w:rsidRDefault="00567594" w:rsidP="00E73ECD">
            <w:pPr>
              <w:keepNext/>
              <w:keepLines/>
              <w:spacing w:after="0"/>
              <w:rPr>
                <w:del w:id="1214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21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0101'B</w:delText>
              </w:r>
            </w:del>
          </w:p>
        </w:tc>
        <w:tc>
          <w:tcPr>
            <w:tcW w:w="1700" w:type="dxa"/>
          </w:tcPr>
          <w:p w14:paraId="212AB3D3" w14:textId="34510008" w:rsidR="00567594" w:rsidRPr="00D37832" w:rsidDel="0028344A" w:rsidRDefault="00567594" w:rsidP="00E73ECD">
            <w:pPr>
              <w:keepNext/>
              <w:keepLines/>
              <w:spacing w:after="0"/>
              <w:rPr>
                <w:del w:id="1216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E416BEE" w14:textId="227B1032" w:rsidR="00567594" w:rsidRPr="00D37832" w:rsidDel="0028344A" w:rsidRDefault="00567594" w:rsidP="00E73ECD">
            <w:pPr>
              <w:keepNext/>
              <w:keepLines/>
              <w:spacing w:after="0"/>
              <w:rPr>
                <w:del w:id="1217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66BDCA9B" w14:textId="42E51AF4" w:rsidTr="00E73ECD">
        <w:tblPrEx>
          <w:tblCellMar>
            <w:left w:w="108" w:type="dxa"/>
            <w:right w:w="108" w:type="dxa"/>
          </w:tblCellMar>
        </w:tblPrEx>
        <w:trPr>
          <w:del w:id="1218" w:author="Xiaozhong CHEN" w:date="2023-11-02T16:4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999B76A" w14:textId="31AD1CA9" w:rsidR="00567594" w:rsidRPr="00D37832" w:rsidDel="0028344A" w:rsidRDefault="00567594" w:rsidP="00E73ECD">
            <w:pPr>
              <w:keepNext/>
              <w:keepLines/>
              <w:spacing w:after="0"/>
              <w:rPr>
                <w:del w:id="1219" w:author="Xiaozhong CHEN" w:date="2023-11-02T16:41:00Z"/>
                <w:rFonts w:ascii="Arial" w:eastAsia="宋体" w:hAnsi="Arial"/>
                <w:sz w:val="18"/>
              </w:rPr>
            </w:pPr>
            <w:del w:id="122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191E4403" w14:textId="51D50B86" w:rsidR="00567594" w:rsidRPr="00D37832" w:rsidDel="0028344A" w:rsidRDefault="00567594" w:rsidP="00E73ECD">
            <w:pPr>
              <w:keepNext/>
              <w:keepLines/>
              <w:spacing w:after="0"/>
              <w:rPr>
                <w:del w:id="1221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22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3923ED26" w14:textId="27BE738D" w:rsidR="00567594" w:rsidRPr="00D37832" w:rsidDel="0028344A" w:rsidRDefault="00567594" w:rsidP="00E73ECD">
            <w:pPr>
              <w:keepNext/>
              <w:keepLines/>
              <w:spacing w:after="0"/>
              <w:rPr>
                <w:del w:id="1223" w:author="Xiaozhong CHEN" w:date="2023-11-02T16:41:00Z"/>
                <w:rFonts w:ascii="Arial" w:eastAsia="宋体" w:hAnsi="Arial"/>
                <w:sz w:val="18"/>
              </w:rPr>
            </w:pPr>
            <w:del w:id="122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324D9E47" w14:textId="19A0A4F5" w:rsidR="00567594" w:rsidRPr="00D37832" w:rsidDel="0028344A" w:rsidRDefault="00567594" w:rsidP="00E73ECD">
            <w:pPr>
              <w:keepNext/>
              <w:keepLines/>
              <w:spacing w:after="0"/>
              <w:rPr>
                <w:del w:id="1225" w:author="Xiaozhong CHEN" w:date="2023-11-02T16:41:00Z"/>
                <w:rFonts w:ascii="Arial" w:eastAsia="宋体" w:hAnsi="Arial"/>
                <w:sz w:val="18"/>
              </w:rPr>
            </w:pPr>
            <w:del w:id="122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53035F3B" w14:textId="1E14BF47" w:rsidTr="00E73ECD">
        <w:tblPrEx>
          <w:tblCellMar>
            <w:left w:w="108" w:type="dxa"/>
            <w:right w:w="108" w:type="dxa"/>
          </w:tblCellMar>
        </w:tblPrEx>
        <w:trPr>
          <w:del w:id="1227" w:author="Xiaozhong CHEN" w:date="2023-11-02T16:41:00Z"/>
        </w:trPr>
        <w:tc>
          <w:tcPr>
            <w:tcW w:w="4535" w:type="dxa"/>
            <w:gridSpan w:val="2"/>
            <w:tcBorders>
              <w:top w:val="nil"/>
            </w:tcBorders>
          </w:tcPr>
          <w:p w14:paraId="1A127AB9" w14:textId="6A47D536" w:rsidR="00567594" w:rsidRPr="00D37832" w:rsidDel="0028344A" w:rsidRDefault="00567594" w:rsidP="00E73ECD">
            <w:pPr>
              <w:keepNext/>
              <w:keepLines/>
              <w:spacing w:after="0"/>
              <w:rPr>
                <w:del w:id="1228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51FAB996" w14:textId="4B4B3E55" w:rsidR="00567594" w:rsidRPr="00D37832" w:rsidDel="0028344A" w:rsidRDefault="00567594" w:rsidP="00E73ECD">
            <w:pPr>
              <w:keepNext/>
              <w:keepLines/>
              <w:spacing w:after="0"/>
              <w:rPr>
                <w:del w:id="1229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23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1AAE9A0B" w14:textId="41BB0328" w:rsidR="00567594" w:rsidRPr="00D37832" w:rsidDel="0028344A" w:rsidRDefault="00567594" w:rsidP="00E73ECD">
            <w:pPr>
              <w:keepNext/>
              <w:keepLines/>
              <w:spacing w:after="0"/>
              <w:rPr>
                <w:del w:id="1231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23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375856B6" w14:textId="210D80D9" w:rsidR="00567594" w:rsidRPr="00D37832" w:rsidDel="0028344A" w:rsidRDefault="00567594" w:rsidP="00E73ECD">
            <w:pPr>
              <w:keepNext/>
              <w:keepLines/>
              <w:spacing w:after="0"/>
              <w:rPr>
                <w:del w:id="1233" w:author="Xiaozhong CHEN" w:date="2023-11-02T16:41:00Z"/>
                <w:rFonts w:ascii="Arial" w:eastAsia="宋体" w:hAnsi="Arial"/>
                <w:sz w:val="18"/>
              </w:rPr>
            </w:pPr>
            <w:del w:id="1234" w:author="Xiaozhong CHEN" w:date="2023-11-02T16:41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10CA4E3C" w14:textId="5D2E0653" w:rsidTr="00E73ECD">
        <w:tblPrEx>
          <w:tblCellMar>
            <w:left w:w="108" w:type="dxa"/>
            <w:right w:w="108" w:type="dxa"/>
          </w:tblCellMar>
        </w:tblPrEx>
        <w:trPr>
          <w:del w:id="1235" w:author="Xiaozhong CHEN" w:date="2023-11-02T16:41:00Z"/>
        </w:trPr>
        <w:tc>
          <w:tcPr>
            <w:tcW w:w="4535" w:type="dxa"/>
            <w:gridSpan w:val="2"/>
          </w:tcPr>
          <w:p w14:paraId="43692F7A" w14:textId="5DB10DBB" w:rsidR="00567594" w:rsidRPr="00D37832" w:rsidDel="0028344A" w:rsidRDefault="00567594" w:rsidP="00E73ECD">
            <w:pPr>
              <w:keepNext/>
              <w:keepLines/>
              <w:spacing w:after="0"/>
              <w:rPr>
                <w:del w:id="1236" w:author="Xiaozhong CHEN" w:date="2023-11-02T16:41:00Z"/>
                <w:rFonts w:ascii="Arial" w:eastAsia="宋体" w:hAnsi="Arial"/>
                <w:sz w:val="18"/>
              </w:rPr>
            </w:pPr>
            <w:del w:id="123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QoS flow descriptions</w:delText>
              </w:r>
            </w:del>
          </w:p>
        </w:tc>
        <w:tc>
          <w:tcPr>
            <w:tcW w:w="2267" w:type="dxa"/>
          </w:tcPr>
          <w:p w14:paraId="354F3B61" w14:textId="6C68AFFF" w:rsidR="00567594" w:rsidRPr="00D37832" w:rsidDel="0028344A" w:rsidRDefault="00567594" w:rsidP="00E73ECD">
            <w:pPr>
              <w:keepNext/>
              <w:keepLines/>
              <w:spacing w:after="0"/>
              <w:rPr>
                <w:del w:id="1238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BA5CCD5" w14:textId="0734CD84" w:rsidR="00567594" w:rsidRPr="00D37832" w:rsidDel="0028344A" w:rsidRDefault="00567594" w:rsidP="00E73ECD">
            <w:pPr>
              <w:keepNext/>
              <w:keepLines/>
              <w:spacing w:after="0"/>
              <w:rPr>
                <w:del w:id="1239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2AFE3FD" w14:textId="0FBCE872" w:rsidR="00567594" w:rsidRPr="00D37832" w:rsidDel="0028344A" w:rsidRDefault="00567594" w:rsidP="00E73ECD">
            <w:pPr>
              <w:keepNext/>
              <w:keepLines/>
              <w:spacing w:after="0"/>
              <w:rPr>
                <w:del w:id="1240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2154C82" w14:textId="7CFB9277" w:rsidTr="00E73ECD">
        <w:tblPrEx>
          <w:tblCellMar>
            <w:left w:w="108" w:type="dxa"/>
            <w:right w:w="108" w:type="dxa"/>
          </w:tblCellMar>
        </w:tblPrEx>
        <w:trPr>
          <w:del w:id="1241" w:author="Xiaozhong CHEN" w:date="2023-11-02T16:41:00Z"/>
        </w:trPr>
        <w:tc>
          <w:tcPr>
            <w:tcW w:w="4535" w:type="dxa"/>
            <w:gridSpan w:val="2"/>
          </w:tcPr>
          <w:p w14:paraId="3C2807CC" w14:textId="70298376" w:rsidR="00567594" w:rsidRPr="00D37832" w:rsidDel="0028344A" w:rsidRDefault="00567594" w:rsidP="00E73ECD">
            <w:pPr>
              <w:keepNext/>
              <w:keepLines/>
              <w:spacing w:after="0"/>
              <w:rPr>
                <w:del w:id="1242" w:author="Xiaozhong CHEN" w:date="2023-11-02T16:41:00Z"/>
                <w:rFonts w:ascii="Arial" w:eastAsia="宋体" w:hAnsi="Arial"/>
                <w:sz w:val="18"/>
              </w:rPr>
            </w:pPr>
            <w:del w:id="1243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>PC5 QoS flow descriptions IEI</w:delText>
              </w:r>
            </w:del>
          </w:p>
        </w:tc>
        <w:tc>
          <w:tcPr>
            <w:tcW w:w="2267" w:type="dxa"/>
          </w:tcPr>
          <w:p w14:paraId="66BFF932" w14:textId="740E2E6C" w:rsidR="00567594" w:rsidRPr="00D37832" w:rsidDel="0028344A" w:rsidRDefault="00567594" w:rsidP="00E73ECD">
            <w:pPr>
              <w:keepNext/>
              <w:keepLines/>
              <w:spacing w:after="0"/>
              <w:rPr>
                <w:del w:id="1244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24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'79'H</w:delText>
              </w:r>
            </w:del>
          </w:p>
        </w:tc>
        <w:tc>
          <w:tcPr>
            <w:tcW w:w="1700" w:type="dxa"/>
          </w:tcPr>
          <w:p w14:paraId="6DC7D611" w14:textId="5F17D879" w:rsidR="00567594" w:rsidRPr="00D37832" w:rsidDel="0028344A" w:rsidRDefault="00567594" w:rsidP="00E73ECD">
            <w:pPr>
              <w:keepNext/>
              <w:keepLines/>
              <w:spacing w:after="0"/>
              <w:rPr>
                <w:del w:id="1246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66C4163" w14:textId="30D881E2" w:rsidR="00567594" w:rsidRPr="00D37832" w:rsidDel="0028344A" w:rsidRDefault="00567594" w:rsidP="00E73ECD">
            <w:pPr>
              <w:keepNext/>
              <w:keepLines/>
              <w:spacing w:after="0"/>
              <w:rPr>
                <w:del w:id="1247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6FE64C16" w14:textId="1F24F8C3" w:rsidTr="00E73ECD">
        <w:tblPrEx>
          <w:tblCellMar>
            <w:left w:w="108" w:type="dxa"/>
            <w:right w:w="108" w:type="dxa"/>
          </w:tblCellMar>
        </w:tblPrEx>
        <w:trPr>
          <w:del w:id="1248" w:author="Xiaozhong CHEN" w:date="2023-11-02T16:41:00Z"/>
        </w:trPr>
        <w:tc>
          <w:tcPr>
            <w:tcW w:w="4535" w:type="dxa"/>
            <w:gridSpan w:val="2"/>
          </w:tcPr>
          <w:p w14:paraId="2624CD07" w14:textId="520DC4C7" w:rsidR="00567594" w:rsidRPr="00D37832" w:rsidDel="0028344A" w:rsidRDefault="00567594" w:rsidP="00E73ECD">
            <w:pPr>
              <w:keepNext/>
              <w:keepLines/>
              <w:spacing w:after="0"/>
              <w:rPr>
                <w:del w:id="1249" w:author="Xiaozhong CHEN" w:date="2023-11-02T16:41:00Z"/>
                <w:rFonts w:ascii="Arial" w:eastAsia="宋体" w:hAnsi="Arial"/>
                <w:sz w:val="18"/>
              </w:rPr>
            </w:pPr>
            <w:del w:id="1250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Length of PC5 QoS flow descriptions contents</w:delText>
              </w:r>
            </w:del>
          </w:p>
        </w:tc>
        <w:tc>
          <w:tcPr>
            <w:tcW w:w="2267" w:type="dxa"/>
          </w:tcPr>
          <w:p w14:paraId="6CDA490D" w14:textId="6E91847B" w:rsidR="00567594" w:rsidRPr="00D37832" w:rsidDel="0028344A" w:rsidRDefault="00567594" w:rsidP="00E73ECD">
            <w:pPr>
              <w:keepNext/>
              <w:keepLines/>
              <w:spacing w:after="0"/>
              <w:rPr>
                <w:del w:id="1251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25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Set to the actual length of 'PC5 QoS flow descriptions contents' in bytes</w:delText>
              </w:r>
            </w:del>
          </w:p>
        </w:tc>
        <w:tc>
          <w:tcPr>
            <w:tcW w:w="1700" w:type="dxa"/>
          </w:tcPr>
          <w:p w14:paraId="0D316AD1" w14:textId="5F9455EC" w:rsidR="00567594" w:rsidRPr="00D37832" w:rsidDel="0028344A" w:rsidRDefault="00567594" w:rsidP="00E73ECD">
            <w:pPr>
              <w:keepNext/>
              <w:keepLines/>
              <w:spacing w:after="0"/>
              <w:rPr>
                <w:del w:id="1253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BDB8767" w14:textId="58B126A9" w:rsidR="00567594" w:rsidRPr="00D37832" w:rsidDel="0028344A" w:rsidRDefault="00567594" w:rsidP="00E73ECD">
            <w:pPr>
              <w:keepNext/>
              <w:keepLines/>
              <w:spacing w:after="0"/>
              <w:rPr>
                <w:del w:id="1254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05F8B45" w14:textId="2955F5E6" w:rsidTr="00E73ECD">
        <w:tblPrEx>
          <w:tblCellMar>
            <w:left w:w="108" w:type="dxa"/>
            <w:right w:w="108" w:type="dxa"/>
          </w:tblCellMar>
        </w:tblPrEx>
        <w:trPr>
          <w:del w:id="1255" w:author="Xiaozhong CHEN" w:date="2023-11-02T16:41:00Z"/>
        </w:trPr>
        <w:tc>
          <w:tcPr>
            <w:tcW w:w="4535" w:type="dxa"/>
            <w:gridSpan w:val="2"/>
          </w:tcPr>
          <w:p w14:paraId="7101E7BE" w14:textId="7E097496" w:rsidR="00567594" w:rsidRPr="00D37832" w:rsidDel="0028344A" w:rsidRDefault="00567594" w:rsidP="00E73ECD">
            <w:pPr>
              <w:keepNext/>
              <w:keepLines/>
              <w:spacing w:after="0"/>
              <w:rPr>
                <w:del w:id="1256" w:author="Xiaozhong CHEN" w:date="2023-11-02T16:41:00Z"/>
                <w:rFonts w:ascii="Arial" w:eastAsia="宋体" w:hAnsi="Arial"/>
                <w:sz w:val="18"/>
              </w:rPr>
            </w:pPr>
            <w:del w:id="1257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PC5 QoS flow description 1</w:delText>
              </w:r>
            </w:del>
          </w:p>
        </w:tc>
        <w:tc>
          <w:tcPr>
            <w:tcW w:w="2267" w:type="dxa"/>
          </w:tcPr>
          <w:p w14:paraId="712458AF" w14:textId="4BCAAD15" w:rsidR="00567594" w:rsidRPr="00D37832" w:rsidDel="0028344A" w:rsidRDefault="00567594" w:rsidP="00E73ECD">
            <w:pPr>
              <w:keepNext/>
              <w:keepLines/>
              <w:spacing w:after="0"/>
              <w:rPr>
                <w:del w:id="1258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A6B2ABC" w14:textId="395ECB95" w:rsidR="00567594" w:rsidRPr="00D37832" w:rsidDel="0028344A" w:rsidRDefault="00567594" w:rsidP="00E73ECD">
            <w:pPr>
              <w:keepNext/>
              <w:keepLines/>
              <w:spacing w:after="0"/>
              <w:rPr>
                <w:del w:id="1259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C533D33" w14:textId="04B4DB83" w:rsidR="00567594" w:rsidRPr="00D37832" w:rsidDel="0028344A" w:rsidRDefault="00567594" w:rsidP="00E73ECD">
            <w:pPr>
              <w:keepNext/>
              <w:keepLines/>
              <w:spacing w:after="0"/>
              <w:rPr>
                <w:del w:id="1260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6EAED1D" w14:textId="496FE580" w:rsidTr="00E73ECD">
        <w:tblPrEx>
          <w:tblCellMar>
            <w:left w:w="108" w:type="dxa"/>
            <w:right w:w="108" w:type="dxa"/>
          </w:tblCellMar>
        </w:tblPrEx>
        <w:trPr>
          <w:del w:id="1261" w:author="Xiaozhong CHEN" w:date="2023-11-02T16:41:00Z"/>
        </w:trPr>
        <w:tc>
          <w:tcPr>
            <w:tcW w:w="4535" w:type="dxa"/>
            <w:gridSpan w:val="2"/>
          </w:tcPr>
          <w:p w14:paraId="2C6EA352" w14:textId="36CA9D33" w:rsidR="00567594" w:rsidRPr="00D37832" w:rsidDel="0028344A" w:rsidRDefault="00567594" w:rsidP="00E73ECD">
            <w:pPr>
              <w:keepNext/>
              <w:keepLines/>
              <w:spacing w:after="0"/>
              <w:rPr>
                <w:del w:id="1262" w:author="Xiaozhong CHEN" w:date="2023-11-02T16:41:00Z"/>
                <w:rFonts w:ascii="Arial" w:eastAsia="宋体" w:hAnsi="Arial"/>
                <w:sz w:val="18"/>
              </w:rPr>
            </w:pPr>
            <w:del w:id="1263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PQFI</w:delText>
              </w:r>
            </w:del>
          </w:p>
        </w:tc>
        <w:tc>
          <w:tcPr>
            <w:tcW w:w="2267" w:type="dxa"/>
          </w:tcPr>
          <w:p w14:paraId="2B7C3EAE" w14:textId="3A5E9166" w:rsidR="00567594" w:rsidRPr="00D37832" w:rsidDel="0028344A" w:rsidRDefault="00567594" w:rsidP="00E73ECD">
            <w:pPr>
              <w:keepNext/>
              <w:keepLines/>
              <w:spacing w:after="0"/>
              <w:rPr>
                <w:del w:id="1264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26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 0010'B</w:delText>
              </w:r>
            </w:del>
          </w:p>
        </w:tc>
        <w:tc>
          <w:tcPr>
            <w:tcW w:w="1700" w:type="dxa"/>
          </w:tcPr>
          <w:p w14:paraId="587D7466" w14:textId="58FCC87A" w:rsidR="00567594" w:rsidRPr="00D37832" w:rsidDel="0028344A" w:rsidRDefault="00567594" w:rsidP="00E73ECD">
            <w:pPr>
              <w:keepNext/>
              <w:keepLines/>
              <w:spacing w:after="0"/>
              <w:rPr>
                <w:del w:id="1266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FE74911" w14:textId="74A3C2AA" w:rsidR="00567594" w:rsidRPr="00D37832" w:rsidDel="0028344A" w:rsidRDefault="00567594" w:rsidP="00E73ECD">
            <w:pPr>
              <w:keepNext/>
              <w:keepLines/>
              <w:spacing w:after="0"/>
              <w:rPr>
                <w:del w:id="1267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555C917" w14:textId="65E6DD00" w:rsidTr="00E73ECD">
        <w:tblPrEx>
          <w:tblCellMar>
            <w:left w:w="108" w:type="dxa"/>
            <w:right w:w="108" w:type="dxa"/>
          </w:tblCellMar>
        </w:tblPrEx>
        <w:trPr>
          <w:del w:id="1268" w:author="Xiaozhong CHEN" w:date="2023-11-02T16:41:00Z"/>
        </w:trPr>
        <w:tc>
          <w:tcPr>
            <w:tcW w:w="4535" w:type="dxa"/>
            <w:gridSpan w:val="2"/>
          </w:tcPr>
          <w:p w14:paraId="3D974681" w14:textId="5551A1DD" w:rsidR="00567594" w:rsidRPr="00D37832" w:rsidDel="0028344A" w:rsidRDefault="00567594" w:rsidP="00E73ECD">
            <w:pPr>
              <w:keepNext/>
              <w:keepLines/>
              <w:spacing w:after="0"/>
              <w:rPr>
                <w:del w:id="1269" w:author="Xiaozhong CHEN" w:date="2023-11-02T16:41:00Z"/>
                <w:rFonts w:ascii="Arial" w:eastAsia="宋体" w:hAnsi="Arial"/>
                <w:sz w:val="18"/>
              </w:rPr>
            </w:pPr>
            <w:del w:id="1270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Operation Code</w:delText>
              </w:r>
            </w:del>
          </w:p>
        </w:tc>
        <w:tc>
          <w:tcPr>
            <w:tcW w:w="2267" w:type="dxa"/>
          </w:tcPr>
          <w:p w14:paraId="6F789BF3" w14:textId="30F8B6B9" w:rsidR="00567594" w:rsidRPr="00D37832" w:rsidDel="0028344A" w:rsidRDefault="00567594" w:rsidP="00E73ECD">
            <w:pPr>
              <w:keepNext/>
              <w:keepLines/>
              <w:spacing w:after="0"/>
              <w:rPr>
                <w:del w:id="1271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27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'001'B</w:delText>
              </w:r>
            </w:del>
          </w:p>
        </w:tc>
        <w:tc>
          <w:tcPr>
            <w:tcW w:w="1700" w:type="dxa"/>
          </w:tcPr>
          <w:p w14:paraId="0103B85C" w14:textId="5AEF6345" w:rsidR="00567594" w:rsidRPr="00D37832" w:rsidDel="0028344A" w:rsidRDefault="00567594" w:rsidP="00E73ECD">
            <w:pPr>
              <w:keepNext/>
              <w:keepLines/>
              <w:spacing w:after="0"/>
              <w:rPr>
                <w:del w:id="1273" w:author="Xiaozhong CHEN" w:date="2023-11-02T16:41:00Z"/>
                <w:rFonts w:ascii="Arial" w:eastAsia="宋体" w:hAnsi="Arial"/>
                <w:sz w:val="18"/>
              </w:rPr>
            </w:pPr>
            <w:del w:id="1274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Create new PC5 QoS flow description</w:delText>
              </w:r>
            </w:del>
          </w:p>
        </w:tc>
        <w:tc>
          <w:tcPr>
            <w:tcW w:w="1245" w:type="dxa"/>
          </w:tcPr>
          <w:p w14:paraId="06C4574D" w14:textId="2CC03CBD" w:rsidR="00567594" w:rsidRPr="00D37832" w:rsidDel="0028344A" w:rsidRDefault="00567594" w:rsidP="00E73ECD">
            <w:pPr>
              <w:keepNext/>
              <w:keepLines/>
              <w:spacing w:after="0"/>
              <w:rPr>
                <w:del w:id="1275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625E25D8" w14:textId="15673C5B" w:rsidTr="00E73ECD">
        <w:tblPrEx>
          <w:tblCellMar>
            <w:left w:w="108" w:type="dxa"/>
            <w:right w:w="108" w:type="dxa"/>
          </w:tblCellMar>
        </w:tblPrEx>
        <w:trPr>
          <w:del w:id="1276" w:author="Xiaozhong CHEN" w:date="2023-11-02T16:41:00Z"/>
        </w:trPr>
        <w:tc>
          <w:tcPr>
            <w:tcW w:w="4535" w:type="dxa"/>
            <w:gridSpan w:val="2"/>
          </w:tcPr>
          <w:p w14:paraId="37104B77" w14:textId="5CED1BAF" w:rsidR="00567594" w:rsidRPr="00D37832" w:rsidDel="0028344A" w:rsidRDefault="00567594" w:rsidP="00E73ECD">
            <w:pPr>
              <w:keepNext/>
              <w:keepLines/>
              <w:spacing w:after="0"/>
              <w:rPr>
                <w:del w:id="1277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278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</w:delText>
              </w:r>
              <w:r w:rsidRPr="00D37832" w:rsidDel="0028344A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delText>PII</w:delText>
              </w:r>
            </w:del>
          </w:p>
        </w:tc>
        <w:tc>
          <w:tcPr>
            <w:tcW w:w="2267" w:type="dxa"/>
          </w:tcPr>
          <w:p w14:paraId="072BD6BC" w14:textId="6F1418D7" w:rsidR="00567594" w:rsidRPr="00D37832" w:rsidDel="0028344A" w:rsidRDefault="00567594" w:rsidP="00E73ECD">
            <w:pPr>
              <w:keepNext/>
              <w:keepLines/>
              <w:spacing w:after="0"/>
              <w:rPr>
                <w:del w:id="1279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280" w:author="Xiaozhong CHEN" w:date="2023-11-02T16:41:00Z"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700" w:type="dxa"/>
          </w:tcPr>
          <w:p w14:paraId="37D99276" w14:textId="21192947" w:rsidR="00567594" w:rsidRPr="00D37832" w:rsidDel="0028344A" w:rsidRDefault="00567594" w:rsidP="00E73ECD">
            <w:pPr>
              <w:keepNext/>
              <w:keepLines/>
              <w:spacing w:after="0"/>
              <w:rPr>
                <w:del w:id="1281" w:author="Xiaozhong CHEN" w:date="2023-11-02T16:41:00Z"/>
                <w:rFonts w:ascii="Arial" w:eastAsia="MS PGothic" w:hAnsi="Arial" w:cs="Arial"/>
                <w:sz w:val="18"/>
                <w:szCs w:val="18"/>
              </w:rPr>
            </w:pPr>
            <w:del w:id="1282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Associated ProSe identifiers field is included</w:delText>
              </w:r>
            </w:del>
          </w:p>
        </w:tc>
        <w:tc>
          <w:tcPr>
            <w:tcW w:w="1245" w:type="dxa"/>
          </w:tcPr>
          <w:p w14:paraId="30D47A22" w14:textId="5D515CF0" w:rsidR="00567594" w:rsidRPr="00D37832" w:rsidDel="0028344A" w:rsidRDefault="00567594" w:rsidP="00E73ECD">
            <w:pPr>
              <w:keepNext/>
              <w:keepLines/>
              <w:spacing w:after="0"/>
              <w:rPr>
                <w:del w:id="1283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693B3942" w14:textId="52BD1774" w:rsidTr="00E73ECD">
        <w:tblPrEx>
          <w:tblCellMar>
            <w:left w:w="108" w:type="dxa"/>
            <w:right w:w="108" w:type="dxa"/>
          </w:tblCellMar>
        </w:tblPrEx>
        <w:trPr>
          <w:del w:id="1284" w:author="Xiaozhong CHEN" w:date="2023-11-02T16:41:00Z"/>
        </w:trPr>
        <w:tc>
          <w:tcPr>
            <w:tcW w:w="4535" w:type="dxa"/>
            <w:gridSpan w:val="2"/>
          </w:tcPr>
          <w:p w14:paraId="50DEB1D9" w14:textId="26B0E95B" w:rsidR="00567594" w:rsidRPr="00D37832" w:rsidDel="0028344A" w:rsidRDefault="00567594" w:rsidP="00E73ECD">
            <w:pPr>
              <w:keepNext/>
              <w:keepLines/>
              <w:spacing w:after="0"/>
              <w:rPr>
                <w:del w:id="1285" w:author="Xiaozhong CHEN" w:date="2023-11-02T16:41:00Z"/>
                <w:rFonts w:ascii="Arial" w:eastAsia="宋体" w:hAnsi="Arial"/>
                <w:sz w:val="18"/>
              </w:rPr>
            </w:pPr>
            <w:del w:id="1286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Number of parameters</w:delText>
              </w:r>
            </w:del>
          </w:p>
        </w:tc>
        <w:tc>
          <w:tcPr>
            <w:tcW w:w="2267" w:type="dxa"/>
          </w:tcPr>
          <w:p w14:paraId="0A59BEA2" w14:textId="33E36018" w:rsidR="00567594" w:rsidRPr="00D37832" w:rsidDel="0028344A" w:rsidRDefault="00567594" w:rsidP="00E73ECD">
            <w:pPr>
              <w:keepNext/>
              <w:keepLines/>
              <w:spacing w:after="0"/>
              <w:rPr>
                <w:del w:id="1287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28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1700" w:type="dxa"/>
          </w:tcPr>
          <w:p w14:paraId="2FF2F670" w14:textId="34EA3E7A" w:rsidR="00567594" w:rsidRPr="00D37832" w:rsidDel="0028344A" w:rsidRDefault="00567594" w:rsidP="00E73ECD">
            <w:pPr>
              <w:keepNext/>
              <w:keepLines/>
              <w:spacing w:after="0"/>
              <w:rPr>
                <w:del w:id="1289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6E4F943" w14:textId="196BAC48" w:rsidR="00567594" w:rsidRPr="00D37832" w:rsidDel="0028344A" w:rsidRDefault="00567594" w:rsidP="00E73ECD">
            <w:pPr>
              <w:keepNext/>
              <w:keepLines/>
              <w:spacing w:after="0"/>
              <w:rPr>
                <w:del w:id="1290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FE3F686" w14:textId="3143B6FE" w:rsidTr="00E73ECD">
        <w:tblPrEx>
          <w:tblCellMar>
            <w:left w:w="108" w:type="dxa"/>
            <w:right w:w="108" w:type="dxa"/>
          </w:tblCellMar>
        </w:tblPrEx>
        <w:trPr>
          <w:del w:id="1291" w:author="Xiaozhong CHEN" w:date="2023-11-02T16:41:00Z"/>
        </w:trPr>
        <w:tc>
          <w:tcPr>
            <w:tcW w:w="4535" w:type="dxa"/>
            <w:gridSpan w:val="2"/>
          </w:tcPr>
          <w:p w14:paraId="2010827A" w14:textId="2BD7C78E" w:rsidR="00567594" w:rsidRPr="00D37832" w:rsidDel="0028344A" w:rsidRDefault="00567594" w:rsidP="00E73ECD">
            <w:pPr>
              <w:keepNext/>
              <w:keepLines/>
              <w:spacing w:after="0"/>
              <w:rPr>
                <w:del w:id="1292" w:author="Xiaozhong CHEN" w:date="2023-11-02T16:41:00Z"/>
                <w:rFonts w:ascii="Arial" w:eastAsia="宋体" w:hAnsi="Arial"/>
                <w:sz w:val="18"/>
              </w:rPr>
            </w:pPr>
            <w:del w:id="1293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E</w:delText>
              </w:r>
            </w:del>
          </w:p>
        </w:tc>
        <w:tc>
          <w:tcPr>
            <w:tcW w:w="2267" w:type="dxa"/>
          </w:tcPr>
          <w:p w14:paraId="346A5292" w14:textId="385B1ED1" w:rsidR="00567594" w:rsidRPr="00D37832" w:rsidDel="0028344A" w:rsidRDefault="00567594" w:rsidP="00E73ECD">
            <w:pPr>
              <w:keepNext/>
              <w:keepLines/>
              <w:spacing w:after="0"/>
              <w:rPr>
                <w:del w:id="1294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29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700" w:type="dxa"/>
          </w:tcPr>
          <w:p w14:paraId="6DEE731E" w14:textId="6E87C68A" w:rsidR="00567594" w:rsidRPr="00D37832" w:rsidDel="0028344A" w:rsidRDefault="00567594" w:rsidP="00E73ECD">
            <w:pPr>
              <w:keepNext/>
              <w:keepLines/>
              <w:spacing w:after="0"/>
              <w:rPr>
                <w:del w:id="1296" w:author="Xiaozhong CHEN" w:date="2023-11-02T16:41:00Z"/>
                <w:rFonts w:ascii="Arial" w:eastAsia="宋体" w:hAnsi="Arial"/>
                <w:sz w:val="18"/>
              </w:rPr>
            </w:pPr>
            <w:del w:id="1297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parameters list is included</w:delText>
              </w:r>
            </w:del>
          </w:p>
        </w:tc>
        <w:tc>
          <w:tcPr>
            <w:tcW w:w="1245" w:type="dxa"/>
          </w:tcPr>
          <w:p w14:paraId="6FC33C0F" w14:textId="69D87D16" w:rsidR="00567594" w:rsidRPr="00D37832" w:rsidDel="0028344A" w:rsidRDefault="00567594" w:rsidP="00E73ECD">
            <w:pPr>
              <w:keepNext/>
              <w:keepLines/>
              <w:spacing w:after="0"/>
              <w:rPr>
                <w:del w:id="1298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486865D" w14:textId="0706D623" w:rsidTr="00E73ECD">
        <w:tblPrEx>
          <w:tblCellMar>
            <w:left w:w="108" w:type="dxa"/>
            <w:right w:w="108" w:type="dxa"/>
          </w:tblCellMar>
        </w:tblPrEx>
        <w:trPr>
          <w:del w:id="1299" w:author="Xiaozhong CHEN" w:date="2023-11-02T16:41:00Z"/>
        </w:trPr>
        <w:tc>
          <w:tcPr>
            <w:tcW w:w="4535" w:type="dxa"/>
            <w:gridSpan w:val="2"/>
          </w:tcPr>
          <w:p w14:paraId="57753BE2" w14:textId="01ABA883" w:rsidR="00567594" w:rsidRPr="00D37832" w:rsidDel="0028344A" w:rsidRDefault="00567594" w:rsidP="00E73ECD">
            <w:pPr>
              <w:keepNext/>
              <w:keepLines/>
              <w:spacing w:after="0"/>
              <w:rPr>
                <w:del w:id="1300" w:author="Xiaozhong CHEN" w:date="2023-11-02T16:41:00Z"/>
                <w:rFonts w:ascii="Arial" w:eastAsia="宋体" w:hAnsi="Arial"/>
                <w:sz w:val="18"/>
              </w:rPr>
            </w:pPr>
            <w:del w:id="1301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Associated ProSe identifiers</w:delText>
              </w:r>
            </w:del>
          </w:p>
        </w:tc>
        <w:tc>
          <w:tcPr>
            <w:tcW w:w="2267" w:type="dxa"/>
          </w:tcPr>
          <w:p w14:paraId="478738B3" w14:textId="316C5A72" w:rsidR="00567594" w:rsidRPr="00D37832" w:rsidDel="0028344A" w:rsidRDefault="00567594" w:rsidP="00E73ECD">
            <w:pPr>
              <w:keepNext/>
              <w:keepLines/>
              <w:spacing w:after="0"/>
              <w:rPr>
                <w:del w:id="1302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996FE93" w14:textId="24D68B61" w:rsidR="00567594" w:rsidRPr="00D37832" w:rsidDel="0028344A" w:rsidRDefault="00567594" w:rsidP="00E73ECD">
            <w:pPr>
              <w:keepNext/>
              <w:keepLines/>
              <w:spacing w:after="0"/>
              <w:rPr>
                <w:del w:id="1303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0B11530" w14:textId="55ADC90D" w:rsidR="00567594" w:rsidRPr="00D37832" w:rsidDel="0028344A" w:rsidRDefault="00567594" w:rsidP="00E73ECD">
            <w:pPr>
              <w:keepNext/>
              <w:keepLines/>
              <w:spacing w:after="0"/>
              <w:rPr>
                <w:del w:id="1304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7F5C1F8" w14:textId="42E70287" w:rsidTr="00E73ECD">
        <w:tblPrEx>
          <w:tblCellMar>
            <w:left w:w="108" w:type="dxa"/>
            <w:right w:w="108" w:type="dxa"/>
          </w:tblCellMar>
        </w:tblPrEx>
        <w:trPr>
          <w:del w:id="1305" w:author="Xiaozhong CHEN" w:date="2023-11-02T16:41:00Z"/>
        </w:trPr>
        <w:tc>
          <w:tcPr>
            <w:tcW w:w="4535" w:type="dxa"/>
            <w:gridSpan w:val="2"/>
          </w:tcPr>
          <w:p w14:paraId="77DD72E7" w14:textId="541DA244" w:rsidR="00567594" w:rsidRPr="00D37832" w:rsidDel="0028344A" w:rsidRDefault="00567594" w:rsidP="00E73ECD">
            <w:pPr>
              <w:keepNext/>
              <w:keepLines/>
              <w:spacing w:after="0"/>
              <w:rPr>
                <w:del w:id="1306" w:author="Xiaozhong CHEN" w:date="2023-11-02T16:41:00Z"/>
                <w:rFonts w:ascii="Arial" w:eastAsia="宋体" w:hAnsi="Arial"/>
                <w:sz w:val="18"/>
              </w:rPr>
            </w:pPr>
            <w:del w:id="1307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Length of ProSe identifier contents</w:delText>
              </w:r>
            </w:del>
          </w:p>
        </w:tc>
        <w:tc>
          <w:tcPr>
            <w:tcW w:w="2267" w:type="dxa"/>
          </w:tcPr>
          <w:p w14:paraId="058DEEF3" w14:textId="2989A6C5" w:rsidR="00567594" w:rsidRPr="00D37832" w:rsidDel="0028344A" w:rsidRDefault="00567594" w:rsidP="00E73ECD">
            <w:pPr>
              <w:keepNext/>
              <w:keepLines/>
              <w:spacing w:after="0"/>
              <w:rPr>
                <w:del w:id="1308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30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'04'H</w:delText>
              </w:r>
            </w:del>
          </w:p>
        </w:tc>
        <w:tc>
          <w:tcPr>
            <w:tcW w:w="1700" w:type="dxa"/>
          </w:tcPr>
          <w:p w14:paraId="31148A77" w14:textId="20CFA89D" w:rsidR="00567594" w:rsidRPr="00D37832" w:rsidDel="0028344A" w:rsidRDefault="00567594" w:rsidP="00E73ECD">
            <w:pPr>
              <w:keepNext/>
              <w:keepLines/>
              <w:spacing w:after="0"/>
              <w:rPr>
                <w:del w:id="1310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C10B4D1" w14:textId="598448BB" w:rsidR="00567594" w:rsidRPr="00D37832" w:rsidDel="0028344A" w:rsidRDefault="00567594" w:rsidP="00E73ECD">
            <w:pPr>
              <w:keepNext/>
              <w:keepLines/>
              <w:spacing w:after="0"/>
              <w:rPr>
                <w:del w:id="1311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EC1F025" w14:textId="29DFAC54" w:rsidTr="00E73ECD">
        <w:tblPrEx>
          <w:tblCellMar>
            <w:left w:w="108" w:type="dxa"/>
            <w:right w:w="108" w:type="dxa"/>
          </w:tblCellMar>
        </w:tblPrEx>
        <w:trPr>
          <w:del w:id="1312" w:author="Xiaozhong CHEN" w:date="2023-11-02T16:41:00Z"/>
        </w:trPr>
        <w:tc>
          <w:tcPr>
            <w:tcW w:w="4535" w:type="dxa"/>
            <w:gridSpan w:val="2"/>
          </w:tcPr>
          <w:p w14:paraId="1A1F0D4E" w14:textId="716FE0FC" w:rsidR="00567594" w:rsidRPr="00D37832" w:rsidDel="0028344A" w:rsidRDefault="00567594" w:rsidP="00E73ECD">
            <w:pPr>
              <w:keepNext/>
              <w:keepLines/>
              <w:spacing w:after="0"/>
              <w:rPr>
                <w:del w:id="1313" w:author="Xiaozhong CHEN" w:date="2023-11-02T16:41:00Z"/>
                <w:rFonts w:ascii="Arial" w:eastAsia="宋体" w:hAnsi="Arial"/>
                <w:sz w:val="18"/>
              </w:rPr>
            </w:pPr>
            <w:del w:id="1314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ProSe identifier 1</w:delText>
              </w:r>
            </w:del>
          </w:p>
        </w:tc>
        <w:tc>
          <w:tcPr>
            <w:tcW w:w="2267" w:type="dxa"/>
          </w:tcPr>
          <w:p w14:paraId="344E2461" w14:textId="4ED76DAA" w:rsidR="00567594" w:rsidRPr="00D37832" w:rsidDel="0028344A" w:rsidRDefault="00567594" w:rsidP="00E73ECD">
            <w:pPr>
              <w:keepNext/>
              <w:keepLines/>
              <w:spacing w:after="0"/>
              <w:rPr>
                <w:del w:id="1315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31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 00 00 02'H</w:delText>
              </w:r>
            </w:del>
          </w:p>
        </w:tc>
        <w:tc>
          <w:tcPr>
            <w:tcW w:w="1700" w:type="dxa"/>
          </w:tcPr>
          <w:p w14:paraId="34D67C2C" w14:textId="399703AD" w:rsidR="00567594" w:rsidRPr="00D37832" w:rsidDel="0028344A" w:rsidRDefault="00567594" w:rsidP="00E73ECD">
            <w:pPr>
              <w:keepNext/>
              <w:keepLines/>
              <w:spacing w:after="0"/>
              <w:rPr>
                <w:del w:id="1317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3668325" w14:textId="7174D36B" w:rsidR="00567594" w:rsidRPr="00D37832" w:rsidDel="0028344A" w:rsidRDefault="00567594" w:rsidP="00E73ECD">
            <w:pPr>
              <w:keepNext/>
              <w:keepLines/>
              <w:spacing w:after="0"/>
              <w:rPr>
                <w:del w:id="1318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C710CD2" w14:textId="5DF26548" w:rsidTr="00E73ECD">
        <w:tblPrEx>
          <w:tblCellMar>
            <w:left w:w="108" w:type="dxa"/>
            <w:right w:w="108" w:type="dxa"/>
          </w:tblCellMar>
        </w:tblPrEx>
        <w:trPr>
          <w:del w:id="1319" w:author="Xiaozhong CHEN" w:date="2023-11-02T16:41:00Z"/>
        </w:trPr>
        <w:tc>
          <w:tcPr>
            <w:tcW w:w="4535" w:type="dxa"/>
            <w:gridSpan w:val="2"/>
          </w:tcPr>
          <w:p w14:paraId="61267CC7" w14:textId="0EE30422" w:rsidR="00567594" w:rsidRPr="00D37832" w:rsidDel="0028344A" w:rsidRDefault="00567594" w:rsidP="00E73ECD">
            <w:pPr>
              <w:keepNext/>
              <w:keepLines/>
              <w:spacing w:after="0"/>
              <w:rPr>
                <w:del w:id="1320" w:author="Xiaozhong CHEN" w:date="2023-11-02T16:41:00Z"/>
                <w:rFonts w:ascii="Arial" w:eastAsia="宋体" w:hAnsi="Arial"/>
                <w:sz w:val="18"/>
              </w:rPr>
            </w:pPr>
            <w:del w:id="1321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Parameters list</w:delText>
              </w:r>
            </w:del>
          </w:p>
        </w:tc>
        <w:tc>
          <w:tcPr>
            <w:tcW w:w="2267" w:type="dxa"/>
          </w:tcPr>
          <w:p w14:paraId="1C8DC71F" w14:textId="362243B9" w:rsidR="00567594" w:rsidRPr="00D37832" w:rsidDel="0028344A" w:rsidRDefault="00567594" w:rsidP="00E73ECD">
            <w:pPr>
              <w:keepNext/>
              <w:keepLines/>
              <w:spacing w:after="0"/>
              <w:rPr>
                <w:del w:id="1322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61CA829" w14:textId="5B8CF2F6" w:rsidR="00567594" w:rsidRPr="00D37832" w:rsidDel="0028344A" w:rsidRDefault="00567594" w:rsidP="00E73ECD">
            <w:pPr>
              <w:keepNext/>
              <w:keepLines/>
              <w:spacing w:after="0"/>
              <w:rPr>
                <w:del w:id="1323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46BF3B4" w14:textId="4951B0A4" w:rsidR="00567594" w:rsidRPr="00D37832" w:rsidDel="0028344A" w:rsidRDefault="00567594" w:rsidP="00E73ECD">
            <w:pPr>
              <w:keepNext/>
              <w:keepLines/>
              <w:spacing w:after="0"/>
              <w:rPr>
                <w:del w:id="1324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0EDC960" w14:textId="0C7EE7FE" w:rsidTr="00E73ECD">
        <w:tblPrEx>
          <w:tblCellMar>
            <w:left w:w="108" w:type="dxa"/>
            <w:right w:w="108" w:type="dxa"/>
          </w:tblCellMar>
        </w:tblPrEx>
        <w:trPr>
          <w:del w:id="1325" w:author="Xiaozhong CHEN" w:date="2023-11-02T16:41:00Z"/>
        </w:trPr>
        <w:tc>
          <w:tcPr>
            <w:tcW w:w="4535" w:type="dxa"/>
            <w:gridSpan w:val="2"/>
          </w:tcPr>
          <w:p w14:paraId="68059241" w14:textId="0CCE5369" w:rsidR="00567594" w:rsidRPr="00D37832" w:rsidDel="0028344A" w:rsidRDefault="00567594" w:rsidP="00E73ECD">
            <w:pPr>
              <w:keepNext/>
              <w:keepLines/>
              <w:spacing w:after="0"/>
              <w:rPr>
                <w:del w:id="1326" w:author="Xiaozhong CHEN" w:date="2023-11-02T16:41:00Z"/>
                <w:rFonts w:ascii="Arial" w:eastAsia="宋体" w:hAnsi="Arial"/>
                <w:sz w:val="18"/>
              </w:rPr>
            </w:pPr>
            <w:del w:id="1327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1</w:delText>
              </w:r>
            </w:del>
          </w:p>
        </w:tc>
        <w:tc>
          <w:tcPr>
            <w:tcW w:w="2267" w:type="dxa"/>
          </w:tcPr>
          <w:p w14:paraId="38C8A9C5" w14:textId="62628BFB" w:rsidR="00567594" w:rsidRPr="00D37832" w:rsidDel="0028344A" w:rsidRDefault="00567594" w:rsidP="00E73ECD">
            <w:pPr>
              <w:keepNext/>
              <w:keepLines/>
              <w:spacing w:after="0"/>
              <w:rPr>
                <w:del w:id="1328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525C276" w14:textId="79A0F5CB" w:rsidR="00567594" w:rsidRPr="00D37832" w:rsidDel="0028344A" w:rsidRDefault="00567594" w:rsidP="00E73ECD">
            <w:pPr>
              <w:keepNext/>
              <w:keepLines/>
              <w:spacing w:after="0"/>
              <w:rPr>
                <w:del w:id="1329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4A1DED2" w14:textId="2F02763E" w:rsidR="00567594" w:rsidRPr="00D37832" w:rsidDel="0028344A" w:rsidRDefault="00567594" w:rsidP="00E73ECD">
            <w:pPr>
              <w:keepNext/>
              <w:keepLines/>
              <w:spacing w:after="0"/>
              <w:rPr>
                <w:del w:id="1330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A0DD1F0" w14:textId="555B7B48" w:rsidTr="00E73ECD">
        <w:tblPrEx>
          <w:tblCellMar>
            <w:left w:w="108" w:type="dxa"/>
            <w:right w:w="108" w:type="dxa"/>
          </w:tblCellMar>
        </w:tblPrEx>
        <w:trPr>
          <w:del w:id="1331" w:author="Xiaozhong CHEN" w:date="2023-11-02T16:41:00Z"/>
        </w:trPr>
        <w:tc>
          <w:tcPr>
            <w:tcW w:w="4535" w:type="dxa"/>
            <w:gridSpan w:val="2"/>
          </w:tcPr>
          <w:p w14:paraId="5D532C5C" w14:textId="5DDD7761" w:rsidR="00567594" w:rsidRPr="00D37832" w:rsidDel="0028344A" w:rsidRDefault="00567594" w:rsidP="00E73ECD">
            <w:pPr>
              <w:keepNext/>
              <w:keepLines/>
              <w:spacing w:after="0"/>
              <w:rPr>
                <w:del w:id="1332" w:author="Xiaozhong CHEN" w:date="2023-11-02T16:41:00Z"/>
                <w:rFonts w:ascii="Arial" w:eastAsia="宋体" w:hAnsi="Arial"/>
                <w:sz w:val="18"/>
              </w:rPr>
            </w:pPr>
            <w:del w:id="1333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5AD9A002" w14:textId="02F3659D" w:rsidR="00567594" w:rsidRPr="00D37832" w:rsidDel="0028344A" w:rsidRDefault="00567594" w:rsidP="00E73ECD">
            <w:pPr>
              <w:keepNext/>
              <w:keepLines/>
              <w:spacing w:after="0"/>
              <w:rPr>
                <w:del w:id="1334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33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'01'H</w:delText>
              </w:r>
            </w:del>
          </w:p>
        </w:tc>
        <w:tc>
          <w:tcPr>
            <w:tcW w:w="1700" w:type="dxa"/>
          </w:tcPr>
          <w:p w14:paraId="69DC5DB7" w14:textId="333AED2A" w:rsidR="00567594" w:rsidRPr="00D37832" w:rsidDel="0028344A" w:rsidRDefault="00567594" w:rsidP="00E73ECD">
            <w:pPr>
              <w:keepNext/>
              <w:keepLines/>
              <w:spacing w:after="0"/>
              <w:rPr>
                <w:del w:id="1336" w:author="Xiaozhong CHEN" w:date="2023-11-02T16:41:00Z"/>
                <w:rFonts w:ascii="Arial" w:eastAsia="宋体" w:hAnsi="Arial"/>
                <w:sz w:val="18"/>
              </w:rPr>
            </w:pPr>
            <w:del w:id="1337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PQI</w:delText>
              </w:r>
            </w:del>
          </w:p>
        </w:tc>
        <w:tc>
          <w:tcPr>
            <w:tcW w:w="1245" w:type="dxa"/>
          </w:tcPr>
          <w:p w14:paraId="46043263" w14:textId="76A93B79" w:rsidR="00567594" w:rsidRPr="00D37832" w:rsidDel="0028344A" w:rsidRDefault="00567594" w:rsidP="00E73ECD">
            <w:pPr>
              <w:keepNext/>
              <w:keepLines/>
              <w:spacing w:after="0"/>
              <w:rPr>
                <w:del w:id="1338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E346F8B" w14:textId="1EF23F61" w:rsidTr="00E73ECD">
        <w:tblPrEx>
          <w:tblCellMar>
            <w:left w:w="108" w:type="dxa"/>
            <w:right w:w="108" w:type="dxa"/>
          </w:tblCellMar>
        </w:tblPrEx>
        <w:trPr>
          <w:del w:id="1339" w:author="Xiaozhong CHEN" w:date="2023-11-02T16:41:00Z"/>
        </w:trPr>
        <w:tc>
          <w:tcPr>
            <w:tcW w:w="4535" w:type="dxa"/>
            <w:gridSpan w:val="2"/>
          </w:tcPr>
          <w:p w14:paraId="6F3BB316" w14:textId="472DE2DD" w:rsidR="00567594" w:rsidRPr="00D37832" w:rsidDel="0028344A" w:rsidRDefault="00567594" w:rsidP="00E73ECD">
            <w:pPr>
              <w:keepNext/>
              <w:keepLines/>
              <w:spacing w:after="0"/>
              <w:rPr>
                <w:del w:id="1340" w:author="Xiaozhong CHEN" w:date="2023-11-02T16:41:00Z"/>
                <w:rFonts w:ascii="Arial" w:eastAsia="宋体" w:hAnsi="Arial"/>
                <w:sz w:val="18"/>
              </w:rPr>
            </w:pPr>
            <w:del w:id="1341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60523718" w14:textId="2CF3F8A1" w:rsidR="00567594" w:rsidRPr="00D37832" w:rsidDel="0028344A" w:rsidRDefault="00567594" w:rsidP="00E73ECD">
            <w:pPr>
              <w:keepNext/>
              <w:keepLines/>
              <w:spacing w:after="0"/>
              <w:rPr>
                <w:del w:id="1342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34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700" w:type="dxa"/>
          </w:tcPr>
          <w:p w14:paraId="4D188755" w14:textId="2695FAA7" w:rsidR="00567594" w:rsidRPr="00D37832" w:rsidDel="0028344A" w:rsidRDefault="00567594" w:rsidP="00E73ECD">
            <w:pPr>
              <w:keepNext/>
              <w:keepLines/>
              <w:spacing w:after="0"/>
              <w:rPr>
                <w:del w:id="1344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10CAC22" w14:textId="62BD9B0D" w:rsidR="00567594" w:rsidRPr="00D37832" w:rsidDel="0028344A" w:rsidRDefault="00567594" w:rsidP="00E73ECD">
            <w:pPr>
              <w:keepNext/>
              <w:keepLines/>
              <w:spacing w:after="0"/>
              <w:rPr>
                <w:del w:id="1345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250A8AF" w14:textId="5D7A79D5" w:rsidTr="00E73ECD">
        <w:tblPrEx>
          <w:tblCellMar>
            <w:left w:w="108" w:type="dxa"/>
            <w:right w:w="108" w:type="dxa"/>
          </w:tblCellMar>
        </w:tblPrEx>
        <w:trPr>
          <w:del w:id="1346" w:author="Xiaozhong CHEN" w:date="2023-11-02T16:41:00Z"/>
        </w:trPr>
        <w:tc>
          <w:tcPr>
            <w:tcW w:w="4535" w:type="dxa"/>
            <w:gridSpan w:val="2"/>
          </w:tcPr>
          <w:p w14:paraId="5CA7DD25" w14:textId="282F38AD" w:rsidR="00567594" w:rsidRPr="00D37832" w:rsidDel="0028344A" w:rsidRDefault="00567594" w:rsidP="00E73ECD">
            <w:pPr>
              <w:keepNext/>
              <w:keepLines/>
              <w:spacing w:after="0"/>
              <w:rPr>
                <w:del w:id="1347" w:author="Xiaozhong CHEN" w:date="2023-11-02T16:41:00Z"/>
                <w:rFonts w:ascii="Arial" w:eastAsia="宋体" w:hAnsi="Arial"/>
                <w:sz w:val="18"/>
              </w:rPr>
            </w:pPr>
            <w:del w:id="1348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2EDBB061" w14:textId="6765E1A3" w:rsidR="00567594" w:rsidRPr="00D37832" w:rsidDel="0028344A" w:rsidRDefault="00567594" w:rsidP="00E73ECD">
            <w:pPr>
              <w:keepNext/>
              <w:keepLines/>
              <w:spacing w:after="0"/>
              <w:rPr>
                <w:del w:id="1349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35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23</w:delText>
              </w:r>
            </w:del>
          </w:p>
        </w:tc>
        <w:tc>
          <w:tcPr>
            <w:tcW w:w="1700" w:type="dxa"/>
          </w:tcPr>
          <w:p w14:paraId="3D0A4E35" w14:textId="2E14AD5A" w:rsidR="00567594" w:rsidRPr="00D37832" w:rsidDel="0028344A" w:rsidRDefault="00567594" w:rsidP="00E73ECD">
            <w:pPr>
              <w:keepNext/>
              <w:keepLines/>
              <w:spacing w:after="0"/>
              <w:rPr>
                <w:del w:id="1351" w:author="Xiaozhong CHEN" w:date="2023-11-02T16:41:00Z"/>
                <w:rFonts w:ascii="Arial" w:eastAsia="宋体" w:hAnsi="Arial"/>
                <w:sz w:val="18"/>
              </w:rPr>
            </w:pPr>
            <w:del w:id="1352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Platooning between UEs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See Table 5.4.4-1 in TS 23.287[xx]</w:delText>
              </w:r>
            </w:del>
          </w:p>
        </w:tc>
        <w:tc>
          <w:tcPr>
            <w:tcW w:w="1245" w:type="dxa"/>
          </w:tcPr>
          <w:p w14:paraId="4F672058" w14:textId="6A4B153B" w:rsidR="00567594" w:rsidRPr="00D37832" w:rsidDel="0028344A" w:rsidRDefault="00567594" w:rsidP="00E73ECD">
            <w:pPr>
              <w:keepNext/>
              <w:keepLines/>
              <w:spacing w:after="0"/>
              <w:rPr>
                <w:del w:id="1353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A71420C" w14:textId="10C842A3" w:rsidTr="00E73ECD">
        <w:tblPrEx>
          <w:tblCellMar>
            <w:left w:w="108" w:type="dxa"/>
            <w:right w:w="108" w:type="dxa"/>
          </w:tblCellMar>
        </w:tblPrEx>
        <w:trPr>
          <w:del w:id="1354" w:author="Xiaozhong CHEN" w:date="2023-11-02T16:41:00Z"/>
        </w:trPr>
        <w:tc>
          <w:tcPr>
            <w:tcW w:w="4535" w:type="dxa"/>
            <w:gridSpan w:val="2"/>
          </w:tcPr>
          <w:p w14:paraId="2B641DD0" w14:textId="3B113A1B" w:rsidR="00567594" w:rsidRPr="00D37832" w:rsidDel="0028344A" w:rsidRDefault="00567594" w:rsidP="00E73ECD">
            <w:pPr>
              <w:keepNext/>
              <w:keepLines/>
              <w:spacing w:after="0"/>
              <w:rPr>
                <w:del w:id="1355" w:author="Xiaozhong CHEN" w:date="2023-11-02T16:41:00Z"/>
                <w:rFonts w:ascii="Arial" w:eastAsia="宋体" w:hAnsi="Arial"/>
                <w:sz w:val="18"/>
              </w:rPr>
            </w:pPr>
            <w:del w:id="1356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2</w:delText>
              </w:r>
            </w:del>
          </w:p>
        </w:tc>
        <w:tc>
          <w:tcPr>
            <w:tcW w:w="2267" w:type="dxa"/>
          </w:tcPr>
          <w:p w14:paraId="3AD87F0B" w14:textId="1EEEF208" w:rsidR="00567594" w:rsidRPr="00D37832" w:rsidDel="0028344A" w:rsidRDefault="00567594" w:rsidP="00E73ECD">
            <w:pPr>
              <w:keepNext/>
              <w:keepLines/>
              <w:spacing w:after="0"/>
              <w:rPr>
                <w:del w:id="1357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E8E919B" w14:textId="4FC7D6AD" w:rsidR="00567594" w:rsidRPr="00D37832" w:rsidDel="0028344A" w:rsidRDefault="00567594" w:rsidP="00E73ECD">
            <w:pPr>
              <w:keepNext/>
              <w:keepLines/>
              <w:spacing w:after="0"/>
              <w:rPr>
                <w:del w:id="1358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E749B28" w14:textId="40838669" w:rsidR="00567594" w:rsidRPr="00D37832" w:rsidDel="0028344A" w:rsidRDefault="00567594" w:rsidP="00E73ECD">
            <w:pPr>
              <w:keepNext/>
              <w:keepLines/>
              <w:spacing w:after="0"/>
              <w:rPr>
                <w:del w:id="1359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0CE36A6" w14:textId="2DD44BF4" w:rsidTr="00E73ECD">
        <w:tblPrEx>
          <w:tblCellMar>
            <w:left w:w="108" w:type="dxa"/>
            <w:right w:w="108" w:type="dxa"/>
          </w:tblCellMar>
        </w:tblPrEx>
        <w:trPr>
          <w:del w:id="1360" w:author="Xiaozhong CHEN" w:date="2023-11-02T16:41:00Z"/>
        </w:trPr>
        <w:tc>
          <w:tcPr>
            <w:tcW w:w="4535" w:type="dxa"/>
            <w:gridSpan w:val="2"/>
          </w:tcPr>
          <w:p w14:paraId="25FF8B25" w14:textId="415387B4" w:rsidR="00567594" w:rsidRPr="00D37832" w:rsidDel="0028344A" w:rsidRDefault="00567594" w:rsidP="00E73ECD">
            <w:pPr>
              <w:keepNext/>
              <w:keepLines/>
              <w:spacing w:after="0"/>
              <w:rPr>
                <w:del w:id="1361" w:author="Xiaozhong CHEN" w:date="2023-11-02T16:41:00Z"/>
                <w:rFonts w:ascii="Arial" w:eastAsia="宋体" w:hAnsi="Arial"/>
                <w:sz w:val="18"/>
              </w:rPr>
            </w:pPr>
            <w:del w:id="1362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5789DA8A" w14:textId="0D61EEAA" w:rsidR="00567594" w:rsidRPr="00D37832" w:rsidDel="0028344A" w:rsidRDefault="00567594" w:rsidP="00E73ECD">
            <w:pPr>
              <w:keepNext/>
              <w:keepLines/>
              <w:spacing w:after="0"/>
              <w:rPr>
                <w:del w:id="1363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36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'02'H</w:delText>
              </w:r>
            </w:del>
          </w:p>
        </w:tc>
        <w:tc>
          <w:tcPr>
            <w:tcW w:w="1700" w:type="dxa"/>
          </w:tcPr>
          <w:p w14:paraId="5E91C0A4" w14:textId="04613948" w:rsidR="00567594" w:rsidRPr="00D37832" w:rsidDel="0028344A" w:rsidRDefault="00567594" w:rsidP="00E73ECD">
            <w:pPr>
              <w:keepNext/>
              <w:keepLines/>
              <w:spacing w:after="0"/>
              <w:rPr>
                <w:del w:id="1365" w:author="Xiaozhong CHEN" w:date="2023-11-02T16:41:00Z"/>
                <w:rFonts w:ascii="Arial" w:eastAsia="宋体" w:hAnsi="Arial"/>
                <w:sz w:val="18"/>
              </w:rPr>
            </w:pPr>
            <w:del w:id="1366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GFBR</w:delText>
              </w:r>
            </w:del>
          </w:p>
        </w:tc>
        <w:tc>
          <w:tcPr>
            <w:tcW w:w="1245" w:type="dxa"/>
          </w:tcPr>
          <w:p w14:paraId="18982B9F" w14:textId="20DF33D6" w:rsidR="00567594" w:rsidRPr="00D37832" w:rsidDel="0028344A" w:rsidRDefault="00567594" w:rsidP="00E73ECD">
            <w:pPr>
              <w:keepNext/>
              <w:keepLines/>
              <w:spacing w:after="0"/>
              <w:rPr>
                <w:del w:id="1367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A3B63FE" w14:textId="36138E40" w:rsidTr="00E73ECD">
        <w:tblPrEx>
          <w:tblCellMar>
            <w:left w:w="108" w:type="dxa"/>
            <w:right w:w="108" w:type="dxa"/>
          </w:tblCellMar>
        </w:tblPrEx>
        <w:trPr>
          <w:del w:id="1368" w:author="Xiaozhong CHEN" w:date="2023-11-02T16:41:00Z"/>
        </w:trPr>
        <w:tc>
          <w:tcPr>
            <w:tcW w:w="4535" w:type="dxa"/>
            <w:gridSpan w:val="2"/>
          </w:tcPr>
          <w:p w14:paraId="22134783" w14:textId="7AB659A1" w:rsidR="00567594" w:rsidRPr="00D37832" w:rsidDel="0028344A" w:rsidRDefault="00567594" w:rsidP="00E73ECD">
            <w:pPr>
              <w:keepNext/>
              <w:keepLines/>
              <w:spacing w:after="0"/>
              <w:rPr>
                <w:del w:id="1369" w:author="Xiaozhong CHEN" w:date="2023-11-02T16:41:00Z"/>
                <w:rFonts w:ascii="Arial" w:eastAsia="宋体" w:hAnsi="Arial"/>
                <w:sz w:val="18"/>
              </w:rPr>
            </w:pPr>
            <w:del w:id="1370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58AB31D3" w14:textId="58145231" w:rsidR="00567594" w:rsidRPr="00D37832" w:rsidDel="0028344A" w:rsidRDefault="00567594" w:rsidP="00E73ECD">
            <w:pPr>
              <w:keepNext/>
              <w:keepLines/>
              <w:spacing w:after="0"/>
              <w:rPr>
                <w:del w:id="1371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37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1700" w:type="dxa"/>
          </w:tcPr>
          <w:p w14:paraId="3AA33F33" w14:textId="1EA1F92B" w:rsidR="00567594" w:rsidRPr="00D37832" w:rsidDel="0028344A" w:rsidRDefault="00567594" w:rsidP="00E73ECD">
            <w:pPr>
              <w:keepNext/>
              <w:keepLines/>
              <w:spacing w:after="0"/>
              <w:rPr>
                <w:del w:id="1373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3BC4F50" w14:textId="46E0B885" w:rsidR="00567594" w:rsidRPr="00D37832" w:rsidDel="0028344A" w:rsidRDefault="00567594" w:rsidP="00E73ECD">
            <w:pPr>
              <w:keepNext/>
              <w:keepLines/>
              <w:spacing w:after="0"/>
              <w:rPr>
                <w:del w:id="1374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57A20533" w14:textId="46B1B3E6" w:rsidTr="00E73ECD">
        <w:tblPrEx>
          <w:tblCellMar>
            <w:left w:w="108" w:type="dxa"/>
            <w:right w:w="108" w:type="dxa"/>
          </w:tblCellMar>
        </w:tblPrEx>
        <w:trPr>
          <w:del w:id="1375" w:author="Xiaozhong CHEN" w:date="2023-11-02T16:41:00Z"/>
        </w:trPr>
        <w:tc>
          <w:tcPr>
            <w:tcW w:w="4535" w:type="dxa"/>
            <w:gridSpan w:val="2"/>
          </w:tcPr>
          <w:p w14:paraId="2377B608" w14:textId="1A95F86A" w:rsidR="00567594" w:rsidRPr="00D37832" w:rsidDel="0028344A" w:rsidRDefault="00567594" w:rsidP="00E73ECD">
            <w:pPr>
              <w:keepNext/>
              <w:keepLines/>
              <w:spacing w:after="0"/>
              <w:rPr>
                <w:del w:id="1376" w:author="Xiaozhong CHEN" w:date="2023-11-02T16:41:00Z"/>
                <w:rFonts w:ascii="Arial" w:eastAsia="宋体" w:hAnsi="Arial"/>
                <w:sz w:val="18"/>
              </w:rPr>
            </w:pPr>
            <w:del w:id="1377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428F1192" w14:textId="54A1162A" w:rsidR="00567594" w:rsidRPr="00D37832" w:rsidDel="0028344A" w:rsidRDefault="00567594" w:rsidP="00E73ECD">
            <w:pPr>
              <w:keepNext/>
              <w:keepLines/>
              <w:spacing w:after="0"/>
              <w:rPr>
                <w:del w:id="1378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37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0111 0000 0000 0000 1010'B</w:delText>
              </w:r>
            </w:del>
          </w:p>
        </w:tc>
        <w:tc>
          <w:tcPr>
            <w:tcW w:w="1700" w:type="dxa"/>
          </w:tcPr>
          <w:p w14:paraId="05A1DE84" w14:textId="1246C73D" w:rsidR="00567594" w:rsidRPr="00D37832" w:rsidDel="0028344A" w:rsidRDefault="00567594" w:rsidP="00E73ECD">
            <w:pPr>
              <w:keepNext/>
              <w:keepLines/>
              <w:spacing w:after="0"/>
              <w:rPr>
                <w:del w:id="1380" w:author="Xiaozhong CHEN" w:date="2023-11-02T16:41:00Z"/>
                <w:rFonts w:ascii="Arial" w:eastAsia="宋体" w:hAnsi="Arial"/>
                <w:sz w:val="18"/>
              </w:rPr>
            </w:pPr>
            <w:del w:id="1381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10 * 4Mbps = 40Mbps.</w:delText>
              </w:r>
            </w:del>
          </w:p>
        </w:tc>
        <w:tc>
          <w:tcPr>
            <w:tcW w:w="1245" w:type="dxa"/>
          </w:tcPr>
          <w:p w14:paraId="2DE22494" w14:textId="40563811" w:rsidR="00567594" w:rsidRPr="00D37832" w:rsidDel="0028344A" w:rsidRDefault="00567594" w:rsidP="00E73ECD">
            <w:pPr>
              <w:keepNext/>
              <w:keepLines/>
              <w:spacing w:after="0"/>
              <w:rPr>
                <w:del w:id="1382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762C0641" w14:textId="7DB481DB" w:rsidTr="00E73ECD">
        <w:tblPrEx>
          <w:tblCellMar>
            <w:left w:w="108" w:type="dxa"/>
            <w:right w:w="108" w:type="dxa"/>
          </w:tblCellMar>
        </w:tblPrEx>
        <w:trPr>
          <w:del w:id="1383" w:author="Xiaozhong CHEN" w:date="2023-11-02T16:41:00Z"/>
        </w:trPr>
        <w:tc>
          <w:tcPr>
            <w:tcW w:w="4535" w:type="dxa"/>
            <w:gridSpan w:val="2"/>
          </w:tcPr>
          <w:p w14:paraId="7DAE61A5" w14:textId="4285DAC6" w:rsidR="00567594" w:rsidRPr="00D37832" w:rsidDel="0028344A" w:rsidRDefault="00567594" w:rsidP="00E73ECD">
            <w:pPr>
              <w:keepNext/>
              <w:keepLines/>
              <w:spacing w:after="0"/>
              <w:rPr>
                <w:del w:id="1384" w:author="Xiaozhong CHEN" w:date="2023-11-02T16:41:00Z"/>
                <w:rFonts w:ascii="Arial" w:eastAsia="宋体" w:hAnsi="Arial"/>
                <w:sz w:val="18"/>
              </w:rPr>
            </w:pPr>
            <w:del w:id="1385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3</w:delText>
              </w:r>
            </w:del>
          </w:p>
        </w:tc>
        <w:tc>
          <w:tcPr>
            <w:tcW w:w="2267" w:type="dxa"/>
          </w:tcPr>
          <w:p w14:paraId="25E4FB44" w14:textId="2426C64F" w:rsidR="00567594" w:rsidRPr="00D37832" w:rsidDel="0028344A" w:rsidRDefault="00567594" w:rsidP="00E73ECD">
            <w:pPr>
              <w:keepNext/>
              <w:keepLines/>
              <w:spacing w:after="0"/>
              <w:rPr>
                <w:del w:id="1386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C883126" w14:textId="7E927925" w:rsidR="00567594" w:rsidRPr="00D37832" w:rsidDel="0028344A" w:rsidRDefault="00567594" w:rsidP="00E73ECD">
            <w:pPr>
              <w:keepNext/>
              <w:keepLines/>
              <w:spacing w:after="0"/>
              <w:rPr>
                <w:del w:id="1387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FD269A6" w14:textId="543E8656" w:rsidR="00567594" w:rsidRPr="00D37832" w:rsidDel="0028344A" w:rsidRDefault="00567594" w:rsidP="00E73ECD">
            <w:pPr>
              <w:keepNext/>
              <w:keepLines/>
              <w:spacing w:after="0"/>
              <w:rPr>
                <w:del w:id="1388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6704AFE" w14:textId="4A71BA26" w:rsidTr="00E73ECD">
        <w:tblPrEx>
          <w:tblCellMar>
            <w:left w:w="108" w:type="dxa"/>
            <w:right w:w="108" w:type="dxa"/>
          </w:tblCellMar>
        </w:tblPrEx>
        <w:trPr>
          <w:del w:id="1389" w:author="Xiaozhong CHEN" w:date="2023-11-02T16:41:00Z"/>
        </w:trPr>
        <w:tc>
          <w:tcPr>
            <w:tcW w:w="4535" w:type="dxa"/>
            <w:gridSpan w:val="2"/>
          </w:tcPr>
          <w:p w14:paraId="11F8DCAF" w14:textId="7CD3E045" w:rsidR="00567594" w:rsidRPr="00D37832" w:rsidDel="0028344A" w:rsidRDefault="00567594" w:rsidP="00E73ECD">
            <w:pPr>
              <w:keepNext/>
              <w:keepLines/>
              <w:spacing w:after="0"/>
              <w:rPr>
                <w:del w:id="1390" w:author="Xiaozhong CHEN" w:date="2023-11-02T16:41:00Z"/>
                <w:rFonts w:ascii="Arial" w:eastAsia="宋体" w:hAnsi="Arial"/>
                <w:sz w:val="18"/>
              </w:rPr>
            </w:pPr>
            <w:del w:id="1391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1336DCCD" w14:textId="7861C1F2" w:rsidR="00567594" w:rsidRPr="00D37832" w:rsidDel="0028344A" w:rsidRDefault="00567594" w:rsidP="00E73ECD">
            <w:pPr>
              <w:keepNext/>
              <w:keepLines/>
              <w:spacing w:after="0"/>
              <w:rPr>
                <w:del w:id="1392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39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'03'H</w:delText>
              </w:r>
            </w:del>
          </w:p>
        </w:tc>
        <w:tc>
          <w:tcPr>
            <w:tcW w:w="1700" w:type="dxa"/>
          </w:tcPr>
          <w:p w14:paraId="3AC152EE" w14:textId="79CE3EEB" w:rsidR="00567594" w:rsidRPr="00D37832" w:rsidDel="0028344A" w:rsidRDefault="00567594" w:rsidP="00E73ECD">
            <w:pPr>
              <w:keepNext/>
              <w:keepLines/>
              <w:spacing w:after="0"/>
              <w:rPr>
                <w:del w:id="1394" w:author="Xiaozhong CHEN" w:date="2023-11-02T16:41:00Z"/>
                <w:rFonts w:ascii="Arial" w:eastAsia="宋体" w:hAnsi="Arial"/>
                <w:sz w:val="18"/>
              </w:rPr>
            </w:pPr>
            <w:del w:id="1395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MFBR</w:delText>
              </w:r>
            </w:del>
          </w:p>
        </w:tc>
        <w:tc>
          <w:tcPr>
            <w:tcW w:w="1245" w:type="dxa"/>
          </w:tcPr>
          <w:p w14:paraId="25973F9E" w14:textId="7850AFB5" w:rsidR="00567594" w:rsidRPr="00D37832" w:rsidDel="0028344A" w:rsidRDefault="00567594" w:rsidP="00E73ECD">
            <w:pPr>
              <w:keepNext/>
              <w:keepLines/>
              <w:spacing w:after="0"/>
              <w:rPr>
                <w:del w:id="1396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5561F7F" w14:textId="63F5EF25" w:rsidTr="00E73ECD">
        <w:tblPrEx>
          <w:tblCellMar>
            <w:left w:w="108" w:type="dxa"/>
            <w:right w:w="108" w:type="dxa"/>
          </w:tblCellMar>
        </w:tblPrEx>
        <w:trPr>
          <w:del w:id="1397" w:author="Xiaozhong CHEN" w:date="2023-11-02T16:41:00Z"/>
        </w:trPr>
        <w:tc>
          <w:tcPr>
            <w:tcW w:w="4535" w:type="dxa"/>
            <w:gridSpan w:val="2"/>
          </w:tcPr>
          <w:p w14:paraId="0CF9CDC4" w14:textId="626E859C" w:rsidR="00567594" w:rsidRPr="00D37832" w:rsidDel="0028344A" w:rsidRDefault="00567594" w:rsidP="00E73ECD">
            <w:pPr>
              <w:keepNext/>
              <w:keepLines/>
              <w:spacing w:after="0"/>
              <w:rPr>
                <w:del w:id="1398" w:author="Xiaozhong CHEN" w:date="2023-11-02T16:41:00Z"/>
                <w:rFonts w:ascii="Arial" w:eastAsia="宋体" w:hAnsi="Arial"/>
                <w:sz w:val="18"/>
              </w:rPr>
            </w:pPr>
            <w:del w:id="1399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6657835C" w14:textId="76E50F57" w:rsidR="00567594" w:rsidRPr="00D37832" w:rsidDel="0028344A" w:rsidRDefault="00567594" w:rsidP="00E73ECD">
            <w:pPr>
              <w:keepNext/>
              <w:keepLines/>
              <w:spacing w:after="0"/>
              <w:rPr>
                <w:del w:id="1400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40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1700" w:type="dxa"/>
          </w:tcPr>
          <w:p w14:paraId="4657523D" w14:textId="4C8A7C35" w:rsidR="00567594" w:rsidRPr="00D37832" w:rsidDel="0028344A" w:rsidRDefault="00567594" w:rsidP="00E73ECD">
            <w:pPr>
              <w:keepNext/>
              <w:keepLines/>
              <w:spacing w:after="0"/>
              <w:rPr>
                <w:del w:id="1402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EFAC4A1" w14:textId="77CBE3FA" w:rsidR="00567594" w:rsidRPr="00D37832" w:rsidDel="0028344A" w:rsidRDefault="00567594" w:rsidP="00E73ECD">
            <w:pPr>
              <w:keepNext/>
              <w:keepLines/>
              <w:spacing w:after="0"/>
              <w:rPr>
                <w:del w:id="1403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A2AC94C" w14:textId="56E4AD58" w:rsidTr="00E73ECD">
        <w:tblPrEx>
          <w:tblCellMar>
            <w:left w:w="108" w:type="dxa"/>
            <w:right w:w="108" w:type="dxa"/>
          </w:tblCellMar>
        </w:tblPrEx>
        <w:trPr>
          <w:del w:id="1404" w:author="Xiaozhong CHEN" w:date="2023-11-02T16:41:00Z"/>
        </w:trPr>
        <w:tc>
          <w:tcPr>
            <w:tcW w:w="4535" w:type="dxa"/>
            <w:gridSpan w:val="2"/>
          </w:tcPr>
          <w:p w14:paraId="2402F7CC" w14:textId="0D46D1B1" w:rsidR="00567594" w:rsidRPr="00D37832" w:rsidDel="0028344A" w:rsidRDefault="00567594" w:rsidP="00E73ECD">
            <w:pPr>
              <w:keepNext/>
              <w:keepLines/>
              <w:spacing w:after="0"/>
              <w:rPr>
                <w:del w:id="1405" w:author="Xiaozhong CHEN" w:date="2023-11-02T16:41:00Z"/>
                <w:rFonts w:ascii="Arial" w:eastAsia="宋体" w:hAnsi="Arial"/>
                <w:sz w:val="18"/>
              </w:rPr>
            </w:pPr>
            <w:del w:id="1406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20E90A7A" w14:textId="6CAB0A47" w:rsidR="00567594" w:rsidRPr="00D37832" w:rsidDel="0028344A" w:rsidRDefault="00567594" w:rsidP="00E73ECD">
            <w:pPr>
              <w:keepNext/>
              <w:keepLines/>
              <w:spacing w:after="0"/>
              <w:rPr>
                <w:del w:id="1407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40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0111 0000 0000 0001 0100'B</w:delText>
              </w:r>
            </w:del>
          </w:p>
        </w:tc>
        <w:tc>
          <w:tcPr>
            <w:tcW w:w="1700" w:type="dxa"/>
          </w:tcPr>
          <w:p w14:paraId="2743BB18" w14:textId="30769285" w:rsidR="00567594" w:rsidRPr="00D37832" w:rsidDel="0028344A" w:rsidRDefault="00567594" w:rsidP="00E73ECD">
            <w:pPr>
              <w:keepNext/>
              <w:keepLines/>
              <w:spacing w:after="0"/>
              <w:rPr>
                <w:del w:id="1409" w:author="Xiaozhong CHEN" w:date="2023-11-02T16:41:00Z"/>
                <w:rFonts w:ascii="Arial" w:eastAsia="宋体" w:hAnsi="Arial"/>
                <w:sz w:val="18"/>
              </w:rPr>
            </w:pPr>
            <w:del w:id="1410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20 * 4Mbps = 80Mbps.</w:delText>
              </w:r>
            </w:del>
          </w:p>
        </w:tc>
        <w:tc>
          <w:tcPr>
            <w:tcW w:w="1245" w:type="dxa"/>
          </w:tcPr>
          <w:p w14:paraId="6C6D5A36" w14:textId="4FDFC711" w:rsidR="00567594" w:rsidRPr="00D37832" w:rsidDel="0028344A" w:rsidRDefault="00567594" w:rsidP="00E73ECD">
            <w:pPr>
              <w:keepNext/>
              <w:keepLines/>
              <w:spacing w:after="0"/>
              <w:rPr>
                <w:del w:id="1411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71F3013" w14:textId="7E5D33F4" w:rsidTr="00E73ECD">
        <w:tblPrEx>
          <w:tblCellMar>
            <w:left w:w="108" w:type="dxa"/>
            <w:right w:w="108" w:type="dxa"/>
          </w:tblCellMar>
        </w:tblPrEx>
        <w:trPr>
          <w:del w:id="1412" w:author="Xiaozhong CHEN" w:date="2023-11-02T16:41:00Z"/>
        </w:trPr>
        <w:tc>
          <w:tcPr>
            <w:tcW w:w="4535" w:type="dxa"/>
            <w:gridSpan w:val="2"/>
          </w:tcPr>
          <w:p w14:paraId="16792FDE" w14:textId="7095385F" w:rsidR="00567594" w:rsidRPr="00D37832" w:rsidDel="0028344A" w:rsidRDefault="00567594" w:rsidP="00E73ECD">
            <w:pPr>
              <w:keepNext/>
              <w:keepLines/>
              <w:spacing w:after="0"/>
              <w:rPr>
                <w:del w:id="1413" w:author="Xiaozhong CHEN" w:date="2023-11-02T16:41:00Z"/>
                <w:rFonts w:ascii="Arial" w:eastAsia="宋体" w:hAnsi="Arial"/>
                <w:sz w:val="18"/>
              </w:rPr>
            </w:pPr>
            <w:del w:id="1414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4</w:delText>
              </w:r>
            </w:del>
          </w:p>
        </w:tc>
        <w:tc>
          <w:tcPr>
            <w:tcW w:w="2267" w:type="dxa"/>
          </w:tcPr>
          <w:p w14:paraId="422E2786" w14:textId="27A076BF" w:rsidR="00567594" w:rsidRPr="00D37832" w:rsidDel="0028344A" w:rsidRDefault="00567594" w:rsidP="00E73ECD">
            <w:pPr>
              <w:keepNext/>
              <w:keepLines/>
              <w:spacing w:after="0"/>
              <w:rPr>
                <w:del w:id="1415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FAF0B47" w14:textId="51F835F5" w:rsidR="00567594" w:rsidRPr="00D37832" w:rsidDel="0028344A" w:rsidRDefault="00567594" w:rsidP="00E73ECD">
            <w:pPr>
              <w:keepNext/>
              <w:keepLines/>
              <w:spacing w:after="0"/>
              <w:rPr>
                <w:del w:id="1416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950AD8F" w14:textId="3A3AD72A" w:rsidR="00567594" w:rsidRPr="00D37832" w:rsidDel="0028344A" w:rsidRDefault="00567594" w:rsidP="00E73ECD">
            <w:pPr>
              <w:keepNext/>
              <w:keepLines/>
              <w:spacing w:after="0"/>
              <w:rPr>
                <w:del w:id="1417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938A43B" w14:textId="06F14F96" w:rsidTr="00E73ECD">
        <w:tblPrEx>
          <w:tblCellMar>
            <w:left w:w="108" w:type="dxa"/>
            <w:right w:w="108" w:type="dxa"/>
          </w:tblCellMar>
        </w:tblPrEx>
        <w:trPr>
          <w:del w:id="1418" w:author="Xiaozhong CHEN" w:date="2023-11-02T16:41:00Z"/>
        </w:trPr>
        <w:tc>
          <w:tcPr>
            <w:tcW w:w="4535" w:type="dxa"/>
            <w:gridSpan w:val="2"/>
          </w:tcPr>
          <w:p w14:paraId="72841CBF" w14:textId="6C765337" w:rsidR="00567594" w:rsidRPr="00D37832" w:rsidDel="0028344A" w:rsidRDefault="00567594" w:rsidP="00E73ECD">
            <w:pPr>
              <w:keepNext/>
              <w:keepLines/>
              <w:spacing w:after="0"/>
              <w:rPr>
                <w:del w:id="1419" w:author="Xiaozhong CHEN" w:date="2023-11-02T16:41:00Z"/>
                <w:rFonts w:ascii="Arial" w:eastAsia="宋体" w:hAnsi="Arial"/>
                <w:sz w:val="18"/>
              </w:rPr>
            </w:pPr>
            <w:del w:id="1420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514FAF0A" w14:textId="0517687C" w:rsidR="00567594" w:rsidRPr="00D37832" w:rsidDel="0028344A" w:rsidRDefault="00567594" w:rsidP="00E73ECD">
            <w:pPr>
              <w:keepNext/>
              <w:keepLines/>
              <w:spacing w:after="0"/>
              <w:rPr>
                <w:del w:id="1421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42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'04'H</w:delText>
              </w:r>
            </w:del>
          </w:p>
        </w:tc>
        <w:tc>
          <w:tcPr>
            <w:tcW w:w="1700" w:type="dxa"/>
          </w:tcPr>
          <w:p w14:paraId="78FB02F2" w14:textId="796AD571" w:rsidR="00567594" w:rsidRPr="00D37832" w:rsidDel="0028344A" w:rsidRDefault="00567594" w:rsidP="00E73ECD">
            <w:pPr>
              <w:keepNext/>
              <w:keepLines/>
              <w:spacing w:after="0"/>
              <w:rPr>
                <w:del w:id="1423" w:author="Xiaozhong CHEN" w:date="2023-11-02T16:41:00Z"/>
                <w:rFonts w:ascii="Arial" w:eastAsia="宋体" w:hAnsi="Arial"/>
                <w:sz w:val="18"/>
              </w:rPr>
            </w:pPr>
            <w:del w:id="1424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Averaging window</w:delText>
              </w:r>
            </w:del>
          </w:p>
        </w:tc>
        <w:tc>
          <w:tcPr>
            <w:tcW w:w="1245" w:type="dxa"/>
          </w:tcPr>
          <w:p w14:paraId="50AD08D5" w14:textId="128B5966" w:rsidR="00567594" w:rsidRPr="00D37832" w:rsidDel="0028344A" w:rsidRDefault="00567594" w:rsidP="00E73ECD">
            <w:pPr>
              <w:keepNext/>
              <w:keepLines/>
              <w:spacing w:after="0"/>
              <w:rPr>
                <w:del w:id="1425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5A2A1526" w14:textId="56F0FCCD" w:rsidTr="00E73ECD">
        <w:tblPrEx>
          <w:tblCellMar>
            <w:left w:w="108" w:type="dxa"/>
            <w:right w:w="108" w:type="dxa"/>
          </w:tblCellMar>
        </w:tblPrEx>
        <w:trPr>
          <w:del w:id="1426" w:author="Xiaozhong CHEN" w:date="2023-11-02T16:41:00Z"/>
        </w:trPr>
        <w:tc>
          <w:tcPr>
            <w:tcW w:w="4535" w:type="dxa"/>
            <w:gridSpan w:val="2"/>
          </w:tcPr>
          <w:p w14:paraId="2D011E89" w14:textId="3BD03780" w:rsidR="00567594" w:rsidRPr="00D37832" w:rsidDel="0028344A" w:rsidRDefault="00567594" w:rsidP="00E73ECD">
            <w:pPr>
              <w:keepNext/>
              <w:keepLines/>
              <w:spacing w:after="0"/>
              <w:rPr>
                <w:del w:id="1427" w:author="Xiaozhong CHEN" w:date="2023-11-02T16:41:00Z"/>
                <w:rFonts w:ascii="Arial" w:eastAsia="宋体" w:hAnsi="Arial"/>
                <w:sz w:val="18"/>
              </w:rPr>
            </w:pPr>
            <w:del w:id="1428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1EFD42F7" w14:textId="6BD29701" w:rsidR="00567594" w:rsidRPr="00D37832" w:rsidDel="0028344A" w:rsidRDefault="00567594" w:rsidP="00E73ECD">
            <w:pPr>
              <w:keepNext/>
              <w:keepLines/>
              <w:spacing w:after="0"/>
              <w:rPr>
                <w:del w:id="1429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43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2</w:delText>
              </w:r>
            </w:del>
          </w:p>
        </w:tc>
        <w:tc>
          <w:tcPr>
            <w:tcW w:w="1700" w:type="dxa"/>
          </w:tcPr>
          <w:p w14:paraId="74FEC55C" w14:textId="08F7EE3D" w:rsidR="00567594" w:rsidRPr="00D37832" w:rsidDel="0028344A" w:rsidRDefault="00567594" w:rsidP="00E73ECD">
            <w:pPr>
              <w:keepNext/>
              <w:keepLines/>
              <w:spacing w:after="0"/>
              <w:rPr>
                <w:del w:id="1431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CE64D22" w14:textId="2A7B4ACA" w:rsidR="00567594" w:rsidRPr="00D37832" w:rsidDel="0028344A" w:rsidRDefault="00567594" w:rsidP="00E73ECD">
            <w:pPr>
              <w:keepNext/>
              <w:keepLines/>
              <w:spacing w:after="0"/>
              <w:rPr>
                <w:del w:id="1432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5183E058" w14:textId="3BD93103" w:rsidTr="00E73ECD">
        <w:tblPrEx>
          <w:tblCellMar>
            <w:left w:w="108" w:type="dxa"/>
            <w:right w:w="108" w:type="dxa"/>
          </w:tblCellMar>
        </w:tblPrEx>
        <w:trPr>
          <w:del w:id="1433" w:author="Xiaozhong CHEN" w:date="2023-11-02T16:41:00Z"/>
        </w:trPr>
        <w:tc>
          <w:tcPr>
            <w:tcW w:w="4535" w:type="dxa"/>
            <w:gridSpan w:val="2"/>
          </w:tcPr>
          <w:p w14:paraId="1B7A4021" w14:textId="23423015" w:rsidR="00567594" w:rsidRPr="00D37832" w:rsidDel="0028344A" w:rsidRDefault="00567594" w:rsidP="00E73ECD">
            <w:pPr>
              <w:keepNext/>
              <w:keepLines/>
              <w:spacing w:after="0"/>
              <w:rPr>
                <w:del w:id="1434" w:author="Xiaozhong CHEN" w:date="2023-11-02T16:41:00Z"/>
                <w:rFonts w:ascii="Arial" w:eastAsia="宋体" w:hAnsi="Arial"/>
                <w:sz w:val="18"/>
              </w:rPr>
            </w:pPr>
            <w:del w:id="1435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3BFAE5FD" w14:textId="27285A35" w:rsidR="00567594" w:rsidRPr="00D37832" w:rsidDel="0028344A" w:rsidRDefault="00567594" w:rsidP="00E73ECD">
            <w:pPr>
              <w:keepNext/>
              <w:keepLines/>
              <w:spacing w:after="0"/>
              <w:rPr>
                <w:del w:id="1436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43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'0000 0111 1101 0000'B</w:delText>
              </w:r>
            </w:del>
          </w:p>
        </w:tc>
        <w:tc>
          <w:tcPr>
            <w:tcW w:w="1700" w:type="dxa"/>
          </w:tcPr>
          <w:p w14:paraId="2355F700" w14:textId="31C7CE1B" w:rsidR="00567594" w:rsidRPr="00D37832" w:rsidDel="0028344A" w:rsidRDefault="00567594" w:rsidP="00E73ECD">
            <w:pPr>
              <w:keepNext/>
              <w:keepLines/>
              <w:spacing w:after="0"/>
              <w:rPr>
                <w:del w:id="1438" w:author="Xiaozhong CHEN" w:date="2023-11-02T16:41:00Z"/>
                <w:rFonts w:ascii="Arial" w:eastAsia="宋体" w:hAnsi="Arial"/>
                <w:sz w:val="18"/>
              </w:rPr>
            </w:pPr>
            <w:del w:id="1439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2000ms</w:delText>
              </w:r>
            </w:del>
          </w:p>
        </w:tc>
        <w:tc>
          <w:tcPr>
            <w:tcW w:w="1245" w:type="dxa"/>
          </w:tcPr>
          <w:p w14:paraId="33F1778B" w14:textId="593AB25B" w:rsidR="00567594" w:rsidRPr="00D37832" w:rsidDel="0028344A" w:rsidRDefault="00567594" w:rsidP="00E73ECD">
            <w:pPr>
              <w:keepNext/>
              <w:keepLines/>
              <w:spacing w:after="0"/>
              <w:rPr>
                <w:del w:id="1440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25AC4DA" w14:textId="5912098F" w:rsidTr="00E73ECD">
        <w:tblPrEx>
          <w:tblCellMar>
            <w:left w:w="108" w:type="dxa"/>
            <w:right w:w="108" w:type="dxa"/>
          </w:tblCellMar>
        </w:tblPrEx>
        <w:trPr>
          <w:del w:id="1441" w:author="Xiaozhong CHEN" w:date="2023-11-02T16:41:00Z"/>
        </w:trPr>
        <w:tc>
          <w:tcPr>
            <w:tcW w:w="4535" w:type="dxa"/>
            <w:gridSpan w:val="2"/>
          </w:tcPr>
          <w:p w14:paraId="4B42696F" w14:textId="4FC7BCB3" w:rsidR="00567594" w:rsidRPr="00D37832" w:rsidDel="0028344A" w:rsidRDefault="00567594" w:rsidP="00E73ECD">
            <w:pPr>
              <w:keepNext/>
              <w:keepLines/>
              <w:spacing w:after="0"/>
              <w:rPr>
                <w:del w:id="1442" w:author="Xiaozhong CHEN" w:date="2023-11-02T16:41:00Z"/>
                <w:rFonts w:ascii="Arial" w:eastAsia="宋体" w:hAnsi="Arial"/>
                <w:sz w:val="18"/>
              </w:rPr>
            </w:pPr>
            <w:del w:id="1443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5</w:delText>
              </w:r>
            </w:del>
          </w:p>
        </w:tc>
        <w:tc>
          <w:tcPr>
            <w:tcW w:w="2267" w:type="dxa"/>
          </w:tcPr>
          <w:p w14:paraId="4DD39C84" w14:textId="3C9EF977" w:rsidR="00567594" w:rsidRPr="00D37832" w:rsidDel="0028344A" w:rsidRDefault="00567594" w:rsidP="00E73ECD">
            <w:pPr>
              <w:keepNext/>
              <w:keepLines/>
              <w:spacing w:after="0"/>
              <w:rPr>
                <w:del w:id="1444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A2861F3" w14:textId="39D52D49" w:rsidR="00567594" w:rsidRPr="00D37832" w:rsidDel="0028344A" w:rsidRDefault="00567594" w:rsidP="00E73ECD">
            <w:pPr>
              <w:keepNext/>
              <w:keepLines/>
              <w:spacing w:after="0"/>
              <w:rPr>
                <w:del w:id="1445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A4273A2" w14:textId="4237284E" w:rsidR="00567594" w:rsidRPr="00D37832" w:rsidDel="0028344A" w:rsidRDefault="00567594" w:rsidP="00E73ECD">
            <w:pPr>
              <w:keepNext/>
              <w:keepLines/>
              <w:spacing w:after="0"/>
              <w:rPr>
                <w:del w:id="1446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738F3E0" w14:textId="04A7EFFB" w:rsidTr="00E73ECD">
        <w:tblPrEx>
          <w:tblCellMar>
            <w:left w:w="108" w:type="dxa"/>
            <w:right w:w="108" w:type="dxa"/>
          </w:tblCellMar>
        </w:tblPrEx>
        <w:trPr>
          <w:del w:id="1447" w:author="Xiaozhong CHEN" w:date="2023-11-02T16:41:00Z"/>
        </w:trPr>
        <w:tc>
          <w:tcPr>
            <w:tcW w:w="4535" w:type="dxa"/>
            <w:gridSpan w:val="2"/>
          </w:tcPr>
          <w:p w14:paraId="5F3E9F1C" w14:textId="036179C9" w:rsidR="00567594" w:rsidRPr="00D37832" w:rsidDel="0028344A" w:rsidRDefault="00567594" w:rsidP="00E73ECD">
            <w:pPr>
              <w:keepNext/>
              <w:keepLines/>
              <w:spacing w:after="0"/>
              <w:rPr>
                <w:del w:id="1448" w:author="Xiaozhong CHEN" w:date="2023-11-02T16:41:00Z"/>
                <w:rFonts w:ascii="Arial" w:eastAsia="宋体" w:hAnsi="Arial"/>
                <w:sz w:val="18"/>
              </w:rPr>
            </w:pPr>
            <w:del w:id="1449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006ACCB1" w14:textId="37448101" w:rsidR="00567594" w:rsidRPr="00D37832" w:rsidDel="0028344A" w:rsidRDefault="00567594" w:rsidP="00E73ECD">
            <w:pPr>
              <w:keepNext/>
              <w:keepLines/>
              <w:spacing w:after="0"/>
              <w:rPr>
                <w:del w:id="1450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45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'06'H</w:delText>
              </w:r>
            </w:del>
          </w:p>
        </w:tc>
        <w:tc>
          <w:tcPr>
            <w:tcW w:w="1700" w:type="dxa"/>
          </w:tcPr>
          <w:p w14:paraId="1C3B5BC6" w14:textId="106A0CE1" w:rsidR="00567594" w:rsidRPr="00D37832" w:rsidDel="0028344A" w:rsidRDefault="00567594" w:rsidP="00E73ECD">
            <w:pPr>
              <w:keepNext/>
              <w:keepLines/>
              <w:spacing w:after="0"/>
              <w:rPr>
                <w:del w:id="1452" w:author="Xiaozhong CHEN" w:date="2023-11-02T16:41:00Z"/>
                <w:rFonts w:ascii="Arial" w:eastAsia="宋体" w:hAnsi="Arial"/>
                <w:sz w:val="18"/>
              </w:rPr>
            </w:pPr>
            <w:del w:id="1453" w:author="Xiaozhong CHEN" w:date="2023-11-02T16:41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Default priority level</w:delText>
              </w:r>
            </w:del>
          </w:p>
        </w:tc>
        <w:tc>
          <w:tcPr>
            <w:tcW w:w="1245" w:type="dxa"/>
          </w:tcPr>
          <w:p w14:paraId="2C3C7A9F" w14:textId="4F7CDFF1" w:rsidR="00567594" w:rsidRPr="00D37832" w:rsidDel="0028344A" w:rsidRDefault="00567594" w:rsidP="00E73ECD">
            <w:pPr>
              <w:keepNext/>
              <w:keepLines/>
              <w:spacing w:after="0"/>
              <w:rPr>
                <w:del w:id="1454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522113AA" w14:textId="0679AF4D" w:rsidTr="00E73ECD">
        <w:tblPrEx>
          <w:tblCellMar>
            <w:left w:w="108" w:type="dxa"/>
            <w:right w:w="108" w:type="dxa"/>
          </w:tblCellMar>
        </w:tblPrEx>
        <w:trPr>
          <w:del w:id="1455" w:author="Xiaozhong CHEN" w:date="2023-11-02T16:41:00Z"/>
        </w:trPr>
        <w:tc>
          <w:tcPr>
            <w:tcW w:w="4535" w:type="dxa"/>
            <w:gridSpan w:val="2"/>
          </w:tcPr>
          <w:p w14:paraId="4EF0ACDB" w14:textId="65F47A96" w:rsidR="00567594" w:rsidRPr="00D37832" w:rsidDel="0028344A" w:rsidRDefault="00567594" w:rsidP="00E73ECD">
            <w:pPr>
              <w:keepNext/>
              <w:keepLines/>
              <w:spacing w:after="0"/>
              <w:rPr>
                <w:del w:id="1456" w:author="Xiaozhong CHEN" w:date="2023-11-02T16:41:00Z"/>
                <w:rFonts w:ascii="Arial" w:eastAsia="宋体" w:hAnsi="Arial"/>
                <w:sz w:val="18"/>
              </w:rPr>
            </w:pPr>
            <w:del w:id="1457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022432E7" w14:textId="4861060C" w:rsidR="00567594" w:rsidRPr="00D37832" w:rsidDel="0028344A" w:rsidRDefault="00567594" w:rsidP="00E73ECD">
            <w:pPr>
              <w:keepNext/>
              <w:keepLines/>
              <w:spacing w:after="0"/>
              <w:rPr>
                <w:del w:id="1458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45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700" w:type="dxa"/>
          </w:tcPr>
          <w:p w14:paraId="41C181EA" w14:textId="4D31DF96" w:rsidR="00567594" w:rsidRPr="00D37832" w:rsidDel="0028344A" w:rsidRDefault="00567594" w:rsidP="00E73ECD">
            <w:pPr>
              <w:keepNext/>
              <w:keepLines/>
              <w:spacing w:after="0"/>
              <w:rPr>
                <w:del w:id="1460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7A1B81D" w14:textId="0D5B668C" w:rsidR="00567594" w:rsidRPr="00D37832" w:rsidDel="0028344A" w:rsidRDefault="00567594" w:rsidP="00E73ECD">
            <w:pPr>
              <w:keepNext/>
              <w:keepLines/>
              <w:spacing w:after="0"/>
              <w:rPr>
                <w:del w:id="1461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8597848" w14:textId="5F63A1D7" w:rsidTr="00E73ECD">
        <w:tblPrEx>
          <w:tblCellMar>
            <w:left w:w="108" w:type="dxa"/>
            <w:right w:w="108" w:type="dxa"/>
          </w:tblCellMar>
        </w:tblPrEx>
        <w:trPr>
          <w:del w:id="1462" w:author="Xiaozhong CHEN" w:date="2023-11-02T16:41:00Z"/>
        </w:trPr>
        <w:tc>
          <w:tcPr>
            <w:tcW w:w="4535" w:type="dxa"/>
            <w:gridSpan w:val="2"/>
          </w:tcPr>
          <w:p w14:paraId="59FC4682" w14:textId="09C2F16D" w:rsidR="00567594" w:rsidRPr="00D37832" w:rsidDel="0028344A" w:rsidRDefault="00567594" w:rsidP="00E73ECD">
            <w:pPr>
              <w:keepNext/>
              <w:keepLines/>
              <w:spacing w:after="0"/>
              <w:rPr>
                <w:del w:id="1463" w:author="Xiaozhong CHEN" w:date="2023-11-02T16:41:00Z"/>
                <w:rFonts w:ascii="Arial" w:eastAsia="宋体" w:hAnsi="Arial"/>
                <w:sz w:val="18"/>
              </w:rPr>
            </w:pPr>
            <w:del w:id="1464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3E29DCB1" w14:textId="28EB48B5" w:rsidR="00567594" w:rsidRPr="00D37832" w:rsidDel="0028344A" w:rsidRDefault="00567594" w:rsidP="00E73ECD">
            <w:pPr>
              <w:keepNext/>
              <w:keepLines/>
              <w:spacing w:after="0"/>
              <w:rPr>
                <w:del w:id="1465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46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1700" w:type="dxa"/>
          </w:tcPr>
          <w:p w14:paraId="6704489E" w14:textId="6550FEE6" w:rsidR="00567594" w:rsidRPr="00D37832" w:rsidDel="0028344A" w:rsidRDefault="00567594" w:rsidP="00E73ECD">
            <w:pPr>
              <w:keepNext/>
              <w:keepLines/>
              <w:spacing w:after="0"/>
              <w:rPr>
                <w:del w:id="1467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A62B8D4" w14:textId="6F4FB1C4" w:rsidR="00567594" w:rsidRPr="00D37832" w:rsidDel="0028344A" w:rsidRDefault="00567594" w:rsidP="00E73ECD">
            <w:pPr>
              <w:keepNext/>
              <w:keepLines/>
              <w:spacing w:after="0"/>
              <w:rPr>
                <w:del w:id="1468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EE8C920" w14:textId="69DB8BF5" w:rsidTr="00E73ECD">
        <w:tblPrEx>
          <w:tblCellMar>
            <w:left w:w="108" w:type="dxa"/>
            <w:right w:w="108" w:type="dxa"/>
          </w:tblCellMar>
        </w:tblPrEx>
        <w:trPr>
          <w:del w:id="1469" w:author="Xiaozhong CHEN" w:date="2023-11-02T16:41:00Z"/>
        </w:trPr>
        <w:tc>
          <w:tcPr>
            <w:tcW w:w="4535" w:type="dxa"/>
            <w:gridSpan w:val="2"/>
          </w:tcPr>
          <w:p w14:paraId="0B681EC7" w14:textId="3E351FB0" w:rsidR="00567594" w:rsidRPr="00D37832" w:rsidDel="0028344A" w:rsidRDefault="00567594" w:rsidP="00E73ECD">
            <w:pPr>
              <w:keepNext/>
              <w:keepLines/>
              <w:spacing w:after="0"/>
              <w:rPr>
                <w:del w:id="1470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47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QoS rules</w:delText>
              </w:r>
            </w:del>
          </w:p>
        </w:tc>
        <w:tc>
          <w:tcPr>
            <w:tcW w:w="2267" w:type="dxa"/>
          </w:tcPr>
          <w:p w14:paraId="347169BF" w14:textId="7C13E8FA" w:rsidR="00567594" w:rsidRPr="00D37832" w:rsidDel="0028344A" w:rsidRDefault="00567594" w:rsidP="00E73ECD">
            <w:pPr>
              <w:keepNext/>
              <w:keepLines/>
              <w:spacing w:after="0"/>
              <w:rPr>
                <w:del w:id="1472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47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7DF299BA" w14:textId="22DDC638" w:rsidR="00567594" w:rsidRPr="00D37832" w:rsidDel="0028344A" w:rsidRDefault="00567594" w:rsidP="00E73ECD">
            <w:pPr>
              <w:keepNext/>
              <w:keepLines/>
              <w:spacing w:after="0"/>
              <w:rPr>
                <w:del w:id="1474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F007080" w14:textId="310A0E83" w:rsidR="00567594" w:rsidRPr="00D37832" w:rsidDel="0028344A" w:rsidRDefault="00567594" w:rsidP="00E73ECD">
            <w:pPr>
              <w:keepNext/>
              <w:keepLines/>
              <w:spacing w:after="0"/>
              <w:rPr>
                <w:del w:id="1475" w:author="Xiaozhong CHEN" w:date="2023-11-02T16:41:00Z"/>
                <w:rFonts w:ascii="Arial" w:eastAsia="宋体" w:hAnsi="Arial"/>
                <w:sz w:val="18"/>
              </w:rPr>
            </w:pPr>
          </w:p>
        </w:tc>
      </w:tr>
    </w:tbl>
    <w:p w14:paraId="3378964F" w14:textId="3E558445" w:rsidR="00567594" w:rsidRPr="00D37832" w:rsidDel="00B118AA" w:rsidRDefault="00567594" w:rsidP="00567594">
      <w:pPr>
        <w:rPr>
          <w:del w:id="1476" w:author="Xiaozhong CHEN" w:date="2023-11-02T16:43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399A4162" w14:textId="3E094BAC" w:rsidTr="00E73ECD">
        <w:trPr>
          <w:del w:id="1477" w:author="Xiaozhong CHEN" w:date="2023-11-02T16:41:00Z"/>
        </w:trPr>
        <w:tc>
          <w:tcPr>
            <w:tcW w:w="3936" w:type="dxa"/>
          </w:tcPr>
          <w:p w14:paraId="342B2BB1" w14:textId="4295C039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478" w:author="Xiaozhong CHEN" w:date="2023-11-02T16:41:00Z"/>
                <w:rFonts w:ascii="Arial" w:eastAsia="宋体" w:hAnsi="Arial"/>
                <w:b/>
                <w:sz w:val="18"/>
              </w:rPr>
            </w:pPr>
            <w:del w:id="1479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lastRenderedPageBreak/>
                <w:delText>Condition</w:delText>
              </w:r>
            </w:del>
          </w:p>
        </w:tc>
        <w:tc>
          <w:tcPr>
            <w:tcW w:w="5811" w:type="dxa"/>
          </w:tcPr>
          <w:p w14:paraId="7737FAB7" w14:textId="34FBE191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480" w:author="Xiaozhong CHEN" w:date="2023-11-02T16:41:00Z"/>
                <w:rFonts w:ascii="Arial" w:eastAsia="宋体" w:hAnsi="Arial"/>
                <w:b/>
                <w:sz w:val="18"/>
              </w:rPr>
            </w:pPr>
            <w:del w:id="1481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3A67DE5C" w14:textId="0068F982" w:rsidTr="00E73ECD">
        <w:trPr>
          <w:del w:id="1482" w:author="Xiaozhong CHEN" w:date="2023-11-02T16:41:00Z"/>
        </w:trPr>
        <w:tc>
          <w:tcPr>
            <w:tcW w:w="3936" w:type="dxa"/>
          </w:tcPr>
          <w:p w14:paraId="6DCB0CAA" w14:textId="385BBE0B" w:rsidR="00567594" w:rsidRPr="00D37832" w:rsidDel="0028344A" w:rsidRDefault="00567594" w:rsidP="00E73ECD">
            <w:pPr>
              <w:keepNext/>
              <w:keepLines/>
              <w:spacing w:after="0"/>
              <w:rPr>
                <w:del w:id="1483" w:author="Xiaozhong CHEN" w:date="2023-11-02T16:41:00Z"/>
                <w:rFonts w:ascii="Arial" w:eastAsia="宋体" w:hAnsi="Arial"/>
                <w:sz w:val="18"/>
              </w:rPr>
            </w:pPr>
            <w:del w:id="148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21B1BB37" w14:textId="533A58AE" w:rsidR="00567594" w:rsidRPr="00D37832" w:rsidDel="0028344A" w:rsidRDefault="00567594" w:rsidP="00E73ECD">
            <w:pPr>
              <w:keepNext/>
              <w:keepLines/>
              <w:spacing w:after="0"/>
              <w:rPr>
                <w:del w:id="1485" w:author="Xiaozhong CHEN" w:date="2023-11-02T16:41:00Z"/>
                <w:rFonts w:ascii="Arial" w:eastAsia="宋体" w:hAnsi="Arial"/>
                <w:sz w:val="18"/>
              </w:rPr>
            </w:pPr>
            <w:del w:id="148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41A64035" w14:textId="2C605282" w:rsidTr="00E73ECD">
        <w:trPr>
          <w:del w:id="1487" w:author="Xiaozhong CHEN" w:date="2023-11-02T16:41:00Z"/>
        </w:trPr>
        <w:tc>
          <w:tcPr>
            <w:tcW w:w="3936" w:type="dxa"/>
          </w:tcPr>
          <w:p w14:paraId="3DCA3DCC" w14:textId="5814E93B" w:rsidR="00567594" w:rsidRPr="00D37832" w:rsidDel="0028344A" w:rsidRDefault="00567594" w:rsidP="00E73ECD">
            <w:pPr>
              <w:keepNext/>
              <w:keepLines/>
              <w:spacing w:after="0"/>
              <w:rPr>
                <w:del w:id="1488" w:author="Xiaozhong CHEN" w:date="2023-11-02T16:41:00Z"/>
                <w:rFonts w:ascii="Arial" w:eastAsia="宋体" w:hAnsi="Arial"/>
                <w:sz w:val="18"/>
              </w:rPr>
            </w:pPr>
            <w:del w:id="148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12B194CD" w14:textId="1DED1C38" w:rsidR="00567594" w:rsidRPr="00D37832" w:rsidDel="0028344A" w:rsidRDefault="00567594" w:rsidP="00E73ECD">
            <w:pPr>
              <w:keepNext/>
              <w:keepLines/>
              <w:spacing w:after="0"/>
              <w:rPr>
                <w:del w:id="1490" w:author="Xiaozhong CHEN" w:date="2023-11-02T16:41:00Z"/>
                <w:rFonts w:ascii="Arial" w:eastAsia="宋体" w:hAnsi="Arial"/>
                <w:sz w:val="18"/>
              </w:rPr>
            </w:pPr>
            <w:del w:id="149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21FA12E3" w14:textId="2D8E0672" w:rsidR="00567594" w:rsidRPr="00D37832" w:rsidDel="0028344A" w:rsidRDefault="00567594" w:rsidP="00567594">
      <w:pPr>
        <w:pStyle w:val="4"/>
        <w:rPr>
          <w:del w:id="1492" w:author="Xiaozhong CHEN" w:date="2023-11-02T16:41:00Z"/>
          <w:rFonts w:eastAsia="宋体"/>
        </w:rPr>
      </w:pPr>
      <w:del w:id="1493" w:author="Xiaozhong CHEN" w:date="2023-11-02T16:41:00Z">
        <w:r w:rsidRPr="00D37832" w:rsidDel="0028344A">
          <w:rPr>
            <w:rFonts w:eastAsia="宋体"/>
          </w:rPr>
          <w:delText>–</w:delText>
        </w:r>
        <w:r w:rsidRPr="00D37832" w:rsidDel="0028344A">
          <w:rPr>
            <w:rFonts w:eastAsia="宋体"/>
          </w:rPr>
          <w:tab/>
          <w:delText>PROSE DIRECT LINK KEEPALIVE REQUEST</w:delText>
        </w:r>
      </w:del>
    </w:p>
    <w:p w14:paraId="11B35BF2" w14:textId="6D791949" w:rsidR="00567594" w:rsidRPr="00D37832" w:rsidDel="0028344A" w:rsidRDefault="00567594" w:rsidP="00567594">
      <w:pPr>
        <w:pStyle w:val="TH"/>
        <w:rPr>
          <w:del w:id="1494" w:author="Xiaozhong CHEN" w:date="2023-11-02T16:41:00Z"/>
          <w:rFonts w:eastAsia="宋体"/>
          <w:iCs/>
        </w:rPr>
      </w:pPr>
      <w:del w:id="1495" w:author="Xiaozhong CHEN" w:date="2023-11-02T16:41:00Z">
        <w:r w:rsidRPr="00D37832" w:rsidDel="0028344A">
          <w:rPr>
            <w:rFonts w:eastAsia="宋体"/>
          </w:rPr>
          <w:delText>Table 4.7.</w:delText>
        </w:r>
        <w:r w:rsidRPr="00D37832" w:rsidDel="0028344A">
          <w:rPr>
            <w:rFonts w:eastAsia="宋体" w:hint="eastAsia"/>
            <w:lang w:eastAsia="zh-CN"/>
          </w:rPr>
          <w:delText>7</w:delText>
        </w:r>
        <w:r w:rsidRPr="00D37832" w:rsidDel="0028344A">
          <w:rPr>
            <w:rFonts w:eastAsia="宋体"/>
          </w:rPr>
          <w:delText>-</w:delText>
        </w:r>
        <w:r w:rsidRPr="00D37832" w:rsidDel="0028344A">
          <w:rPr>
            <w:rFonts w:eastAsia="宋体" w:hint="eastAsia"/>
            <w:lang w:eastAsia="zh-CN"/>
          </w:rPr>
          <w:delText>8</w:delText>
        </w:r>
        <w:r w:rsidRPr="00D37832" w:rsidDel="0028344A">
          <w:rPr>
            <w:rFonts w:eastAsia="宋体"/>
          </w:rPr>
          <w:delText>: PROSE DIRECT LINK KEEPALIVE REQUEST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7594" w:rsidRPr="00D37832" w:rsidDel="0028344A" w14:paraId="7482C827" w14:textId="7BFC116F" w:rsidTr="00E73ECD">
        <w:trPr>
          <w:del w:id="1496" w:author="Xiaozhong CHEN" w:date="2023-11-02T16:41:00Z"/>
        </w:trPr>
        <w:tc>
          <w:tcPr>
            <w:tcW w:w="9747" w:type="dxa"/>
            <w:gridSpan w:val="4"/>
          </w:tcPr>
          <w:p w14:paraId="28DAFF59" w14:textId="03EED207" w:rsidR="00567594" w:rsidRPr="00D37832" w:rsidDel="0028344A" w:rsidRDefault="00567594" w:rsidP="00E73ECD">
            <w:pPr>
              <w:keepNext/>
              <w:keepLines/>
              <w:spacing w:after="0"/>
              <w:rPr>
                <w:del w:id="1497" w:author="Xiaozhong CHEN" w:date="2023-11-02T16:41:00Z"/>
                <w:rFonts w:ascii="Arial" w:eastAsia="宋体" w:hAnsi="Arial"/>
                <w:sz w:val="18"/>
              </w:rPr>
            </w:pPr>
            <w:del w:id="149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10.3.8.1.1</w:delText>
              </w:r>
            </w:del>
          </w:p>
        </w:tc>
      </w:tr>
      <w:tr w:rsidR="00567594" w:rsidRPr="00D37832" w:rsidDel="0028344A" w14:paraId="720F696F" w14:textId="201618AE" w:rsidTr="00E73ECD">
        <w:trPr>
          <w:del w:id="1499" w:author="Xiaozhong CHEN" w:date="2023-11-02T16:41:00Z"/>
        </w:trPr>
        <w:tc>
          <w:tcPr>
            <w:tcW w:w="4535" w:type="dxa"/>
          </w:tcPr>
          <w:p w14:paraId="584583AA" w14:textId="7A140F0C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500" w:author="Xiaozhong CHEN" w:date="2023-11-02T16:41:00Z"/>
                <w:rFonts w:ascii="Arial" w:eastAsia="宋体" w:hAnsi="Arial"/>
                <w:b/>
                <w:sz w:val="18"/>
              </w:rPr>
            </w:pPr>
            <w:del w:id="1501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7DD90891" w14:textId="7ABA3333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502" w:author="Xiaozhong CHEN" w:date="2023-11-02T16:41:00Z"/>
                <w:rFonts w:ascii="Arial" w:eastAsia="宋体" w:hAnsi="Arial"/>
                <w:b/>
                <w:sz w:val="18"/>
              </w:rPr>
            </w:pPr>
            <w:del w:id="1503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0A2A8D87" w14:textId="5FD7195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504" w:author="Xiaozhong CHEN" w:date="2023-11-02T16:41:00Z"/>
                <w:rFonts w:ascii="Arial" w:eastAsia="宋体" w:hAnsi="Arial"/>
                <w:b/>
                <w:sz w:val="18"/>
              </w:rPr>
            </w:pPr>
            <w:del w:id="1505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1D84286C" w14:textId="7F52A1CC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506" w:author="Xiaozhong CHEN" w:date="2023-11-02T16:41:00Z"/>
                <w:rFonts w:ascii="Arial" w:eastAsia="宋体" w:hAnsi="Arial"/>
                <w:b/>
                <w:sz w:val="18"/>
              </w:rPr>
            </w:pPr>
            <w:del w:id="1507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3A35464A" w14:textId="692099D1" w:rsidTr="00E73ECD">
        <w:trPr>
          <w:del w:id="1508" w:author="Xiaozhong CHEN" w:date="2023-11-02T16:4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44CBBFD" w14:textId="25865705" w:rsidR="00567594" w:rsidRPr="00D37832" w:rsidDel="0028344A" w:rsidRDefault="00567594" w:rsidP="00E73ECD">
            <w:pPr>
              <w:keepNext/>
              <w:keepLines/>
              <w:spacing w:after="0"/>
              <w:rPr>
                <w:del w:id="1509" w:author="Xiaozhong CHEN" w:date="2023-11-02T16:41:00Z"/>
                <w:rFonts w:ascii="Arial" w:eastAsia="宋体" w:hAnsi="Arial"/>
                <w:sz w:val="18"/>
              </w:rPr>
            </w:pPr>
            <w:del w:id="151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KEEPALIVE REQUEST message identity</w:delText>
              </w:r>
            </w:del>
          </w:p>
        </w:tc>
        <w:tc>
          <w:tcPr>
            <w:tcW w:w="2267" w:type="dxa"/>
          </w:tcPr>
          <w:p w14:paraId="1ED4ABB5" w14:textId="01092824" w:rsidR="00567594" w:rsidRPr="00D37832" w:rsidDel="0028344A" w:rsidRDefault="00567594" w:rsidP="00E73ECD">
            <w:pPr>
              <w:rPr>
                <w:del w:id="1511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512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'0000 1001'B</w:delText>
              </w:r>
            </w:del>
          </w:p>
        </w:tc>
        <w:tc>
          <w:tcPr>
            <w:tcW w:w="1700" w:type="dxa"/>
          </w:tcPr>
          <w:p w14:paraId="5FCC0D94" w14:textId="57558D5F" w:rsidR="00567594" w:rsidRPr="00D37832" w:rsidDel="0028344A" w:rsidRDefault="00567594" w:rsidP="00E73ECD">
            <w:pPr>
              <w:keepNext/>
              <w:keepLines/>
              <w:spacing w:after="0"/>
              <w:rPr>
                <w:del w:id="1513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231C3E7" w14:textId="081D5A5F" w:rsidR="00567594" w:rsidRPr="00D37832" w:rsidDel="0028344A" w:rsidRDefault="00567594" w:rsidP="00E73ECD">
            <w:pPr>
              <w:keepNext/>
              <w:keepLines/>
              <w:spacing w:after="0"/>
              <w:rPr>
                <w:del w:id="1514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B44CE2E" w14:textId="5FCF3637" w:rsidTr="00E73ECD">
        <w:trPr>
          <w:del w:id="1515" w:author="Xiaozhong CHEN" w:date="2023-11-02T16:41:00Z"/>
        </w:trPr>
        <w:tc>
          <w:tcPr>
            <w:tcW w:w="4535" w:type="dxa"/>
            <w:tcBorders>
              <w:bottom w:val="nil"/>
            </w:tcBorders>
          </w:tcPr>
          <w:p w14:paraId="28D668C4" w14:textId="50D36F6F" w:rsidR="00567594" w:rsidRPr="00D37832" w:rsidDel="0028344A" w:rsidRDefault="00567594" w:rsidP="00E73ECD">
            <w:pPr>
              <w:keepNext/>
              <w:keepLines/>
              <w:spacing w:after="0"/>
              <w:rPr>
                <w:del w:id="1516" w:author="Xiaozhong CHEN" w:date="2023-11-02T16:41:00Z"/>
                <w:rFonts w:ascii="Arial" w:eastAsia="宋体" w:hAnsi="Arial"/>
                <w:sz w:val="18"/>
              </w:rPr>
            </w:pPr>
            <w:del w:id="151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447DDF8D" w14:textId="2AF33B6D" w:rsidR="00567594" w:rsidRPr="00D37832" w:rsidDel="0028344A" w:rsidRDefault="00567594" w:rsidP="00E73ECD">
            <w:pPr>
              <w:keepNext/>
              <w:keepLines/>
              <w:spacing w:after="0"/>
              <w:rPr>
                <w:del w:id="1518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51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2BF5EE7A" w14:textId="67449564" w:rsidR="00567594" w:rsidRPr="00D37832" w:rsidDel="0028344A" w:rsidRDefault="00567594" w:rsidP="00E73ECD">
            <w:pPr>
              <w:keepNext/>
              <w:keepLines/>
              <w:spacing w:after="0"/>
              <w:rPr>
                <w:del w:id="1520" w:author="Xiaozhong CHEN" w:date="2023-11-02T16:41:00Z"/>
                <w:rFonts w:ascii="Arial" w:eastAsia="MS PGothic" w:hAnsi="Arial"/>
                <w:sz w:val="18"/>
                <w:szCs w:val="18"/>
              </w:rPr>
            </w:pPr>
            <w:del w:id="152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14CA9863" w14:textId="78AB5455" w:rsidR="00567594" w:rsidRPr="00D37832" w:rsidDel="0028344A" w:rsidRDefault="00567594" w:rsidP="00E73ECD">
            <w:pPr>
              <w:keepNext/>
              <w:keepLines/>
              <w:spacing w:after="0"/>
              <w:rPr>
                <w:del w:id="1522" w:author="Xiaozhong CHEN" w:date="2023-11-02T16:41:00Z"/>
                <w:rFonts w:ascii="Arial" w:eastAsia="宋体" w:hAnsi="Arial"/>
                <w:sz w:val="18"/>
              </w:rPr>
            </w:pPr>
            <w:del w:id="152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79C874B6" w14:textId="19B3F466" w:rsidTr="00E73ECD">
        <w:trPr>
          <w:del w:id="1524" w:author="Xiaozhong CHEN" w:date="2023-11-02T16:41:00Z"/>
        </w:trPr>
        <w:tc>
          <w:tcPr>
            <w:tcW w:w="4535" w:type="dxa"/>
            <w:tcBorders>
              <w:top w:val="nil"/>
            </w:tcBorders>
          </w:tcPr>
          <w:p w14:paraId="59A687BC" w14:textId="2B5FC734" w:rsidR="00567594" w:rsidRPr="00D37832" w:rsidDel="0028344A" w:rsidRDefault="00567594" w:rsidP="00E73ECD">
            <w:pPr>
              <w:keepNext/>
              <w:keepLines/>
              <w:spacing w:after="0"/>
              <w:rPr>
                <w:del w:id="1525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64B22D02" w14:textId="3EB44F64" w:rsidR="00567594" w:rsidRPr="00D37832" w:rsidDel="0028344A" w:rsidRDefault="00567594" w:rsidP="00E73ECD">
            <w:pPr>
              <w:keepNext/>
              <w:keepLines/>
              <w:spacing w:after="0"/>
              <w:rPr>
                <w:del w:id="1526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52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22758D48" w14:textId="04CE8D97" w:rsidR="00567594" w:rsidRPr="00D37832" w:rsidDel="0028344A" w:rsidRDefault="00567594" w:rsidP="00E73ECD">
            <w:pPr>
              <w:keepNext/>
              <w:keepLines/>
              <w:spacing w:after="0"/>
              <w:rPr>
                <w:del w:id="1528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52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12B9B7AF" w14:textId="1E861A84" w:rsidR="00567594" w:rsidRPr="00D37832" w:rsidDel="0028344A" w:rsidRDefault="00567594" w:rsidP="00E73ECD">
            <w:pPr>
              <w:keepNext/>
              <w:keepLines/>
              <w:spacing w:after="0"/>
              <w:rPr>
                <w:del w:id="1530" w:author="Xiaozhong CHEN" w:date="2023-11-02T16:41:00Z"/>
                <w:rFonts w:ascii="Arial" w:eastAsia="宋体" w:hAnsi="Arial"/>
                <w:sz w:val="18"/>
              </w:rPr>
            </w:pPr>
            <w:del w:id="1531" w:author="Xiaozhong CHEN" w:date="2023-11-02T16:41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1CF2506F" w14:textId="5B05DB99" w:rsidTr="00E73ECD">
        <w:trPr>
          <w:del w:id="1532" w:author="Xiaozhong CHEN" w:date="2023-11-02T16:4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A32568B" w14:textId="350AA613" w:rsidR="00567594" w:rsidRPr="00D37832" w:rsidDel="0028344A" w:rsidRDefault="00567594" w:rsidP="00E73ECD">
            <w:pPr>
              <w:keepNext/>
              <w:keepLines/>
              <w:spacing w:after="0"/>
              <w:rPr>
                <w:del w:id="1533" w:author="Xiaozhong CHEN" w:date="2023-11-02T16:41:00Z"/>
                <w:rFonts w:ascii="Arial" w:eastAsia="宋体" w:hAnsi="Arial"/>
                <w:sz w:val="18"/>
              </w:rPr>
            </w:pPr>
            <w:del w:id="153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Keep-alive counter</w:delText>
              </w:r>
            </w:del>
          </w:p>
        </w:tc>
        <w:tc>
          <w:tcPr>
            <w:tcW w:w="2267" w:type="dxa"/>
          </w:tcPr>
          <w:p w14:paraId="182EBFAE" w14:textId="6735DA23" w:rsidR="00567594" w:rsidRPr="00D37832" w:rsidDel="0028344A" w:rsidRDefault="00567594" w:rsidP="00E73ECD">
            <w:pPr>
              <w:keepNext/>
              <w:keepLines/>
              <w:spacing w:after="0"/>
              <w:rPr>
                <w:del w:id="1535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53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 00 00 00'H</w:delText>
              </w:r>
            </w:del>
          </w:p>
        </w:tc>
        <w:tc>
          <w:tcPr>
            <w:tcW w:w="1700" w:type="dxa"/>
          </w:tcPr>
          <w:p w14:paraId="547C3DFE" w14:textId="15A96B48" w:rsidR="00567594" w:rsidRPr="00D37832" w:rsidDel="0028344A" w:rsidRDefault="00567594" w:rsidP="00E73ECD">
            <w:pPr>
              <w:keepNext/>
              <w:keepLines/>
              <w:spacing w:after="0"/>
              <w:rPr>
                <w:del w:id="1537" w:author="Xiaozhong CHEN" w:date="2023-11-02T16:41:00Z"/>
                <w:rFonts w:ascii="Arial" w:eastAsia="MS PGothic" w:hAnsi="Arial"/>
                <w:sz w:val="18"/>
              </w:rPr>
            </w:pPr>
            <w:del w:id="153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Increase by 1 after each keep-alive procedure.</w:delText>
              </w:r>
            </w:del>
          </w:p>
        </w:tc>
        <w:tc>
          <w:tcPr>
            <w:tcW w:w="1245" w:type="dxa"/>
          </w:tcPr>
          <w:p w14:paraId="3D631390" w14:textId="1F8561CE" w:rsidR="00567594" w:rsidRPr="00D37832" w:rsidDel="0028344A" w:rsidRDefault="00567594" w:rsidP="00E73ECD">
            <w:pPr>
              <w:keepNext/>
              <w:keepLines/>
              <w:spacing w:after="0"/>
              <w:rPr>
                <w:del w:id="1539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694F702" w14:textId="71F3BC73" w:rsidTr="00E73ECD">
        <w:trPr>
          <w:del w:id="1540" w:author="Xiaozhong CHEN" w:date="2023-11-02T16:41:00Z"/>
        </w:trPr>
        <w:tc>
          <w:tcPr>
            <w:tcW w:w="4535" w:type="dxa"/>
            <w:tcBorders>
              <w:bottom w:val="nil"/>
            </w:tcBorders>
          </w:tcPr>
          <w:p w14:paraId="170472FD" w14:textId="793E38C0" w:rsidR="00567594" w:rsidRPr="00D37832" w:rsidDel="0028344A" w:rsidRDefault="00567594" w:rsidP="00E73ECD">
            <w:pPr>
              <w:keepNext/>
              <w:keepLines/>
              <w:spacing w:after="0"/>
              <w:rPr>
                <w:del w:id="1541" w:author="Xiaozhong CHEN" w:date="2023-11-02T16:41:00Z"/>
                <w:rFonts w:ascii="Arial" w:eastAsia="宋体" w:hAnsi="Arial"/>
                <w:sz w:val="18"/>
              </w:rPr>
            </w:pPr>
            <w:del w:id="154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Maximum inactivity period</w:delText>
              </w:r>
            </w:del>
          </w:p>
        </w:tc>
        <w:tc>
          <w:tcPr>
            <w:tcW w:w="2267" w:type="dxa"/>
          </w:tcPr>
          <w:p w14:paraId="20BC2463" w14:textId="1785B787" w:rsidR="00567594" w:rsidRPr="00D37832" w:rsidDel="0028344A" w:rsidRDefault="00567594" w:rsidP="00E73ECD">
            <w:pPr>
              <w:keepNext/>
              <w:keepLines/>
              <w:spacing w:after="0"/>
              <w:rPr>
                <w:del w:id="1543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54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6CCCA096" w14:textId="7FDE7EB8" w:rsidR="00567594" w:rsidRPr="00D37832" w:rsidDel="0028344A" w:rsidRDefault="00567594" w:rsidP="00E73ECD">
            <w:pPr>
              <w:keepNext/>
              <w:keepLines/>
              <w:spacing w:after="0"/>
              <w:rPr>
                <w:del w:id="1545" w:author="Xiaozhong CHEN" w:date="2023-11-02T16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0139844C" w14:textId="2A6EA66F" w:rsidR="00567594" w:rsidRPr="00D37832" w:rsidDel="0028344A" w:rsidRDefault="00567594" w:rsidP="00E73ECD">
            <w:pPr>
              <w:keepNext/>
              <w:keepLines/>
              <w:spacing w:after="0"/>
              <w:rPr>
                <w:del w:id="1546" w:author="Xiaozhong CHEN" w:date="2023-11-02T16:41:00Z"/>
                <w:rFonts w:ascii="Arial" w:eastAsia="宋体" w:hAnsi="Arial"/>
                <w:sz w:val="18"/>
              </w:rPr>
            </w:pPr>
            <w:del w:id="154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6D0D0B67" w14:textId="6B816173" w:rsidTr="00E73ECD">
        <w:trPr>
          <w:del w:id="1548" w:author="Xiaozhong CHEN" w:date="2023-11-02T16:41:00Z"/>
        </w:trPr>
        <w:tc>
          <w:tcPr>
            <w:tcW w:w="4535" w:type="dxa"/>
            <w:tcBorders>
              <w:top w:val="nil"/>
            </w:tcBorders>
          </w:tcPr>
          <w:p w14:paraId="6BD4BF52" w14:textId="2E917699" w:rsidR="00567594" w:rsidRPr="00D37832" w:rsidDel="0028344A" w:rsidRDefault="00567594" w:rsidP="00E73ECD">
            <w:pPr>
              <w:keepNext/>
              <w:keepLines/>
              <w:spacing w:after="0"/>
              <w:rPr>
                <w:del w:id="1549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5BBCAFF3" w14:textId="1D7F97F0" w:rsidR="00567594" w:rsidRPr="00D37832" w:rsidDel="0028344A" w:rsidRDefault="00567594" w:rsidP="00E73ECD">
            <w:pPr>
              <w:keepNext/>
              <w:keepLines/>
              <w:spacing w:after="0"/>
              <w:rPr>
                <w:del w:id="1550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0B6E8F2" w14:textId="42F4892F" w:rsidR="00567594" w:rsidRPr="00D37832" w:rsidDel="0028344A" w:rsidRDefault="00567594" w:rsidP="00E73ECD">
            <w:pPr>
              <w:keepNext/>
              <w:keepLines/>
              <w:spacing w:after="0"/>
              <w:rPr>
                <w:del w:id="1551" w:author="Xiaozhong CHEN" w:date="2023-11-02T16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34138CCB" w14:textId="39437236" w:rsidR="00567594" w:rsidRPr="00D37832" w:rsidDel="0028344A" w:rsidRDefault="00567594" w:rsidP="00E73ECD">
            <w:pPr>
              <w:keepNext/>
              <w:keepLines/>
              <w:spacing w:after="0"/>
              <w:rPr>
                <w:del w:id="1552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1553" w:author="Xiaozhong CHEN" w:date="2023-11-02T16:41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317D78F9" w14:textId="13F86422" w:rsidTr="00E73ECD">
        <w:trPr>
          <w:del w:id="1554" w:author="Xiaozhong CHEN" w:date="2023-11-02T16:41:00Z"/>
        </w:trPr>
        <w:tc>
          <w:tcPr>
            <w:tcW w:w="4535" w:type="dxa"/>
          </w:tcPr>
          <w:p w14:paraId="287B6F72" w14:textId="3A36D424" w:rsidR="00567594" w:rsidRPr="00D37832" w:rsidDel="0028344A" w:rsidRDefault="00567594" w:rsidP="00E73ECD">
            <w:pPr>
              <w:keepNext/>
              <w:keepLines/>
              <w:spacing w:after="0"/>
              <w:rPr>
                <w:del w:id="1555" w:author="Xiaozhong CHEN" w:date="2023-11-02T16:41:00Z"/>
                <w:rFonts w:ascii="Arial" w:eastAsia="宋体" w:hAnsi="Arial"/>
                <w:sz w:val="18"/>
              </w:rPr>
            </w:pPr>
            <w:del w:id="155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Maximum inactivity period IEI</w:delText>
              </w:r>
            </w:del>
          </w:p>
        </w:tc>
        <w:tc>
          <w:tcPr>
            <w:tcW w:w="2267" w:type="dxa"/>
          </w:tcPr>
          <w:p w14:paraId="226F3A2A" w14:textId="00AC2D86" w:rsidR="00567594" w:rsidRPr="00D37832" w:rsidDel="0028344A" w:rsidRDefault="00567594" w:rsidP="00E73ECD">
            <w:pPr>
              <w:keepNext/>
              <w:keepLines/>
              <w:spacing w:after="0"/>
              <w:rPr>
                <w:del w:id="1557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55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'55'H</w:delText>
              </w:r>
            </w:del>
          </w:p>
        </w:tc>
        <w:tc>
          <w:tcPr>
            <w:tcW w:w="1700" w:type="dxa"/>
          </w:tcPr>
          <w:p w14:paraId="20171741" w14:textId="685B153D" w:rsidR="00567594" w:rsidRPr="00D37832" w:rsidDel="0028344A" w:rsidRDefault="00567594" w:rsidP="00E73ECD">
            <w:pPr>
              <w:keepNext/>
              <w:keepLines/>
              <w:spacing w:after="0"/>
              <w:rPr>
                <w:del w:id="1559" w:author="Xiaozhong CHEN" w:date="2023-11-02T16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30E3E2B8" w14:textId="094AC1C5" w:rsidR="00567594" w:rsidRPr="00D37832" w:rsidDel="0028344A" w:rsidRDefault="00567594" w:rsidP="00E73ECD">
            <w:pPr>
              <w:keepNext/>
              <w:keepLines/>
              <w:spacing w:after="0"/>
              <w:rPr>
                <w:del w:id="1560" w:author="Xiaozhong CHEN" w:date="2023-11-02T16:41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567594" w:rsidRPr="00D37832" w:rsidDel="0028344A" w14:paraId="16553503" w14:textId="07DF9EDB" w:rsidTr="00E73ECD">
        <w:trPr>
          <w:del w:id="1561" w:author="Xiaozhong CHEN" w:date="2023-11-02T16:41:00Z"/>
        </w:trPr>
        <w:tc>
          <w:tcPr>
            <w:tcW w:w="4535" w:type="dxa"/>
          </w:tcPr>
          <w:p w14:paraId="3596B0EA" w14:textId="4040FDF5" w:rsidR="00567594" w:rsidRPr="00D37832" w:rsidDel="0028344A" w:rsidRDefault="00567594" w:rsidP="00E73ECD">
            <w:pPr>
              <w:keepNext/>
              <w:keepLines/>
              <w:spacing w:after="0"/>
              <w:rPr>
                <w:del w:id="1562" w:author="Xiaozhong CHEN" w:date="2023-11-02T16:41:00Z"/>
                <w:rFonts w:ascii="Arial" w:eastAsia="宋体" w:hAnsi="Arial"/>
                <w:sz w:val="18"/>
              </w:rPr>
            </w:pPr>
            <w:del w:id="156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Maximum inactivity period contents</w:delText>
              </w:r>
            </w:del>
          </w:p>
        </w:tc>
        <w:tc>
          <w:tcPr>
            <w:tcW w:w="2267" w:type="dxa"/>
          </w:tcPr>
          <w:p w14:paraId="710DCD48" w14:textId="05AF240E" w:rsidR="00567594" w:rsidRPr="00D37832" w:rsidDel="0028344A" w:rsidRDefault="00567594" w:rsidP="00E73ECD">
            <w:pPr>
              <w:keepNext/>
              <w:keepLines/>
              <w:spacing w:after="0"/>
              <w:rPr>
                <w:del w:id="1564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56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 00 00 06'H</w:delText>
              </w:r>
            </w:del>
          </w:p>
        </w:tc>
        <w:tc>
          <w:tcPr>
            <w:tcW w:w="1700" w:type="dxa"/>
          </w:tcPr>
          <w:p w14:paraId="39893FEA" w14:textId="2B06D39A" w:rsidR="00567594" w:rsidRPr="00D37832" w:rsidDel="0028344A" w:rsidRDefault="00567594" w:rsidP="00E73ECD">
            <w:pPr>
              <w:keepNext/>
              <w:keepLines/>
              <w:spacing w:after="0"/>
              <w:rPr>
                <w:del w:id="1566" w:author="Xiaozhong CHEN" w:date="2023-11-02T16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165B81E" w14:textId="3FF07C5C" w:rsidR="00567594" w:rsidRPr="00D37832" w:rsidDel="0028344A" w:rsidRDefault="00567594" w:rsidP="00E73ECD">
            <w:pPr>
              <w:keepNext/>
              <w:keepLines/>
              <w:spacing w:after="0"/>
              <w:rPr>
                <w:del w:id="1567" w:author="Xiaozhong CHEN" w:date="2023-11-02T16:41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5DDF6CF5" w14:textId="28DDEB56" w:rsidR="00567594" w:rsidRPr="00D37832" w:rsidDel="0028344A" w:rsidRDefault="00567594" w:rsidP="00567594">
      <w:pPr>
        <w:rPr>
          <w:del w:id="1568" w:author="Xiaozhong CHEN" w:date="2023-11-02T16:41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4A6D1808" w14:textId="562033F6" w:rsidTr="00E73ECD">
        <w:trPr>
          <w:del w:id="1569" w:author="Xiaozhong CHEN" w:date="2023-11-02T16:41:00Z"/>
        </w:trPr>
        <w:tc>
          <w:tcPr>
            <w:tcW w:w="3936" w:type="dxa"/>
          </w:tcPr>
          <w:p w14:paraId="5F63EE09" w14:textId="04686382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570" w:author="Xiaozhong CHEN" w:date="2023-11-02T16:41:00Z"/>
                <w:rFonts w:ascii="Arial" w:eastAsia="宋体" w:hAnsi="Arial"/>
                <w:b/>
                <w:sz w:val="18"/>
              </w:rPr>
            </w:pPr>
            <w:del w:id="1571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17AFB2DA" w14:textId="1F352D86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572" w:author="Xiaozhong CHEN" w:date="2023-11-02T16:41:00Z"/>
                <w:rFonts w:ascii="Arial" w:eastAsia="宋体" w:hAnsi="Arial"/>
                <w:b/>
                <w:sz w:val="18"/>
              </w:rPr>
            </w:pPr>
            <w:del w:id="1573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52F50087" w14:textId="77072BEB" w:rsidTr="00E73ECD">
        <w:trPr>
          <w:del w:id="1574" w:author="Xiaozhong CHEN" w:date="2023-11-02T16:41:00Z"/>
        </w:trPr>
        <w:tc>
          <w:tcPr>
            <w:tcW w:w="3936" w:type="dxa"/>
          </w:tcPr>
          <w:p w14:paraId="563FC5A5" w14:textId="516AEFD6" w:rsidR="00567594" w:rsidRPr="00D37832" w:rsidDel="0028344A" w:rsidRDefault="00567594" w:rsidP="00E73ECD">
            <w:pPr>
              <w:keepNext/>
              <w:keepLines/>
              <w:spacing w:after="0"/>
              <w:rPr>
                <w:del w:id="1575" w:author="Xiaozhong CHEN" w:date="2023-11-02T16:41:00Z"/>
                <w:rFonts w:ascii="Arial" w:eastAsia="宋体" w:hAnsi="Arial"/>
                <w:sz w:val="18"/>
              </w:rPr>
            </w:pPr>
            <w:del w:id="157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678E2381" w14:textId="5EE7A08D" w:rsidR="00567594" w:rsidRPr="00D37832" w:rsidDel="0028344A" w:rsidRDefault="00567594" w:rsidP="00E73ECD">
            <w:pPr>
              <w:keepNext/>
              <w:keepLines/>
              <w:spacing w:after="0"/>
              <w:rPr>
                <w:del w:id="1577" w:author="Xiaozhong CHEN" w:date="2023-11-02T16:41:00Z"/>
                <w:rFonts w:ascii="Arial" w:eastAsia="宋体" w:hAnsi="Arial"/>
                <w:sz w:val="18"/>
              </w:rPr>
            </w:pPr>
            <w:del w:id="157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287E80B5" w14:textId="60E2A0B5" w:rsidTr="00E73ECD">
        <w:trPr>
          <w:del w:id="1579" w:author="Xiaozhong CHEN" w:date="2023-11-02T16:41:00Z"/>
        </w:trPr>
        <w:tc>
          <w:tcPr>
            <w:tcW w:w="3936" w:type="dxa"/>
          </w:tcPr>
          <w:p w14:paraId="1C220DC4" w14:textId="7636ADE8" w:rsidR="00567594" w:rsidRPr="00D37832" w:rsidDel="0028344A" w:rsidRDefault="00567594" w:rsidP="00E73ECD">
            <w:pPr>
              <w:keepNext/>
              <w:keepLines/>
              <w:spacing w:after="0"/>
              <w:rPr>
                <w:del w:id="1580" w:author="Xiaozhong CHEN" w:date="2023-11-02T16:41:00Z"/>
                <w:rFonts w:ascii="Arial" w:eastAsia="宋体" w:hAnsi="Arial"/>
                <w:sz w:val="18"/>
              </w:rPr>
            </w:pPr>
            <w:del w:id="158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6176E00F" w14:textId="54A88AD3" w:rsidR="00567594" w:rsidRPr="00D37832" w:rsidDel="0028344A" w:rsidRDefault="00567594" w:rsidP="00E73ECD">
            <w:pPr>
              <w:keepNext/>
              <w:keepLines/>
              <w:spacing w:after="0"/>
              <w:rPr>
                <w:del w:id="1582" w:author="Xiaozhong CHEN" w:date="2023-11-02T16:41:00Z"/>
                <w:rFonts w:ascii="Arial" w:eastAsia="宋体" w:hAnsi="Arial"/>
                <w:sz w:val="18"/>
              </w:rPr>
            </w:pPr>
            <w:del w:id="158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181C70C1" w14:textId="713C3AB5" w:rsidR="00567594" w:rsidRPr="00D37832" w:rsidDel="0028344A" w:rsidRDefault="00567594" w:rsidP="00567594">
      <w:pPr>
        <w:rPr>
          <w:del w:id="1584" w:author="Xiaozhong CHEN" w:date="2023-11-02T16:41:00Z"/>
          <w:rFonts w:eastAsia="宋体"/>
        </w:rPr>
      </w:pPr>
    </w:p>
    <w:p w14:paraId="161E5D27" w14:textId="12E4B0E5" w:rsidR="00567594" w:rsidRPr="00D37832" w:rsidDel="0028344A" w:rsidRDefault="00567594" w:rsidP="00567594">
      <w:pPr>
        <w:pStyle w:val="4"/>
        <w:rPr>
          <w:del w:id="1585" w:author="Xiaozhong CHEN" w:date="2023-11-02T16:41:00Z"/>
          <w:rFonts w:eastAsia="宋体"/>
        </w:rPr>
      </w:pPr>
      <w:del w:id="1586" w:author="Xiaozhong CHEN" w:date="2023-11-02T16:41:00Z">
        <w:r w:rsidRPr="00D37832" w:rsidDel="0028344A">
          <w:rPr>
            <w:rFonts w:eastAsia="宋体"/>
          </w:rPr>
          <w:delText>–</w:delText>
        </w:r>
        <w:r w:rsidRPr="00D37832" w:rsidDel="0028344A">
          <w:rPr>
            <w:rFonts w:eastAsia="宋体"/>
          </w:rPr>
          <w:tab/>
          <w:delText>PROSE DIRECT LINK KEEPALIVE RESPONSE</w:delText>
        </w:r>
      </w:del>
    </w:p>
    <w:p w14:paraId="25E86E1F" w14:textId="38ABDFCF" w:rsidR="00567594" w:rsidRPr="00D37832" w:rsidDel="0028344A" w:rsidRDefault="00567594" w:rsidP="00567594">
      <w:pPr>
        <w:pStyle w:val="TH"/>
        <w:rPr>
          <w:del w:id="1587" w:author="Xiaozhong CHEN" w:date="2023-11-02T16:41:00Z"/>
          <w:rFonts w:eastAsia="宋体"/>
          <w:iCs/>
        </w:rPr>
      </w:pPr>
      <w:del w:id="1588" w:author="Xiaozhong CHEN" w:date="2023-11-02T16:41:00Z">
        <w:r w:rsidRPr="00D37832" w:rsidDel="0028344A">
          <w:rPr>
            <w:rFonts w:eastAsia="宋体"/>
          </w:rPr>
          <w:delText>Table 4.7.</w:delText>
        </w:r>
        <w:r w:rsidRPr="00D37832" w:rsidDel="0028344A">
          <w:rPr>
            <w:rFonts w:eastAsia="宋体" w:hint="eastAsia"/>
            <w:lang w:eastAsia="zh-CN"/>
          </w:rPr>
          <w:delText>7</w:delText>
        </w:r>
        <w:r w:rsidRPr="00D37832" w:rsidDel="0028344A">
          <w:rPr>
            <w:rFonts w:eastAsia="宋体"/>
          </w:rPr>
          <w:delText>-</w:delText>
        </w:r>
        <w:r w:rsidRPr="00D37832" w:rsidDel="0028344A">
          <w:rPr>
            <w:rFonts w:eastAsia="宋体" w:hint="eastAsia"/>
            <w:lang w:eastAsia="zh-CN"/>
          </w:rPr>
          <w:delText>9</w:delText>
        </w:r>
        <w:r w:rsidRPr="00D37832" w:rsidDel="0028344A">
          <w:rPr>
            <w:rFonts w:eastAsia="宋体"/>
          </w:rPr>
          <w:delText>: PROSE DIRECT LINK KEEPALIVE RESPONSE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7594" w:rsidRPr="00D37832" w:rsidDel="0028344A" w14:paraId="755C763F" w14:textId="19D4C233" w:rsidTr="00E73ECD">
        <w:trPr>
          <w:del w:id="1589" w:author="Xiaozhong CHEN" w:date="2023-11-02T16:41:00Z"/>
        </w:trPr>
        <w:tc>
          <w:tcPr>
            <w:tcW w:w="9747" w:type="dxa"/>
            <w:gridSpan w:val="4"/>
          </w:tcPr>
          <w:p w14:paraId="60D563A4" w14:textId="03DEEA72" w:rsidR="00567594" w:rsidRPr="00D37832" w:rsidDel="0028344A" w:rsidRDefault="00567594" w:rsidP="00E73ECD">
            <w:pPr>
              <w:keepNext/>
              <w:keepLines/>
              <w:spacing w:after="0"/>
              <w:rPr>
                <w:del w:id="1590" w:author="Xiaozhong CHEN" w:date="2023-11-02T16:41:00Z"/>
                <w:rFonts w:ascii="Arial" w:eastAsia="宋体" w:hAnsi="Arial"/>
                <w:sz w:val="18"/>
              </w:rPr>
            </w:pPr>
            <w:del w:id="159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10.3.9.1.1</w:delText>
              </w:r>
            </w:del>
          </w:p>
        </w:tc>
      </w:tr>
      <w:tr w:rsidR="00567594" w:rsidRPr="00D37832" w:rsidDel="0028344A" w14:paraId="06B61DB1" w14:textId="1449AACE" w:rsidTr="00E73ECD">
        <w:trPr>
          <w:del w:id="1592" w:author="Xiaozhong CHEN" w:date="2023-11-02T16:41:00Z"/>
        </w:trPr>
        <w:tc>
          <w:tcPr>
            <w:tcW w:w="4535" w:type="dxa"/>
          </w:tcPr>
          <w:p w14:paraId="77314FC3" w14:textId="13E63293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593" w:author="Xiaozhong CHEN" w:date="2023-11-02T16:41:00Z"/>
                <w:rFonts w:ascii="Arial" w:eastAsia="宋体" w:hAnsi="Arial"/>
                <w:b/>
                <w:sz w:val="18"/>
              </w:rPr>
            </w:pPr>
            <w:del w:id="1594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39CDD5DD" w14:textId="024E180A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595" w:author="Xiaozhong CHEN" w:date="2023-11-02T16:41:00Z"/>
                <w:rFonts w:ascii="Arial" w:eastAsia="宋体" w:hAnsi="Arial"/>
                <w:b/>
                <w:sz w:val="18"/>
              </w:rPr>
            </w:pPr>
            <w:del w:id="1596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28925A06" w14:textId="6981121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597" w:author="Xiaozhong CHEN" w:date="2023-11-02T16:41:00Z"/>
                <w:rFonts w:ascii="Arial" w:eastAsia="宋体" w:hAnsi="Arial"/>
                <w:b/>
                <w:sz w:val="18"/>
              </w:rPr>
            </w:pPr>
            <w:del w:id="1598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119470C0" w14:textId="6F00FF29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599" w:author="Xiaozhong CHEN" w:date="2023-11-02T16:41:00Z"/>
                <w:rFonts w:ascii="Arial" w:eastAsia="宋体" w:hAnsi="Arial"/>
                <w:b/>
                <w:sz w:val="18"/>
              </w:rPr>
            </w:pPr>
            <w:del w:id="1600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0C2E7830" w14:textId="5314B945" w:rsidTr="00E73ECD">
        <w:trPr>
          <w:del w:id="1601" w:author="Xiaozhong CHEN" w:date="2023-11-02T16:4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39DBBA9" w14:textId="6EFE2CCE" w:rsidR="00567594" w:rsidRPr="00D37832" w:rsidDel="0028344A" w:rsidRDefault="00567594" w:rsidP="00E73ECD">
            <w:pPr>
              <w:keepNext/>
              <w:keepLines/>
              <w:spacing w:after="0"/>
              <w:rPr>
                <w:del w:id="1602" w:author="Xiaozhong CHEN" w:date="2023-11-02T16:41:00Z"/>
                <w:rFonts w:ascii="Arial" w:eastAsia="宋体" w:hAnsi="Arial"/>
                <w:sz w:val="18"/>
              </w:rPr>
            </w:pPr>
            <w:del w:id="160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KEEPALIVE RESPONSE message identity</w:delText>
              </w:r>
            </w:del>
          </w:p>
        </w:tc>
        <w:tc>
          <w:tcPr>
            <w:tcW w:w="2267" w:type="dxa"/>
          </w:tcPr>
          <w:p w14:paraId="25350A41" w14:textId="1A6A5FBC" w:rsidR="00567594" w:rsidRPr="00D37832" w:rsidDel="0028344A" w:rsidRDefault="00567594" w:rsidP="00E73ECD">
            <w:pPr>
              <w:rPr>
                <w:del w:id="1604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605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'0000 1010'B</w:delText>
              </w:r>
            </w:del>
          </w:p>
        </w:tc>
        <w:tc>
          <w:tcPr>
            <w:tcW w:w="1700" w:type="dxa"/>
          </w:tcPr>
          <w:p w14:paraId="7ED71A81" w14:textId="7DE7664A" w:rsidR="00567594" w:rsidRPr="00D37832" w:rsidDel="0028344A" w:rsidRDefault="00567594" w:rsidP="00E73ECD">
            <w:pPr>
              <w:keepNext/>
              <w:keepLines/>
              <w:spacing w:after="0"/>
              <w:rPr>
                <w:del w:id="1606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D20BE3A" w14:textId="314C3186" w:rsidR="00567594" w:rsidRPr="00D37832" w:rsidDel="0028344A" w:rsidRDefault="00567594" w:rsidP="00E73ECD">
            <w:pPr>
              <w:keepNext/>
              <w:keepLines/>
              <w:spacing w:after="0"/>
              <w:rPr>
                <w:del w:id="1607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8B5637B" w14:textId="544ECEE7" w:rsidTr="00E73ECD">
        <w:trPr>
          <w:del w:id="1608" w:author="Xiaozhong CHEN" w:date="2023-11-02T16:41:00Z"/>
        </w:trPr>
        <w:tc>
          <w:tcPr>
            <w:tcW w:w="4535" w:type="dxa"/>
            <w:tcBorders>
              <w:bottom w:val="nil"/>
            </w:tcBorders>
          </w:tcPr>
          <w:p w14:paraId="6DC576FE" w14:textId="74879094" w:rsidR="00567594" w:rsidRPr="00D37832" w:rsidDel="0028344A" w:rsidRDefault="00567594" w:rsidP="00E73ECD">
            <w:pPr>
              <w:keepNext/>
              <w:keepLines/>
              <w:spacing w:after="0"/>
              <w:rPr>
                <w:del w:id="1609" w:author="Xiaozhong CHEN" w:date="2023-11-02T16:41:00Z"/>
                <w:rFonts w:ascii="Arial" w:eastAsia="宋体" w:hAnsi="Arial"/>
                <w:sz w:val="18"/>
              </w:rPr>
            </w:pPr>
            <w:del w:id="161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4B72D8E5" w14:textId="2FFAAC5C" w:rsidR="00567594" w:rsidRPr="00D37832" w:rsidDel="0028344A" w:rsidRDefault="00567594" w:rsidP="00E73ECD">
            <w:pPr>
              <w:keepNext/>
              <w:keepLines/>
              <w:spacing w:after="0"/>
              <w:rPr>
                <w:del w:id="1611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61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0FF7B551" w14:textId="2AE8ABE0" w:rsidR="00567594" w:rsidRPr="00D37832" w:rsidDel="0028344A" w:rsidRDefault="00567594" w:rsidP="00E73ECD">
            <w:pPr>
              <w:keepNext/>
              <w:keepLines/>
              <w:spacing w:after="0"/>
              <w:rPr>
                <w:del w:id="1613" w:author="Xiaozhong CHEN" w:date="2023-11-02T16:41:00Z"/>
                <w:rFonts w:ascii="Arial" w:eastAsia="MS PGothic" w:hAnsi="Arial"/>
                <w:sz w:val="18"/>
                <w:szCs w:val="18"/>
              </w:rPr>
            </w:pPr>
            <w:del w:id="161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2CF39C06" w14:textId="66408583" w:rsidR="00567594" w:rsidRPr="00D37832" w:rsidDel="0028344A" w:rsidRDefault="00567594" w:rsidP="00E73ECD">
            <w:pPr>
              <w:keepNext/>
              <w:keepLines/>
              <w:spacing w:after="0"/>
              <w:rPr>
                <w:del w:id="1615" w:author="Xiaozhong CHEN" w:date="2023-11-02T16:41:00Z"/>
                <w:rFonts w:ascii="Arial" w:eastAsia="宋体" w:hAnsi="Arial"/>
                <w:sz w:val="18"/>
              </w:rPr>
            </w:pPr>
            <w:del w:id="161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6EF34E98" w14:textId="3D093051" w:rsidTr="00E73ECD">
        <w:trPr>
          <w:del w:id="1617" w:author="Xiaozhong CHEN" w:date="2023-11-02T16:41:00Z"/>
        </w:trPr>
        <w:tc>
          <w:tcPr>
            <w:tcW w:w="4535" w:type="dxa"/>
            <w:tcBorders>
              <w:top w:val="nil"/>
            </w:tcBorders>
          </w:tcPr>
          <w:p w14:paraId="01B61C3C" w14:textId="6E64455D" w:rsidR="00567594" w:rsidRPr="00D37832" w:rsidDel="0028344A" w:rsidRDefault="00567594" w:rsidP="00E73ECD">
            <w:pPr>
              <w:keepNext/>
              <w:keepLines/>
              <w:spacing w:after="0"/>
              <w:rPr>
                <w:del w:id="1618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4265E644" w14:textId="1EED8098" w:rsidR="00567594" w:rsidRPr="00D37832" w:rsidDel="0028344A" w:rsidRDefault="00567594" w:rsidP="00E73ECD">
            <w:pPr>
              <w:keepNext/>
              <w:keepLines/>
              <w:spacing w:after="0"/>
              <w:rPr>
                <w:del w:id="1619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62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5A3F8895" w14:textId="24C3DDA2" w:rsidR="00567594" w:rsidRPr="00D37832" w:rsidDel="0028344A" w:rsidRDefault="00567594" w:rsidP="00E73ECD">
            <w:pPr>
              <w:keepNext/>
              <w:keepLines/>
              <w:spacing w:after="0"/>
              <w:rPr>
                <w:del w:id="1621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62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5267B0B7" w14:textId="640F6100" w:rsidR="00567594" w:rsidRPr="00D37832" w:rsidDel="0028344A" w:rsidRDefault="00567594" w:rsidP="00E73ECD">
            <w:pPr>
              <w:keepNext/>
              <w:keepLines/>
              <w:spacing w:after="0"/>
              <w:rPr>
                <w:del w:id="1623" w:author="Xiaozhong CHEN" w:date="2023-11-02T16:41:00Z"/>
                <w:rFonts w:ascii="Arial" w:eastAsia="宋体" w:hAnsi="Arial"/>
                <w:sz w:val="18"/>
              </w:rPr>
            </w:pPr>
            <w:del w:id="1624" w:author="Xiaozhong CHEN" w:date="2023-11-02T16:41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162AC504" w14:textId="350D0FE6" w:rsidTr="00E73ECD">
        <w:trPr>
          <w:del w:id="1625" w:author="Xiaozhong CHEN" w:date="2023-11-02T16:41:00Z"/>
        </w:trPr>
        <w:tc>
          <w:tcPr>
            <w:tcW w:w="4535" w:type="dxa"/>
          </w:tcPr>
          <w:p w14:paraId="071B0F90" w14:textId="2AC1D982" w:rsidR="00567594" w:rsidRPr="00D37832" w:rsidDel="0028344A" w:rsidRDefault="00567594" w:rsidP="00E73ECD">
            <w:pPr>
              <w:keepNext/>
              <w:keepLines/>
              <w:spacing w:after="0"/>
              <w:rPr>
                <w:del w:id="1626" w:author="Xiaozhong CHEN" w:date="2023-11-02T16:41:00Z"/>
                <w:rFonts w:ascii="Arial" w:eastAsia="宋体" w:hAnsi="Arial"/>
                <w:sz w:val="18"/>
              </w:rPr>
            </w:pPr>
            <w:del w:id="162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Keep-alive counter</w:delText>
              </w:r>
            </w:del>
          </w:p>
        </w:tc>
        <w:tc>
          <w:tcPr>
            <w:tcW w:w="2267" w:type="dxa"/>
          </w:tcPr>
          <w:p w14:paraId="3430C1FB" w14:textId="58EE7EAF" w:rsidR="00567594" w:rsidRPr="00D37832" w:rsidDel="0028344A" w:rsidRDefault="00567594" w:rsidP="00E73ECD">
            <w:pPr>
              <w:keepNext/>
              <w:keepLines/>
              <w:spacing w:after="0"/>
              <w:rPr>
                <w:del w:id="1628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62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 00 00 01'H</w:delText>
              </w:r>
            </w:del>
          </w:p>
        </w:tc>
        <w:tc>
          <w:tcPr>
            <w:tcW w:w="1700" w:type="dxa"/>
          </w:tcPr>
          <w:p w14:paraId="4D8E9CA4" w14:textId="507EDA3D" w:rsidR="00567594" w:rsidRPr="00D37832" w:rsidDel="0028344A" w:rsidRDefault="00567594" w:rsidP="00E73ECD">
            <w:pPr>
              <w:keepNext/>
              <w:keepLines/>
              <w:spacing w:after="0"/>
              <w:rPr>
                <w:del w:id="1630" w:author="Xiaozhong CHEN" w:date="2023-11-02T16:41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731C0CFA" w14:textId="2D8727C2" w:rsidR="00567594" w:rsidRPr="00D37832" w:rsidDel="0028344A" w:rsidRDefault="00567594" w:rsidP="00E73ECD">
            <w:pPr>
              <w:keepNext/>
              <w:keepLines/>
              <w:spacing w:after="0"/>
              <w:rPr>
                <w:del w:id="1631" w:author="Xiaozhong CHEN" w:date="2023-11-02T16:41:00Z"/>
                <w:rFonts w:ascii="Arial" w:eastAsia="宋体" w:hAnsi="Arial"/>
                <w:sz w:val="18"/>
              </w:rPr>
            </w:pPr>
          </w:p>
        </w:tc>
      </w:tr>
    </w:tbl>
    <w:p w14:paraId="01D4D70A" w14:textId="5127BCE6" w:rsidR="00567594" w:rsidRPr="00D37832" w:rsidDel="0028344A" w:rsidRDefault="00567594" w:rsidP="00567594">
      <w:pPr>
        <w:rPr>
          <w:del w:id="1632" w:author="Xiaozhong CHEN" w:date="2023-11-02T16:41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1074C59A" w14:textId="7B6139C0" w:rsidTr="00E73ECD">
        <w:trPr>
          <w:del w:id="1633" w:author="Xiaozhong CHEN" w:date="2023-11-02T16:41:00Z"/>
        </w:trPr>
        <w:tc>
          <w:tcPr>
            <w:tcW w:w="3936" w:type="dxa"/>
          </w:tcPr>
          <w:p w14:paraId="5D4A5107" w14:textId="56E5F41B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634" w:author="Xiaozhong CHEN" w:date="2023-11-02T16:41:00Z"/>
                <w:rFonts w:ascii="Arial" w:eastAsia="宋体" w:hAnsi="Arial"/>
                <w:b/>
                <w:sz w:val="18"/>
              </w:rPr>
            </w:pPr>
            <w:del w:id="1635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071374CE" w14:textId="021F0721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636" w:author="Xiaozhong CHEN" w:date="2023-11-02T16:41:00Z"/>
                <w:rFonts w:ascii="Arial" w:eastAsia="宋体" w:hAnsi="Arial"/>
                <w:b/>
                <w:sz w:val="18"/>
              </w:rPr>
            </w:pPr>
            <w:del w:id="1637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7BA33499" w14:textId="27281E06" w:rsidTr="00E73ECD">
        <w:trPr>
          <w:del w:id="1638" w:author="Xiaozhong CHEN" w:date="2023-11-02T16:41:00Z"/>
        </w:trPr>
        <w:tc>
          <w:tcPr>
            <w:tcW w:w="3936" w:type="dxa"/>
          </w:tcPr>
          <w:p w14:paraId="6ACD5259" w14:textId="5BCFD6D4" w:rsidR="00567594" w:rsidRPr="00D37832" w:rsidDel="0028344A" w:rsidRDefault="00567594" w:rsidP="00E73ECD">
            <w:pPr>
              <w:keepNext/>
              <w:keepLines/>
              <w:spacing w:after="0"/>
              <w:rPr>
                <w:del w:id="1639" w:author="Xiaozhong CHEN" w:date="2023-11-02T16:41:00Z"/>
                <w:rFonts w:ascii="Arial" w:eastAsia="宋体" w:hAnsi="Arial"/>
                <w:sz w:val="18"/>
              </w:rPr>
            </w:pPr>
            <w:del w:id="164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61DD2361" w14:textId="4A2C78EE" w:rsidR="00567594" w:rsidRPr="00D37832" w:rsidDel="0028344A" w:rsidRDefault="00567594" w:rsidP="00E73ECD">
            <w:pPr>
              <w:keepNext/>
              <w:keepLines/>
              <w:spacing w:after="0"/>
              <w:rPr>
                <w:del w:id="1641" w:author="Xiaozhong CHEN" w:date="2023-11-02T16:41:00Z"/>
                <w:rFonts w:ascii="Arial" w:eastAsia="宋体" w:hAnsi="Arial"/>
                <w:sz w:val="18"/>
              </w:rPr>
            </w:pPr>
            <w:del w:id="164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2ABF45C6" w14:textId="5CCCB723" w:rsidTr="00E73ECD">
        <w:trPr>
          <w:del w:id="1643" w:author="Xiaozhong CHEN" w:date="2023-11-02T16:41:00Z"/>
        </w:trPr>
        <w:tc>
          <w:tcPr>
            <w:tcW w:w="3936" w:type="dxa"/>
          </w:tcPr>
          <w:p w14:paraId="3F25D528" w14:textId="37FE21D1" w:rsidR="00567594" w:rsidRPr="00D37832" w:rsidDel="0028344A" w:rsidRDefault="00567594" w:rsidP="00E73ECD">
            <w:pPr>
              <w:keepNext/>
              <w:keepLines/>
              <w:spacing w:after="0"/>
              <w:rPr>
                <w:del w:id="1644" w:author="Xiaozhong CHEN" w:date="2023-11-02T16:41:00Z"/>
                <w:rFonts w:ascii="Arial" w:eastAsia="宋体" w:hAnsi="Arial"/>
                <w:sz w:val="18"/>
              </w:rPr>
            </w:pPr>
            <w:del w:id="164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296F37E0" w14:textId="3C09BE0C" w:rsidR="00567594" w:rsidRPr="00D37832" w:rsidDel="0028344A" w:rsidRDefault="00567594" w:rsidP="00E73ECD">
            <w:pPr>
              <w:keepNext/>
              <w:keepLines/>
              <w:spacing w:after="0"/>
              <w:rPr>
                <w:del w:id="1646" w:author="Xiaozhong CHEN" w:date="2023-11-02T16:41:00Z"/>
                <w:rFonts w:ascii="Arial" w:eastAsia="宋体" w:hAnsi="Arial"/>
                <w:sz w:val="18"/>
              </w:rPr>
            </w:pPr>
            <w:del w:id="164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06E475A7" w14:textId="349A9F52" w:rsidR="00567594" w:rsidRPr="00D37832" w:rsidDel="0028344A" w:rsidRDefault="00567594" w:rsidP="00567594">
      <w:pPr>
        <w:rPr>
          <w:del w:id="1648" w:author="Xiaozhong CHEN" w:date="2023-11-02T16:41:00Z"/>
          <w:rFonts w:eastAsia="宋体"/>
        </w:rPr>
      </w:pPr>
    </w:p>
    <w:p w14:paraId="05824E67" w14:textId="40432E33" w:rsidR="00567594" w:rsidRPr="00D37832" w:rsidDel="0028344A" w:rsidRDefault="00567594" w:rsidP="00567594">
      <w:pPr>
        <w:pStyle w:val="4"/>
        <w:rPr>
          <w:del w:id="1649" w:author="Xiaozhong CHEN" w:date="2023-11-02T16:41:00Z"/>
          <w:rFonts w:eastAsia="宋体"/>
        </w:rPr>
      </w:pPr>
      <w:del w:id="1650" w:author="Xiaozhong CHEN" w:date="2023-11-02T16:41:00Z">
        <w:r w:rsidRPr="00D37832" w:rsidDel="0028344A">
          <w:rPr>
            <w:rFonts w:eastAsia="宋体"/>
          </w:rPr>
          <w:lastRenderedPageBreak/>
          <w:delText>–</w:delText>
        </w:r>
        <w:r w:rsidRPr="00D37832" w:rsidDel="0028344A">
          <w:rPr>
            <w:rFonts w:eastAsia="宋体"/>
          </w:rPr>
          <w:tab/>
          <w:delText>PROSE DIRECT LINK AUTHENTICATION REQUEST</w:delText>
        </w:r>
      </w:del>
    </w:p>
    <w:p w14:paraId="73068AE0" w14:textId="5F184EFD" w:rsidR="00567594" w:rsidRPr="00D37832" w:rsidDel="0028344A" w:rsidRDefault="00567594" w:rsidP="00567594">
      <w:pPr>
        <w:pStyle w:val="TH"/>
        <w:rPr>
          <w:del w:id="1651" w:author="Xiaozhong CHEN" w:date="2023-11-02T16:41:00Z"/>
          <w:rFonts w:eastAsia="宋体"/>
          <w:iCs/>
        </w:rPr>
      </w:pPr>
      <w:del w:id="1652" w:author="Xiaozhong CHEN" w:date="2023-11-02T16:41:00Z">
        <w:r w:rsidRPr="00D37832" w:rsidDel="0028344A">
          <w:rPr>
            <w:rFonts w:eastAsia="宋体"/>
          </w:rPr>
          <w:delText>Table 4.7.</w:delText>
        </w:r>
        <w:r w:rsidRPr="00D37832" w:rsidDel="0028344A">
          <w:rPr>
            <w:rFonts w:eastAsia="宋体" w:hint="eastAsia"/>
            <w:lang w:eastAsia="zh-CN"/>
          </w:rPr>
          <w:delText>7</w:delText>
        </w:r>
        <w:r w:rsidRPr="00D37832" w:rsidDel="0028344A">
          <w:rPr>
            <w:rFonts w:eastAsia="宋体"/>
          </w:rPr>
          <w:delText>-</w:delText>
        </w:r>
        <w:r w:rsidRPr="00D37832" w:rsidDel="0028344A">
          <w:rPr>
            <w:rFonts w:eastAsia="宋体" w:hint="eastAsia"/>
            <w:lang w:eastAsia="zh-CN"/>
          </w:rPr>
          <w:delText>10</w:delText>
        </w:r>
        <w:r w:rsidRPr="00D37832" w:rsidDel="0028344A">
          <w:rPr>
            <w:rFonts w:eastAsia="宋体"/>
          </w:rPr>
          <w:delText>: PROSE DIRECT LINK AUTHENTICATION REQUEST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7594" w:rsidRPr="00D37832" w:rsidDel="0028344A" w14:paraId="7B08CF95" w14:textId="46B9061E" w:rsidTr="00E73ECD">
        <w:trPr>
          <w:del w:id="1653" w:author="Xiaozhong CHEN" w:date="2023-11-02T16:41:00Z"/>
        </w:trPr>
        <w:tc>
          <w:tcPr>
            <w:tcW w:w="9747" w:type="dxa"/>
            <w:gridSpan w:val="4"/>
          </w:tcPr>
          <w:p w14:paraId="5D0A9BD3" w14:textId="2C39F6AD" w:rsidR="00567594" w:rsidRPr="00D37832" w:rsidDel="0028344A" w:rsidRDefault="00567594" w:rsidP="00E73ECD">
            <w:pPr>
              <w:keepNext/>
              <w:keepLines/>
              <w:spacing w:after="0"/>
              <w:rPr>
                <w:del w:id="1654" w:author="Xiaozhong CHEN" w:date="2023-11-02T16:41:00Z"/>
                <w:rFonts w:ascii="Arial" w:eastAsia="宋体" w:hAnsi="Arial"/>
                <w:sz w:val="18"/>
              </w:rPr>
            </w:pPr>
            <w:del w:id="165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10.3.10.1.1</w:delText>
              </w:r>
            </w:del>
          </w:p>
        </w:tc>
      </w:tr>
      <w:tr w:rsidR="00567594" w:rsidRPr="00D37832" w:rsidDel="0028344A" w14:paraId="5E5E06F4" w14:textId="458FDCA5" w:rsidTr="00E73ECD">
        <w:trPr>
          <w:del w:id="1656" w:author="Xiaozhong CHEN" w:date="2023-11-02T16:41:00Z"/>
        </w:trPr>
        <w:tc>
          <w:tcPr>
            <w:tcW w:w="4535" w:type="dxa"/>
          </w:tcPr>
          <w:p w14:paraId="1C10707B" w14:textId="1C5F87AC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657" w:author="Xiaozhong CHEN" w:date="2023-11-02T16:41:00Z"/>
                <w:rFonts w:ascii="Arial" w:eastAsia="宋体" w:hAnsi="Arial"/>
                <w:b/>
                <w:sz w:val="18"/>
              </w:rPr>
            </w:pPr>
            <w:del w:id="1658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3DB7E125" w14:textId="38E6D3D6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659" w:author="Xiaozhong CHEN" w:date="2023-11-02T16:41:00Z"/>
                <w:rFonts w:ascii="Arial" w:eastAsia="宋体" w:hAnsi="Arial"/>
                <w:b/>
                <w:sz w:val="18"/>
              </w:rPr>
            </w:pPr>
            <w:del w:id="1660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524526B3" w14:textId="28145E6B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661" w:author="Xiaozhong CHEN" w:date="2023-11-02T16:41:00Z"/>
                <w:rFonts w:ascii="Arial" w:eastAsia="宋体" w:hAnsi="Arial"/>
                <w:b/>
                <w:sz w:val="18"/>
              </w:rPr>
            </w:pPr>
            <w:del w:id="1662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41EA8E33" w14:textId="5C911999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663" w:author="Xiaozhong CHEN" w:date="2023-11-02T16:41:00Z"/>
                <w:rFonts w:ascii="Arial" w:eastAsia="宋体" w:hAnsi="Arial"/>
                <w:b/>
                <w:sz w:val="18"/>
              </w:rPr>
            </w:pPr>
            <w:del w:id="1664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67CD0FC6" w14:textId="56F19D09" w:rsidTr="00E73ECD">
        <w:trPr>
          <w:del w:id="1665" w:author="Xiaozhong CHEN" w:date="2023-11-02T16:4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83DA2F8" w14:textId="04EB9759" w:rsidR="00567594" w:rsidRPr="00D37832" w:rsidDel="0028344A" w:rsidRDefault="00567594" w:rsidP="00E73ECD">
            <w:pPr>
              <w:keepNext/>
              <w:keepLines/>
              <w:spacing w:after="0"/>
              <w:rPr>
                <w:del w:id="1666" w:author="Xiaozhong CHEN" w:date="2023-11-02T16:41:00Z"/>
                <w:rFonts w:ascii="Arial" w:eastAsia="宋体" w:hAnsi="Arial"/>
                <w:sz w:val="18"/>
              </w:rPr>
            </w:pPr>
            <w:del w:id="166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AUTHENTICATION REQUEST message identity</w:delText>
              </w:r>
            </w:del>
          </w:p>
        </w:tc>
        <w:tc>
          <w:tcPr>
            <w:tcW w:w="2267" w:type="dxa"/>
          </w:tcPr>
          <w:p w14:paraId="4FA1E640" w14:textId="43D93CFA" w:rsidR="00567594" w:rsidRPr="00D37832" w:rsidDel="0028344A" w:rsidRDefault="00567594" w:rsidP="00E73ECD">
            <w:pPr>
              <w:rPr>
                <w:del w:id="1668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669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'0000 1011'B</w:delText>
              </w:r>
            </w:del>
          </w:p>
        </w:tc>
        <w:tc>
          <w:tcPr>
            <w:tcW w:w="1700" w:type="dxa"/>
          </w:tcPr>
          <w:p w14:paraId="110AFD25" w14:textId="00051DB6" w:rsidR="00567594" w:rsidRPr="00D37832" w:rsidDel="0028344A" w:rsidRDefault="00567594" w:rsidP="00E73ECD">
            <w:pPr>
              <w:keepNext/>
              <w:keepLines/>
              <w:spacing w:after="0"/>
              <w:rPr>
                <w:del w:id="1670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D9E2A63" w14:textId="5F518F41" w:rsidR="00567594" w:rsidRPr="00D37832" w:rsidDel="0028344A" w:rsidRDefault="00567594" w:rsidP="00E73ECD">
            <w:pPr>
              <w:keepNext/>
              <w:keepLines/>
              <w:spacing w:after="0"/>
              <w:rPr>
                <w:del w:id="1671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6187AA9" w14:textId="61D751E7" w:rsidTr="00E73ECD">
        <w:trPr>
          <w:del w:id="1672" w:author="Xiaozhong CHEN" w:date="2023-11-02T16:41:00Z"/>
        </w:trPr>
        <w:tc>
          <w:tcPr>
            <w:tcW w:w="4535" w:type="dxa"/>
            <w:tcBorders>
              <w:bottom w:val="nil"/>
            </w:tcBorders>
          </w:tcPr>
          <w:p w14:paraId="40E309DA" w14:textId="538842E9" w:rsidR="00567594" w:rsidRPr="00D37832" w:rsidDel="0028344A" w:rsidRDefault="00567594" w:rsidP="00E73ECD">
            <w:pPr>
              <w:keepNext/>
              <w:keepLines/>
              <w:spacing w:after="0"/>
              <w:rPr>
                <w:del w:id="1673" w:author="Xiaozhong CHEN" w:date="2023-11-02T16:41:00Z"/>
                <w:rFonts w:ascii="Arial" w:eastAsia="宋体" w:hAnsi="Arial"/>
                <w:sz w:val="18"/>
              </w:rPr>
            </w:pPr>
            <w:del w:id="167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60FDD1C0" w14:textId="38CAC675" w:rsidR="00567594" w:rsidRPr="00D37832" w:rsidDel="0028344A" w:rsidRDefault="00567594" w:rsidP="00E73ECD">
            <w:pPr>
              <w:keepNext/>
              <w:keepLines/>
              <w:spacing w:after="0"/>
              <w:rPr>
                <w:del w:id="1675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67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04649FA0" w14:textId="6A653F29" w:rsidR="00567594" w:rsidRPr="00D37832" w:rsidDel="0028344A" w:rsidRDefault="00567594" w:rsidP="00E73ECD">
            <w:pPr>
              <w:keepNext/>
              <w:keepLines/>
              <w:spacing w:after="0"/>
              <w:rPr>
                <w:del w:id="1677" w:author="Xiaozhong CHEN" w:date="2023-11-02T16:41:00Z"/>
                <w:rFonts w:ascii="Arial" w:eastAsia="MS PGothic" w:hAnsi="Arial"/>
                <w:sz w:val="18"/>
                <w:szCs w:val="18"/>
              </w:rPr>
            </w:pPr>
            <w:del w:id="167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234C6DAE" w14:textId="10D54C28" w:rsidR="00567594" w:rsidRPr="00D37832" w:rsidDel="0028344A" w:rsidRDefault="00567594" w:rsidP="00E73ECD">
            <w:pPr>
              <w:keepNext/>
              <w:keepLines/>
              <w:spacing w:after="0"/>
              <w:rPr>
                <w:del w:id="1679" w:author="Xiaozhong CHEN" w:date="2023-11-02T16:41:00Z"/>
                <w:rFonts w:ascii="Arial" w:eastAsia="宋体" w:hAnsi="Arial"/>
                <w:sz w:val="18"/>
              </w:rPr>
            </w:pPr>
            <w:del w:id="168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319FE143" w14:textId="20B529F4" w:rsidTr="00E73ECD">
        <w:trPr>
          <w:del w:id="1681" w:author="Xiaozhong CHEN" w:date="2023-11-02T16:41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426860E" w14:textId="1C6DEDAD" w:rsidR="00567594" w:rsidRPr="00D37832" w:rsidDel="0028344A" w:rsidRDefault="00567594" w:rsidP="00E73ECD">
            <w:pPr>
              <w:keepNext/>
              <w:keepLines/>
              <w:spacing w:after="0"/>
              <w:rPr>
                <w:del w:id="1682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44F186B3" w14:textId="03799C30" w:rsidR="00567594" w:rsidRPr="00D37832" w:rsidDel="0028344A" w:rsidRDefault="00567594" w:rsidP="00E73ECD">
            <w:pPr>
              <w:keepNext/>
              <w:keepLines/>
              <w:spacing w:after="0"/>
              <w:rPr>
                <w:del w:id="1683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68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00C9630A" w14:textId="63E11150" w:rsidR="00567594" w:rsidRPr="00D37832" w:rsidDel="0028344A" w:rsidRDefault="00567594" w:rsidP="00E73ECD">
            <w:pPr>
              <w:keepNext/>
              <w:keepLines/>
              <w:spacing w:after="0"/>
              <w:rPr>
                <w:del w:id="1685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68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48E91A39" w14:textId="1FDDF2B7" w:rsidR="00567594" w:rsidRPr="00D37832" w:rsidDel="0028344A" w:rsidRDefault="00567594" w:rsidP="00E73ECD">
            <w:pPr>
              <w:keepNext/>
              <w:keepLines/>
              <w:spacing w:after="0"/>
              <w:rPr>
                <w:del w:id="1687" w:author="Xiaozhong CHEN" w:date="2023-11-02T16:41:00Z"/>
                <w:rFonts w:ascii="Arial" w:eastAsia="宋体" w:hAnsi="Arial"/>
                <w:sz w:val="18"/>
              </w:rPr>
            </w:pPr>
            <w:del w:id="1688" w:author="Xiaozhong CHEN" w:date="2023-11-02T16:41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764C7BB0" w14:textId="6652B84E" w:rsidTr="00E73ECD">
        <w:trPr>
          <w:del w:id="1689" w:author="Xiaozhong CHEN" w:date="2023-11-02T16:41:00Z"/>
        </w:trPr>
        <w:tc>
          <w:tcPr>
            <w:tcW w:w="4535" w:type="dxa"/>
            <w:tcBorders>
              <w:bottom w:val="nil"/>
            </w:tcBorders>
          </w:tcPr>
          <w:p w14:paraId="5D91A380" w14:textId="1AB69BF8" w:rsidR="00567594" w:rsidRPr="00D37832" w:rsidDel="0028344A" w:rsidRDefault="00567594" w:rsidP="00E73ECD">
            <w:pPr>
              <w:keepNext/>
              <w:keepLines/>
              <w:spacing w:after="0"/>
              <w:rPr>
                <w:del w:id="1690" w:author="Xiaozhong CHEN" w:date="2023-11-02T16:41:00Z"/>
                <w:rFonts w:ascii="Arial" w:eastAsia="宋体" w:hAnsi="Arial"/>
                <w:sz w:val="18"/>
              </w:rPr>
            </w:pPr>
            <w:del w:id="169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Key establishment information container</w:delText>
              </w:r>
            </w:del>
          </w:p>
        </w:tc>
        <w:tc>
          <w:tcPr>
            <w:tcW w:w="2267" w:type="dxa"/>
          </w:tcPr>
          <w:p w14:paraId="373A4F60" w14:textId="545DB1DF" w:rsidR="00567594" w:rsidRPr="00D37832" w:rsidDel="0028344A" w:rsidRDefault="00567594" w:rsidP="00E73ECD">
            <w:pPr>
              <w:keepNext/>
              <w:keepLines/>
              <w:spacing w:after="0"/>
              <w:rPr>
                <w:del w:id="1692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69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5303E29A" w14:textId="297D9320" w:rsidR="00567594" w:rsidRPr="00D37832" w:rsidDel="0028344A" w:rsidRDefault="00567594" w:rsidP="00E73ECD">
            <w:pPr>
              <w:keepNext/>
              <w:keepLines/>
              <w:spacing w:after="0"/>
              <w:rPr>
                <w:del w:id="1694" w:author="Xiaozhong CHEN" w:date="2023-11-02T16:41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571907C9" w14:textId="046D0B2F" w:rsidR="00567594" w:rsidRPr="00D37832" w:rsidDel="0028344A" w:rsidRDefault="00567594" w:rsidP="00E73ECD">
            <w:pPr>
              <w:keepNext/>
              <w:keepLines/>
              <w:spacing w:after="0"/>
              <w:rPr>
                <w:del w:id="1695" w:author="Xiaozhong CHEN" w:date="2023-11-02T16:41:00Z"/>
                <w:rFonts w:ascii="Arial" w:eastAsia="宋体" w:hAnsi="Arial"/>
                <w:sz w:val="18"/>
              </w:rPr>
            </w:pPr>
            <w:del w:id="169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2C9AB4D7" w14:textId="1C6EF45C" w:rsidTr="00E73ECD">
        <w:trPr>
          <w:del w:id="1697" w:author="Xiaozhong CHEN" w:date="2023-11-02T16:41:00Z"/>
        </w:trPr>
        <w:tc>
          <w:tcPr>
            <w:tcW w:w="4535" w:type="dxa"/>
            <w:tcBorders>
              <w:top w:val="nil"/>
            </w:tcBorders>
          </w:tcPr>
          <w:p w14:paraId="6F320EB0" w14:textId="0E7564F3" w:rsidR="00567594" w:rsidRPr="00D37832" w:rsidDel="0028344A" w:rsidRDefault="00567594" w:rsidP="00E73ECD">
            <w:pPr>
              <w:keepNext/>
              <w:keepLines/>
              <w:spacing w:after="0"/>
              <w:rPr>
                <w:del w:id="1698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6E6A6A99" w14:textId="48AE853C" w:rsidR="00567594" w:rsidRPr="00D37832" w:rsidDel="0028344A" w:rsidRDefault="00567594" w:rsidP="00E73ECD">
            <w:pPr>
              <w:keepNext/>
              <w:keepLines/>
              <w:spacing w:after="0"/>
              <w:rPr>
                <w:del w:id="1699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38868BF" w14:textId="6A3A2928" w:rsidR="00567594" w:rsidRPr="00D37832" w:rsidDel="0028344A" w:rsidRDefault="00567594" w:rsidP="00E73ECD">
            <w:pPr>
              <w:keepNext/>
              <w:keepLines/>
              <w:spacing w:after="0"/>
              <w:rPr>
                <w:del w:id="1700" w:author="Xiaozhong CHEN" w:date="2023-11-02T16:41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23270FED" w14:textId="127E9035" w:rsidR="00567594" w:rsidRPr="00D37832" w:rsidDel="0028344A" w:rsidRDefault="00567594" w:rsidP="00E73ECD">
            <w:pPr>
              <w:keepNext/>
              <w:keepLines/>
              <w:spacing w:after="0"/>
              <w:rPr>
                <w:del w:id="1701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1702" w:author="Xiaozhong CHEN" w:date="2023-11-02T16:41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3F73A147" w14:textId="224E68EA" w:rsidTr="00E73ECD">
        <w:trPr>
          <w:del w:id="1703" w:author="Xiaozhong CHEN" w:date="2023-11-02T16:41:00Z"/>
        </w:trPr>
        <w:tc>
          <w:tcPr>
            <w:tcW w:w="4535" w:type="dxa"/>
          </w:tcPr>
          <w:p w14:paraId="4618695B" w14:textId="2AC5B13F" w:rsidR="00567594" w:rsidRPr="00D37832" w:rsidDel="0028344A" w:rsidRDefault="00567594" w:rsidP="00E73ECD">
            <w:pPr>
              <w:keepNext/>
              <w:keepLines/>
              <w:spacing w:after="0"/>
              <w:rPr>
                <w:del w:id="1704" w:author="Xiaozhong CHEN" w:date="2023-11-02T16:41:00Z"/>
                <w:rFonts w:ascii="Arial" w:eastAsia="宋体" w:hAnsi="Arial"/>
                <w:sz w:val="18"/>
              </w:rPr>
            </w:pPr>
            <w:del w:id="170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Length of key establishment information container contents</w:delText>
              </w:r>
            </w:del>
          </w:p>
        </w:tc>
        <w:tc>
          <w:tcPr>
            <w:tcW w:w="2267" w:type="dxa"/>
          </w:tcPr>
          <w:p w14:paraId="318EAC50" w14:textId="571D2385" w:rsidR="00567594" w:rsidRPr="00D37832" w:rsidDel="0028344A" w:rsidRDefault="00567594" w:rsidP="00E73ECD">
            <w:pPr>
              <w:keepNext/>
              <w:keepLines/>
              <w:spacing w:after="0"/>
              <w:rPr>
                <w:del w:id="1706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70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'00'H</w:delText>
              </w:r>
            </w:del>
          </w:p>
        </w:tc>
        <w:tc>
          <w:tcPr>
            <w:tcW w:w="1700" w:type="dxa"/>
          </w:tcPr>
          <w:p w14:paraId="49755440" w14:textId="13E88BBF" w:rsidR="00567594" w:rsidRPr="00D37832" w:rsidDel="0028344A" w:rsidRDefault="00567594" w:rsidP="00E73ECD">
            <w:pPr>
              <w:keepNext/>
              <w:keepLines/>
              <w:spacing w:after="0"/>
              <w:rPr>
                <w:del w:id="1708" w:author="Xiaozhong CHEN" w:date="2023-11-02T16:41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352DF743" w14:textId="5B45DD7A" w:rsidR="00567594" w:rsidRPr="00D37832" w:rsidDel="0028344A" w:rsidRDefault="00567594" w:rsidP="00E73ECD">
            <w:pPr>
              <w:keepNext/>
              <w:keepLines/>
              <w:spacing w:after="0"/>
              <w:rPr>
                <w:del w:id="1709" w:author="Xiaozhong CHEN" w:date="2023-11-02T16:41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567594" w:rsidRPr="00D37832" w:rsidDel="0028344A" w14:paraId="4EBF6BF8" w14:textId="3DB2FB8F" w:rsidTr="00E73ECD">
        <w:trPr>
          <w:del w:id="1710" w:author="Xiaozhong CHEN" w:date="2023-11-02T16:41:00Z"/>
        </w:trPr>
        <w:tc>
          <w:tcPr>
            <w:tcW w:w="4535" w:type="dxa"/>
          </w:tcPr>
          <w:p w14:paraId="51FEF5C3" w14:textId="7EDA8C58" w:rsidR="00567594" w:rsidRPr="00D37832" w:rsidDel="0028344A" w:rsidRDefault="00567594" w:rsidP="00E73ECD">
            <w:pPr>
              <w:keepNext/>
              <w:keepLines/>
              <w:spacing w:after="0"/>
              <w:rPr>
                <w:del w:id="1711" w:author="Xiaozhong CHEN" w:date="2023-11-02T16:41:00Z"/>
                <w:rFonts w:ascii="Arial" w:eastAsia="宋体" w:hAnsi="Arial"/>
                <w:sz w:val="18"/>
              </w:rPr>
            </w:pPr>
            <w:del w:id="171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Key establishment information container contents</w:delText>
              </w:r>
            </w:del>
          </w:p>
        </w:tc>
        <w:tc>
          <w:tcPr>
            <w:tcW w:w="2267" w:type="dxa"/>
          </w:tcPr>
          <w:p w14:paraId="3D2712EE" w14:textId="3A3E0D40" w:rsidR="00567594" w:rsidRPr="00D37832" w:rsidDel="0028344A" w:rsidRDefault="00567594" w:rsidP="00E73ECD">
            <w:pPr>
              <w:keepNext/>
              <w:keepLines/>
              <w:spacing w:after="0"/>
              <w:rPr>
                <w:del w:id="1713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71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1F0E0D2E" w14:textId="798F2E82" w:rsidR="00567594" w:rsidRPr="00D37832" w:rsidDel="0028344A" w:rsidRDefault="00567594" w:rsidP="00E73ECD">
            <w:pPr>
              <w:keepNext/>
              <w:keepLines/>
              <w:spacing w:after="0"/>
              <w:rPr>
                <w:del w:id="1715" w:author="Xiaozhong CHEN" w:date="2023-11-02T16:41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791C5395" w14:textId="04F81E67" w:rsidR="00567594" w:rsidRPr="00D37832" w:rsidDel="0028344A" w:rsidRDefault="00567594" w:rsidP="00E73ECD">
            <w:pPr>
              <w:keepNext/>
              <w:keepLines/>
              <w:spacing w:after="0"/>
              <w:rPr>
                <w:del w:id="1716" w:author="Xiaozhong CHEN" w:date="2023-11-02T16:41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209DF837" w14:textId="166961E3" w:rsidR="00567594" w:rsidRPr="00D37832" w:rsidDel="0028344A" w:rsidRDefault="00567594" w:rsidP="00567594">
      <w:pPr>
        <w:rPr>
          <w:del w:id="1717" w:author="Xiaozhong CHEN" w:date="2023-11-02T16:41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3A335BDB" w14:textId="30145B1E" w:rsidTr="00E73ECD">
        <w:trPr>
          <w:del w:id="1718" w:author="Xiaozhong CHEN" w:date="2023-11-02T16:41:00Z"/>
        </w:trPr>
        <w:tc>
          <w:tcPr>
            <w:tcW w:w="3936" w:type="dxa"/>
          </w:tcPr>
          <w:p w14:paraId="674817C4" w14:textId="2F4E8BFB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719" w:author="Xiaozhong CHEN" w:date="2023-11-02T16:41:00Z"/>
                <w:rFonts w:ascii="Arial" w:eastAsia="宋体" w:hAnsi="Arial"/>
                <w:b/>
                <w:sz w:val="18"/>
              </w:rPr>
            </w:pPr>
            <w:del w:id="1720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53C4A679" w14:textId="502ED7A9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721" w:author="Xiaozhong CHEN" w:date="2023-11-02T16:41:00Z"/>
                <w:rFonts w:ascii="Arial" w:eastAsia="宋体" w:hAnsi="Arial"/>
                <w:b/>
                <w:sz w:val="18"/>
              </w:rPr>
            </w:pPr>
            <w:del w:id="1722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08D08D74" w14:textId="5EA0C0F9" w:rsidTr="00E73ECD">
        <w:trPr>
          <w:del w:id="1723" w:author="Xiaozhong CHEN" w:date="2023-11-02T16:41:00Z"/>
        </w:trPr>
        <w:tc>
          <w:tcPr>
            <w:tcW w:w="3936" w:type="dxa"/>
          </w:tcPr>
          <w:p w14:paraId="5F57A99D" w14:textId="2D29CC6F" w:rsidR="00567594" w:rsidRPr="00D37832" w:rsidDel="0028344A" w:rsidRDefault="00567594" w:rsidP="00E73ECD">
            <w:pPr>
              <w:keepNext/>
              <w:keepLines/>
              <w:spacing w:after="0"/>
              <w:rPr>
                <w:del w:id="1724" w:author="Xiaozhong CHEN" w:date="2023-11-02T16:41:00Z"/>
                <w:rFonts w:ascii="Arial" w:eastAsia="宋体" w:hAnsi="Arial"/>
                <w:sz w:val="18"/>
              </w:rPr>
            </w:pPr>
            <w:del w:id="172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4112C9B2" w14:textId="55C76CAB" w:rsidR="00567594" w:rsidRPr="00D37832" w:rsidDel="0028344A" w:rsidRDefault="00567594" w:rsidP="00E73ECD">
            <w:pPr>
              <w:keepNext/>
              <w:keepLines/>
              <w:spacing w:after="0"/>
              <w:rPr>
                <w:del w:id="1726" w:author="Xiaozhong CHEN" w:date="2023-11-02T16:41:00Z"/>
                <w:rFonts w:ascii="Arial" w:eastAsia="宋体" w:hAnsi="Arial"/>
                <w:sz w:val="18"/>
              </w:rPr>
            </w:pPr>
            <w:del w:id="172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4C4FE264" w14:textId="3B1503FA" w:rsidTr="00E73ECD">
        <w:trPr>
          <w:del w:id="1728" w:author="Xiaozhong CHEN" w:date="2023-11-02T16:41:00Z"/>
        </w:trPr>
        <w:tc>
          <w:tcPr>
            <w:tcW w:w="3936" w:type="dxa"/>
          </w:tcPr>
          <w:p w14:paraId="43CF622C" w14:textId="2B52D6F4" w:rsidR="00567594" w:rsidRPr="00D37832" w:rsidDel="0028344A" w:rsidRDefault="00567594" w:rsidP="00E73ECD">
            <w:pPr>
              <w:keepNext/>
              <w:keepLines/>
              <w:spacing w:after="0"/>
              <w:rPr>
                <w:del w:id="1729" w:author="Xiaozhong CHEN" w:date="2023-11-02T16:41:00Z"/>
                <w:rFonts w:ascii="Arial" w:eastAsia="宋体" w:hAnsi="Arial"/>
                <w:sz w:val="18"/>
              </w:rPr>
            </w:pPr>
            <w:del w:id="173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05F61352" w14:textId="33B17CFF" w:rsidR="00567594" w:rsidRPr="00D37832" w:rsidDel="0028344A" w:rsidRDefault="00567594" w:rsidP="00E73ECD">
            <w:pPr>
              <w:keepNext/>
              <w:keepLines/>
              <w:spacing w:after="0"/>
              <w:rPr>
                <w:del w:id="1731" w:author="Xiaozhong CHEN" w:date="2023-11-02T16:41:00Z"/>
                <w:rFonts w:ascii="Arial" w:eastAsia="宋体" w:hAnsi="Arial"/>
                <w:sz w:val="18"/>
              </w:rPr>
            </w:pPr>
            <w:del w:id="173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2FACF99C" w14:textId="30465048" w:rsidR="00567594" w:rsidRPr="00D37832" w:rsidDel="0028344A" w:rsidRDefault="00567594" w:rsidP="00567594">
      <w:pPr>
        <w:rPr>
          <w:del w:id="1733" w:author="Xiaozhong CHEN" w:date="2023-11-02T16:41:00Z"/>
          <w:rFonts w:eastAsia="宋体"/>
        </w:rPr>
      </w:pPr>
    </w:p>
    <w:p w14:paraId="19F0A300" w14:textId="75E9A7AD" w:rsidR="00567594" w:rsidRPr="00D37832" w:rsidDel="0028344A" w:rsidRDefault="00567594" w:rsidP="00567594">
      <w:pPr>
        <w:pStyle w:val="4"/>
        <w:rPr>
          <w:del w:id="1734" w:author="Xiaozhong CHEN" w:date="2023-11-02T16:41:00Z"/>
          <w:rFonts w:eastAsia="宋体"/>
        </w:rPr>
      </w:pPr>
      <w:del w:id="1735" w:author="Xiaozhong CHEN" w:date="2023-11-02T16:41:00Z">
        <w:r w:rsidRPr="00D37832" w:rsidDel="0028344A">
          <w:rPr>
            <w:rFonts w:eastAsia="宋体"/>
          </w:rPr>
          <w:delText>–</w:delText>
        </w:r>
        <w:r w:rsidRPr="00D37832" w:rsidDel="0028344A">
          <w:rPr>
            <w:rFonts w:eastAsia="宋体"/>
          </w:rPr>
          <w:tab/>
          <w:delText>PROSE DIRECT LINK AUTHENTICATION RESPONSE</w:delText>
        </w:r>
      </w:del>
    </w:p>
    <w:p w14:paraId="3FA9FBDC" w14:textId="5DDE5091" w:rsidR="00567594" w:rsidRPr="00D37832" w:rsidDel="0028344A" w:rsidRDefault="00567594" w:rsidP="00567594">
      <w:pPr>
        <w:pStyle w:val="TH"/>
        <w:rPr>
          <w:del w:id="1736" w:author="Xiaozhong CHEN" w:date="2023-11-02T16:41:00Z"/>
          <w:rFonts w:eastAsia="宋体"/>
          <w:iCs/>
        </w:rPr>
      </w:pPr>
      <w:del w:id="1737" w:author="Xiaozhong CHEN" w:date="2023-11-02T16:41:00Z">
        <w:r w:rsidRPr="00D37832" w:rsidDel="0028344A">
          <w:rPr>
            <w:rFonts w:eastAsia="宋体"/>
          </w:rPr>
          <w:delText>Table 4.7.</w:delText>
        </w:r>
        <w:r w:rsidRPr="00D37832" w:rsidDel="0028344A">
          <w:rPr>
            <w:rFonts w:eastAsia="宋体" w:hint="eastAsia"/>
            <w:lang w:eastAsia="zh-CN"/>
          </w:rPr>
          <w:delText>7</w:delText>
        </w:r>
        <w:r w:rsidRPr="00D37832" w:rsidDel="0028344A">
          <w:rPr>
            <w:rFonts w:eastAsia="宋体"/>
          </w:rPr>
          <w:delText>-</w:delText>
        </w:r>
        <w:r w:rsidRPr="00D37832" w:rsidDel="0028344A">
          <w:rPr>
            <w:rFonts w:eastAsia="宋体" w:hint="eastAsia"/>
            <w:lang w:eastAsia="zh-CN"/>
          </w:rPr>
          <w:delText>11</w:delText>
        </w:r>
        <w:r w:rsidRPr="00D37832" w:rsidDel="0028344A">
          <w:rPr>
            <w:rFonts w:eastAsia="宋体"/>
          </w:rPr>
          <w:delText>: PROSE DIRECT LINK AUTHENTICATION RESPONSE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7594" w:rsidRPr="00D37832" w:rsidDel="0028344A" w14:paraId="072FAF4D" w14:textId="16E8F44A" w:rsidTr="00E73ECD">
        <w:trPr>
          <w:del w:id="1738" w:author="Xiaozhong CHEN" w:date="2023-11-02T16:41:00Z"/>
        </w:trPr>
        <w:tc>
          <w:tcPr>
            <w:tcW w:w="9747" w:type="dxa"/>
            <w:gridSpan w:val="4"/>
          </w:tcPr>
          <w:p w14:paraId="772FFDFC" w14:textId="204F2270" w:rsidR="00567594" w:rsidRPr="00D37832" w:rsidDel="0028344A" w:rsidRDefault="00567594" w:rsidP="00E73ECD">
            <w:pPr>
              <w:keepNext/>
              <w:keepLines/>
              <w:spacing w:after="0"/>
              <w:rPr>
                <w:del w:id="1739" w:author="Xiaozhong CHEN" w:date="2023-11-02T16:41:00Z"/>
                <w:rFonts w:ascii="Arial" w:eastAsia="宋体" w:hAnsi="Arial"/>
                <w:sz w:val="18"/>
              </w:rPr>
            </w:pPr>
            <w:del w:id="174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10.3.11.1.1</w:delText>
              </w:r>
            </w:del>
          </w:p>
        </w:tc>
      </w:tr>
      <w:tr w:rsidR="00567594" w:rsidRPr="00D37832" w:rsidDel="0028344A" w14:paraId="56147CE3" w14:textId="22BBD760" w:rsidTr="00E73ECD">
        <w:trPr>
          <w:del w:id="1741" w:author="Xiaozhong CHEN" w:date="2023-11-02T16:41:00Z"/>
        </w:trPr>
        <w:tc>
          <w:tcPr>
            <w:tcW w:w="4535" w:type="dxa"/>
          </w:tcPr>
          <w:p w14:paraId="4B64CF19" w14:textId="7EA9FDE5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742" w:author="Xiaozhong CHEN" w:date="2023-11-02T16:41:00Z"/>
                <w:rFonts w:ascii="Arial" w:eastAsia="宋体" w:hAnsi="Arial"/>
                <w:b/>
                <w:sz w:val="18"/>
              </w:rPr>
            </w:pPr>
            <w:del w:id="1743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7569DFC6" w14:textId="3568566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744" w:author="Xiaozhong CHEN" w:date="2023-11-02T16:41:00Z"/>
                <w:rFonts w:ascii="Arial" w:eastAsia="宋体" w:hAnsi="Arial"/>
                <w:b/>
                <w:sz w:val="18"/>
              </w:rPr>
            </w:pPr>
            <w:del w:id="1745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79BAAC22" w14:textId="45B136C3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746" w:author="Xiaozhong CHEN" w:date="2023-11-02T16:41:00Z"/>
                <w:rFonts w:ascii="Arial" w:eastAsia="宋体" w:hAnsi="Arial"/>
                <w:b/>
                <w:sz w:val="18"/>
              </w:rPr>
            </w:pPr>
            <w:del w:id="1747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096A8246" w14:textId="112DBD1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748" w:author="Xiaozhong CHEN" w:date="2023-11-02T16:41:00Z"/>
                <w:rFonts w:ascii="Arial" w:eastAsia="宋体" w:hAnsi="Arial"/>
                <w:b/>
                <w:sz w:val="18"/>
              </w:rPr>
            </w:pPr>
            <w:del w:id="1749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6C9A7138" w14:textId="4916E555" w:rsidTr="00E73ECD">
        <w:trPr>
          <w:del w:id="1750" w:author="Xiaozhong CHEN" w:date="2023-11-02T16:41:00Z"/>
        </w:trPr>
        <w:tc>
          <w:tcPr>
            <w:tcW w:w="4535" w:type="dxa"/>
          </w:tcPr>
          <w:p w14:paraId="6B07F8EA" w14:textId="2AF964E1" w:rsidR="00567594" w:rsidRPr="00D37832" w:rsidDel="0028344A" w:rsidRDefault="00567594" w:rsidP="00E73ECD">
            <w:pPr>
              <w:keepNext/>
              <w:keepLines/>
              <w:spacing w:after="0"/>
              <w:rPr>
                <w:del w:id="1751" w:author="Xiaozhong CHEN" w:date="2023-11-02T16:41:00Z"/>
                <w:rFonts w:ascii="Arial" w:eastAsia="宋体" w:hAnsi="Arial"/>
                <w:sz w:val="18"/>
              </w:rPr>
            </w:pPr>
            <w:del w:id="175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AUTHENTICATION RESPONSE message identity</w:delText>
              </w:r>
            </w:del>
          </w:p>
        </w:tc>
        <w:tc>
          <w:tcPr>
            <w:tcW w:w="2267" w:type="dxa"/>
          </w:tcPr>
          <w:p w14:paraId="2BE50ACA" w14:textId="586EA787" w:rsidR="00567594" w:rsidRPr="00D37832" w:rsidDel="0028344A" w:rsidRDefault="00567594" w:rsidP="00E73ECD">
            <w:pPr>
              <w:rPr>
                <w:del w:id="1753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754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'0000 1100'B</w:delText>
              </w:r>
            </w:del>
          </w:p>
        </w:tc>
        <w:tc>
          <w:tcPr>
            <w:tcW w:w="1700" w:type="dxa"/>
          </w:tcPr>
          <w:p w14:paraId="0CDBC2E0" w14:textId="281DDCA8" w:rsidR="00567594" w:rsidRPr="00D37832" w:rsidDel="0028344A" w:rsidRDefault="00567594" w:rsidP="00E73ECD">
            <w:pPr>
              <w:keepNext/>
              <w:keepLines/>
              <w:spacing w:after="0"/>
              <w:rPr>
                <w:del w:id="1755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5CFB688" w14:textId="1CA6E11D" w:rsidR="00567594" w:rsidRPr="00D37832" w:rsidDel="0028344A" w:rsidRDefault="00567594" w:rsidP="00E73ECD">
            <w:pPr>
              <w:keepNext/>
              <w:keepLines/>
              <w:spacing w:after="0"/>
              <w:rPr>
                <w:del w:id="1756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5E4F84AF" w14:textId="695F7BB6" w:rsidTr="00E73ECD">
        <w:trPr>
          <w:del w:id="1757" w:author="Xiaozhong CHEN" w:date="2023-11-02T16:41:00Z"/>
        </w:trPr>
        <w:tc>
          <w:tcPr>
            <w:tcW w:w="4535" w:type="dxa"/>
            <w:vMerge w:val="restart"/>
          </w:tcPr>
          <w:p w14:paraId="7BF66E2C" w14:textId="6754F1E6" w:rsidR="00567594" w:rsidRPr="00D37832" w:rsidDel="0028344A" w:rsidRDefault="00567594" w:rsidP="00E73ECD">
            <w:pPr>
              <w:keepNext/>
              <w:keepLines/>
              <w:spacing w:after="0"/>
              <w:rPr>
                <w:del w:id="1758" w:author="Xiaozhong CHEN" w:date="2023-11-02T16:41:00Z"/>
                <w:rFonts w:ascii="Arial" w:eastAsia="宋体" w:hAnsi="Arial"/>
                <w:sz w:val="18"/>
              </w:rPr>
            </w:pPr>
            <w:del w:id="175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37ED7F80" w14:textId="2A2CA0A1" w:rsidR="00567594" w:rsidRPr="00D37832" w:rsidDel="0028344A" w:rsidRDefault="00567594" w:rsidP="00E73ECD">
            <w:pPr>
              <w:keepNext/>
              <w:keepLines/>
              <w:spacing w:after="0"/>
              <w:rPr>
                <w:del w:id="1760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76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2D413289" w14:textId="573006E4" w:rsidR="00567594" w:rsidRPr="00D37832" w:rsidDel="0028344A" w:rsidRDefault="00567594" w:rsidP="00E73ECD">
            <w:pPr>
              <w:keepNext/>
              <w:keepLines/>
              <w:spacing w:after="0"/>
              <w:rPr>
                <w:del w:id="1762" w:author="Xiaozhong CHEN" w:date="2023-11-02T16:41:00Z"/>
                <w:rFonts w:ascii="Arial" w:eastAsia="MS PGothic" w:hAnsi="Arial"/>
                <w:sz w:val="18"/>
                <w:szCs w:val="18"/>
              </w:rPr>
            </w:pPr>
            <w:del w:id="176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393C6DDD" w14:textId="58630263" w:rsidR="00567594" w:rsidRPr="00D37832" w:rsidDel="0028344A" w:rsidRDefault="00567594" w:rsidP="00E73ECD">
            <w:pPr>
              <w:keepNext/>
              <w:keepLines/>
              <w:spacing w:after="0"/>
              <w:rPr>
                <w:del w:id="1764" w:author="Xiaozhong CHEN" w:date="2023-11-02T16:41:00Z"/>
                <w:rFonts w:ascii="Arial" w:eastAsia="宋体" w:hAnsi="Arial"/>
                <w:sz w:val="18"/>
              </w:rPr>
            </w:pPr>
            <w:del w:id="176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6D096D28" w14:textId="1BEDB820" w:rsidTr="00E73ECD">
        <w:trPr>
          <w:del w:id="1766" w:author="Xiaozhong CHEN" w:date="2023-11-02T16:41:00Z"/>
        </w:trPr>
        <w:tc>
          <w:tcPr>
            <w:tcW w:w="4535" w:type="dxa"/>
            <w:vMerge/>
            <w:tcBorders>
              <w:bottom w:val="single" w:sz="4" w:space="0" w:color="auto"/>
            </w:tcBorders>
          </w:tcPr>
          <w:p w14:paraId="2BA21FC4" w14:textId="0F19D69A" w:rsidR="00567594" w:rsidRPr="00D37832" w:rsidDel="0028344A" w:rsidRDefault="00567594" w:rsidP="00E73ECD">
            <w:pPr>
              <w:keepNext/>
              <w:keepLines/>
              <w:spacing w:after="0"/>
              <w:rPr>
                <w:del w:id="1767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05A97527" w14:textId="60BC1D15" w:rsidR="00567594" w:rsidRPr="00D37832" w:rsidDel="0028344A" w:rsidRDefault="00567594" w:rsidP="00E73ECD">
            <w:pPr>
              <w:keepNext/>
              <w:keepLines/>
              <w:spacing w:after="0"/>
              <w:rPr>
                <w:del w:id="1768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76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51000F91" w14:textId="344B8008" w:rsidR="00567594" w:rsidRPr="00D37832" w:rsidDel="0028344A" w:rsidRDefault="00567594" w:rsidP="00E73ECD">
            <w:pPr>
              <w:keepNext/>
              <w:keepLines/>
              <w:spacing w:after="0"/>
              <w:rPr>
                <w:del w:id="1770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77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0A620293" w14:textId="69EF49C3" w:rsidR="00567594" w:rsidRPr="00D37832" w:rsidDel="0028344A" w:rsidRDefault="00567594" w:rsidP="00E73ECD">
            <w:pPr>
              <w:keepNext/>
              <w:keepLines/>
              <w:spacing w:after="0"/>
              <w:rPr>
                <w:del w:id="1772" w:author="Xiaozhong CHEN" w:date="2023-11-02T16:41:00Z"/>
                <w:rFonts w:ascii="Arial" w:eastAsia="宋体" w:hAnsi="Arial"/>
                <w:sz w:val="18"/>
              </w:rPr>
            </w:pPr>
            <w:del w:id="1773" w:author="Xiaozhong CHEN" w:date="2023-11-02T16:41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3507CA25" w14:textId="7916670D" w:rsidTr="00E73ECD">
        <w:trPr>
          <w:del w:id="1774" w:author="Xiaozhong CHEN" w:date="2023-11-02T16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AD9ABC" w14:textId="42473526" w:rsidR="00567594" w:rsidRPr="00D37832" w:rsidDel="0028344A" w:rsidRDefault="00567594" w:rsidP="00E73ECD">
            <w:pPr>
              <w:keepNext/>
              <w:keepLines/>
              <w:spacing w:after="0"/>
              <w:rPr>
                <w:del w:id="1775" w:author="Xiaozhong CHEN" w:date="2023-11-02T16:41:00Z"/>
                <w:rFonts w:ascii="Arial" w:eastAsia="宋体" w:hAnsi="Arial"/>
                <w:sz w:val="18"/>
              </w:rPr>
            </w:pPr>
            <w:del w:id="177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Key establishment information container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D3DF" w14:textId="58206C87" w:rsidR="00567594" w:rsidRPr="00D37832" w:rsidDel="0028344A" w:rsidRDefault="00567594" w:rsidP="00E73ECD">
            <w:pPr>
              <w:keepNext/>
              <w:keepLines/>
              <w:spacing w:after="0"/>
              <w:rPr>
                <w:del w:id="1777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77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E6FA" w14:textId="6EF05394" w:rsidR="00567594" w:rsidRPr="00D37832" w:rsidDel="0028344A" w:rsidRDefault="00567594" w:rsidP="00E73ECD">
            <w:pPr>
              <w:keepNext/>
              <w:keepLines/>
              <w:spacing w:after="0"/>
              <w:rPr>
                <w:del w:id="1779" w:author="Xiaozhong CHEN" w:date="2023-11-02T16:41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446" w14:textId="20BFCC89" w:rsidR="00567594" w:rsidRPr="00D37832" w:rsidDel="0028344A" w:rsidRDefault="00567594" w:rsidP="00E73ECD">
            <w:pPr>
              <w:keepNext/>
              <w:keepLines/>
              <w:spacing w:after="0"/>
              <w:rPr>
                <w:del w:id="1780" w:author="Xiaozhong CHEN" w:date="2023-11-02T16:41:00Z"/>
                <w:rFonts w:ascii="Arial" w:eastAsia="宋体" w:hAnsi="Arial"/>
                <w:sz w:val="18"/>
              </w:rPr>
            </w:pPr>
            <w:del w:id="178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1EC1E44A" w14:textId="112467A1" w:rsidTr="00E73ECD">
        <w:trPr>
          <w:del w:id="1782" w:author="Xiaozhong CHEN" w:date="2023-11-02T16:4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9AF" w14:textId="6B7C6245" w:rsidR="00567594" w:rsidRPr="00D37832" w:rsidDel="0028344A" w:rsidRDefault="00567594" w:rsidP="00E73ECD">
            <w:pPr>
              <w:keepNext/>
              <w:keepLines/>
              <w:spacing w:after="0"/>
              <w:rPr>
                <w:del w:id="1783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E2B1" w14:textId="1DD2D759" w:rsidR="00567594" w:rsidRPr="00D37832" w:rsidDel="0028344A" w:rsidRDefault="00567594" w:rsidP="00E73ECD">
            <w:pPr>
              <w:keepNext/>
              <w:keepLines/>
              <w:spacing w:after="0"/>
              <w:rPr>
                <w:del w:id="1784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68E9" w14:textId="3C9C228F" w:rsidR="00567594" w:rsidRPr="00D37832" w:rsidDel="0028344A" w:rsidRDefault="00567594" w:rsidP="00E73ECD">
            <w:pPr>
              <w:keepNext/>
              <w:keepLines/>
              <w:spacing w:after="0"/>
              <w:rPr>
                <w:del w:id="1785" w:author="Xiaozhong CHEN" w:date="2023-11-02T16:41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67F" w14:textId="29A74590" w:rsidR="00567594" w:rsidRPr="00D37832" w:rsidDel="0028344A" w:rsidRDefault="00567594" w:rsidP="00E73ECD">
            <w:pPr>
              <w:keepNext/>
              <w:keepLines/>
              <w:spacing w:after="0"/>
              <w:rPr>
                <w:del w:id="1786" w:author="Xiaozhong CHEN" w:date="2023-11-02T16:41:00Z"/>
                <w:rFonts w:ascii="Arial" w:eastAsia="宋体" w:hAnsi="Arial"/>
                <w:sz w:val="18"/>
              </w:rPr>
            </w:pPr>
            <w:del w:id="1787" w:author="Xiaozhong CHEN" w:date="2023-11-02T16:41:00Z">
              <w:r w:rsidRPr="00D37832" w:rsidDel="0028344A">
                <w:rPr>
                  <w:rFonts w:ascii="Arial" w:eastAsia="宋体" w:hAnsi="Arial" w:hint="eastAsia"/>
                  <w:sz w:val="18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>x</w:delText>
              </w:r>
            </w:del>
          </w:p>
        </w:tc>
      </w:tr>
      <w:tr w:rsidR="00567594" w:rsidRPr="00D37832" w:rsidDel="0028344A" w14:paraId="3ABDF21F" w14:textId="46718AC0" w:rsidTr="00E73ECD">
        <w:trPr>
          <w:del w:id="1788" w:author="Xiaozhong CHEN" w:date="2023-11-02T16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AFAC" w14:textId="1C174BD4" w:rsidR="00567594" w:rsidRPr="00D37832" w:rsidDel="0028344A" w:rsidRDefault="00567594" w:rsidP="00E73ECD">
            <w:pPr>
              <w:keepNext/>
              <w:keepLines/>
              <w:spacing w:after="0"/>
              <w:rPr>
                <w:del w:id="1789" w:author="Xiaozhong CHEN" w:date="2023-11-02T16:41:00Z"/>
                <w:rFonts w:ascii="Arial" w:eastAsia="宋体" w:hAnsi="Arial"/>
                <w:sz w:val="18"/>
              </w:rPr>
            </w:pPr>
            <w:del w:id="179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Length of key establishment information container contents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0338" w14:textId="4D60A4AC" w:rsidR="00567594" w:rsidRPr="00D37832" w:rsidDel="0028344A" w:rsidRDefault="00567594" w:rsidP="00E73ECD">
            <w:pPr>
              <w:keepNext/>
              <w:keepLines/>
              <w:spacing w:after="0"/>
              <w:rPr>
                <w:del w:id="1791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79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'00'H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5BD9" w14:textId="0F9A3F7E" w:rsidR="00567594" w:rsidRPr="00D37832" w:rsidDel="0028344A" w:rsidRDefault="00567594" w:rsidP="00E73ECD">
            <w:pPr>
              <w:keepNext/>
              <w:keepLines/>
              <w:spacing w:after="0"/>
              <w:rPr>
                <w:del w:id="1793" w:author="Xiaozhong CHEN" w:date="2023-11-02T16:41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23D" w14:textId="2B82728E" w:rsidR="00567594" w:rsidRPr="00D37832" w:rsidDel="0028344A" w:rsidRDefault="00567594" w:rsidP="00E73ECD">
            <w:pPr>
              <w:keepNext/>
              <w:keepLines/>
              <w:spacing w:after="0"/>
              <w:rPr>
                <w:del w:id="1794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8850C53" w14:textId="47FEC1AF" w:rsidTr="00E73ECD">
        <w:trPr>
          <w:del w:id="1795" w:author="Xiaozhong CHEN" w:date="2023-11-02T16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5F70" w14:textId="3FC3C571" w:rsidR="00567594" w:rsidRPr="00D37832" w:rsidDel="0028344A" w:rsidRDefault="00567594" w:rsidP="00E73ECD">
            <w:pPr>
              <w:keepNext/>
              <w:keepLines/>
              <w:spacing w:after="0"/>
              <w:rPr>
                <w:del w:id="1796" w:author="Xiaozhong CHEN" w:date="2023-11-02T16:41:00Z"/>
                <w:rFonts w:ascii="Arial" w:eastAsia="宋体" w:hAnsi="Arial"/>
                <w:sz w:val="18"/>
              </w:rPr>
            </w:pPr>
            <w:del w:id="179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Key establishment information container contents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0CCC" w14:textId="5C5BBAC1" w:rsidR="00567594" w:rsidRPr="00D37832" w:rsidDel="0028344A" w:rsidRDefault="00567594" w:rsidP="00E73ECD">
            <w:pPr>
              <w:keepNext/>
              <w:keepLines/>
              <w:spacing w:after="0"/>
              <w:rPr>
                <w:del w:id="1798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79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E864" w14:textId="46187493" w:rsidR="00567594" w:rsidRPr="00D37832" w:rsidDel="0028344A" w:rsidRDefault="00567594" w:rsidP="00E73ECD">
            <w:pPr>
              <w:keepNext/>
              <w:keepLines/>
              <w:spacing w:after="0"/>
              <w:rPr>
                <w:del w:id="1800" w:author="Xiaozhong CHEN" w:date="2023-11-02T16:41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EF3" w14:textId="333D0BE9" w:rsidR="00567594" w:rsidRPr="00D37832" w:rsidDel="0028344A" w:rsidRDefault="00567594" w:rsidP="00E73ECD">
            <w:pPr>
              <w:keepNext/>
              <w:keepLines/>
              <w:spacing w:after="0"/>
              <w:rPr>
                <w:del w:id="1801" w:author="Xiaozhong CHEN" w:date="2023-11-02T16:41:00Z"/>
                <w:rFonts w:ascii="Arial" w:eastAsia="宋体" w:hAnsi="Arial"/>
                <w:sz w:val="18"/>
              </w:rPr>
            </w:pPr>
          </w:p>
        </w:tc>
      </w:tr>
    </w:tbl>
    <w:p w14:paraId="1336A34C" w14:textId="135940D3" w:rsidR="00567594" w:rsidRPr="00D37832" w:rsidDel="0028344A" w:rsidRDefault="00567594" w:rsidP="00567594">
      <w:pPr>
        <w:rPr>
          <w:del w:id="1802" w:author="Xiaozhong CHEN" w:date="2023-11-02T16:41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298BA243" w14:textId="0802DBA7" w:rsidTr="00E73ECD">
        <w:trPr>
          <w:del w:id="1803" w:author="Xiaozhong CHEN" w:date="2023-11-02T16:41:00Z"/>
        </w:trPr>
        <w:tc>
          <w:tcPr>
            <w:tcW w:w="3936" w:type="dxa"/>
          </w:tcPr>
          <w:p w14:paraId="3223579A" w14:textId="66EC682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804" w:author="Xiaozhong CHEN" w:date="2023-11-02T16:41:00Z"/>
                <w:rFonts w:ascii="Arial" w:eastAsia="宋体" w:hAnsi="Arial"/>
                <w:b/>
                <w:sz w:val="18"/>
              </w:rPr>
            </w:pPr>
            <w:del w:id="1805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10E4833E" w14:textId="2C77B90C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806" w:author="Xiaozhong CHEN" w:date="2023-11-02T16:41:00Z"/>
                <w:rFonts w:ascii="Arial" w:eastAsia="宋体" w:hAnsi="Arial"/>
                <w:b/>
                <w:sz w:val="18"/>
              </w:rPr>
            </w:pPr>
            <w:del w:id="1807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491298A4" w14:textId="7150528C" w:rsidTr="00E73ECD">
        <w:trPr>
          <w:del w:id="1808" w:author="Xiaozhong CHEN" w:date="2023-11-02T16:41:00Z"/>
        </w:trPr>
        <w:tc>
          <w:tcPr>
            <w:tcW w:w="3936" w:type="dxa"/>
          </w:tcPr>
          <w:p w14:paraId="6CDCBBC7" w14:textId="5B9ACA42" w:rsidR="00567594" w:rsidRPr="00D37832" w:rsidDel="0028344A" w:rsidRDefault="00567594" w:rsidP="00E73ECD">
            <w:pPr>
              <w:keepNext/>
              <w:keepLines/>
              <w:spacing w:after="0"/>
              <w:rPr>
                <w:del w:id="1809" w:author="Xiaozhong CHEN" w:date="2023-11-02T16:41:00Z"/>
                <w:rFonts w:ascii="Arial" w:eastAsia="宋体" w:hAnsi="Arial"/>
                <w:sz w:val="18"/>
              </w:rPr>
            </w:pPr>
            <w:del w:id="181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6B1CC085" w14:textId="4082B46B" w:rsidR="00567594" w:rsidRPr="00D37832" w:rsidDel="0028344A" w:rsidRDefault="00567594" w:rsidP="00E73ECD">
            <w:pPr>
              <w:keepNext/>
              <w:keepLines/>
              <w:spacing w:after="0"/>
              <w:rPr>
                <w:del w:id="1811" w:author="Xiaozhong CHEN" w:date="2023-11-02T16:41:00Z"/>
                <w:rFonts w:ascii="Arial" w:eastAsia="宋体" w:hAnsi="Arial"/>
                <w:sz w:val="18"/>
              </w:rPr>
            </w:pPr>
            <w:del w:id="181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1ABC7AE2" w14:textId="2D721E75" w:rsidTr="00E73ECD">
        <w:trPr>
          <w:del w:id="1813" w:author="Xiaozhong CHEN" w:date="2023-11-02T16:41:00Z"/>
        </w:trPr>
        <w:tc>
          <w:tcPr>
            <w:tcW w:w="3936" w:type="dxa"/>
          </w:tcPr>
          <w:p w14:paraId="69769BD3" w14:textId="714FCA7F" w:rsidR="00567594" w:rsidRPr="00D37832" w:rsidDel="0028344A" w:rsidRDefault="00567594" w:rsidP="00E73ECD">
            <w:pPr>
              <w:keepNext/>
              <w:keepLines/>
              <w:spacing w:after="0"/>
              <w:rPr>
                <w:del w:id="1814" w:author="Xiaozhong CHEN" w:date="2023-11-02T16:41:00Z"/>
                <w:rFonts w:ascii="Arial" w:eastAsia="宋体" w:hAnsi="Arial"/>
                <w:sz w:val="18"/>
              </w:rPr>
            </w:pPr>
            <w:del w:id="181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0644DC1A" w14:textId="48562FBC" w:rsidR="00567594" w:rsidRPr="00D37832" w:rsidDel="0028344A" w:rsidRDefault="00567594" w:rsidP="00E73ECD">
            <w:pPr>
              <w:keepNext/>
              <w:keepLines/>
              <w:spacing w:after="0"/>
              <w:rPr>
                <w:del w:id="1816" w:author="Xiaozhong CHEN" w:date="2023-11-02T16:41:00Z"/>
                <w:rFonts w:ascii="Arial" w:eastAsia="宋体" w:hAnsi="Arial"/>
                <w:sz w:val="18"/>
              </w:rPr>
            </w:pPr>
            <w:del w:id="181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4BC2F4BC" w14:textId="0E073C35" w:rsidR="00567594" w:rsidRPr="00D37832" w:rsidDel="0028344A" w:rsidRDefault="00567594" w:rsidP="00567594">
      <w:pPr>
        <w:rPr>
          <w:del w:id="1818" w:author="Xiaozhong CHEN" w:date="2023-11-02T16:41:00Z"/>
          <w:rFonts w:eastAsia="宋体"/>
        </w:rPr>
      </w:pPr>
    </w:p>
    <w:p w14:paraId="1133B8D3" w14:textId="230E4FAF" w:rsidR="00567594" w:rsidRPr="00D37832" w:rsidDel="0028344A" w:rsidRDefault="00567594" w:rsidP="00567594">
      <w:pPr>
        <w:pStyle w:val="4"/>
        <w:rPr>
          <w:del w:id="1819" w:author="Xiaozhong CHEN" w:date="2023-11-02T16:41:00Z"/>
          <w:rFonts w:eastAsia="宋体"/>
        </w:rPr>
      </w:pPr>
      <w:del w:id="1820" w:author="Xiaozhong CHEN" w:date="2023-11-02T16:41:00Z">
        <w:r w:rsidRPr="00D37832" w:rsidDel="0028344A">
          <w:rPr>
            <w:rFonts w:eastAsia="宋体"/>
          </w:rPr>
          <w:lastRenderedPageBreak/>
          <w:delText>–</w:delText>
        </w:r>
        <w:r w:rsidRPr="00D37832" w:rsidDel="0028344A">
          <w:rPr>
            <w:rFonts w:eastAsia="宋体"/>
          </w:rPr>
          <w:tab/>
          <w:delText>PROSE DIRECT LINK AUTHENTICATION REJECT</w:delText>
        </w:r>
      </w:del>
    </w:p>
    <w:p w14:paraId="0846390B" w14:textId="4CC468B9" w:rsidR="00567594" w:rsidRPr="00D37832" w:rsidDel="0028344A" w:rsidRDefault="00567594" w:rsidP="00567594">
      <w:pPr>
        <w:pStyle w:val="TH"/>
        <w:rPr>
          <w:del w:id="1821" w:author="Xiaozhong CHEN" w:date="2023-11-02T16:41:00Z"/>
          <w:rFonts w:eastAsia="宋体"/>
          <w:iCs/>
        </w:rPr>
      </w:pPr>
      <w:del w:id="1822" w:author="Xiaozhong CHEN" w:date="2023-11-02T16:41:00Z">
        <w:r w:rsidRPr="00D37832" w:rsidDel="0028344A">
          <w:rPr>
            <w:rFonts w:eastAsia="宋体"/>
          </w:rPr>
          <w:delText>Table 4.7.</w:delText>
        </w:r>
        <w:r w:rsidRPr="00D37832" w:rsidDel="0028344A">
          <w:rPr>
            <w:rFonts w:eastAsia="宋体" w:hint="eastAsia"/>
            <w:lang w:eastAsia="zh-CN"/>
          </w:rPr>
          <w:delText>7</w:delText>
        </w:r>
        <w:r w:rsidRPr="00D37832" w:rsidDel="0028344A">
          <w:rPr>
            <w:rFonts w:eastAsia="宋体"/>
          </w:rPr>
          <w:delText>-</w:delText>
        </w:r>
        <w:r w:rsidRPr="00D37832" w:rsidDel="0028344A">
          <w:rPr>
            <w:rFonts w:eastAsia="宋体" w:hint="eastAsia"/>
            <w:lang w:eastAsia="zh-CN"/>
          </w:rPr>
          <w:delText>12</w:delText>
        </w:r>
        <w:r w:rsidRPr="00D37832" w:rsidDel="0028344A">
          <w:rPr>
            <w:rFonts w:eastAsia="宋体"/>
          </w:rPr>
          <w:delText>: PROSE DIRECT LINK AUTHENTICATION REJECT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7594" w:rsidRPr="00D37832" w:rsidDel="0028344A" w14:paraId="6E614E06" w14:textId="55C85F11" w:rsidTr="00E73ECD">
        <w:trPr>
          <w:del w:id="1823" w:author="Xiaozhong CHEN" w:date="2023-11-02T16:41:00Z"/>
        </w:trPr>
        <w:tc>
          <w:tcPr>
            <w:tcW w:w="9747" w:type="dxa"/>
            <w:gridSpan w:val="4"/>
          </w:tcPr>
          <w:p w14:paraId="09070BEE" w14:textId="5E5AA066" w:rsidR="00567594" w:rsidRPr="00D37832" w:rsidDel="0028344A" w:rsidRDefault="00567594" w:rsidP="00E73ECD">
            <w:pPr>
              <w:keepNext/>
              <w:keepLines/>
              <w:spacing w:after="0"/>
              <w:rPr>
                <w:del w:id="1824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182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10.3.12.1.1</w:delText>
              </w:r>
            </w:del>
          </w:p>
        </w:tc>
      </w:tr>
      <w:tr w:rsidR="00567594" w:rsidRPr="00D37832" w:rsidDel="0028344A" w14:paraId="64AD8D03" w14:textId="7EAC8586" w:rsidTr="00E73ECD">
        <w:trPr>
          <w:del w:id="1826" w:author="Xiaozhong CHEN" w:date="2023-11-02T16:41:00Z"/>
        </w:trPr>
        <w:tc>
          <w:tcPr>
            <w:tcW w:w="4535" w:type="dxa"/>
          </w:tcPr>
          <w:p w14:paraId="25FB2E99" w14:textId="62BAAA90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827" w:author="Xiaozhong CHEN" w:date="2023-11-02T16:41:00Z"/>
                <w:rFonts w:ascii="Arial" w:eastAsia="宋体" w:hAnsi="Arial"/>
                <w:b/>
                <w:sz w:val="18"/>
              </w:rPr>
            </w:pPr>
            <w:del w:id="1828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30376525" w14:textId="3F19786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829" w:author="Xiaozhong CHEN" w:date="2023-11-02T16:41:00Z"/>
                <w:rFonts w:ascii="Arial" w:eastAsia="宋体" w:hAnsi="Arial"/>
                <w:b/>
                <w:sz w:val="18"/>
              </w:rPr>
            </w:pPr>
            <w:del w:id="1830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583013CF" w14:textId="049FD71F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831" w:author="Xiaozhong CHEN" w:date="2023-11-02T16:41:00Z"/>
                <w:rFonts w:ascii="Arial" w:eastAsia="宋体" w:hAnsi="Arial"/>
                <w:b/>
                <w:sz w:val="18"/>
              </w:rPr>
            </w:pPr>
            <w:del w:id="1832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4774BE19" w14:textId="115ED8B6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833" w:author="Xiaozhong CHEN" w:date="2023-11-02T16:41:00Z"/>
                <w:rFonts w:ascii="Arial" w:eastAsia="宋体" w:hAnsi="Arial"/>
                <w:b/>
                <w:sz w:val="18"/>
              </w:rPr>
            </w:pPr>
            <w:del w:id="1834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4849C2A1" w14:textId="6E97B0E9" w:rsidTr="00E73ECD">
        <w:trPr>
          <w:del w:id="1835" w:author="Xiaozhong CHEN" w:date="2023-11-02T16:41:00Z"/>
        </w:trPr>
        <w:tc>
          <w:tcPr>
            <w:tcW w:w="4535" w:type="dxa"/>
          </w:tcPr>
          <w:p w14:paraId="71079450" w14:textId="6C1B7481" w:rsidR="00567594" w:rsidRPr="00D37832" w:rsidDel="0028344A" w:rsidRDefault="00567594" w:rsidP="00E73ECD">
            <w:pPr>
              <w:keepNext/>
              <w:keepLines/>
              <w:spacing w:after="0"/>
              <w:rPr>
                <w:del w:id="1836" w:author="Xiaozhong CHEN" w:date="2023-11-02T16:41:00Z"/>
                <w:rFonts w:ascii="Arial" w:eastAsia="宋体" w:hAnsi="Arial"/>
                <w:sz w:val="18"/>
              </w:rPr>
            </w:pPr>
            <w:del w:id="183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AUTHENTICATION REJECT message identity</w:delText>
              </w:r>
            </w:del>
          </w:p>
        </w:tc>
        <w:tc>
          <w:tcPr>
            <w:tcW w:w="2267" w:type="dxa"/>
          </w:tcPr>
          <w:p w14:paraId="4AD1B44D" w14:textId="71BB943B" w:rsidR="00567594" w:rsidRPr="00D37832" w:rsidDel="0028344A" w:rsidRDefault="00567594" w:rsidP="00E73ECD">
            <w:pPr>
              <w:rPr>
                <w:del w:id="1838" w:author="Xiaozhong CHEN" w:date="2023-11-02T16:41:00Z"/>
                <w:rFonts w:ascii="Arial" w:eastAsia="宋体" w:hAnsi="Arial" w:cs="Arial"/>
                <w:sz w:val="18"/>
                <w:szCs w:val="18"/>
              </w:rPr>
            </w:pPr>
            <w:del w:id="1839" w:author="Xiaozhong CHEN" w:date="2023-11-02T16:41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'0000 1101'B</w:delText>
              </w:r>
            </w:del>
          </w:p>
        </w:tc>
        <w:tc>
          <w:tcPr>
            <w:tcW w:w="1700" w:type="dxa"/>
          </w:tcPr>
          <w:p w14:paraId="69FED5E5" w14:textId="44329A23" w:rsidR="00567594" w:rsidRPr="00D37832" w:rsidDel="0028344A" w:rsidRDefault="00567594" w:rsidP="00E73ECD">
            <w:pPr>
              <w:keepNext/>
              <w:keepLines/>
              <w:spacing w:after="0"/>
              <w:rPr>
                <w:del w:id="1840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060AFEB" w14:textId="6450108C" w:rsidR="00567594" w:rsidRPr="00D37832" w:rsidDel="0028344A" w:rsidRDefault="00567594" w:rsidP="00E73ECD">
            <w:pPr>
              <w:keepNext/>
              <w:keepLines/>
              <w:spacing w:after="0"/>
              <w:rPr>
                <w:del w:id="1841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9A67641" w14:textId="5DB90D69" w:rsidTr="00E73ECD">
        <w:trPr>
          <w:del w:id="1842" w:author="Xiaozhong CHEN" w:date="2023-11-02T16:41:00Z"/>
        </w:trPr>
        <w:tc>
          <w:tcPr>
            <w:tcW w:w="4535" w:type="dxa"/>
            <w:vMerge w:val="restart"/>
          </w:tcPr>
          <w:p w14:paraId="50BC88DB" w14:textId="36DF70AC" w:rsidR="00567594" w:rsidRPr="00D37832" w:rsidDel="0028344A" w:rsidRDefault="00567594" w:rsidP="00E73ECD">
            <w:pPr>
              <w:keepNext/>
              <w:keepLines/>
              <w:spacing w:after="0"/>
              <w:rPr>
                <w:del w:id="1843" w:author="Xiaozhong CHEN" w:date="2023-11-02T16:41:00Z"/>
                <w:rFonts w:ascii="Arial" w:eastAsia="宋体" w:hAnsi="Arial"/>
                <w:sz w:val="18"/>
              </w:rPr>
            </w:pPr>
            <w:del w:id="184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6BDB28C0" w14:textId="4BF554DF" w:rsidR="00567594" w:rsidRPr="00D37832" w:rsidDel="0028344A" w:rsidRDefault="00567594" w:rsidP="00E73ECD">
            <w:pPr>
              <w:keepNext/>
              <w:keepLines/>
              <w:spacing w:after="0"/>
              <w:rPr>
                <w:del w:id="1845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84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51B73CDE" w14:textId="5BD67233" w:rsidR="00567594" w:rsidRPr="00D37832" w:rsidDel="0028344A" w:rsidRDefault="00567594" w:rsidP="00E73ECD">
            <w:pPr>
              <w:keepNext/>
              <w:keepLines/>
              <w:spacing w:after="0"/>
              <w:rPr>
                <w:del w:id="1847" w:author="Xiaozhong CHEN" w:date="2023-11-02T16:41:00Z"/>
                <w:rFonts w:ascii="Arial" w:eastAsia="MS PGothic" w:hAnsi="Arial"/>
                <w:sz w:val="18"/>
                <w:szCs w:val="18"/>
              </w:rPr>
            </w:pPr>
            <w:del w:id="184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7DA6F8DF" w14:textId="7782530D" w:rsidR="00567594" w:rsidRPr="00D37832" w:rsidDel="0028344A" w:rsidRDefault="00567594" w:rsidP="00E73ECD">
            <w:pPr>
              <w:keepNext/>
              <w:keepLines/>
              <w:spacing w:after="0"/>
              <w:rPr>
                <w:del w:id="1849" w:author="Xiaozhong CHEN" w:date="2023-11-02T16:41:00Z"/>
                <w:rFonts w:ascii="Arial" w:eastAsia="宋体" w:hAnsi="Arial"/>
                <w:sz w:val="18"/>
              </w:rPr>
            </w:pPr>
            <w:del w:id="185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5B684AD8" w14:textId="16C98DA0" w:rsidTr="00E73ECD">
        <w:trPr>
          <w:del w:id="1851" w:author="Xiaozhong CHEN" w:date="2023-11-02T16:41:00Z"/>
        </w:trPr>
        <w:tc>
          <w:tcPr>
            <w:tcW w:w="4535" w:type="dxa"/>
            <w:vMerge/>
          </w:tcPr>
          <w:p w14:paraId="52135D2D" w14:textId="1F44605F" w:rsidR="00567594" w:rsidRPr="00D37832" w:rsidDel="0028344A" w:rsidRDefault="00567594" w:rsidP="00E73ECD">
            <w:pPr>
              <w:keepNext/>
              <w:keepLines/>
              <w:spacing w:after="0"/>
              <w:rPr>
                <w:del w:id="1852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4BEA5EB7" w14:textId="1A9A935F" w:rsidR="00567594" w:rsidRPr="00D37832" w:rsidDel="0028344A" w:rsidRDefault="00567594" w:rsidP="00E73ECD">
            <w:pPr>
              <w:keepNext/>
              <w:keepLines/>
              <w:spacing w:after="0"/>
              <w:rPr>
                <w:del w:id="1853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85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79406460" w14:textId="1D65A2B1" w:rsidR="00567594" w:rsidRPr="00D37832" w:rsidDel="0028344A" w:rsidRDefault="00567594" w:rsidP="00E73ECD">
            <w:pPr>
              <w:keepNext/>
              <w:keepLines/>
              <w:spacing w:after="0"/>
              <w:rPr>
                <w:del w:id="1855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85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3657A52C" w14:textId="3E63D405" w:rsidR="00567594" w:rsidRPr="00D37832" w:rsidDel="0028344A" w:rsidRDefault="00567594" w:rsidP="00E73ECD">
            <w:pPr>
              <w:keepNext/>
              <w:keepLines/>
              <w:spacing w:after="0"/>
              <w:rPr>
                <w:del w:id="1857" w:author="Xiaozhong CHEN" w:date="2023-11-02T16:41:00Z"/>
                <w:rFonts w:ascii="Arial" w:eastAsia="宋体" w:hAnsi="Arial"/>
                <w:sz w:val="18"/>
              </w:rPr>
            </w:pPr>
            <w:del w:id="1858" w:author="Xiaozhong CHEN" w:date="2023-11-02T16:41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6428C448" w14:textId="299C9259" w:rsidTr="00E73ECD">
        <w:trPr>
          <w:del w:id="1859" w:author="Xiaozhong CHEN" w:date="2023-11-02T16:41:00Z"/>
        </w:trPr>
        <w:tc>
          <w:tcPr>
            <w:tcW w:w="4535" w:type="dxa"/>
          </w:tcPr>
          <w:p w14:paraId="4B0C33B5" w14:textId="4D01D92D" w:rsidR="00567594" w:rsidRPr="00D37832" w:rsidDel="0028344A" w:rsidRDefault="00567594" w:rsidP="00E73ECD">
            <w:pPr>
              <w:keepNext/>
              <w:keepLines/>
              <w:spacing w:after="0"/>
              <w:rPr>
                <w:del w:id="1860" w:author="Xiaozhong CHEN" w:date="2023-11-02T16:41:00Z"/>
                <w:rFonts w:ascii="Arial" w:eastAsia="宋体" w:hAnsi="Arial"/>
                <w:sz w:val="18"/>
              </w:rPr>
            </w:pPr>
            <w:del w:id="186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PC5 signalling protocol cause value</w:delText>
              </w:r>
            </w:del>
          </w:p>
        </w:tc>
        <w:tc>
          <w:tcPr>
            <w:tcW w:w="2267" w:type="dxa"/>
          </w:tcPr>
          <w:p w14:paraId="2E288E88" w14:textId="17E893E4" w:rsidR="00567594" w:rsidRPr="00D37832" w:rsidDel="0028344A" w:rsidRDefault="00567594" w:rsidP="00E73ECD">
            <w:pPr>
              <w:keepNext/>
              <w:keepLines/>
              <w:spacing w:after="0"/>
              <w:rPr>
                <w:del w:id="1862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186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'0110 1111'B</w:delText>
              </w:r>
            </w:del>
          </w:p>
        </w:tc>
        <w:tc>
          <w:tcPr>
            <w:tcW w:w="1700" w:type="dxa"/>
          </w:tcPr>
          <w:p w14:paraId="64F0C0D6" w14:textId="1A8B4C9A" w:rsidR="00567594" w:rsidRPr="00D37832" w:rsidDel="0028344A" w:rsidRDefault="00567594" w:rsidP="00E73ECD">
            <w:pPr>
              <w:keepNext/>
              <w:keepLines/>
              <w:spacing w:after="0"/>
              <w:rPr>
                <w:del w:id="1864" w:author="Xiaozhong CHEN" w:date="2023-11-02T16:41:00Z"/>
                <w:rFonts w:ascii="Arial" w:eastAsia="MS PGothic" w:hAnsi="Arial"/>
                <w:sz w:val="18"/>
              </w:rPr>
            </w:pPr>
            <w:del w:id="1865" w:author="Xiaozhong CHEN" w:date="2023-11-02T16:41:00Z">
              <w:r w:rsidRPr="00D37832" w:rsidDel="0028344A">
                <w:rPr>
                  <w:rFonts w:ascii="Arial" w:eastAsia="MS PGothic" w:hAnsi="Arial"/>
                  <w:sz w:val="18"/>
                </w:rPr>
                <w:delText>Protocol error, unspecified</w:delText>
              </w:r>
            </w:del>
          </w:p>
        </w:tc>
        <w:tc>
          <w:tcPr>
            <w:tcW w:w="1245" w:type="dxa"/>
          </w:tcPr>
          <w:p w14:paraId="0322ABE3" w14:textId="6D0666A4" w:rsidR="00567594" w:rsidRPr="00D37832" w:rsidDel="0028344A" w:rsidRDefault="00567594" w:rsidP="00E73ECD">
            <w:pPr>
              <w:keepNext/>
              <w:keepLines/>
              <w:spacing w:after="0"/>
              <w:rPr>
                <w:del w:id="1866" w:author="Xiaozhong CHEN" w:date="2023-11-02T16:41:00Z"/>
                <w:rFonts w:ascii="Arial" w:eastAsia="宋体" w:hAnsi="Arial"/>
                <w:sz w:val="18"/>
              </w:rPr>
            </w:pPr>
          </w:p>
        </w:tc>
      </w:tr>
    </w:tbl>
    <w:p w14:paraId="0AFEED6E" w14:textId="76A7220B" w:rsidR="00567594" w:rsidRPr="00D37832" w:rsidDel="0028344A" w:rsidRDefault="00567594" w:rsidP="00567594">
      <w:pPr>
        <w:rPr>
          <w:del w:id="1867" w:author="Xiaozhong CHEN" w:date="2023-11-02T16:41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0EC64229" w14:textId="2A2CF7DE" w:rsidTr="00E73ECD">
        <w:trPr>
          <w:del w:id="1868" w:author="Xiaozhong CHEN" w:date="2023-11-02T16:41:00Z"/>
        </w:trPr>
        <w:tc>
          <w:tcPr>
            <w:tcW w:w="3936" w:type="dxa"/>
          </w:tcPr>
          <w:p w14:paraId="70E75552" w14:textId="035684A2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869" w:author="Xiaozhong CHEN" w:date="2023-11-02T16:41:00Z"/>
                <w:rFonts w:ascii="Arial" w:eastAsia="宋体" w:hAnsi="Arial"/>
                <w:b/>
                <w:sz w:val="18"/>
              </w:rPr>
            </w:pPr>
            <w:del w:id="1870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75C12C1D" w14:textId="6C739BCD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871" w:author="Xiaozhong CHEN" w:date="2023-11-02T16:41:00Z"/>
                <w:rFonts w:ascii="Arial" w:eastAsia="宋体" w:hAnsi="Arial"/>
                <w:b/>
                <w:sz w:val="18"/>
              </w:rPr>
            </w:pPr>
            <w:del w:id="1872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026042E6" w14:textId="473BF78D" w:rsidTr="00E73ECD">
        <w:trPr>
          <w:del w:id="1873" w:author="Xiaozhong CHEN" w:date="2023-11-02T16:41:00Z"/>
        </w:trPr>
        <w:tc>
          <w:tcPr>
            <w:tcW w:w="3936" w:type="dxa"/>
          </w:tcPr>
          <w:p w14:paraId="66E4C87A" w14:textId="68E405C6" w:rsidR="00567594" w:rsidRPr="00D37832" w:rsidDel="0028344A" w:rsidRDefault="00567594" w:rsidP="00E73ECD">
            <w:pPr>
              <w:keepNext/>
              <w:keepLines/>
              <w:spacing w:after="0"/>
              <w:rPr>
                <w:del w:id="1874" w:author="Xiaozhong CHEN" w:date="2023-11-02T16:41:00Z"/>
                <w:rFonts w:ascii="Arial" w:eastAsia="宋体" w:hAnsi="Arial"/>
                <w:sz w:val="18"/>
              </w:rPr>
            </w:pPr>
            <w:del w:id="187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71EBE940" w14:textId="72FBF6E7" w:rsidR="00567594" w:rsidRPr="00D37832" w:rsidDel="0028344A" w:rsidRDefault="00567594" w:rsidP="00E73ECD">
            <w:pPr>
              <w:keepNext/>
              <w:keepLines/>
              <w:spacing w:after="0"/>
              <w:rPr>
                <w:del w:id="1876" w:author="Xiaozhong CHEN" w:date="2023-11-02T16:41:00Z"/>
                <w:rFonts w:ascii="Arial" w:eastAsia="宋体" w:hAnsi="Arial"/>
                <w:sz w:val="18"/>
              </w:rPr>
            </w:pPr>
            <w:del w:id="187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5ECE7C32" w14:textId="6603BF18" w:rsidTr="00E73ECD">
        <w:trPr>
          <w:del w:id="1878" w:author="Xiaozhong CHEN" w:date="2023-11-02T16:41:00Z"/>
        </w:trPr>
        <w:tc>
          <w:tcPr>
            <w:tcW w:w="3936" w:type="dxa"/>
          </w:tcPr>
          <w:p w14:paraId="41F334C4" w14:textId="7C6FE89F" w:rsidR="00567594" w:rsidRPr="00D37832" w:rsidDel="0028344A" w:rsidRDefault="00567594" w:rsidP="00E73ECD">
            <w:pPr>
              <w:keepNext/>
              <w:keepLines/>
              <w:spacing w:after="0"/>
              <w:rPr>
                <w:del w:id="1879" w:author="Xiaozhong CHEN" w:date="2023-11-02T16:41:00Z"/>
                <w:rFonts w:ascii="Arial" w:eastAsia="宋体" w:hAnsi="Arial"/>
                <w:sz w:val="18"/>
              </w:rPr>
            </w:pPr>
            <w:del w:id="188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2A3C1A6C" w14:textId="5862EBFA" w:rsidR="00567594" w:rsidRPr="00D37832" w:rsidDel="0028344A" w:rsidRDefault="00567594" w:rsidP="00E73ECD">
            <w:pPr>
              <w:keepNext/>
              <w:keepLines/>
              <w:spacing w:after="0"/>
              <w:rPr>
                <w:del w:id="1881" w:author="Xiaozhong CHEN" w:date="2023-11-02T16:41:00Z"/>
                <w:rFonts w:ascii="Arial" w:eastAsia="宋体" w:hAnsi="Arial"/>
                <w:sz w:val="18"/>
              </w:rPr>
            </w:pPr>
            <w:del w:id="188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327F77A3" w14:textId="38C6DD6D" w:rsidR="00567594" w:rsidRPr="00D37832" w:rsidDel="0028344A" w:rsidRDefault="00567594" w:rsidP="00567594">
      <w:pPr>
        <w:rPr>
          <w:del w:id="1883" w:author="Xiaozhong CHEN" w:date="2023-11-02T16:41:00Z"/>
          <w:rFonts w:eastAsia="宋体"/>
        </w:rPr>
      </w:pPr>
    </w:p>
    <w:p w14:paraId="5F1D6A26" w14:textId="112F3BAD" w:rsidR="00567594" w:rsidRPr="00D37832" w:rsidDel="0028344A" w:rsidRDefault="00567594" w:rsidP="00567594">
      <w:pPr>
        <w:pStyle w:val="4"/>
        <w:rPr>
          <w:del w:id="1884" w:author="Xiaozhong CHEN" w:date="2023-11-02T16:41:00Z"/>
          <w:rFonts w:eastAsia="宋体"/>
        </w:rPr>
      </w:pPr>
      <w:del w:id="1885" w:author="Xiaozhong CHEN" w:date="2023-11-02T16:41:00Z">
        <w:r w:rsidRPr="00D37832" w:rsidDel="0028344A">
          <w:rPr>
            <w:rFonts w:eastAsia="宋体"/>
          </w:rPr>
          <w:lastRenderedPageBreak/>
          <w:delText>–</w:delText>
        </w:r>
        <w:r w:rsidRPr="00D37832" w:rsidDel="0028344A">
          <w:rPr>
            <w:rFonts w:eastAsia="宋体"/>
          </w:rPr>
          <w:tab/>
          <w:delText>PROSE DIRECT LINK SECURITY MODE COMMAND</w:delText>
        </w:r>
      </w:del>
    </w:p>
    <w:p w14:paraId="067E2E04" w14:textId="13ED8731" w:rsidR="00567594" w:rsidRPr="00D37832" w:rsidDel="0028344A" w:rsidRDefault="00567594" w:rsidP="00567594">
      <w:pPr>
        <w:pStyle w:val="TH"/>
        <w:rPr>
          <w:del w:id="1886" w:author="Xiaozhong CHEN" w:date="2023-11-02T16:41:00Z"/>
          <w:rFonts w:eastAsia="宋体"/>
        </w:rPr>
      </w:pPr>
      <w:del w:id="1887" w:author="Xiaozhong CHEN" w:date="2023-11-02T16:41:00Z">
        <w:r w:rsidRPr="00D37832" w:rsidDel="0028344A">
          <w:rPr>
            <w:rFonts w:eastAsia="宋体"/>
          </w:rPr>
          <w:delText>Table 4.7.7-13: PROSE DIRECT LINK SECURITY MODE COMMAND</w:delText>
        </w:r>
      </w:del>
    </w:p>
    <w:tbl>
      <w:tblPr>
        <w:tblW w:w="97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7594" w:rsidRPr="00D37832" w:rsidDel="0028344A" w14:paraId="7CCDC530" w14:textId="5A8D616B" w:rsidTr="00E73ECD">
        <w:trPr>
          <w:gridBefore w:val="1"/>
          <w:wBefore w:w="9" w:type="dxa"/>
          <w:del w:id="1888" w:author="Xiaozhong CHEN" w:date="2023-11-02T16:4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0CBF" w14:textId="7518FC21" w:rsidR="00567594" w:rsidRPr="00D37832" w:rsidDel="0028344A" w:rsidRDefault="00567594" w:rsidP="00E73ECD">
            <w:pPr>
              <w:keepNext/>
              <w:keepLines/>
              <w:spacing w:after="0"/>
              <w:rPr>
                <w:del w:id="1889" w:author="Xiaozhong CHEN" w:date="2023-11-02T16:41:00Z"/>
                <w:rFonts w:ascii="Arial" w:eastAsia="宋体" w:hAnsi="Arial"/>
                <w:sz w:val="18"/>
              </w:rPr>
            </w:pPr>
            <w:del w:id="189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10.3.13.1.1</w:delText>
              </w:r>
            </w:del>
          </w:p>
        </w:tc>
      </w:tr>
      <w:tr w:rsidR="00567594" w:rsidRPr="00D37832" w:rsidDel="0028344A" w14:paraId="20B76F9D" w14:textId="341268E4" w:rsidTr="00E73ECD">
        <w:tblPrEx>
          <w:tblCellMar>
            <w:left w:w="108" w:type="dxa"/>
            <w:right w:w="108" w:type="dxa"/>
          </w:tblCellMar>
        </w:tblPrEx>
        <w:trPr>
          <w:del w:id="1891" w:author="Xiaozhong CHEN" w:date="2023-11-02T16:41:00Z"/>
        </w:trPr>
        <w:tc>
          <w:tcPr>
            <w:tcW w:w="4535" w:type="dxa"/>
            <w:gridSpan w:val="2"/>
          </w:tcPr>
          <w:p w14:paraId="7D12BF6A" w14:textId="1709D835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892" w:author="Xiaozhong CHEN" w:date="2023-11-02T16:41:00Z"/>
                <w:rFonts w:ascii="Arial" w:eastAsia="宋体" w:hAnsi="Arial"/>
                <w:b/>
                <w:sz w:val="18"/>
              </w:rPr>
            </w:pPr>
            <w:del w:id="1893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534644CF" w14:textId="044D0DF5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894" w:author="Xiaozhong CHEN" w:date="2023-11-02T16:41:00Z"/>
                <w:rFonts w:ascii="Arial" w:eastAsia="宋体" w:hAnsi="Arial"/>
                <w:b/>
                <w:sz w:val="18"/>
              </w:rPr>
            </w:pPr>
            <w:del w:id="1895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49CAAA6A" w14:textId="458592C6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896" w:author="Xiaozhong CHEN" w:date="2023-11-02T16:41:00Z"/>
                <w:rFonts w:ascii="Arial" w:eastAsia="宋体" w:hAnsi="Arial"/>
                <w:b/>
                <w:sz w:val="18"/>
              </w:rPr>
            </w:pPr>
            <w:del w:id="1897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7EF88FF4" w14:textId="68A59A04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1898" w:author="Xiaozhong CHEN" w:date="2023-11-02T16:41:00Z"/>
                <w:rFonts w:ascii="Arial" w:eastAsia="宋体" w:hAnsi="Arial"/>
                <w:b/>
                <w:sz w:val="18"/>
              </w:rPr>
            </w:pPr>
            <w:del w:id="1899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0BA9EA9B" w14:textId="08250DDF" w:rsidTr="00E73ECD">
        <w:tblPrEx>
          <w:tblCellMar>
            <w:left w:w="108" w:type="dxa"/>
            <w:right w:w="108" w:type="dxa"/>
          </w:tblCellMar>
        </w:tblPrEx>
        <w:trPr>
          <w:del w:id="1900" w:author="Xiaozhong CHEN" w:date="2023-11-02T16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41AA22" w14:textId="04374E84" w:rsidR="00567594" w:rsidRPr="00D37832" w:rsidDel="0028344A" w:rsidRDefault="00567594" w:rsidP="00E73ECD">
            <w:pPr>
              <w:keepNext/>
              <w:keepLines/>
              <w:spacing w:after="0"/>
              <w:rPr>
                <w:del w:id="1901" w:author="Xiaozhong CHEN" w:date="2023-11-02T16:41:00Z"/>
                <w:rFonts w:ascii="Arial" w:eastAsia="宋体" w:hAnsi="Arial"/>
                <w:sz w:val="18"/>
              </w:rPr>
            </w:pPr>
            <w:del w:id="190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SECURITY MODE COMMAND message identity</w:delText>
              </w:r>
            </w:del>
          </w:p>
        </w:tc>
        <w:tc>
          <w:tcPr>
            <w:tcW w:w="2267" w:type="dxa"/>
          </w:tcPr>
          <w:p w14:paraId="4A28BADC" w14:textId="1F228FA4" w:rsidR="00567594" w:rsidRPr="00D37832" w:rsidDel="0028344A" w:rsidRDefault="00567594" w:rsidP="00E73ECD">
            <w:pPr>
              <w:keepNext/>
              <w:keepLines/>
              <w:spacing w:after="0"/>
              <w:rPr>
                <w:del w:id="1903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0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1110'B</w:delText>
              </w:r>
            </w:del>
          </w:p>
        </w:tc>
        <w:tc>
          <w:tcPr>
            <w:tcW w:w="1700" w:type="dxa"/>
          </w:tcPr>
          <w:p w14:paraId="179561F7" w14:textId="0BED5AF3" w:rsidR="00567594" w:rsidRPr="00D37832" w:rsidDel="0028344A" w:rsidRDefault="00567594" w:rsidP="00E73ECD">
            <w:pPr>
              <w:keepNext/>
              <w:keepLines/>
              <w:spacing w:after="0"/>
              <w:rPr>
                <w:del w:id="1905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8DC049D" w14:textId="2BC6E3FC" w:rsidR="00567594" w:rsidRPr="00D37832" w:rsidDel="0028344A" w:rsidRDefault="00567594" w:rsidP="00E73ECD">
            <w:pPr>
              <w:keepNext/>
              <w:keepLines/>
              <w:spacing w:after="0"/>
              <w:rPr>
                <w:del w:id="1906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76081310" w14:textId="75BD0B25" w:rsidTr="00E73ECD">
        <w:tblPrEx>
          <w:tblCellMar>
            <w:left w:w="108" w:type="dxa"/>
            <w:right w:w="108" w:type="dxa"/>
          </w:tblCellMar>
        </w:tblPrEx>
        <w:trPr>
          <w:del w:id="1907" w:author="Xiaozhong CHEN" w:date="2023-11-02T16:4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09A018C" w14:textId="45EDA91E" w:rsidR="00567594" w:rsidRPr="00D37832" w:rsidDel="0028344A" w:rsidRDefault="00567594" w:rsidP="00E73ECD">
            <w:pPr>
              <w:keepNext/>
              <w:keepLines/>
              <w:spacing w:after="0"/>
              <w:rPr>
                <w:del w:id="1908" w:author="Xiaozhong CHEN" w:date="2023-11-02T16:41:00Z"/>
                <w:rFonts w:ascii="Arial" w:eastAsia="宋体" w:hAnsi="Arial"/>
                <w:sz w:val="18"/>
              </w:rPr>
            </w:pPr>
            <w:del w:id="190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7F3A050A" w14:textId="7704976B" w:rsidR="00567594" w:rsidRPr="00D37832" w:rsidDel="0028344A" w:rsidRDefault="00567594" w:rsidP="00E73ECD">
            <w:pPr>
              <w:keepNext/>
              <w:keepLines/>
              <w:spacing w:after="0"/>
              <w:rPr>
                <w:del w:id="1910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1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6FE03EC6" w14:textId="10AF702B" w:rsidR="00567594" w:rsidRPr="00D37832" w:rsidDel="0028344A" w:rsidRDefault="00567594" w:rsidP="00E73ECD">
            <w:pPr>
              <w:keepNext/>
              <w:keepLines/>
              <w:spacing w:after="0"/>
              <w:rPr>
                <w:del w:id="1912" w:author="Xiaozhong CHEN" w:date="2023-11-02T16:41:00Z"/>
                <w:rFonts w:ascii="Arial" w:eastAsia="宋体" w:hAnsi="Arial"/>
                <w:sz w:val="18"/>
              </w:rPr>
            </w:pPr>
            <w:del w:id="191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08D532BC" w14:textId="7A2843C6" w:rsidR="00567594" w:rsidRPr="00D37832" w:rsidDel="0028344A" w:rsidRDefault="00567594" w:rsidP="00E73ECD">
            <w:pPr>
              <w:keepNext/>
              <w:keepLines/>
              <w:spacing w:after="0"/>
              <w:rPr>
                <w:del w:id="1914" w:author="Xiaozhong CHEN" w:date="2023-11-02T16:41:00Z"/>
                <w:rFonts w:ascii="Arial" w:eastAsia="宋体" w:hAnsi="Arial"/>
                <w:sz w:val="18"/>
              </w:rPr>
            </w:pPr>
            <w:del w:id="191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0CAF721E" w14:textId="5E3348EF" w:rsidTr="00E73ECD">
        <w:tblPrEx>
          <w:tblCellMar>
            <w:left w:w="108" w:type="dxa"/>
            <w:right w:w="108" w:type="dxa"/>
          </w:tblCellMar>
        </w:tblPrEx>
        <w:trPr>
          <w:del w:id="1916" w:author="Xiaozhong CHEN" w:date="2023-11-02T16:41:00Z"/>
        </w:trPr>
        <w:tc>
          <w:tcPr>
            <w:tcW w:w="4535" w:type="dxa"/>
            <w:gridSpan w:val="2"/>
            <w:tcBorders>
              <w:top w:val="nil"/>
            </w:tcBorders>
          </w:tcPr>
          <w:p w14:paraId="2ED03291" w14:textId="70619355" w:rsidR="00567594" w:rsidRPr="00D37832" w:rsidDel="0028344A" w:rsidRDefault="00567594" w:rsidP="00E73ECD">
            <w:pPr>
              <w:keepNext/>
              <w:keepLines/>
              <w:spacing w:after="0"/>
              <w:rPr>
                <w:del w:id="1917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0430B1EE" w14:textId="2B427A1B" w:rsidR="00567594" w:rsidRPr="00D37832" w:rsidDel="0028344A" w:rsidRDefault="00567594" w:rsidP="00E73ECD">
            <w:pPr>
              <w:keepNext/>
              <w:keepLines/>
              <w:spacing w:after="0"/>
              <w:rPr>
                <w:del w:id="1918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1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5B26B55A" w14:textId="31CED616" w:rsidR="00567594" w:rsidRPr="00D37832" w:rsidDel="0028344A" w:rsidRDefault="00567594" w:rsidP="00E73ECD">
            <w:pPr>
              <w:keepNext/>
              <w:keepLines/>
              <w:spacing w:after="0"/>
              <w:rPr>
                <w:del w:id="1920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2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770818E1" w14:textId="7C6C34D2" w:rsidR="00567594" w:rsidRPr="00D37832" w:rsidDel="0028344A" w:rsidRDefault="00567594" w:rsidP="00E73ECD">
            <w:pPr>
              <w:keepNext/>
              <w:keepLines/>
              <w:spacing w:after="0"/>
              <w:rPr>
                <w:del w:id="1922" w:author="Xiaozhong CHEN" w:date="2023-11-02T16:41:00Z"/>
                <w:rFonts w:ascii="Arial" w:eastAsia="宋体" w:hAnsi="Arial"/>
                <w:sz w:val="18"/>
              </w:rPr>
            </w:pPr>
            <w:del w:id="1923" w:author="Xiaozhong CHEN" w:date="2023-11-02T16:41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6C5F2767" w14:textId="33AE5BA4" w:rsidTr="00E73ECD">
        <w:tblPrEx>
          <w:tblCellMar>
            <w:left w:w="108" w:type="dxa"/>
            <w:right w:w="108" w:type="dxa"/>
          </w:tblCellMar>
        </w:tblPrEx>
        <w:trPr>
          <w:del w:id="1924" w:author="Xiaozhong CHEN" w:date="2023-11-02T16:41:00Z"/>
        </w:trPr>
        <w:tc>
          <w:tcPr>
            <w:tcW w:w="4535" w:type="dxa"/>
            <w:gridSpan w:val="2"/>
          </w:tcPr>
          <w:p w14:paraId="41B99E79" w14:textId="41AEFC15" w:rsidR="00567594" w:rsidRPr="00D37832" w:rsidDel="0028344A" w:rsidRDefault="00567594" w:rsidP="00E73ECD">
            <w:pPr>
              <w:keepNext/>
              <w:keepLines/>
              <w:spacing w:after="0"/>
              <w:rPr>
                <w:del w:id="1925" w:author="Xiaozhong CHEN" w:date="2023-11-02T16:41:00Z"/>
                <w:rFonts w:ascii="Arial" w:eastAsia="宋体" w:hAnsi="Arial"/>
                <w:sz w:val="18"/>
              </w:rPr>
            </w:pPr>
            <w:del w:id="192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Selected security algorithms</w:delText>
              </w:r>
            </w:del>
          </w:p>
        </w:tc>
        <w:tc>
          <w:tcPr>
            <w:tcW w:w="2267" w:type="dxa"/>
          </w:tcPr>
          <w:p w14:paraId="09015CEE" w14:textId="15DC5068" w:rsidR="00567594" w:rsidRPr="00D37832" w:rsidDel="0028344A" w:rsidRDefault="00567594" w:rsidP="00E73ECD">
            <w:pPr>
              <w:keepNext/>
              <w:keepLines/>
              <w:spacing w:after="0"/>
              <w:rPr>
                <w:del w:id="1927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2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0000'B</w:delText>
              </w:r>
            </w:del>
          </w:p>
        </w:tc>
        <w:tc>
          <w:tcPr>
            <w:tcW w:w="1700" w:type="dxa"/>
          </w:tcPr>
          <w:p w14:paraId="1456C931" w14:textId="400569BE" w:rsidR="00567594" w:rsidRPr="00D37832" w:rsidDel="0028344A" w:rsidRDefault="00567594" w:rsidP="00E73ECD">
            <w:pPr>
              <w:keepNext/>
              <w:keepLines/>
              <w:spacing w:after="0"/>
              <w:rPr>
                <w:del w:id="1929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0710F27" w14:textId="2AB66E33" w:rsidR="00567594" w:rsidRPr="00D37832" w:rsidDel="0028344A" w:rsidRDefault="00567594" w:rsidP="00E73ECD">
            <w:pPr>
              <w:keepNext/>
              <w:keepLines/>
              <w:spacing w:after="0"/>
              <w:rPr>
                <w:del w:id="1930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D5BAD44" w14:textId="2A7F1275" w:rsidTr="00E73ECD">
        <w:tblPrEx>
          <w:tblCellMar>
            <w:left w:w="108" w:type="dxa"/>
            <w:right w:w="108" w:type="dxa"/>
          </w:tblCellMar>
        </w:tblPrEx>
        <w:trPr>
          <w:del w:id="1931" w:author="Xiaozhong CHEN" w:date="2023-11-02T16:41:00Z"/>
        </w:trPr>
        <w:tc>
          <w:tcPr>
            <w:tcW w:w="4535" w:type="dxa"/>
            <w:gridSpan w:val="2"/>
          </w:tcPr>
          <w:p w14:paraId="19778B43" w14:textId="3714D0C3" w:rsidR="00567594" w:rsidRPr="00D37832" w:rsidDel="0028344A" w:rsidRDefault="00567594" w:rsidP="00E73ECD">
            <w:pPr>
              <w:keepNext/>
              <w:keepLines/>
              <w:spacing w:after="0"/>
              <w:rPr>
                <w:del w:id="1932" w:author="Xiaozhong CHEN" w:date="2023-11-02T16:41:00Z"/>
                <w:rFonts w:ascii="Arial" w:eastAsia="宋体" w:hAnsi="Arial"/>
                <w:sz w:val="18"/>
              </w:rPr>
            </w:pPr>
            <w:del w:id="193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security capabilities</w:delText>
              </w:r>
            </w:del>
          </w:p>
        </w:tc>
        <w:tc>
          <w:tcPr>
            <w:tcW w:w="2267" w:type="dxa"/>
          </w:tcPr>
          <w:p w14:paraId="1A265219" w14:textId="34998E86" w:rsidR="00567594" w:rsidRPr="00D37832" w:rsidDel="0028344A" w:rsidRDefault="00567594" w:rsidP="00E73ECD">
            <w:pPr>
              <w:keepNext/>
              <w:keepLines/>
              <w:spacing w:after="0"/>
              <w:rPr>
                <w:del w:id="1934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B284ADE" w14:textId="01FD81AD" w:rsidR="00567594" w:rsidRPr="00D37832" w:rsidDel="0028344A" w:rsidRDefault="00567594" w:rsidP="00E73ECD">
            <w:pPr>
              <w:keepNext/>
              <w:keepLines/>
              <w:spacing w:after="0"/>
              <w:rPr>
                <w:del w:id="1935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3CD12EB" w14:textId="756478E6" w:rsidR="00567594" w:rsidRPr="00D37832" w:rsidDel="0028344A" w:rsidRDefault="00567594" w:rsidP="00E73ECD">
            <w:pPr>
              <w:keepNext/>
              <w:keepLines/>
              <w:spacing w:after="0"/>
              <w:rPr>
                <w:del w:id="1936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E1F4A74" w14:textId="468E0D9F" w:rsidTr="00E73ECD">
        <w:tblPrEx>
          <w:tblCellMar>
            <w:left w:w="108" w:type="dxa"/>
            <w:right w:w="108" w:type="dxa"/>
          </w:tblCellMar>
        </w:tblPrEx>
        <w:trPr>
          <w:del w:id="1937" w:author="Xiaozhong CHEN" w:date="2023-11-02T16:41:00Z"/>
        </w:trPr>
        <w:tc>
          <w:tcPr>
            <w:tcW w:w="4535" w:type="dxa"/>
            <w:gridSpan w:val="2"/>
          </w:tcPr>
          <w:p w14:paraId="5112F91F" w14:textId="390A5E20" w:rsidR="00567594" w:rsidRPr="00D37832" w:rsidDel="0028344A" w:rsidRDefault="00567594" w:rsidP="00E73ECD">
            <w:pPr>
              <w:keepNext/>
              <w:keepLines/>
              <w:spacing w:after="0"/>
              <w:rPr>
                <w:del w:id="1938" w:author="Xiaozhong CHEN" w:date="2023-11-02T16:41:00Z"/>
                <w:rFonts w:ascii="Arial" w:eastAsia="宋体" w:hAnsi="Arial"/>
                <w:sz w:val="18"/>
              </w:rPr>
            </w:pPr>
            <w:del w:id="193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Length of UE </w:delText>
              </w:r>
              <w:r w:rsidRPr="00D37832" w:rsidDel="0028344A">
                <w:rPr>
                  <w:rFonts w:ascii="Arial" w:eastAsia="宋体" w:hAnsi="Arial"/>
                  <w:iCs/>
                  <w:sz w:val="18"/>
                </w:rPr>
                <w:delText>security capabilities contents</w:delText>
              </w:r>
            </w:del>
          </w:p>
        </w:tc>
        <w:tc>
          <w:tcPr>
            <w:tcW w:w="2267" w:type="dxa"/>
          </w:tcPr>
          <w:p w14:paraId="5FEBF7EC" w14:textId="1DAFB286" w:rsidR="00567594" w:rsidRPr="00D37832" w:rsidDel="0028344A" w:rsidRDefault="00567594" w:rsidP="00E73ECD">
            <w:pPr>
              <w:keepNext/>
              <w:keepLines/>
              <w:spacing w:after="0"/>
              <w:rPr>
                <w:del w:id="1940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4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'02'H</w:delText>
              </w:r>
            </w:del>
          </w:p>
        </w:tc>
        <w:tc>
          <w:tcPr>
            <w:tcW w:w="1700" w:type="dxa"/>
          </w:tcPr>
          <w:p w14:paraId="7A92F485" w14:textId="78607407" w:rsidR="00567594" w:rsidRPr="00D37832" w:rsidDel="0028344A" w:rsidRDefault="00567594" w:rsidP="00E73ECD">
            <w:pPr>
              <w:keepNext/>
              <w:keepLines/>
              <w:spacing w:after="0"/>
              <w:rPr>
                <w:del w:id="1942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2BB7FB5" w14:textId="275016F9" w:rsidR="00567594" w:rsidRPr="00D37832" w:rsidDel="0028344A" w:rsidRDefault="00567594" w:rsidP="00E73ECD">
            <w:pPr>
              <w:keepNext/>
              <w:keepLines/>
              <w:spacing w:after="0"/>
              <w:rPr>
                <w:del w:id="1943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B91D7D6" w14:textId="435072BB" w:rsidTr="00E73ECD">
        <w:tblPrEx>
          <w:tblCellMar>
            <w:left w:w="108" w:type="dxa"/>
            <w:right w:w="108" w:type="dxa"/>
          </w:tblCellMar>
        </w:tblPrEx>
        <w:trPr>
          <w:del w:id="1944" w:author="Xiaozhong CHEN" w:date="2023-11-02T16:41:00Z"/>
        </w:trPr>
        <w:tc>
          <w:tcPr>
            <w:tcW w:w="4535" w:type="dxa"/>
            <w:gridSpan w:val="2"/>
          </w:tcPr>
          <w:p w14:paraId="3177F5D2" w14:textId="76F3DCE6" w:rsidR="00567594" w:rsidRPr="00D37832" w:rsidDel="0028344A" w:rsidRDefault="00567594" w:rsidP="00E73ECD">
            <w:pPr>
              <w:keepNext/>
              <w:keepLines/>
              <w:spacing w:after="0"/>
              <w:rPr>
                <w:del w:id="1945" w:author="Xiaozhong CHEN" w:date="2023-11-02T16:41:00Z"/>
                <w:rFonts w:ascii="Arial" w:eastAsia="宋体" w:hAnsi="Arial"/>
                <w:sz w:val="18"/>
              </w:rPr>
            </w:pPr>
            <w:del w:id="194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5G-EA algorithms</w:delText>
              </w:r>
            </w:del>
          </w:p>
        </w:tc>
        <w:tc>
          <w:tcPr>
            <w:tcW w:w="2267" w:type="dxa"/>
          </w:tcPr>
          <w:p w14:paraId="621E3D2C" w14:textId="6716608D" w:rsidR="00567594" w:rsidRPr="00D37832" w:rsidDel="0028344A" w:rsidRDefault="00567594" w:rsidP="00E73ECD">
            <w:pPr>
              <w:keepNext/>
              <w:keepLines/>
              <w:spacing w:after="0"/>
              <w:rPr>
                <w:del w:id="1947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4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'1000 0000'B</w:delText>
              </w:r>
            </w:del>
          </w:p>
        </w:tc>
        <w:tc>
          <w:tcPr>
            <w:tcW w:w="1700" w:type="dxa"/>
          </w:tcPr>
          <w:p w14:paraId="3D1DB08E" w14:textId="17FAFC66" w:rsidR="00567594" w:rsidRPr="00D37832" w:rsidDel="0028344A" w:rsidRDefault="00567594" w:rsidP="00E73ECD">
            <w:pPr>
              <w:keepNext/>
              <w:keepLines/>
              <w:spacing w:after="0"/>
              <w:rPr>
                <w:del w:id="1949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5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5G-EA0 supported</w:delText>
              </w:r>
            </w:del>
          </w:p>
        </w:tc>
        <w:tc>
          <w:tcPr>
            <w:tcW w:w="1245" w:type="dxa"/>
          </w:tcPr>
          <w:p w14:paraId="370AFCD2" w14:textId="12B19FE9" w:rsidR="00567594" w:rsidRPr="00D37832" w:rsidDel="0028344A" w:rsidRDefault="00567594" w:rsidP="00E73ECD">
            <w:pPr>
              <w:keepNext/>
              <w:keepLines/>
              <w:spacing w:after="0"/>
              <w:rPr>
                <w:del w:id="1951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C66E16B" w14:textId="7555B94E" w:rsidTr="00E73ECD">
        <w:tblPrEx>
          <w:tblCellMar>
            <w:left w:w="108" w:type="dxa"/>
            <w:right w:w="108" w:type="dxa"/>
          </w:tblCellMar>
        </w:tblPrEx>
        <w:trPr>
          <w:del w:id="1952" w:author="Xiaozhong CHEN" w:date="2023-11-02T16:41:00Z"/>
        </w:trPr>
        <w:tc>
          <w:tcPr>
            <w:tcW w:w="4535" w:type="dxa"/>
            <w:gridSpan w:val="2"/>
          </w:tcPr>
          <w:p w14:paraId="6511F486" w14:textId="7A39F8DB" w:rsidR="00567594" w:rsidRPr="00D37832" w:rsidDel="0028344A" w:rsidRDefault="00567594" w:rsidP="00E73ECD">
            <w:pPr>
              <w:keepNext/>
              <w:keepLines/>
              <w:spacing w:after="0"/>
              <w:rPr>
                <w:del w:id="1953" w:author="Xiaozhong CHEN" w:date="2023-11-02T16:41:00Z"/>
                <w:rFonts w:ascii="Arial" w:eastAsia="宋体" w:hAnsi="Arial"/>
                <w:sz w:val="18"/>
              </w:rPr>
            </w:pPr>
            <w:del w:id="195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5G-IA algorithms</w:delText>
              </w:r>
            </w:del>
          </w:p>
        </w:tc>
        <w:tc>
          <w:tcPr>
            <w:tcW w:w="2267" w:type="dxa"/>
          </w:tcPr>
          <w:p w14:paraId="7CDE92F7" w14:textId="1031F50A" w:rsidR="00567594" w:rsidRPr="00D37832" w:rsidDel="0028344A" w:rsidRDefault="00567594" w:rsidP="00E73ECD">
            <w:pPr>
              <w:keepNext/>
              <w:keepLines/>
              <w:spacing w:after="0"/>
              <w:rPr>
                <w:del w:id="1955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5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'1000 0000'B</w:delText>
              </w:r>
            </w:del>
          </w:p>
        </w:tc>
        <w:tc>
          <w:tcPr>
            <w:tcW w:w="1700" w:type="dxa"/>
          </w:tcPr>
          <w:p w14:paraId="01B90937" w14:textId="712D6D96" w:rsidR="00567594" w:rsidRPr="00D37832" w:rsidDel="0028344A" w:rsidRDefault="00567594" w:rsidP="00E73ECD">
            <w:pPr>
              <w:keepNext/>
              <w:keepLines/>
              <w:spacing w:after="0"/>
              <w:rPr>
                <w:del w:id="1957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5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5G-IA0 supported</w:delText>
              </w:r>
            </w:del>
          </w:p>
        </w:tc>
        <w:tc>
          <w:tcPr>
            <w:tcW w:w="1245" w:type="dxa"/>
          </w:tcPr>
          <w:p w14:paraId="32A343A5" w14:textId="76D21AA9" w:rsidR="00567594" w:rsidRPr="00D37832" w:rsidDel="0028344A" w:rsidRDefault="00567594" w:rsidP="00E73ECD">
            <w:pPr>
              <w:keepNext/>
              <w:keepLines/>
              <w:spacing w:after="0"/>
              <w:rPr>
                <w:del w:id="1959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51F78AF4" w14:textId="5F4AB526" w:rsidTr="00E73ECD">
        <w:tblPrEx>
          <w:tblCellMar>
            <w:left w:w="108" w:type="dxa"/>
            <w:right w:w="108" w:type="dxa"/>
          </w:tblCellMar>
        </w:tblPrEx>
        <w:trPr>
          <w:del w:id="1960" w:author="Xiaozhong CHEN" w:date="2023-11-02T16:41:00Z"/>
        </w:trPr>
        <w:tc>
          <w:tcPr>
            <w:tcW w:w="4535" w:type="dxa"/>
            <w:gridSpan w:val="2"/>
          </w:tcPr>
          <w:p w14:paraId="51E2937F" w14:textId="0E1CB0E2" w:rsidR="00567594" w:rsidRPr="00D37832" w:rsidDel="0028344A" w:rsidRDefault="00567594" w:rsidP="00E73ECD">
            <w:pPr>
              <w:keepNext/>
              <w:keepLines/>
              <w:spacing w:after="0"/>
              <w:rPr>
                <w:del w:id="1961" w:author="Xiaozhong CHEN" w:date="2023-11-02T16:41:00Z"/>
                <w:rFonts w:ascii="Arial" w:eastAsia="宋体" w:hAnsi="Arial"/>
                <w:sz w:val="18"/>
              </w:rPr>
            </w:pPr>
            <w:del w:id="196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PC5 unicast signalling security policy</w:delText>
              </w:r>
            </w:del>
          </w:p>
        </w:tc>
        <w:tc>
          <w:tcPr>
            <w:tcW w:w="2267" w:type="dxa"/>
          </w:tcPr>
          <w:p w14:paraId="7C414FDE" w14:textId="7DBA882B" w:rsidR="00567594" w:rsidRPr="00D37832" w:rsidDel="0028344A" w:rsidRDefault="00567594" w:rsidP="00E73ECD">
            <w:pPr>
              <w:keepNext/>
              <w:keepLines/>
              <w:spacing w:after="0"/>
              <w:rPr>
                <w:del w:id="1963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0A1E497" w14:textId="7806D10E" w:rsidR="00567594" w:rsidRPr="00D37832" w:rsidDel="0028344A" w:rsidRDefault="00567594" w:rsidP="00E73ECD">
            <w:pPr>
              <w:keepNext/>
              <w:keepLines/>
              <w:spacing w:after="0"/>
              <w:rPr>
                <w:del w:id="1964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DCB7942" w14:textId="388EF49B" w:rsidR="00567594" w:rsidRPr="00D37832" w:rsidDel="0028344A" w:rsidRDefault="00567594" w:rsidP="00E73ECD">
            <w:pPr>
              <w:keepNext/>
              <w:keepLines/>
              <w:spacing w:after="0"/>
              <w:rPr>
                <w:del w:id="1965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D88F244" w14:textId="2871FDAD" w:rsidTr="00E73ECD">
        <w:tblPrEx>
          <w:tblCellMar>
            <w:left w:w="108" w:type="dxa"/>
            <w:right w:w="108" w:type="dxa"/>
          </w:tblCellMar>
        </w:tblPrEx>
        <w:trPr>
          <w:del w:id="1966" w:author="Xiaozhong CHEN" w:date="2023-11-02T16:41:00Z"/>
        </w:trPr>
        <w:tc>
          <w:tcPr>
            <w:tcW w:w="4535" w:type="dxa"/>
            <w:gridSpan w:val="2"/>
          </w:tcPr>
          <w:p w14:paraId="209A9267" w14:textId="38CCA516" w:rsidR="00567594" w:rsidRPr="00D37832" w:rsidDel="0028344A" w:rsidRDefault="00567594" w:rsidP="00E73ECD">
            <w:pPr>
              <w:keepNext/>
              <w:keepLines/>
              <w:spacing w:after="0"/>
              <w:rPr>
                <w:del w:id="1967" w:author="Xiaozhong CHEN" w:date="2023-11-02T16:41:00Z"/>
                <w:rFonts w:ascii="Arial" w:eastAsia="宋体" w:hAnsi="Arial"/>
                <w:sz w:val="18"/>
              </w:rPr>
            </w:pPr>
            <w:del w:id="196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UE PC5 unicast signalling security policy IEI</w:delText>
              </w:r>
            </w:del>
          </w:p>
        </w:tc>
        <w:tc>
          <w:tcPr>
            <w:tcW w:w="2267" w:type="dxa"/>
          </w:tcPr>
          <w:p w14:paraId="64EF3223" w14:textId="1B0A48F7" w:rsidR="00567594" w:rsidRPr="00D37832" w:rsidDel="0028344A" w:rsidRDefault="00567594" w:rsidP="00E73ECD">
            <w:pPr>
              <w:keepNext/>
              <w:keepLines/>
              <w:spacing w:after="0"/>
              <w:rPr>
                <w:del w:id="1969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7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'59'H</w:delText>
              </w:r>
            </w:del>
          </w:p>
        </w:tc>
        <w:tc>
          <w:tcPr>
            <w:tcW w:w="1700" w:type="dxa"/>
          </w:tcPr>
          <w:p w14:paraId="476355CF" w14:textId="749DE3EC" w:rsidR="00567594" w:rsidRPr="00D37832" w:rsidDel="0028344A" w:rsidRDefault="00567594" w:rsidP="00E73ECD">
            <w:pPr>
              <w:keepNext/>
              <w:keepLines/>
              <w:spacing w:after="0"/>
              <w:rPr>
                <w:del w:id="1971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8DFD205" w14:textId="683DDDC7" w:rsidR="00567594" w:rsidRPr="00D37832" w:rsidDel="0028344A" w:rsidRDefault="00567594" w:rsidP="00E73ECD">
            <w:pPr>
              <w:keepNext/>
              <w:keepLines/>
              <w:spacing w:after="0"/>
              <w:rPr>
                <w:del w:id="1972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65B0E4B" w14:textId="716F8E3C" w:rsidTr="00E73ECD">
        <w:tblPrEx>
          <w:tblCellMar>
            <w:left w:w="108" w:type="dxa"/>
            <w:right w:w="108" w:type="dxa"/>
          </w:tblCellMar>
        </w:tblPrEx>
        <w:trPr>
          <w:del w:id="1973" w:author="Xiaozhong CHEN" w:date="2023-11-02T16:41:00Z"/>
        </w:trPr>
        <w:tc>
          <w:tcPr>
            <w:tcW w:w="4535" w:type="dxa"/>
            <w:gridSpan w:val="2"/>
          </w:tcPr>
          <w:p w14:paraId="19C2FC7D" w14:textId="6301461A" w:rsidR="00567594" w:rsidRPr="00D37832" w:rsidDel="0028344A" w:rsidRDefault="00567594" w:rsidP="00E73ECD">
            <w:pPr>
              <w:keepNext/>
              <w:keepLines/>
              <w:spacing w:after="0"/>
              <w:rPr>
                <w:del w:id="1974" w:author="Xiaozhong CHEN" w:date="2023-11-02T16:41:00Z"/>
                <w:rFonts w:ascii="Arial" w:eastAsia="宋体" w:hAnsi="Arial"/>
                <w:sz w:val="18"/>
              </w:rPr>
            </w:pPr>
            <w:del w:id="197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Signalling integrity protection policy</w:delText>
              </w:r>
            </w:del>
          </w:p>
        </w:tc>
        <w:tc>
          <w:tcPr>
            <w:tcW w:w="2267" w:type="dxa"/>
          </w:tcPr>
          <w:p w14:paraId="685CFC75" w14:textId="57DE0585" w:rsidR="00567594" w:rsidRPr="00D37832" w:rsidDel="0028344A" w:rsidRDefault="00567594" w:rsidP="00E73ECD">
            <w:pPr>
              <w:keepNext/>
              <w:keepLines/>
              <w:spacing w:after="0"/>
              <w:rPr>
                <w:del w:id="1976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7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'000'B</w:delText>
              </w:r>
            </w:del>
          </w:p>
        </w:tc>
        <w:tc>
          <w:tcPr>
            <w:tcW w:w="1700" w:type="dxa"/>
          </w:tcPr>
          <w:p w14:paraId="524E056C" w14:textId="45E9C881" w:rsidR="00567594" w:rsidRPr="00D37832" w:rsidDel="0028344A" w:rsidRDefault="00567594" w:rsidP="00E73ECD">
            <w:pPr>
              <w:keepNext/>
              <w:keepLines/>
              <w:spacing w:after="0"/>
              <w:rPr>
                <w:del w:id="1978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7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Signalling integrity protection not needed</w:delText>
              </w:r>
            </w:del>
          </w:p>
        </w:tc>
        <w:tc>
          <w:tcPr>
            <w:tcW w:w="1245" w:type="dxa"/>
          </w:tcPr>
          <w:p w14:paraId="1632CFD0" w14:textId="34BDD3B5" w:rsidR="00567594" w:rsidRPr="00D37832" w:rsidDel="0028344A" w:rsidRDefault="00567594" w:rsidP="00E73ECD">
            <w:pPr>
              <w:keepNext/>
              <w:keepLines/>
              <w:spacing w:after="0"/>
              <w:rPr>
                <w:del w:id="1980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9BDEEF1" w14:textId="5BC3D7B4" w:rsidTr="00E73ECD">
        <w:tblPrEx>
          <w:tblCellMar>
            <w:left w:w="108" w:type="dxa"/>
            <w:right w:w="108" w:type="dxa"/>
          </w:tblCellMar>
        </w:tblPrEx>
        <w:trPr>
          <w:del w:id="1981" w:author="Xiaozhong CHEN" w:date="2023-11-02T16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4021C5" w14:textId="100E8515" w:rsidR="00567594" w:rsidRPr="00D37832" w:rsidDel="0028344A" w:rsidRDefault="00567594" w:rsidP="00E73ECD">
            <w:pPr>
              <w:keepNext/>
              <w:keepLines/>
              <w:spacing w:after="0"/>
              <w:rPr>
                <w:del w:id="1982" w:author="Xiaozhong CHEN" w:date="2023-11-02T16:41:00Z"/>
                <w:rFonts w:ascii="Arial" w:eastAsia="宋体" w:hAnsi="Arial"/>
                <w:sz w:val="18"/>
              </w:rPr>
            </w:pPr>
            <w:del w:id="198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Signalling ciphering policy</w:delText>
              </w:r>
            </w:del>
          </w:p>
        </w:tc>
        <w:tc>
          <w:tcPr>
            <w:tcW w:w="2267" w:type="dxa"/>
          </w:tcPr>
          <w:p w14:paraId="5D5C6A31" w14:textId="5B6BDF47" w:rsidR="00567594" w:rsidRPr="00D37832" w:rsidDel="0028344A" w:rsidRDefault="00567594" w:rsidP="00E73ECD">
            <w:pPr>
              <w:keepNext/>
              <w:keepLines/>
              <w:spacing w:after="0"/>
              <w:rPr>
                <w:del w:id="1984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8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'000'B</w:delText>
              </w:r>
            </w:del>
          </w:p>
        </w:tc>
        <w:tc>
          <w:tcPr>
            <w:tcW w:w="1700" w:type="dxa"/>
          </w:tcPr>
          <w:p w14:paraId="3D62BBA8" w14:textId="3CF2289E" w:rsidR="00567594" w:rsidRPr="00D37832" w:rsidDel="0028344A" w:rsidRDefault="00567594" w:rsidP="00E73ECD">
            <w:pPr>
              <w:keepNext/>
              <w:keepLines/>
              <w:spacing w:after="0"/>
              <w:rPr>
                <w:del w:id="1986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8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Signalling ciphering not needed.</w:delText>
              </w:r>
            </w:del>
          </w:p>
        </w:tc>
        <w:tc>
          <w:tcPr>
            <w:tcW w:w="1245" w:type="dxa"/>
          </w:tcPr>
          <w:p w14:paraId="0FC5FE6A" w14:textId="310D069F" w:rsidR="00567594" w:rsidRPr="00D37832" w:rsidDel="0028344A" w:rsidRDefault="00567594" w:rsidP="00E73ECD">
            <w:pPr>
              <w:keepNext/>
              <w:keepLines/>
              <w:spacing w:after="0"/>
              <w:rPr>
                <w:del w:id="1988" w:author="Xiaozhong CHEN" w:date="2023-11-02T16:41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E05CCA1" w14:textId="6AB04070" w:rsidTr="00E73ECD">
        <w:tblPrEx>
          <w:tblCellMar>
            <w:left w:w="108" w:type="dxa"/>
            <w:right w:w="108" w:type="dxa"/>
          </w:tblCellMar>
        </w:tblPrEx>
        <w:trPr>
          <w:del w:id="1989" w:author="Xiaozhong CHEN" w:date="2023-11-02T16:4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6846380" w14:textId="6F552879" w:rsidR="00567594" w:rsidRPr="00D37832" w:rsidDel="0028344A" w:rsidRDefault="00567594" w:rsidP="00E73ECD">
            <w:pPr>
              <w:keepNext/>
              <w:keepLines/>
              <w:spacing w:after="0"/>
              <w:rPr>
                <w:del w:id="1990" w:author="Xiaozhong CHEN" w:date="2023-11-02T16:41:00Z"/>
                <w:rFonts w:ascii="Arial" w:eastAsia="宋体" w:hAnsi="Arial"/>
                <w:sz w:val="18"/>
              </w:rPr>
            </w:pPr>
            <w:del w:id="199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Nonce_2</w:delText>
              </w:r>
            </w:del>
          </w:p>
        </w:tc>
        <w:tc>
          <w:tcPr>
            <w:tcW w:w="2267" w:type="dxa"/>
          </w:tcPr>
          <w:p w14:paraId="5FE9F812" w14:textId="3029E551" w:rsidR="00567594" w:rsidRPr="00D37832" w:rsidDel="0028344A" w:rsidRDefault="00567594" w:rsidP="00E73ECD">
            <w:pPr>
              <w:keepNext/>
              <w:keepLines/>
              <w:spacing w:after="0"/>
              <w:rPr>
                <w:del w:id="1992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199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2DDEAAD3" w14:textId="524F1B9B" w:rsidR="00567594" w:rsidRPr="00D37832" w:rsidDel="0028344A" w:rsidRDefault="00567594" w:rsidP="00E73ECD">
            <w:pPr>
              <w:keepNext/>
              <w:keepLines/>
              <w:spacing w:after="0"/>
              <w:rPr>
                <w:del w:id="1994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24C23CA" w14:textId="0167157E" w:rsidR="00567594" w:rsidRPr="00D37832" w:rsidDel="0028344A" w:rsidRDefault="00567594" w:rsidP="00E73ECD">
            <w:pPr>
              <w:keepNext/>
              <w:keepLines/>
              <w:spacing w:after="0"/>
              <w:rPr>
                <w:del w:id="1995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199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42B1AFC1" w14:textId="1FD108E9" w:rsidTr="00E73ECD">
        <w:tblPrEx>
          <w:tblCellMar>
            <w:left w:w="108" w:type="dxa"/>
            <w:right w:w="108" w:type="dxa"/>
          </w:tblCellMar>
        </w:tblPrEx>
        <w:trPr>
          <w:del w:id="1997" w:author="Xiaozhong CHEN" w:date="2023-11-02T16:4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F882AEF" w14:textId="06A4F557" w:rsidR="00567594" w:rsidRPr="00D37832" w:rsidDel="0028344A" w:rsidRDefault="00567594" w:rsidP="00E73ECD">
            <w:pPr>
              <w:keepNext/>
              <w:keepLines/>
              <w:spacing w:after="0"/>
              <w:rPr>
                <w:del w:id="1998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35E3E2A0" w14:textId="0F02B2A5" w:rsidR="00567594" w:rsidRPr="00D37832" w:rsidDel="0028344A" w:rsidRDefault="00567594" w:rsidP="00E73ECD">
            <w:pPr>
              <w:keepNext/>
              <w:keepLines/>
              <w:spacing w:after="0"/>
              <w:rPr>
                <w:del w:id="1999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200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279D8C3" w14:textId="758C0C67" w:rsidR="00567594" w:rsidRPr="00D37832" w:rsidDel="0028344A" w:rsidRDefault="00567594" w:rsidP="00E73ECD">
            <w:pPr>
              <w:keepNext/>
              <w:keepLines/>
              <w:spacing w:after="0"/>
              <w:rPr>
                <w:del w:id="2001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77D7301" w14:textId="4D3C5D38" w:rsidR="00567594" w:rsidRPr="00D37832" w:rsidDel="0028344A" w:rsidRDefault="00567594" w:rsidP="00E73ECD">
            <w:pPr>
              <w:keepNext/>
              <w:keepLines/>
              <w:spacing w:after="0"/>
              <w:rPr>
                <w:del w:id="2002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200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316E08B6" w14:textId="35B5D942" w:rsidTr="00E73ECD">
        <w:tblPrEx>
          <w:tblCellMar>
            <w:left w:w="108" w:type="dxa"/>
            <w:right w:w="108" w:type="dxa"/>
          </w:tblCellMar>
        </w:tblPrEx>
        <w:trPr>
          <w:del w:id="2004" w:author="Xiaozhong CHEN" w:date="2023-11-02T16:4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5B0470C" w14:textId="31B26E8F" w:rsidR="00567594" w:rsidRPr="00D37832" w:rsidDel="0028344A" w:rsidRDefault="00567594" w:rsidP="00E73ECD">
            <w:pPr>
              <w:keepNext/>
              <w:keepLines/>
              <w:spacing w:after="0"/>
              <w:rPr>
                <w:del w:id="2005" w:author="Xiaozhong CHEN" w:date="2023-11-02T16:41:00Z"/>
                <w:rFonts w:ascii="Arial" w:eastAsia="宋体" w:hAnsi="Arial"/>
                <w:sz w:val="18"/>
              </w:rPr>
            </w:pPr>
            <w:del w:id="200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LSB of K</w:delText>
              </w:r>
              <w:r w:rsidRPr="00D37832" w:rsidDel="0028344A">
                <w:rPr>
                  <w:rFonts w:ascii="Arial" w:eastAsia="宋体" w:hAnsi="Arial"/>
                  <w:sz w:val="18"/>
                  <w:vertAlign w:val="subscript"/>
                </w:rPr>
                <w:delText>NRP-sess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ID</w:delText>
              </w:r>
            </w:del>
          </w:p>
        </w:tc>
        <w:tc>
          <w:tcPr>
            <w:tcW w:w="2267" w:type="dxa"/>
          </w:tcPr>
          <w:p w14:paraId="46A25939" w14:textId="5B5B2F63" w:rsidR="00567594" w:rsidRPr="00D37832" w:rsidDel="0028344A" w:rsidRDefault="00567594" w:rsidP="00E73ECD">
            <w:pPr>
              <w:keepNext/>
              <w:keepLines/>
              <w:spacing w:after="0"/>
              <w:rPr>
                <w:del w:id="2007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200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5D45AC95" w14:textId="5435CE7E" w:rsidR="00567594" w:rsidRPr="00D37832" w:rsidDel="0028344A" w:rsidRDefault="00567594" w:rsidP="00E73ECD">
            <w:pPr>
              <w:keepNext/>
              <w:keepLines/>
              <w:spacing w:after="0"/>
              <w:rPr>
                <w:del w:id="2009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4FAB7E7" w14:textId="35771D8F" w:rsidR="00567594" w:rsidRPr="00D37832" w:rsidDel="0028344A" w:rsidRDefault="00567594" w:rsidP="00E73ECD">
            <w:pPr>
              <w:keepNext/>
              <w:keepLines/>
              <w:spacing w:after="0"/>
              <w:rPr>
                <w:del w:id="2010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201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7D559E10" w14:textId="3E36D828" w:rsidTr="00E73ECD">
        <w:tblPrEx>
          <w:tblCellMar>
            <w:left w:w="108" w:type="dxa"/>
            <w:right w:w="108" w:type="dxa"/>
          </w:tblCellMar>
        </w:tblPrEx>
        <w:trPr>
          <w:del w:id="2012" w:author="Xiaozhong CHEN" w:date="2023-11-02T16:4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5510841" w14:textId="1C5C7871" w:rsidR="00567594" w:rsidRPr="00D37832" w:rsidDel="0028344A" w:rsidRDefault="00567594" w:rsidP="00E73ECD">
            <w:pPr>
              <w:keepNext/>
              <w:keepLines/>
              <w:spacing w:after="0"/>
              <w:rPr>
                <w:del w:id="2013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70B69328" w14:textId="71058675" w:rsidR="00567594" w:rsidRPr="00D37832" w:rsidDel="0028344A" w:rsidRDefault="00567594" w:rsidP="00E73ECD">
            <w:pPr>
              <w:keepNext/>
              <w:keepLines/>
              <w:spacing w:after="0"/>
              <w:rPr>
                <w:del w:id="2014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201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273854CD" w14:textId="7C041A4E" w:rsidR="00567594" w:rsidRPr="00D37832" w:rsidDel="0028344A" w:rsidRDefault="00567594" w:rsidP="00E73ECD">
            <w:pPr>
              <w:keepNext/>
              <w:keepLines/>
              <w:spacing w:after="0"/>
              <w:rPr>
                <w:del w:id="2016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71A0C46" w14:textId="69535D80" w:rsidR="00567594" w:rsidRPr="00D37832" w:rsidDel="0028344A" w:rsidRDefault="00567594" w:rsidP="00E73ECD">
            <w:pPr>
              <w:keepNext/>
              <w:keepLines/>
              <w:spacing w:after="0"/>
              <w:rPr>
                <w:del w:id="2017" w:author="Xiaozhong CHEN" w:date="2023-11-02T16:41:00Z"/>
                <w:rFonts w:ascii="Arial" w:eastAsia="宋体" w:hAnsi="Arial"/>
                <w:sz w:val="18"/>
              </w:rPr>
            </w:pPr>
            <w:del w:id="201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2D7FF191" w14:textId="486A83BE" w:rsidTr="00E73ECD">
        <w:tblPrEx>
          <w:tblCellMar>
            <w:left w:w="108" w:type="dxa"/>
            <w:right w:w="108" w:type="dxa"/>
          </w:tblCellMar>
        </w:tblPrEx>
        <w:trPr>
          <w:del w:id="2019" w:author="Xiaozhong CHEN" w:date="2023-11-02T16:4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89DB456" w14:textId="3D5CC93C" w:rsidR="00567594" w:rsidRPr="00D37832" w:rsidDel="0028344A" w:rsidRDefault="00567594" w:rsidP="00E73ECD">
            <w:pPr>
              <w:keepNext/>
              <w:keepLines/>
              <w:spacing w:after="0"/>
              <w:rPr>
                <w:del w:id="2020" w:author="Xiaozhong CHEN" w:date="2023-11-02T16:41:00Z"/>
                <w:rFonts w:ascii="Arial" w:eastAsia="宋体" w:hAnsi="Arial"/>
                <w:sz w:val="18"/>
              </w:rPr>
            </w:pPr>
            <w:del w:id="202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Key establishment information container</w:delText>
              </w:r>
            </w:del>
          </w:p>
        </w:tc>
        <w:tc>
          <w:tcPr>
            <w:tcW w:w="2267" w:type="dxa"/>
          </w:tcPr>
          <w:p w14:paraId="351C3011" w14:textId="52DBC64E" w:rsidR="00567594" w:rsidRPr="00D37832" w:rsidDel="0028344A" w:rsidRDefault="00567594" w:rsidP="00E73ECD">
            <w:pPr>
              <w:keepNext/>
              <w:keepLines/>
              <w:spacing w:after="0"/>
              <w:rPr>
                <w:del w:id="2022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202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156CDA70" w14:textId="54536F08" w:rsidR="00567594" w:rsidRPr="00D37832" w:rsidDel="0028344A" w:rsidRDefault="00567594" w:rsidP="00E73ECD">
            <w:pPr>
              <w:keepNext/>
              <w:keepLines/>
              <w:spacing w:after="0"/>
              <w:rPr>
                <w:del w:id="2024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C04C180" w14:textId="281BAA8C" w:rsidR="00567594" w:rsidRPr="00D37832" w:rsidDel="0028344A" w:rsidRDefault="00567594" w:rsidP="00E73ECD">
            <w:pPr>
              <w:keepNext/>
              <w:keepLines/>
              <w:spacing w:after="0"/>
              <w:rPr>
                <w:del w:id="2025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202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2485D233" w14:textId="65A68F26" w:rsidTr="00E73ECD">
        <w:tblPrEx>
          <w:tblCellMar>
            <w:left w:w="108" w:type="dxa"/>
            <w:right w:w="108" w:type="dxa"/>
          </w:tblCellMar>
        </w:tblPrEx>
        <w:trPr>
          <w:del w:id="2027" w:author="Xiaozhong CHEN" w:date="2023-11-02T16:4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06305A5" w14:textId="394CE36B" w:rsidR="00567594" w:rsidRPr="00D37832" w:rsidDel="0028344A" w:rsidRDefault="00567594" w:rsidP="00E73ECD">
            <w:pPr>
              <w:keepNext/>
              <w:keepLines/>
              <w:spacing w:after="0"/>
              <w:rPr>
                <w:del w:id="2028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11DC46BD" w14:textId="0CE6837B" w:rsidR="00567594" w:rsidRPr="00D37832" w:rsidDel="0028344A" w:rsidRDefault="00567594" w:rsidP="00E73ECD">
            <w:pPr>
              <w:keepNext/>
              <w:keepLines/>
              <w:spacing w:after="0"/>
              <w:rPr>
                <w:del w:id="2029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203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A927230" w14:textId="024ECD65" w:rsidR="00567594" w:rsidRPr="00D37832" w:rsidDel="0028344A" w:rsidRDefault="00567594" w:rsidP="00E73ECD">
            <w:pPr>
              <w:keepNext/>
              <w:keepLines/>
              <w:spacing w:after="0"/>
              <w:rPr>
                <w:del w:id="2031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F3377BF" w14:textId="0531E18D" w:rsidR="00567594" w:rsidRPr="00D37832" w:rsidDel="0028344A" w:rsidRDefault="00567594" w:rsidP="00E73ECD">
            <w:pPr>
              <w:keepNext/>
              <w:keepLines/>
              <w:spacing w:after="0"/>
              <w:rPr>
                <w:del w:id="2032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203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3D53C8A5" w14:textId="2364D0D9" w:rsidTr="00E73ECD">
        <w:tblPrEx>
          <w:tblCellMar>
            <w:left w:w="108" w:type="dxa"/>
            <w:right w:w="108" w:type="dxa"/>
          </w:tblCellMar>
        </w:tblPrEx>
        <w:trPr>
          <w:del w:id="2034" w:author="Xiaozhong CHEN" w:date="2023-11-02T16:4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CDDB316" w14:textId="1873AC4B" w:rsidR="00567594" w:rsidRPr="00D37832" w:rsidDel="0028344A" w:rsidRDefault="00567594" w:rsidP="00E73ECD">
            <w:pPr>
              <w:keepNext/>
              <w:keepLines/>
              <w:spacing w:after="0"/>
              <w:rPr>
                <w:del w:id="2035" w:author="Xiaozhong CHEN" w:date="2023-11-02T16:41:00Z"/>
                <w:rFonts w:ascii="Arial" w:eastAsia="宋体" w:hAnsi="Arial"/>
                <w:sz w:val="18"/>
              </w:rPr>
            </w:pPr>
            <w:del w:id="203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MSBs of K</w:delText>
              </w:r>
              <w:r w:rsidRPr="00D37832" w:rsidDel="0028344A">
                <w:rPr>
                  <w:rFonts w:ascii="Arial" w:eastAsia="宋体" w:hAnsi="Arial"/>
                  <w:sz w:val="18"/>
                  <w:vertAlign w:val="subscript"/>
                </w:rPr>
                <w:delText>NRP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ID</w:delText>
              </w:r>
            </w:del>
          </w:p>
        </w:tc>
        <w:tc>
          <w:tcPr>
            <w:tcW w:w="2267" w:type="dxa"/>
          </w:tcPr>
          <w:p w14:paraId="202C348D" w14:textId="6CB90D58" w:rsidR="00567594" w:rsidRPr="00D37832" w:rsidDel="0028344A" w:rsidRDefault="00567594" w:rsidP="00E73ECD">
            <w:pPr>
              <w:keepNext/>
              <w:keepLines/>
              <w:spacing w:after="0"/>
              <w:rPr>
                <w:del w:id="2037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203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5AE8CBBB" w14:textId="1241D099" w:rsidR="00567594" w:rsidRPr="00D37832" w:rsidDel="0028344A" w:rsidRDefault="00567594" w:rsidP="00E73ECD">
            <w:pPr>
              <w:keepNext/>
              <w:keepLines/>
              <w:spacing w:after="0"/>
              <w:rPr>
                <w:del w:id="2039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FDC9BDA" w14:textId="5E595027" w:rsidR="00567594" w:rsidRPr="00D37832" w:rsidDel="0028344A" w:rsidRDefault="00567594" w:rsidP="00E73ECD">
            <w:pPr>
              <w:keepNext/>
              <w:keepLines/>
              <w:spacing w:after="0"/>
              <w:rPr>
                <w:del w:id="2040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204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1E14238F" w14:textId="61569280" w:rsidTr="00E73ECD">
        <w:tblPrEx>
          <w:tblCellMar>
            <w:left w:w="108" w:type="dxa"/>
            <w:right w:w="108" w:type="dxa"/>
          </w:tblCellMar>
        </w:tblPrEx>
        <w:trPr>
          <w:del w:id="2042" w:author="Xiaozhong CHEN" w:date="2023-11-02T16:4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2454299" w14:textId="6DACD5CB" w:rsidR="00567594" w:rsidRPr="00D37832" w:rsidDel="0028344A" w:rsidRDefault="00567594" w:rsidP="00E73ECD">
            <w:pPr>
              <w:keepNext/>
              <w:keepLines/>
              <w:spacing w:after="0"/>
              <w:rPr>
                <w:del w:id="2043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4618CD8F" w14:textId="09D39A60" w:rsidR="00567594" w:rsidRPr="00D37832" w:rsidDel="0028344A" w:rsidRDefault="00567594" w:rsidP="00E73ECD">
            <w:pPr>
              <w:keepNext/>
              <w:keepLines/>
              <w:spacing w:after="0"/>
              <w:rPr>
                <w:del w:id="2044" w:author="Xiaozhong CHEN" w:date="2023-11-02T16:41:00Z"/>
                <w:rFonts w:ascii="Arial" w:eastAsia="宋体" w:hAnsi="Arial"/>
                <w:sz w:val="18"/>
                <w:szCs w:val="18"/>
              </w:rPr>
            </w:pPr>
            <w:del w:id="204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092C8F5" w14:textId="15D60163" w:rsidR="00567594" w:rsidRPr="00D37832" w:rsidDel="0028344A" w:rsidRDefault="00567594" w:rsidP="00E73ECD">
            <w:pPr>
              <w:keepNext/>
              <w:keepLines/>
              <w:spacing w:after="0"/>
              <w:rPr>
                <w:del w:id="2046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A3428F5" w14:textId="6C9D15B4" w:rsidR="00567594" w:rsidRPr="00D37832" w:rsidDel="0028344A" w:rsidRDefault="00567594" w:rsidP="00E73ECD">
            <w:pPr>
              <w:keepNext/>
              <w:keepLines/>
              <w:spacing w:after="0"/>
              <w:rPr>
                <w:del w:id="2047" w:author="Xiaozhong CHEN" w:date="2023-11-02T16:41:00Z"/>
                <w:rFonts w:ascii="Arial" w:eastAsia="宋体" w:hAnsi="Arial"/>
                <w:sz w:val="18"/>
              </w:rPr>
            </w:pPr>
            <w:del w:id="204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2424F499" w14:textId="5663CDC6" w:rsidTr="00E73ECD">
        <w:tblPrEx>
          <w:tblCellMar>
            <w:left w:w="108" w:type="dxa"/>
            <w:right w:w="108" w:type="dxa"/>
          </w:tblCellMar>
        </w:tblPrEx>
        <w:trPr>
          <w:del w:id="2049" w:author="Xiaozhong CHEN" w:date="2023-11-02T16:41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05A4F5A7" w14:textId="7B01948F" w:rsidR="00567594" w:rsidRPr="00D37832" w:rsidDel="0028344A" w:rsidRDefault="00567594" w:rsidP="00E73ECD">
            <w:pPr>
              <w:keepNext/>
              <w:keepLines/>
              <w:spacing w:after="0"/>
              <w:rPr>
                <w:del w:id="2050" w:author="Xiaozhong CHEN" w:date="2023-11-02T16:41:00Z"/>
                <w:rFonts w:ascii="Arial" w:eastAsia="宋体" w:hAnsi="Arial"/>
                <w:sz w:val="18"/>
              </w:rPr>
            </w:pPr>
            <w:del w:id="2051" w:author="Xiaozhong CHEN" w:date="2023-11-02T16:41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G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PI</w:delText>
              </w:r>
            </w:del>
          </w:p>
        </w:tc>
        <w:tc>
          <w:tcPr>
            <w:tcW w:w="2267" w:type="dxa"/>
          </w:tcPr>
          <w:p w14:paraId="2470ACD6" w14:textId="3AE03125" w:rsidR="00567594" w:rsidRPr="00D37832" w:rsidDel="0028344A" w:rsidRDefault="00567594" w:rsidP="00E73ECD">
            <w:pPr>
              <w:keepNext/>
              <w:keepLines/>
              <w:spacing w:after="0"/>
              <w:rPr>
                <w:del w:id="2052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205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11A344D1" w14:textId="45CA1D13" w:rsidR="00567594" w:rsidRPr="00D37832" w:rsidDel="0028344A" w:rsidRDefault="00567594" w:rsidP="00E73ECD">
            <w:pPr>
              <w:keepNext/>
              <w:keepLines/>
              <w:spacing w:after="0"/>
              <w:rPr>
                <w:del w:id="2054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F93CCCF" w14:textId="6C962058" w:rsidR="00567594" w:rsidRPr="00D37832" w:rsidDel="0028344A" w:rsidRDefault="00567594" w:rsidP="00E73ECD">
            <w:pPr>
              <w:keepNext/>
              <w:keepLines/>
              <w:spacing w:after="0"/>
              <w:rPr>
                <w:del w:id="2055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205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546AFB0D" w14:textId="787CF7A1" w:rsidTr="00E73ECD">
        <w:tblPrEx>
          <w:tblCellMar>
            <w:left w:w="108" w:type="dxa"/>
            <w:right w:w="108" w:type="dxa"/>
          </w:tblCellMar>
        </w:tblPrEx>
        <w:trPr>
          <w:del w:id="2057" w:author="Xiaozhong CHEN" w:date="2023-11-02T16:4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8C84B6D" w14:textId="4DD9FDDE" w:rsidR="00567594" w:rsidRPr="00D37832" w:rsidDel="0028344A" w:rsidRDefault="00567594" w:rsidP="00E73ECD">
            <w:pPr>
              <w:keepNext/>
              <w:keepLines/>
              <w:spacing w:after="0"/>
              <w:rPr>
                <w:del w:id="2058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77027720" w14:textId="29C30FDD" w:rsidR="00567594" w:rsidRPr="00D37832" w:rsidDel="0028344A" w:rsidRDefault="00567594" w:rsidP="00E73ECD">
            <w:pPr>
              <w:keepNext/>
              <w:keepLines/>
              <w:spacing w:after="0"/>
              <w:rPr>
                <w:del w:id="2059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2060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34A1015C" w14:textId="3B445B04" w:rsidR="00567594" w:rsidRPr="00D37832" w:rsidDel="0028344A" w:rsidRDefault="00567594" w:rsidP="00E73ECD">
            <w:pPr>
              <w:keepNext/>
              <w:keepLines/>
              <w:spacing w:after="0"/>
              <w:rPr>
                <w:del w:id="2061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FBDEE48" w14:textId="51605A81" w:rsidR="00567594" w:rsidRPr="00D37832" w:rsidDel="0028344A" w:rsidRDefault="00567594" w:rsidP="00E73ECD">
            <w:pPr>
              <w:keepNext/>
              <w:keepLines/>
              <w:spacing w:after="0"/>
              <w:rPr>
                <w:del w:id="2062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2063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48F259B8" w14:textId="5277508F" w:rsidTr="00E73ECD">
        <w:tblPrEx>
          <w:tblCellMar>
            <w:left w:w="108" w:type="dxa"/>
            <w:right w:w="108" w:type="dxa"/>
          </w:tblCellMar>
        </w:tblPrEx>
        <w:trPr>
          <w:del w:id="2064" w:author="Xiaozhong CHEN" w:date="2023-11-02T16:41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272DF2B9" w14:textId="1C3C70BF" w:rsidR="00567594" w:rsidRPr="00D37832" w:rsidDel="0028344A" w:rsidRDefault="00567594" w:rsidP="00E73ECD">
            <w:pPr>
              <w:keepNext/>
              <w:keepLines/>
              <w:spacing w:after="0"/>
              <w:rPr>
                <w:del w:id="2065" w:author="Xiaozhong CHEN" w:date="2023-11-02T16:41:00Z"/>
                <w:rFonts w:ascii="Arial" w:eastAsia="宋体" w:hAnsi="Arial"/>
                <w:sz w:val="18"/>
              </w:rPr>
            </w:pPr>
            <w:del w:id="2066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ja-JP"/>
                </w:rPr>
                <w:delText>EAP message</w:delText>
              </w:r>
            </w:del>
          </w:p>
        </w:tc>
        <w:tc>
          <w:tcPr>
            <w:tcW w:w="2267" w:type="dxa"/>
          </w:tcPr>
          <w:p w14:paraId="28C5643F" w14:textId="79747C6E" w:rsidR="00567594" w:rsidRPr="00D37832" w:rsidDel="0028344A" w:rsidRDefault="00567594" w:rsidP="00E73ECD">
            <w:pPr>
              <w:keepNext/>
              <w:keepLines/>
              <w:spacing w:after="0"/>
              <w:rPr>
                <w:del w:id="2067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206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37A391D7" w14:textId="04D68EE9" w:rsidR="00567594" w:rsidRPr="00D37832" w:rsidDel="0028344A" w:rsidRDefault="00567594" w:rsidP="00E73ECD">
            <w:pPr>
              <w:keepNext/>
              <w:keepLines/>
              <w:spacing w:after="0"/>
              <w:rPr>
                <w:del w:id="2069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91EAD7D" w14:textId="32E691E2" w:rsidR="00567594" w:rsidRPr="00D37832" w:rsidDel="0028344A" w:rsidRDefault="00567594" w:rsidP="00E73ECD">
            <w:pPr>
              <w:keepNext/>
              <w:keepLines/>
              <w:spacing w:after="0"/>
              <w:rPr>
                <w:del w:id="2070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2071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20CF69E5" w14:textId="46BA1917" w:rsidTr="00E73ECD">
        <w:tblPrEx>
          <w:tblCellMar>
            <w:left w:w="108" w:type="dxa"/>
            <w:right w:w="108" w:type="dxa"/>
          </w:tblCellMar>
        </w:tblPrEx>
        <w:trPr>
          <w:del w:id="2072" w:author="Xiaozhong CHEN" w:date="2023-11-02T16:41:00Z"/>
        </w:trPr>
        <w:tc>
          <w:tcPr>
            <w:tcW w:w="4535" w:type="dxa"/>
            <w:gridSpan w:val="2"/>
            <w:tcBorders>
              <w:top w:val="nil"/>
            </w:tcBorders>
          </w:tcPr>
          <w:p w14:paraId="1468C25C" w14:textId="465A6666" w:rsidR="00567594" w:rsidRPr="00D37832" w:rsidDel="0028344A" w:rsidRDefault="00567594" w:rsidP="00E73ECD">
            <w:pPr>
              <w:keepNext/>
              <w:keepLines/>
              <w:spacing w:after="0"/>
              <w:rPr>
                <w:del w:id="2073" w:author="Xiaozhong CHEN" w:date="2023-11-02T16:41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11F50716" w14:textId="36EC4528" w:rsidR="00567594" w:rsidRPr="00D37832" w:rsidDel="0028344A" w:rsidRDefault="00567594" w:rsidP="00E73ECD">
            <w:pPr>
              <w:keepNext/>
              <w:keepLines/>
              <w:spacing w:after="0"/>
              <w:rPr>
                <w:del w:id="2074" w:author="Xiaozhong CHEN" w:date="2023-11-02T16:41:00Z"/>
                <w:rFonts w:ascii="Arial" w:eastAsia="宋体" w:hAnsi="Arial"/>
                <w:sz w:val="18"/>
                <w:szCs w:val="18"/>
                <w:lang w:eastAsia="zh-CN"/>
              </w:rPr>
            </w:pPr>
            <w:del w:id="2075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01D8B4C" w14:textId="2125DA16" w:rsidR="00567594" w:rsidRPr="00D37832" w:rsidDel="0028344A" w:rsidRDefault="00567594" w:rsidP="00E73ECD">
            <w:pPr>
              <w:keepNext/>
              <w:keepLines/>
              <w:spacing w:after="0"/>
              <w:rPr>
                <w:del w:id="2076" w:author="Xiaozhong CHEN" w:date="2023-11-02T16:4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8758DD9" w14:textId="72A889C4" w:rsidR="00567594" w:rsidRPr="00D37832" w:rsidDel="0028344A" w:rsidRDefault="00567594" w:rsidP="00E73ECD">
            <w:pPr>
              <w:keepNext/>
              <w:keepLines/>
              <w:spacing w:after="0"/>
              <w:rPr>
                <w:del w:id="2077" w:author="Xiaozhong CHEN" w:date="2023-11-02T16:41:00Z"/>
                <w:rFonts w:ascii="Arial" w:eastAsia="宋体" w:hAnsi="Arial"/>
                <w:sz w:val="18"/>
                <w:lang w:eastAsia="zh-CN"/>
              </w:rPr>
            </w:pPr>
            <w:del w:id="2078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Rx</w:delText>
              </w:r>
            </w:del>
          </w:p>
        </w:tc>
      </w:tr>
    </w:tbl>
    <w:p w14:paraId="501E308D" w14:textId="6C616EFB" w:rsidR="00567594" w:rsidRPr="00D37832" w:rsidDel="0028344A" w:rsidRDefault="00567594" w:rsidP="00567594">
      <w:pPr>
        <w:rPr>
          <w:del w:id="2079" w:author="Xiaozhong CHEN" w:date="2023-11-02T16:41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401029BE" w14:textId="773EC95F" w:rsidTr="00E73ECD">
        <w:trPr>
          <w:del w:id="2080" w:author="Xiaozhong CHEN" w:date="2023-11-02T16:41:00Z"/>
        </w:trPr>
        <w:tc>
          <w:tcPr>
            <w:tcW w:w="3936" w:type="dxa"/>
          </w:tcPr>
          <w:p w14:paraId="31396EEC" w14:textId="13F5E32B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081" w:author="Xiaozhong CHEN" w:date="2023-11-02T16:41:00Z"/>
                <w:rFonts w:ascii="Arial" w:eastAsia="宋体" w:hAnsi="Arial"/>
                <w:b/>
                <w:sz w:val="18"/>
              </w:rPr>
            </w:pPr>
            <w:del w:id="2082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03611FDE" w14:textId="595A4610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083" w:author="Xiaozhong CHEN" w:date="2023-11-02T16:41:00Z"/>
                <w:rFonts w:ascii="Arial" w:eastAsia="宋体" w:hAnsi="Arial"/>
                <w:b/>
                <w:sz w:val="18"/>
              </w:rPr>
            </w:pPr>
            <w:del w:id="2084" w:author="Xiaozhong CHEN" w:date="2023-11-02T16:41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02E6B430" w14:textId="5C3DCFBC" w:rsidTr="00E73ECD">
        <w:trPr>
          <w:del w:id="2085" w:author="Xiaozhong CHEN" w:date="2023-11-02T16:41:00Z"/>
        </w:trPr>
        <w:tc>
          <w:tcPr>
            <w:tcW w:w="3936" w:type="dxa"/>
          </w:tcPr>
          <w:p w14:paraId="471E2A4D" w14:textId="709D3B8A" w:rsidR="00567594" w:rsidRPr="00D37832" w:rsidDel="0028344A" w:rsidRDefault="00567594" w:rsidP="00E73ECD">
            <w:pPr>
              <w:keepNext/>
              <w:keepLines/>
              <w:spacing w:after="0"/>
              <w:rPr>
                <w:del w:id="2086" w:author="Xiaozhong CHEN" w:date="2023-11-02T16:41:00Z"/>
                <w:rFonts w:ascii="Arial" w:eastAsia="宋体" w:hAnsi="Arial"/>
                <w:sz w:val="18"/>
              </w:rPr>
            </w:pPr>
            <w:del w:id="2087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6B49A25D" w14:textId="77358BB6" w:rsidR="00567594" w:rsidRPr="00D37832" w:rsidDel="0028344A" w:rsidRDefault="00567594" w:rsidP="00E73ECD">
            <w:pPr>
              <w:keepNext/>
              <w:keepLines/>
              <w:spacing w:after="0"/>
              <w:rPr>
                <w:del w:id="2088" w:author="Xiaozhong CHEN" w:date="2023-11-02T16:41:00Z"/>
                <w:rFonts w:ascii="Arial" w:eastAsia="宋体" w:hAnsi="Arial"/>
                <w:sz w:val="18"/>
              </w:rPr>
            </w:pPr>
            <w:del w:id="2089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4A44C18A" w14:textId="6BF7DCA6" w:rsidTr="00E73ECD">
        <w:trPr>
          <w:del w:id="2090" w:author="Xiaozhong CHEN" w:date="2023-11-02T16:41:00Z"/>
        </w:trPr>
        <w:tc>
          <w:tcPr>
            <w:tcW w:w="3936" w:type="dxa"/>
          </w:tcPr>
          <w:p w14:paraId="679B4637" w14:textId="0F7142CE" w:rsidR="00567594" w:rsidRPr="00D37832" w:rsidDel="0028344A" w:rsidRDefault="00567594" w:rsidP="00E73ECD">
            <w:pPr>
              <w:keepNext/>
              <w:keepLines/>
              <w:spacing w:after="0"/>
              <w:rPr>
                <w:del w:id="2091" w:author="Xiaozhong CHEN" w:date="2023-11-02T16:41:00Z"/>
                <w:rFonts w:ascii="Arial" w:eastAsia="宋体" w:hAnsi="Arial"/>
                <w:sz w:val="18"/>
              </w:rPr>
            </w:pPr>
            <w:del w:id="2092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4AE18F56" w14:textId="6C53F556" w:rsidR="00567594" w:rsidRPr="00D37832" w:rsidDel="0028344A" w:rsidRDefault="00567594" w:rsidP="00E73ECD">
            <w:pPr>
              <w:keepNext/>
              <w:keepLines/>
              <w:spacing w:after="0"/>
              <w:rPr>
                <w:del w:id="2093" w:author="Xiaozhong CHEN" w:date="2023-11-02T16:41:00Z"/>
                <w:rFonts w:ascii="Arial" w:eastAsia="宋体" w:hAnsi="Arial"/>
                <w:sz w:val="18"/>
              </w:rPr>
            </w:pPr>
            <w:del w:id="2094" w:author="Xiaozhong CHEN" w:date="2023-11-02T16:41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4AC1A92B" w14:textId="1ED8C89D" w:rsidR="00567594" w:rsidRPr="00D37832" w:rsidDel="0028344A" w:rsidRDefault="00567594" w:rsidP="00567594">
      <w:pPr>
        <w:rPr>
          <w:del w:id="2095" w:author="Xiaozhong CHEN" w:date="2023-11-02T16:41:00Z"/>
          <w:rFonts w:eastAsia="宋体"/>
        </w:rPr>
      </w:pPr>
    </w:p>
    <w:p w14:paraId="0283AEE4" w14:textId="3A1AE9A3" w:rsidR="00567594" w:rsidRPr="00D37832" w:rsidDel="0028344A" w:rsidRDefault="00567594" w:rsidP="00567594">
      <w:pPr>
        <w:pStyle w:val="4"/>
        <w:rPr>
          <w:del w:id="2096" w:author="Xiaozhong CHEN" w:date="2023-11-02T16:41:00Z"/>
          <w:rFonts w:eastAsia="宋体"/>
        </w:rPr>
      </w:pPr>
      <w:del w:id="2097" w:author="Xiaozhong CHEN" w:date="2023-11-02T16:41:00Z">
        <w:r w:rsidRPr="00D37832" w:rsidDel="0028344A">
          <w:rPr>
            <w:rFonts w:eastAsia="宋体"/>
          </w:rPr>
          <w:lastRenderedPageBreak/>
          <w:delText>–</w:delText>
        </w:r>
        <w:r w:rsidRPr="00D37832" w:rsidDel="0028344A">
          <w:rPr>
            <w:rFonts w:eastAsia="宋体"/>
          </w:rPr>
          <w:tab/>
          <w:delText>PROSE DIRECT LINK SECURITY MODE COMPLETE</w:delText>
        </w:r>
      </w:del>
    </w:p>
    <w:p w14:paraId="10D91342" w14:textId="71C029B3" w:rsidR="00567594" w:rsidRPr="00D37832" w:rsidDel="00B118AA" w:rsidRDefault="00567594" w:rsidP="00567594">
      <w:pPr>
        <w:pStyle w:val="TH"/>
        <w:rPr>
          <w:del w:id="2098" w:author="Xiaozhong CHEN" w:date="2023-11-02T16:43:00Z"/>
          <w:rFonts w:eastAsia="宋体"/>
        </w:rPr>
      </w:pPr>
      <w:del w:id="2099" w:author="Xiaozhong CHEN" w:date="2023-11-02T16:41:00Z">
        <w:r w:rsidRPr="00D37832" w:rsidDel="0028344A">
          <w:rPr>
            <w:rFonts w:eastAsia="宋体"/>
          </w:rPr>
          <w:delText>Table 4.7.7-14: PROSE DIRECT LINK SECURITY MODE COMPLETE</w:delText>
        </w:r>
      </w:del>
    </w:p>
    <w:tbl>
      <w:tblPr>
        <w:tblW w:w="97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7594" w:rsidRPr="00D37832" w:rsidDel="0028344A" w14:paraId="789B60A6" w14:textId="05D6B62B" w:rsidTr="00E73ECD">
        <w:trPr>
          <w:gridBefore w:val="1"/>
          <w:wBefore w:w="9" w:type="dxa"/>
          <w:del w:id="2100" w:author="Xiaozhong CHEN" w:date="2023-11-02T16:4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87D1" w14:textId="09C280E0" w:rsidR="00567594" w:rsidRPr="00D37832" w:rsidDel="0028344A" w:rsidRDefault="00567594" w:rsidP="00E73ECD">
            <w:pPr>
              <w:keepNext/>
              <w:keepLines/>
              <w:spacing w:after="0"/>
              <w:rPr>
                <w:del w:id="2101" w:author="Xiaozhong CHEN" w:date="2023-11-02T16:42:00Z"/>
                <w:rFonts w:ascii="Arial" w:eastAsia="宋体" w:hAnsi="Arial"/>
                <w:sz w:val="18"/>
              </w:rPr>
            </w:pPr>
            <w:del w:id="210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lastRenderedPageBreak/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10.3.14.1.1</w:delText>
              </w:r>
            </w:del>
          </w:p>
        </w:tc>
      </w:tr>
      <w:tr w:rsidR="00567594" w:rsidRPr="00D37832" w:rsidDel="0028344A" w14:paraId="149E19FE" w14:textId="3B735604" w:rsidTr="00E73ECD">
        <w:tblPrEx>
          <w:tblCellMar>
            <w:left w:w="108" w:type="dxa"/>
            <w:right w:w="108" w:type="dxa"/>
          </w:tblCellMar>
        </w:tblPrEx>
        <w:trPr>
          <w:del w:id="2103" w:author="Xiaozhong CHEN" w:date="2023-11-02T16:42:00Z"/>
        </w:trPr>
        <w:tc>
          <w:tcPr>
            <w:tcW w:w="4535" w:type="dxa"/>
            <w:gridSpan w:val="2"/>
          </w:tcPr>
          <w:p w14:paraId="7BD7A6BA" w14:textId="2D86FB78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104" w:author="Xiaozhong CHEN" w:date="2023-11-02T16:42:00Z"/>
                <w:rFonts w:ascii="Arial" w:eastAsia="宋体" w:hAnsi="Arial"/>
                <w:b/>
                <w:sz w:val="18"/>
              </w:rPr>
            </w:pPr>
            <w:del w:id="2105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1B243977" w14:textId="32F9D65A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106" w:author="Xiaozhong CHEN" w:date="2023-11-02T16:42:00Z"/>
                <w:rFonts w:ascii="Arial" w:eastAsia="宋体" w:hAnsi="Arial"/>
                <w:b/>
                <w:sz w:val="18"/>
              </w:rPr>
            </w:pPr>
            <w:del w:id="2107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57BD4280" w14:textId="7F1C4342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108" w:author="Xiaozhong CHEN" w:date="2023-11-02T16:42:00Z"/>
                <w:rFonts w:ascii="Arial" w:eastAsia="宋体" w:hAnsi="Arial"/>
                <w:b/>
                <w:sz w:val="18"/>
              </w:rPr>
            </w:pPr>
            <w:del w:id="2109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12AD1227" w14:textId="7EDE9126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110" w:author="Xiaozhong CHEN" w:date="2023-11-02T16:42:00Z"/>
                <w:rFonts w:ascii="Arial" w:eastAsia="宋体" w:hAnsi="Arial"/>
                <w:b/>
                <w:sz w:val="18"/>
              </w:rPr>
            </w:pPr>
            <w:del w:id="2111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0DEC5356" w14:textId="16CF0FAE" w:rsidTr="00E73ECD">
        <w:tblPrEx>
          <w:tblCellMar>
            <w:left w:w="108" w:type="dxa"/>
            <w:right w:w="108" w:type="dxa"/>
          </w:tblCellMar>
        </w:tblPrEx>
        <w:trPr>
          <w:del w:id="2112" w:author="Xiaozhong CHEN" w:date="2023-11-02T16:4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57E51E" w14:textId="6ACE7832" w:rsidR="00567594" w:rsidRPr="00D37832" w:rsidDel="0028344A" w:rsidRDefault="00567594" w:rsidP="00E73ECD">
            <w:pPr>
              <w:keepNext/>
              <w:keepLines/>
              <w:spacing w:after="0"/>
              <w:rPr>
                <w:del w:id="2113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114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PROSE DIRECT LINK SECURITY MODE COMPLETE message identity</w:delText>
              </w:r>
            </w:del>
          </w:p>
        </w:tc>
        <w:tc>
          <w:tcPr>
            <w:tcW w:w="2267" w:type="dxa"/>
          </w:tcPr>
          <w:p w14:paraId="16FD5A16" w14:textId="30486993" w:rsidR="00567594" w:rsidRPr="00D37832" w:rsidDel="0028344A" w:rsidRDefault="00567594" w:rsidP="00E73ECD">
            <w:pPr>
              <w:rPr>
                <w:del w:id="2115" w:author="Xiaozhong CHEN" w:date="2023-11-02T16:42:00Z"/>
                <w:rFonts w:eastAsia="宋体"/>
                <w:sz w:val="18"/>
                <w:szCs w:val="18"/>
              </w:rPr>
            </w:pPr>
            <w:del w:id="2116" w:author="Xiaozhong CHEN" w:date="2023-11-02T16:42:00Z">
              <w:r w:rsidRPr="00D37832" w:rsidDel="0028344A">
                <w:rPr>
                  <w:rFonts w:eastAsia="宋体"/>
                  <w:sz w:val="18"/>
                  <w:szCs w:val="18"/>
                </w:rPr>
                <w:delText>'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0000 1111'B</w:delText>
              </w:r>
            </w:del>
          </w:p>
        </w:tc>
        <w:tc>
          <w:tcPr>
            <w:tcW w:w="1700" w:type="dxa"/>
          </w:tcPr>
          <w:p w14:paraId="1075BB96" w14:textId="6507020B" w:rsidR="00567594" w:rsidRPr="00D37832" w:rsidDel="0028344A" w:rsidRDefault="00567594" w:rsidP="00E73ECD">
            <w:pPr>
              <w:keepNext/>
              <w:keepLines/>
              <w:spacing w:after="0"/>
              <w:rPr>
                <w:del w:id="2117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FAA28CF" w14:textId="58E65170" w:rsidR="00567594" w:rsidRPr="00D37832" w:rsidDel="0028344A" w:rsidRDefault="00567594" w:rsidP="00E73ECD">
            <w:pPr>
              <w:keepNext/>
              <w:keepLines/>
              <w:spacing w:after="0"/>
              <w:rPr>
                <w:del w:id="2118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0E9FF4DF" w14:textId="0ED380BD" w:rsidTr="00E73ECD">
        <w:tblPrEx>
          <w:tblCellMar>
            <w:left w:w="108" w:type="dxa"/>
            <w:right w:w="108" w:type="dxa"/>
          </w:tblCellMar>
        </w:tblPrEx>
        <w:trPr>
          <w:del w:id="2119" w:author="Xiaozhong CHEN" w:date="2023-11-02T16:4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E45BE51" w14:textId="32243CA7" w:rsidR="00567594" w:rsidRPr="00D37832" w:rsidDel="0028344A" w:rsidRDefault="00567594" w:rsidP="00E73ECD">
            <w:pPr>
              <w:keepNext/>
              <w:keepLines/>
              <w:spacing w:after="0"/>
              <w:rPr>
                <w:del w:id="2120" w:author="Xiaozhong CHEN" w:date="2023-11-02T16:42:00Z"/>
                <w:rFonts w:ascii="Arial" w:eastAsia="宋体" w:hAnsi="Arial"/>
                <w:sz w:val="18"/>
              </w:rPr>
            </w:pPr>
            <w:del w:id="212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14A30C7C" w14:textId="7840FBA6" w:rsidR="00567594" w:rsidRPr="00D37832" w:rsidDel="0028344A" w:rsidRDefault="00567594" w:rsidP="00E73ECD">
            <w:pPr>
              <w:keepNext/>
              <w:keepLines/>
              <w:spacing w:after="0"/>
              <w:rPr>
                <w:del w:id="2122" w:author="Xiaozhong CHEN" w:date="2023-11-02T16:42:00Z"/>
                <w:rFonts w:ascii="Arial" w:eastAsia="宋体" w:hAnsi="Arial"/>
                <w:sz w:val="18"/>
              </w:rPr>
            </w:pPr>
            <w:del w:id="212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4E22A978" w14:textId="6B091BCA" w:rsidR="00567594" w:rsidRPr="00D37832" w:rsidDel="0028344A" w:rsidRDefault="00567594" w:rsidP="00E73ECD">
            <w:pPr>
              <w:keepNext/>
              <w:keepLines/>
              <w:spacing w:after="0"/>
              <w:rPr>
                <w:del w:id="2124" w:author="Xiaozhong CHEN" w:date="2023-11-02T16:42:00Z"/>
                <w:rFonts w:ascii="Arial" w:eastAsia="宋体" w:hAnsi="Arial"/>
                <w:sz w:val="18"/>
              </w:rPr>
            </w:pPr>
            <w:del w:id="212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22CC31D1" w14:textId="4E28D07F" w:rsidR="00567594" w:rsidRPr="00D37832" w:rsidDel="0028344A" w:rsidRDefault="00567594" w:rsidP="00E73ECD">
            <w:pPr>
              <w:keepNext/>
              <w:keepLines/>
              <w:spacing w:after="0"/>
              <w:rPr>
                <w:del w:id="2126" w:author="Xiaozhong CHEN" w:date="2023-11-02T16:42:00Z"/>
                <w:rFonts w:ascii="Arial" w:eastAsia="宋体" w:hAnsi="Arial"/>
                <w:sz w:val="18"/>
              </w:rPr>
            </w:pPr>
            <w:del w:id="212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06979B54" w14:textId="6CE6600D" w:rsidTr="00E73ECD">
        <w:tblPrEx>
          <w:tblCellMar>
            <w:left w:w="108" w:type="dxa"/>
            <w:right w:w="108" w:type="dxa"/>
          </w:tblCellMar>
        </w:tblPrEx>
        <w:trPr>
          <w:del w:id="2128" w:author="Xiaozhong CHEN" w:date="2023-11-02T16:42:00Z"/>
        </w:trPr>
        <w:tc>
          <w:tcPr>
            <w:tcW w:w="4535" w:type="dxa"/>
            <w:gridSpan w:val="2"/>
            <w:tcBorders>
              <w:top w:val="nil"/>
            </w:tcBorders>
          </w:tcPr>
          <w:p w14:paraId="2981CF9A" w14:textId="62FE9C03" w:rsidR="00567594" w:rsidRPr="00D37832" w:rsidDel="0028344A" w:rsidRDefault="00567594" w:rsidP="00E73ECD">
            <w:pPr>
              <w:keepNext/>
              <w:keepLines/>
              <w:spacing w:after="0"/>
              <w:rPr>
                <w:del w:id="2129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74061072" w14:textId="04217D6F" w:rsidR="00567594" w:rsidRPr="00D37832" w:rsidDel="0028344A" w:rsidRDefault="00567594" w:rsidP="00E73ECD">
            <w:pPr>
              <w:keepNext/>
              <w:keepLines/>
              <w:spacing w:after="0"/>
              <w:rPr>
                <w:del w:id="2130" w:author="Xiaozhong CHEN" w:date="2023-11-02T16:42:00Z"/>
                <w:rFonts w:ascii="Arial" w:eastAsia="宋体" w:hAnsi="Arial"/>
                <w:sz w:val="18"/>
              </w:rPr>
            </w:pPr>
            <w:del w:id="213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27B1ECE3" w14:textId="4E9738D3" w:rsidR="00567594" w:rsidRPr="00D37832" w:rsidDel="0028344A" w:rsidRDefault="00567594" w:rsidP="00E73ECD">
            <w:pPr>
              <w:keepNext/>
              <w:keepLines/>
              <w:spacing w:after="0"/>
              <w:rPr>
                <w:del w:id="2132" w:author="Xiaozhong CHEN" w:date="2023-11-02T16:42:00Z"/>
                <w:rFonts w:ascii="Arial" w:eastAsia="宋体" w:hAnsi="Arial"/>
                <w:sz w:val="18"/>
              </w:rPr>
            </w:pPr>
            <w:del w:id="213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6FD98386" w14:textId="70B50DFC" w:rsidR="00567594" w:rsidRPr="00D37832" w:rsidDel="0028344A" w:rsidRDefault="00567594" w:rsidP="00E73ECD">
            <w:pPr>
              <w:keepNext/>
              <w:keepLines/>
              <w:spacing w:after="0"/>
              <w:rPr>
                <w:del w:id="2134" w:author="Xiaozhong CHEN" w:date="2023-11-02T16:42:00Z"/>
                <w:rFonts w:ascii="Arial" w:eastAsia="宋体" w:hAnsi="Arial"/>
                <w:sz w:val="18"/>
              </w:rPr>
            </w:pPr>
            <w:del w:id="2135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05393233" w14:textId="5C8D74AE" w:rsidTr="00E73ECD">
        <w:tblPrEx>
          <w:tblCellMar>
            <w:left w:w="108" w:type="dxa"/>
            <w:right w:w="108" w:type="dxa"/>
          </w:tblCellMar>
        </w:tblPrEx>
        <w:trPr>
          <w:del w:id="2136" w:author="Xiaozhong CHEN" w:date="2023-11-02T16:42:00Z"/>
        </w:trPr>
        <w:tc>
          <w:tcPr>
            <w:tcW w:w="4535" w:type="dxa"/>
            <w:gridSpan w:val="2"/>
          </w:tcPr>
          <w:p w14:paraId="012E8B82" w14:textId="58CDD393" w:rsidR="00567594" w:rsidRPr="00D37832" w:rsidDel="0028344A" w:rsidRDefault="00567594" w:rsidP="00E73ECD">
            <w:pPr>
              <w:keepNext/>
              <w:keepLines/>
              <w:spacing w:after="0"/>
              <w:rPr>
                <w:del w:id="2137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138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UE PC5 unicast user plane security policy</w:delText>
              </w:r>
            </w:del>
          </w:p>
        </w:tc>
        <w:tc>
          <w:tcPr>
            <w:tcW w:w="2267" w:type="dxa"/>
          </w:tcPr>
          <w:p w14:paraId="71AAB139" w14:textId="40559B03" w:rsidR="00567594" w:rsidRPr="00D37832" w:rsidDel="0028344A" w:rsidRDefault="00567594" w:rsidP="00E73ECD">
            <w:pPr>
              <w:rPr>
                <w:del w:id="2139" w:author="Xiaozhong CHEN" w:date="2023-11-02T16:42:00Z"/>
                <w:rFonts w:eastAsia="宋体"/>
                <w:sz w:val="18"/>
                <w:szCs w:val="18"/>
              </w:rPr>
            </w:pPr>
            <w:del w:id="214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0000'B</w:delText>
              </w:r>
            </w:del>
          </w:p>
        </w:tc>
        <w:tc>
          <w:tcPr>
            <w:tcW w:w="1700" w:type="dxa"/>
          </w:tcPr>
          <w:p w14:paraId="3C5DBDFC" w14:textId="46097314" w:rsidR="00567594" w:rsidRPr="00D37832" w:rsidDel="0028344A" w:rsidRDefault="00567594" w:rsidP="00E73ECD">
            <w:pPr>
              <w:keepNext/>
              <w:keepLines/>
              <w:spacing w:after="0"/>
              <w:rPr>
                <w:del w:id="2141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142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Signalling integrity protection not needed, </w:delText>
              </w:r>
            </w:del>
          </w:p>
          <w:p w14:paraId="734E4FAD" w14:textId="0E667CF7" w:rsidR="00567594" w:rsidRPr="00D37832" w:rsidDel="0028344A" w:rsidRDefault="00567594" w:rsidP="00E73ECD">
            <w:pPr>
              <w:keepNext/>
              <w:keepLines/>
              <w:spacing w:after="0"/>
              <w:rPr>
                <w:del w:id="2143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144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Signalling ciphering not needed.</w:delText>
              </w:r>
            </w:del>
          </w:p>
        </w:tc>
        <w:tc>
          <w:tcPr>
            <w:tcW w:w="1245" w:type="dxa"/>
          </w:tcPr>
          <w:p w14:paraId="1E53859A" w14:textId="0CD4D8CA" w:rsidR="00567594" w:rsidRPr="00D37832" w:rsidDel="0028344A" w:rsidRDefault="00567594" w:rsidP="00E73ECD">
            <w:pPr>
              <w:keepNext/>
              <w:keepLines/>
              <w:spacing w:after="0"/>
              <w:rPr>
                <w:del w:id="2145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5E3F32B2" w14:textId="18C4159C" w:rsidTr="00E73ECD">
        <w:tblPrEx>
          <w:tblCellMar>
            <w:left w:w="108" w:type="dxa"/>
            <w:right w:w="108" w:type="dxa"/>
          </w:tblCellMar>
        </w:tblPrEx>
        <w:trPr>
          <w:del w:id="2146" w:author="Xiaozhong CHEN" w:date="2023-11-02T16:42:00Z"/>
        </w:trPr>
        <w:tc>
          <w:tcPr>
            <w:tcW w:w="4535" w:type="dxa"/>
            <w:gridSpan w:val="2"/>
          </w:tcPr>
          <w:p w14:paraId="7E478C6A" w14:textId="655FAE08" w:rsidR="00567594" w:rsidRPr="00D37832" w:rsidDel="0028344A" w:rsidRDefault="00567594" w:rsidP="00E73ECD">
            <w:pPr>
              <w:keepNext/>
              <w:keepLines/>
              <w:spacing w:after="0"/>
              <w:rPr>
                <w:del w:id="2147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148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QoS flow descriptions</w:delText>
              </w:r>
            </w:del>
          </w:p>
        </w:tc>
        <w:tc>
          <w:tcPr>
            <w:tcW w:w="2267" w:type="dxa"/>
          </w:tcPr>
          <w:p w14:paraId="19E2C010" w14:textId="22A44A3D" w:rsidR="00567594" w:rsidRPr="00D37832" w:rsidDel="0028344A" w:rsidRDefault="00567594" w:rsidP="00E73ECD">
            <w:pPr>
              <w:rPr>
                <w:del w:id="2149" w:author="Xiaozhong CHEN" w:date="2023-11-02T16:42:00Z"/>
                <w:rFonts w:eastAsia="宋体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AEEDB8A" w14:textId="13C0DE21" w:rsidR="00567594" w:rsidRPr="00D37832" w:rsidDel="0028344A" w:rsidRDefault="00567594" w:rsidP="00E73ECD">
            <w:pPr>
              <w:keepNext/>
              <w:keepLines/>
              <w:spacing w:after="0"/>
              <w:rPr>
                <w:del w:id="2150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868F9AD" w14:textId="691654E7" w:rsidR="00567594" w:rsidRPr="00D37832" w:rsidDel="0028344A" w:rsidRDefault="00567594" w:rsidP="00E73ECD">
            <w:pPr>
              <w:keepNext/>
              <w:keepLines/>
              <w:spacing w:after="0"/>
              <w:rPr>
                <w:del w:id="2151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5F6C1A3E" w14:textId="375B79AF" w:rsidTr="00E73ECD">
        <w:tblPrEx>
          <w:tblCellMar>
            <w:left w:w="108" w:type="dxa"/>
            <w:right w:w="108" w:type="dxa"/>
          </w:tblCellMar>
        </w:tblPrEx>
        <w:trPr>
          <w:del w:id="2152" w:author="Xiaozhong CHEN" w:date="2023-11-02T16:42:00Z"/>
        </w:trPr>
        <w:tc>
          <w:tcPr>
            <w:tcW w:w="4535" w:type="dxa"/>
            <w:gridSpan w:val="2"/>
          </w:tcPr>
          <w:p w14:paraId="3988B021" w14:textId="35362679" w:rsidR="00567594" w:rsidRPr="00D37832" w:rsidDel="0028344A" w:rsidRDefault="00567594" w:rsidP="00E73ECD">
            <w:pPr>
              <w:keepNext/>
              <w:keepLines/>
              <w:spacing w:after="0"/>
              <w:rPr>
                <w:del w:id="2153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154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Length of PC5 QoS flow descriptions contents</w:delText>
              </w:r>
            </w:del>
          </w:p>
        </w:tc>
        <w:tc>
          <w:tcPr>
            <w:tcW w:w="2267" w:type="dxa"/>
          </w:tcPr>
          <w:p w14:paraId="4BD9B72E" w14:textId="295AAA54" w:rsidR="00567594" w:rsidRPr="00D37832" w:rsidDel="0028344A" w:rsidRDefault="00567594" w:rsidP="00E73ECD">
            <w:pPr>
              <w:keepNext/>
              <w:keepLines/>
              <w:spacing w:after="0"/>
              <w:rPr>
                <w:del w:id="2155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156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Set to the actual length of 'PC5 QoS flow descriptions contents' in bytes</w:delText>
              </w:r>
            </w:del>
          </w:p>
        </w:tc>
        <w:tc>
          <w:tcPr>
            <w:tcW w:w="1700" w:type="dxa"/>
          </w:tcPr>
          <w:p w14:paraId="7A554DB4" w14:textId="1645337B" w:rsidR="00567594" w:rsidRPr="00D37832" w:rsidDel="0028344A" w:rsidRDefault="00567594" w:rsidP="00E73ECD">
            <w:pPr>
              <w:keepNext/>
              <w:keepLines/>
              <w:spacing w:after="0"/>
              <w:rPr>
                <w:del w:id="2157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592E51B" w14:textId="77D4BCCA" w:rsidR="00567594" w:rsidRPr="00D37832" w:rsidDel="0028344A" w:rsidRDefault="00567594" w:rsidP="00E73ECD">
            <w:pPr>
              <w:keepNext/>
              <w:keepLines/>
              <w:spacing w:after="0"/>
              <w:rPr>
                <w:del w:id="2158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330F6032" w14:textId="4620AEB2" w:rsidTr="00E73ECD">
        <w:tblPrEx>
          <w:tblCellMar>
            <w:left w:w="108" w:type="dxa"/>
            <w:right w:w="108" w:type="dxa"/>
          </w:tblCellMar>
        </w:tblPrEx>
        <w:trPr>
          <w:del w:id="2159" w:author="Xiaozhong CHEN" w:date="2023-11-02T16:42:00Z"/>
        </w:trPr>
        <w:tc>
          <w:tcPr>
            <w:tcW w:w="4535" w:type="dxa"/>
            <w:gridSpan w:val="2"/>
          </w:tcPr>
          <w:p w14:paraId="5137A9C5" w14:textId="0A61A688" w:rsidR="00567594" w:rsidRPr="00D37832" w:rsidDel="0028344A" w:rsidRDefault="00567594" w:rsidP="00E73ECD">
            <w:pPr>
              <w:keepNext/>
              <w:keepLines/>
              <w:spacing w:after="0"/>
              <w:rPr>
                <w:del w:id="2160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161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PC5 QoS flow description 1</w:delText>
              </w:r>
            </w:del>
          </w:p>
        </w:tc>
        <w:tc>
          <w:tcPr>
            <w:tcW w:w="2267" w:type="dxa"/>
          </w:tcPr>
          <w:p w14:paraId="5F78BDF6" w14:textId="5F3E52D9" w:rsidR="00567594" w:rsidRPr="00D37832" w:rsidDel="0028344A" w:rsidRDefault="00567594" w:rsidP="00E73ECD">
            <w:pPr>
              <w:keepNext/>
              <w:keepLines/>
              <w:spacing w:after="0"/>
              <w:rPr>
                <w:del w:id="2162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61C6693" w14:textId="74FD2572" w:rsidR="00567594" w:rsidRPr="00D37832" w:rsidDel="0028344A" w:rsidRDefault="00567594" w:rsidP="00E73ECD">
            <w:pPr>
              <w:keepNext/>
              <w:keepLines/>
              <w:spacing w:after="0"/>
              <w:rPr>
                <w:del w:id="2163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A97F7EE" w14:textId="2E9285B8" w:rsidR="00567594" w:rsidRPr="00D37832" w:rsidDel="0028344A" w:rsidRDefault="00567594" w:rsidP="00E73ECD">
            <w:pPr>
              <w:keepNext/>
              <w:keepLines/>
              <w:spacing w:after="0"/>
              <w:rPr>
                <w:del w:id="2164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797759BC" w14:textId="760A7C82" w:rsidTr="00E73ECD">
        <w:tblPrEx>
          <w:tblCellMar>
            <w:left w:w="108" w:type="dxa"/>
            <w:right w:w="108" w:type="dxa"/>
          </w:tblCellMar>
        </w:tblPrEx>
        <w:trPr>
          <w:del w:id="2165" w:author="Xiaozhong CHEN" w:date="2023-11-02T16:42:00Z"/>
        </w:trPr>
        <w:tc>
          <w:tcPr>
            <w:tcW w:w="4535" w:type="dxa"/>
            <w:gridSpan w:val="2"/>
          </w:tcPr>
          <w:p w14:paraId="6FEA2605" w14:textId="5B21F424" w:rsidR="00567594" w:rsidRPr="00D37832" w:rsidDel="0028344A" w:rsidRDefault="00567594" w:rsidP="00E73ECD">
            <w:pPr>
              <w:keepNext/>
              <w:keepLines/>
              <w:spacing w:after="0"/>
              <w:rPr>
                <w:del w:id="2166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167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PQFI</w:delText>
              </w:r>
            </w:del>
          </w:p>
        </w:tc>
        <w:tc>
          <w:tcPr>
            <w:tcW w:w="2267" w:type="dxa"/>
          </w:tcPr>
          <w:p w14:paraId="04C16F14" w14:textId="551B31A4" w:rsidR="00567594" w:rsidRPr="00D37832" w:rsidDel="0028344A" w:rsidRDefault="00567594" w:rsidP="00E73ECD">
            <w:pPr>
              <w:rPr>
                <w:del w:id="2168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16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 0001'B</w:delText>
              </w:r>
            </w:del>
          </w:p>
        </w:tc>
        <w:tc>
          <w:tcPr>
            <w:tcW w:w="1700" w:type="dxa"/>
          </w:tcPr>
          <w:p w14:paraId="0BCEFD0E" w14:textId="0F4C389F" w:rsidR="00567594" w:rsidRPr="00D37832" w:rsidDel="0028344A" w:rsidRDefault="00567594" w:rsidP="00E73ECD">
            <w:pPr>
              <w:keepNext/>
              <w:keepLines/>
              <w:spacing w:after="0"/>
              <w:rPr>
                <w:del w:id="2170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ECEAAB3" w14:textId="7A24EFA5" w:rsidR="00567594" w:rsidRPr="00D37832" w:rsidDel="0028344A" w:rsidRDefault="00567594" w:rsidP="00E73ECD">
            <w:pPr>
              <w:keepNext/>
              <w:keepLines/>
              <w:spacing w:after="0"/>
              <w:rPr>
                <w:del w:id="2171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6CE036AC" w14:textId="4439C686" w:rsidTr="00E73ECD">
        <w:tblPrEx>
          <w:tblCellMar>
            <w:left w:w="108" w:type="dxa"/>
            <w:right w:w="108" w:type="dxa"/>
          </w:tblCellMar>
        </w:tblPrEx>
        <w:trPr>
          <w:del w:id="2172" w:author="Xiaozhong CHEN" w:date="2023-11-02T16:42:00Z"/>
        </w:trPr>
        <w:tc>
          <w:tcPr>
            <w:tcW w:w="4535" w:type="dxa"/>
            <w:gridSpan w:val="2"/>
          </w:tcPr>
          <w:p w14:paraId="72BA70CA" w14:textId="34DFBC25" w:rsidR="00567594" w:rsidRPr="00D37832" w:rsidDel="0028344A" w:rsidRDefault="00567594" w:rsidP="00E73ECD">
            <w:pPr>
              <w:keepNext/>
              <w:keepLines/>
              <w:spacing w:after="0"/>
              <w:rPr>
                <w:del w:id="2173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174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Operation Code</w:delText>
              </w:r>
            </w:del>
          </w:p>
        </w:tc>
        <w:tc>
          <w:tcPr>
            <w:tcW w:w="2267" w:type="dxa"/>
          </w:tcPr>
          <w:p w14:paraId="7585DA02" w14:textId="1EF36315" w:rsidR="00567594" w:rsidRPr="00D37832" w:rsidDel="0028344A" w:rsidRDefault="00567594" w:rsidP="00E73ECD">
            <w:pPr>
              <w:rPr>
                <w:del w:id="2175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17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'001'B</w:delText>
              </w:r>
            </w:del>
          </w:p>
        </w:tc>
        <w:tc>
          <w:tcPr>
            <w:tcW w:w="1700" w:type="dxa"/>
          </w:tcPr>
          <w:p w14:paraId="2B097CD5" w14:textId="28CA58D9" w:rsidR="00567594" w:rsidRPr="00D37832" w:rsidDel="0028344A" w:rsidRDefault="00567594" w:rsidP="00E73ECD">
            <w:pPr>
              <w:keepNext/>
              <w:keepLines/>
              <w:spacing w:after="0"/>
              <w:rPr>
                <w:del w:id="2177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  <w:del w:id="2178" w:author="Xiaozhong CHEN" w:date="2023-11-02T16:42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Create new PC5 QoS flow description</w:delText>
              </w:r>
            </w:del>
          </w:p>
        </w:tc>
        <w:tc>
          <w:tcPr>
            <w:tcW w:w="1245" w:type="dxa"/>
          </w:tcPr>
          <w:p w14:paraId="2606C5D5" w14:textId="75BF3AA5" w:rsidR="00567594" w:rsidRPr="00D37832" w:rsidDel="0028344A" w:rsidRDefault="00567594" w:rsidP="00E73ECD">
            <w:pPr>
              <w:keepNext/>
              <w:keepLines/>
              <w:spacing w:after="0"/>
              <w:rPr>
                <w:del w:id="2179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1BD39955" w14:textId="57D75CF2" w:rsidTr="00E73ECD">
        <w:tblPrEx>
          <w:tblCellMar>
            <w:left w:w="108" w:type="dxa"/>
            <w:right w:w="108" w:type="dxa"/>
          </w:tblCellMar>
        </w:tblPrEx>
        <w:trPr>
          <w:del w:id="2180" w:author="Xiaozhong CHEN" w:date="2023-11-02T16:42:00Z"/>
        </w:trPr>
        <w:tc>
          <w:tcPr>
            <w:tcW w:w="4535" w:type="dxa"/>
            <w:gridSpan w:val="2"/>
          </w:tcPr>
          <w:p w14:paraId="709E4A76" w14:textId="4CE72120" w:rsidR="00567594" w:rsidRPr="00D37832" w:rsidDel="0028344A" w:rsidRDefault="00567594" w:rsidP="00E73ECD">
            <w:pPr>
              <w:keepNext/>
              <w:keepLines/>
              <w:spacing w:after="0"/>
              <w:rPr>
                <w:del w:id="2181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182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Number of parameters</w:delText>
              </w:r>
            </w:del>
          </w:p>
        </w:tc>
        <w:tc>
          <w:tcPr>
            <w:tcW w:w="2267" w:type="dxa"/>
          </w:tcPr>
          <w:p w14:paraId="039B72F4" w14:textId="32AD82F9" w:rsidR="00567594" w:rsidRPr="00D37832" w:rsidDel="0028344A" w:rsidRDefault="00567594" w:rsidP="00E73ECD">
            <w:pPr>
              <w:keepNext/>
              <w:keepLines/>
              <w:spacing w:after="0"/>
              <w:rPr>
                <w:del w:id="2183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184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'05'H</w:delText>
              </w:r>
            </w:del>
          </w:p>
        </w:tc>
        <w:tc>
          <w:tcPr>
            <w:tcW w:w="1700" w:type="dxa"/>
          </w:tcPr>
          <w:p w14:paraId="7D95A545" w14:textId="4586590F" w:rsidR="00567594" w:rsidRPr="00D37832" w:rsidDel="0028344A" w:rsidRDefault="00567594" w:rsidP="00E73ECD">
            <w:pPr>
              <w:keepNext/>
              <w:keepLines/>
              <w:spacing w:after="0"/>
              <w:rPr>
                <w:del w:id="2185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0F255D4" w14:textId="4E135CAE" w:rsidR="00567594" w:rsidRPr="00D37832" w:rsidDel="0028344A" w:rsidRDefault="00567594" w:rsidP="00E73ECD">
            <w:pPr>
              <w:keepNext/>
              <w:keepLines/>
              <w:spacing w:after="0"/>
              <w:rPr>
                <w:del w:id="2186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225CBA2F" w14:textId="2366ADFF" w:rsidTr="00E73ECD">
        <w:tblPrEx>
          <w:tblCellMar>
            <w:left w:w="108" w:type="dxa"/>
            <w:right w:w="108" w:type="dxa"/>
          </w:tblCellMar>
        </w:tblPrEx>
        <w:trPr>
          <w:del w:id="2187" w:author="Xiaozhong CHEN" w:date="2023-11-02T16:42:00Z"/>
        </w:trPr>
        <w:tc>
          <w:tcPr>
            <w:tcW w:w="4535" w:type="dxa"/>
            <w:gridSpan w:val="2"/>
          </w:tcPr>
          <w:p w14:paraId="1FAE1A56" w14:textId="62A89365" w:rsidR="00567594" w:rsidRPr="00D37832" w:rsidDel="0028344A" w:rsidRDefault="00567594" w:rsidP="00E73ECD">
            <w:pPr>
              <w:keepNext/>
              <w:keepLines/>
              <w:spacing w:after="0"/>
              <w:rPr>
                <w:del w:id="2188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189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E</w:delText>
              </w:r>
            </w:del>
          </w:p>
        </w:tc>
        <w:tc>
          <w:tcPr>
            <w:tcW w:w="2267" w:type="dxa"/>
          </w:tcPr>
          <w:p w14:paraId="75352184" w14:textId="34C6DC5F" w:rsidR="00567594" w:rsidRPr="00D37832" w:rsidDel="0028344A" w:rsidRDefault="00567594" w:rsidP="00E73ECD">
            <w:pPr>
              <w:keepNext/>
              <w:keepLines/>
              <w:spacing w:after="0"/>
              <w:rPr>
                <w:del w:id="2190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19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'1'B</w:delText>
              </w:r>
            </w:del>
          </w:p>
        </w:tc>
        <w:tc>
          <w:tcPr>
            <w:tcW w:w="1700" w:type="dxa"/>
          </w:tcPr>
          <w:p w14:paraId="1253C1B6" w14:textId="5B79A2C0" w:rsidR="00567594" w:rsidRPr="00D37832" w:rsidDel="0028344A" w:rsidRDefault="00567594" w:rsidP="00E73ECD">
            <w:pPr>
              <w:keepNext/>
              <w:keepLines/>
              <w:spacing w:after="0"/>
              <w:rPr>
                <w:del w:id="2192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  <w:del w:id="2193" w:author="Xiaozhong CHEN" w:date="2023-11-02T16:42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parameters list is included</w:delText>
              </w:r>
            </w:del>
          </w:p>
        </w:tc>
        <w:tc>
          <w:tcPr>
            <w:tcW w:w="1245" w:type="dxa"/>
          </w:tcPr>
          <w:p w14:paraId="323B273A" w14:textId="646575D7" w:rsidR="00567594" w:rsidRPr="00D37832" w:rsidDel="0028344A" w:rsidRDefault="00567594" w:rsidP="00E73ECD">
            <w:pPr>
              <w:keepNext/>
              <w:keepLines/>
              <w:spacing w:after="0"/>
              <w:rPr>
                <w:del w:id="2194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2EEA5F61" w14:textId="7CAB6BA2" w:rsidTr="00E73ECD">
        <w:tblPrEx>
          <w:tblCellMar>
            <w:left w:w="108" w:type="dxa"/>
            <w:right w:w="108" w:type="dxa"/>
          </w:tblCellMar>
        </w:tblPrEx>
        <w:trPr>
          <w:del w:id="2195" w:author="Xiaozhong CHEN" w:date="2023-11-02T16:42:00Z"/>
        </w:trPr>
        <w:tc>
          <w:tcPr>
            <w:tcW w:w="4535" w:type="dxa"/>
            <w:gridSpan w:val="2"/>
          </w:tcPr>
          <w:p w14:paraId="5A5F55F2" w14:textId="2C41587A" w:rsidR="00567594" w:rsidRPr="00D37832" w:rsidDel="0028344A" w:rsidRDefault="00567594" w:rsidP="00E73ECD">
            <w:pPr>
              <w:keepNext/>
              <w:keepLines/>
              <w:spacing w:after="0"/>
              <w:rPr>
                <w:del w:id="2196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197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Associated </w:delText>
              </w:r>
              <w:r w:rsidRPr="00D37832" w:rsidDel="0028344A">
                <w:rPr>
                  <w:rFonts w:ascii="Arial" w:eastAsia="宋体" w:hAnsi="Arial"/>
                  <w:sz w:val="18"/>
                  <w:lang w:eastAsia="ko-KR"/>
                </w:rPr>
                <w:delText>ProSe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identifiers</w:delText>
              </w:r>
            </w:del>
          </w:p>
        </w:tc>
        <w:tc>
          <w:tcPr>
            <w:tcW w:w="2267" w:type="dxa"/>
          </w:tcPr>
          <w:p w14:paraId="1670F996" w14:textId="61EC1044" w:rsidR="00567594" w:rsidRPr="00D37832" w:rsidDel="0028344A" w:rsidRDefault="00567594" w:rsidP="00E73ECD">
            <w:pPr>
              <w:keepNext/>
              <w:keepLines/>
              <w:spacing w:after="0"/>
              <w:rPr>
                <w:del w:id="2198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723ACB6" w14:textId="3838F9A3" w:rsidR="00567594" w:rsidRPr="00D37832" w:rsidDel="0028344A" w:rsidRDefault="00567594" w:rsidP="00E73ECD">
            <w:pPr>
              <w:keepNext/>
              <w:keepLines/>
              <w:spacing w:after="0"/>
              <w:rPr>
                <w:del w:id="2199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EA584F3" w14:textId="7CCDC27F" w:rsidR="00567594" w:rsidRPr="00D37832" w:rsidDel="0028344A" w:rsidRDefault="00567594" w:rsidP="00E73ECD">
            <w:pPr>
              <w:keepNext/>
              <w:keepLines/>
              <w:spacing w:after="0"/>
              <w:rPr>
                <w:del w:id="2200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244A8EE8" w14:textId="77264A07" w:rsidTr="00E73ECD">
        <w:tblPrEx>
          <w:tblCellMar>
            <w:left w:w="108" w:type="dxa"/>
            <w:right w:w="108" w:type="dxa"/>
          </w:tblCellMar>
        </w:tblPrEx>
        <w:trPr>
          <w:del w:id="2201" w:author="Xiaozhong CHEN" w:date="2023-11-02T16:42:00Z"/>
        </w:trPr>
        <w:tc>
          <w:tcPr>
            <w:tcW w:w="4535" w:type="dxa"/>
            <w:gridSpan w:val="2"/>
          </w:tcPr>
          <w:p w14:paraId="7059E4E0" w14:textId="1E1239D0" w:rsidR="00567594" w:rsidRPr="00D37832" w:rsidDel="0028344A" w:rsidRDefault="00567594" w:rsidP="00E73ECD">
            <w:pPr>
              <w:keepNext/>
              <w:keepLines/>
              <w:spacing w:after="0"/>
              <w:rPr>
                <w:del w:id="2202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03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Length of </w:delText>
              </w:r>
              <w:r w:rsidRPr="00D37832" w:rsidDel="0028344A">
                <w:rPr>
                  <w:rFonts w:ascii="Arial" w:eastAsia="宋体" w:hAnsi="Arial"/>
                  <w:sz w:val="18"/>
                  <w:lang w:eastAsia="ko-KR"/>
                </w:rPr>
                <w:delText>ProSe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identifier contents</w:delText>
              </w:r>
            </w:del>
          </w:p>
        </w:tc>
        <w:tc>
          <w:tcPr>
            <w:tcW w:w="2267" w:type="dxa"/>
          </w:tcPr>
          <w:p w14:paraId="43AE6102" w14:textId="16BDDB50" w:rsidR="00567594" w:rsidRPr="00D37832" w:rsidDel="0028344A" w:rsidRDefault="00567594" w:rsidP="00E73ECD">
            <w:pPr>
              <w:keepNext/>
              <w:keepLines/>
              <w:spacing w:after="0"/>
              <w:rPr>
                <w:del w:id="2204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05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'12'H</w:delText>
              </w:r>
            </w:del>
          </w:p>
        </w:tc>
        <w:tc>
          <w:tcPr>
            <w:tcW w:w="1700" w:type="dxa"/>
          </w:tcPr>
          <w:p w14:paraId="13CC587B" w14:textId="0C934EC1" w:rsidR="00567594" w:rsidRPr="00D37832" w:rsidDel="0028344A" w:rsidRDefault="00567594" w:rsidP="00E73ECD">
            <w:pPr>
              <w:keepNext/>
              <w:keepLines/>
              <w:spacing w:after="0"/>
              <w:rPr>
                <w:del w:id="2206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16B167D" w14:textId="0A40E88E" w:rsidR="00567594" w:rsidRPr="00D37832" w:rsidDel="0028344A" w:rsidRDefault="00567594" w:rsidP="00E73ECD">
            <w:pPr>
              <w:keepNext/>
              <w:keepLines/>
              <w:spacing w:after="0"/>
              <w:rPr>
                <w:del w:id="2207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28DE1EC2" w14:textId="233788A0" w:rsidTr="00E73ECD">
        <w:tblPrEx>
          <w:tblCellMar>
            <w:left w:w="108" w:type="dxa"/>
            <w:right w:w="108" w:type="dxa"/>
          </w:tblCellMar>
        </w:tblPrEx>
        <w:trPr>
          <w:del w:id="2208" w:author="Xiaozhong CHEN" w:date="2023-11-02T16:42:00Z"/>
        </w:trPr>
        <w:tc>
          <w:tcPr>
            <w:tcW w:w="4535" w:type="dxa"/>
            <w:gridSpan w:val="2"/>
          </w:tcPr>
          <w:p w14:paraId="5B59176C" w14:textId="0C4125F9" w:rsidR="00567594" w:rsidRPr="00D37832" w:rsidDel="0028344A" w:rsidRDefault="00567594" w:rsidP="00E73ECD">
            <w:pPr>
              <w:keepNext/>
              <w:keepLines/>
              <w:spacing w:after="0"/>
              <w:rPr>
                <w:del w:id="2209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10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</w:delText>
              </w:r>
              <w:r w:rsidRPr="00D37832" w:rsidDel="0028344A">
                <w:rPr>
                  <w:rFonts w:ascii="Arial" w:eastAsia="宋体" w:hAnsi="Arial"/>
                  <w:sz w:val="18"/>
                  <w:lang w:eastAsia="ko-KR"/>
                </w:rPr>
                <w:delText xml:space="preserve">ProSe 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identifier 1</w:delText>
              </w:r>
            </w:del>
          </w:p>
        </w:tc>
        <w:tc>
          <w:tcPr>
            <w:tcW w:w="2267" w:type="dxa"/>
          </w:tcPr>
          <w:p w14:paraId="03E46C78" w14:textId="39873A8B" w:rsidR="00567594" w:rsidRPr="00D37832" w:rsidDel="0028344A" w:rsidRDefault="00567594" w:rsidP="00E73ECD">
            <w:pPr>
              <w:keepNext/>
              <w:keepLines/>
              <w:spacing w:after="0"/>
              <w:rPr>
                <w:del w:id="2211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12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'00 00 00 00 00 00 00 00 00 00 00 01'H</w:delText>
              </w:r>
            </w:del>
          </w:p>
        </w:tc>
        <w:tc>
          <w:tcPr>
            <w:tcW w:w="1700" w:type="dxa"/>
          </w:tcPr>
          <w:p w14:paraId="6D21F016" w14:textId="13DDB27A" w:rsidR="00567594" w:rsidRPr="00D37832" w:rsidDel="0028344A" w:rsidRDefault="00567594" w:rsidP="00E73ECD">
            <w:pPr>
              <w:keepNext/>
              <w:keepLines/>
              <w:spacing w:after="0"/>
              <w:rPr>
                <w:del w:id="2213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A047A8C" w14:textId="3B14ACD7" w:rsidR="00567594" w:rsidRPr="00D37832" w:rsidDel="0028344A" w:rsidRDefault="00567594" w:rsidP="00E73ECD">
            <w:pPr>
              <w:keepNext/>
              <w:keepLines/>
              <w:spacing w:after="0"/>
              <w:rPr>
                <w:del w:id="2214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0C09F288" w14:textId="338D39EA" w:rsidTr="00E73ECD">
        <w:tblPrEx>
          <w:tblCellMar>
            <w:left w:w="108" w:type="dxa"/>
            <w:right w:w="108" w:type="dxa"/>
          </w:tblCellMar>
        </w:tblPrEx>
        <w:trPr>
          <w:del w:id="2215" w:author="Xiaozhong CHEN" w:date="2023-11-02T16:42:00Z"/>
        </w:trPr>
        <w:tc>
          <w:tcPr>
            <w:tcW w:w="4535" w:type="dxa"/>
            <w:gridSpan w:val="2"/>
          </w:tcPr>
          <w:p w14:paraId="6C4EC068" w14:textId="0C454BA6" w:rsidR="00567594" w:rsidRPr="00D37832" w:rsidDel="0028344A" w:rsidRDefault="00567594" w:rsidP="00E73ECD">
            <w:pPr>
              <w:keepNext/>
              <w:keepLines/>
              <w:spacing w:after="0"/>
              <w:rPr>
                <w:del w:id="2216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17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Parameters list</w:delText>
              </w:r>
            </w:del>
          </w:p>
        </w:tc>
        <w:tc>
          <w:tcPr>
            <w:tcW w:w="2267" w:type="dxa"/>
          </w:tcPr>
          <w:p w14:paraId="24383E02" w14:textId="5973D2EE" w:rsidR="00567594" w:rsidRPr="00D37832" w:rsidDel="0028344A" w:rsidRDefault="00567594" w:rsidP="00E73ECD">
            <w:pPr>
              <w:keepNext/>
              <w:keepLines/>
              <w:spacing w:after="0"/>
              <w:rPr>
                <w:del w:id="2218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CAF9FAE" w14:textId="4B6FD412" w:rsidR="00567594" w:rsidRPr="00D37832" w:rsidDel="0028344A" w:rsidRDefault="00567594" w:rsidP="00E73ECD">
            <w:pPr>
              <w:keepNext/>
              <w:keepLines/>
              <w:spacing w:after="0"/>
              <w:rPr>
                <w:del w:id="2219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88D9E98" w14:textId="1C2787B0" w:rsidR="00567594" w:rsidRPr="00D37832" w:rsidDel="0028344A" w:rsidRDefault="00567594" w:rsidP="00E73ECD">
            <w:pPr>
              <w:keepNext/>
              <w:keepLines/>
              <w:spacing w:after="0"/>
              <w:rPr>
                <w:del w:id="2220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6BD84F6A" w14:textId="1522995C" w:rsidTr="00E73ECD">
        <w:tblPrEx>
          <w:tblCellMar>
            <w:left w:w="108" w:type="dxa"/>
            <w:right w:w="108" w:type="dxa"/>
          </w:tblCellMar>
        </w:tblPrEx>
        <w:trPr>
          <w:del w:id="2221" w:author="Xiaozhong CHEN" w:date="2023-11-02T16:42:00Z"/>
        </w:trPr>
        <w:tc>
          <w:tcPr>
            <w:tcW w:w="4535" w:type="dxa"/>
            <w:gridSpan w:val="2"/>
          </w:tcPr>
          <w:p w14:paraId="74A9FF8E" w14:textId="591D7DF9" w:rsidR="00567594" w:rsidRPr="00D37832" w:rsidDel="0028344A" w:rsidRDefault="00567594" w:rsidP="00E73ECD">
            <w:pPr>
              <w:keepNext/>
              <w:keepLines/>
              <w:spacing w:after="0"/>
              <w:rPr>
                <w:del w:id="2222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23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1</w:delText>
              </w:r>
            </w:del>
          </w:p>
        </w:tc>
        <w:tc>
          <w:tcPr>
            <w:tcW w:w="2267" w:type="dxa"/>
          </w:tcPr>
          <w:p w14:paraId="38BDD49C" w14:textId="5B769E16" w:rsidR="00567594" w:rsidRPr="00D37832" w:rsidDel="0028344A" w:rsidRDefault="00567594" w:rsidP="00E73ECD">
            <w:pPr>
              <w:keepNext/>
              <w:keepLines/>
              <w:spacing w:after="0"/>
              <w:rPr>
                <w:del w:id="2224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5923F68" w14:textId="709B89A8" w:rsidR="00567594" w:rsidRPr="00D37832" w:rsidDel="0028344A" w:rsidRDefault="00567594" w:rsidP="00E73ECD">
            <w:pPr>
              <w:keepNext/>
              <w:keepLines/>
              <w:spacing w:after="0"/>
              <w:rPr>
                <w:del w:id="2225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69777B6" w14:textId="19FCDFCE" w:rsidR="00567594" w:rsidRPr="00D37832" w:rsidDel="0028344A" w:rsidRDefault="00567594" w:rsidP="00E73ECD">
            <w:pPr>
              <w:keepNext/>
              <w:keepLines/>
              <w:spacing w:after="0"/>
              <w:rPr>
                <w:del w:id="2226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1175D64F" w14:textId="6B94E7B9" w:rsidTr="00E73ECD">
        <w:tblPrEx>
          <w:tblCellMar>
            <w:left w:w="108" w:type="dxa"/>
            <w:right w:w="108" w:type="dxa"/>
          </w:tblCellMar>
        </w:tblPrEx>
        <w:trPr>
          <w:del w:id="2227" w:author="Xiaozhong CHEN" w:date="2023-11-02T16:42:00Z"/>
        </w:trPr>
        <w:tc>
          <w:tcPr>
            <w:tcW w:w="4535" w:type="dxa"/>
            <w:gridSpan w:val="2"/>
          </w:tcPr>
          <w:p w14:paraId="646B8E97" w14:textId="2FC22EC9" w:rsidR="00567594" w:rsidRPr="00D37832" w:rsidDel="0028344A" w:rsidRDefault="00567594" w:rsidP="00E73ECD">
            <w:pPr>
              <w:keepNext/>
              <w:keepLines/>
              <w:spacing w:after="0"/>
              <w:rPr>
                <w:del w:id="2228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29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0D4A2514" w14:textId="0393B2D0" w:rsidR="00567594" w:rsidRPr="00D37832" w:rsidDel="0028344A" w:rsidRDefault="00567594" w:rsidP="00E73ECD">
            <w:pPr>
              <w:keepNext/>
              <w:keepLines/>
              <w:spacing w:after="0"/>
              <w:rPr>
                <w:del w:id="2230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231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'01'H</w:delText>
              </w:r>
            </w:del>
          </w:p>
        </w:tc>
        <w:tc>
          <w:tcPr>
            <w:tcW w:w="1700" w:type="dxa"/>
          </w:tcPr>
          <w:p w14:paraId="707D2B28" w14:textId="21C1759B" w:rsidR="00567594" w:rsidRPr="00D37832" w:rsidDel="0028344A" w:rsidRDefault="00567594" w:rsidP="00E73ECD">
            <w:pPr>
              <w:keepNext/>
              <w:keepLines/>
              <w:spacing w:after="0"/>
              <w:rPr>
                <w:del w:id="2232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  <w:del w:id="2233" w:author="Xiaozhong CHEN" w:date="2023-11-02T16:42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PQI</w:delText>
              </w:r>
            </w:del>
          </w:p>
        </w:tc>
        <w:tc>
          <w:tcPr>
            <w:tcW w:w="1245" w:type="dxa"/>
          </w:tcPr>
          <w:p w14:paraId="0CED94E5" w14:textId="15C96E30" w:rsidR="00567594" w:rsidRPr="00D37832" w:rsidDel="0028344A" w:rsidRDefault="00567594" w:rsidP="00E73ECD">
            <w:pPr>
              <w:keepNext/>
              <w:keepLines/>
              <w:spacing w:after="0"/>
              <w:rPr>
                <w:del w:id="2234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3CFB2A1F" w14:textId="7798DD19" w:rsidTr="00E73ECD">
        <w:tblPrEx>
          <w:tblCellMar>
            <w:left w:w="108" w:type="dxa"/>
            <w:right w:w="108" w:type="dxa"/>
          </w:tblCellMar>
        </w:tblPrEx>
        <w:trPr>
          <w:del w:id="2235" w:author="Xiaozhong CHEN" w:date="2023-11-02T16:42:00Z"/>
        </w:trPr>
        <w:tc>
          <w:tcPr>
            <w:tcW w:w="4535" w:type="dxa"/>
            <w:gridSpan w:val="2"/>
          </w:tcPr>
          <w:p w14:paraId="70AB4241" w14:textId="42F1EBFB" w:rsidR="00567594" w:rsidRPr="00D37832" w:rsidDel="0028344A" w:rsidRDefault="00567594" w:rsidP="00E73ECD">
            <w:pPr>
              <w:keepNext/>
              <w:keepLines/>
              <w:spacing w:after="0"/>
              <w:rPr>
                <w:del w:id="2236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37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7519A23C" w14:textId="76E573B9" w:rsidR="00567594" w:rsidRPr="00D37832" w:rsidDel="0028344A" w:rsidRDefault="00567594" w:rsidP="00E73ECD">
            <w:pPr>
              <w:keepNext/>
              <w:keepLines/>
              <w:spacing w:after="0"/>
              <w:rPr>
                <w:del w:id="2238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239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'01'H</w:delText>
              </w:r>
            </w:del>
          </w:p>
        </w:tc>
        <w:tc>
          <w:tcPr>
            <w:tcW w:w="1700" w:type="dxa"/>
          </w:tcPr>
          <w:p w14:paraId="7371C3EA" w14:textId="5B9578D7" w:rsidR="00567594" w:rsidRPr="00D37832" w:rsidDel="0028344A" w:rsidRDefault="00567594" w:rsidP="00E73ECD">
            <w:pPr>
              <w:keepNext/>
              <w:keepLines/>
              <w:spacing w:after="0"/>
              <w:rPr>
                <w:del w:id="2240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E75EC67" w14:textId="1049BB08" w:rsidR="00567594" w:rsidRPr="00D37832" w:rsidDel="0028344A" w:rsidRDefault="00567594" w:rsidP="00E73ECD">
            <w:pPr>
              <w:keepNext/>
              <w:keepLines/>
              <w:spacing w:after="0"/>
              <w:rPr>
                <w:del w:id="2241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29A1B872" w14:textId="3207C26F" w:rsidTr="00E73ECD">
        <w:tblPrEx>
          <w:tblCellMar>
            <w:left w:w="108" w:type="dxa"/>
            <w:right w:w="108" w:type="dxa"/>
          </w:tblCellMar>
        </w:tblPrEx>
        <w:trPr>
          <w:del w:id="2242" w:author="Xiaozhong CHEN" w:date="2023-11-02T16:42:00Z"/>
        </w:trPr>
        <w:tc>
          <w:tcPr>
            <w:tcW w:w="4535" w:type="dxa"/>
            <w:gridSpan w:val="2"/>
          </w:tcPr>
          <w:p w14:paraId="0A8BC719" w14:textId="0ED00BA3" w:rsidR="00567594" w:rsidRPr="00D37832" w:rsidDel="0028344A" w:rsidRDefault="00567594" w:rsidP="00E73ECD">
            <w:pPr>
              <w:keepNext/>
              <w:keepLines/>
              <w:spacing w:after="0"/>
              <w:rPr>
                <w:del w:id="2243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44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2F61C9C6" w14:textId="6832029A" w:rsidR="00567594" w:rsidRPr="00D37832" w:rsidDel="0028344A" w:rsidRDefault="00567594" w:rsidP="00E73ECD">
            <w:pPr>
              <w:keepNext/>
              <w:keepLines/>
              <w:spacing w:after="0"/>
              <w:rPr>
                <w:del w:id="2245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246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'0001 0110'B</w:delText>
              </w:r>
            </w:del>
          </w:p>
        </w:tc>
        <w:tc>
          <w:tcPr>
            <w:tcW w:w="1700" w:type="dxa"/>
          </w:tcPr>
          <w:p w14:paraId="5586738A" w14:textId="619AB44C" w:rsidR="00567594" w:rsidRPr="00D37832" w:rsidDel="0028344A" w:rsidRDefault="00567594" w:rsidP="00E73ECD">
            <w:pPr>
              <w:keepNext/>
              <w:keepLines/>
              <w:spacing w:after="0"/>
              <w:rPr>
                <w:del w:id="2247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20B6155" w14:textId="0703A619" w:rsidR="00567594" w:rsidRPr="00D37832" w:rsidDel="0028344A" w:rsidRDefault="00567594" w:rsidP="00E73ECD">
            <w:pPr>
              <w:keepNext/>
              <w:keepLines/>
              <w:spacing w:after="0"/>
              <w:rPr>
                <w:del w:id="2248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6D50F467" w14:textId="64F36A8D" w:rsidTr="00E73ECD">
        <w:tblPrEx>
          <w:tblCellMar>
            <w:left w:w="108" w:type="dxa"/>
            <w:right w:w="108" w:type="dxa"/>
          </w:tblCellMar>
        </w:tblPrEx>
        <w:trPr>
          <w:del w:id="2249" w:author="Xiaozhong CHEN" w:date="2023-11-02T16:42:00Z"/>
        </w:trPr>
        <w:tc>
          <w:tcPr>
            <w:tcW w:w="4535" w:type="dxa"/>
            <w:gridSpan w:val="2"/>
          </w:tcPr>
          <w:p w14:paraId="3C2DBA97" w14:textId="11A5A76C" w:rsidR="00567594" w:rsidRPr="00D37832" w:rsidDel="0028344A" w:rsidRDefault="00567594" w:rsidP="00E73ECD">
            <w:pPr>
              <w:keepNext/>
              <w:keepLines/>
              <w:spacing w:after="0"/>
              <w:rPr>
                <w:del w:id="2250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51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2</w:delText>
              </w:r>
            </w:del>
          </w:p>
        </w:tc>
        <w:tc>
          <w:tcPr>
            <w:tcW w:w="2267" w:type="dxa"/>
          </w:tcPr>
          <w:p w14:paraId="415C1024" w14:textId="1B148B9D" w:rsidR="00567594" w:rsidRPr="00D37832" w:rsidDel="0028344A" w:rsidRDefault="00567594" w:rsidP="00E73ECD">
            <w:pPr>
              <w:keepNext/>
              <w:keepLines/>
              <w:spacing w:after="0"/>
              <w:rPr>
                <w:del w:id="2252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3E41464" w14:textId="7E3CD468" w:rsidR="00567594" w:rsidRPr="00D37832" w:rsidDel="0028344A" w:rsidRDefault="00567594" w:rsidP="00E73ECD">
            <w:pPr>
              <w:keepNext/>
              <w:keepLines/>
              <w:spacing w:after="0"/>
              <w:rPr>
                <w:del w:id="2253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FEEF59A" w14:textId="7EAD99D5" w:rsidR="00567594" w:rsidRPr="00D37832" w:rsidDel="0028344A" w:rsidRDefault="00567594" w:rsidP="00E73ECD">
            <w:pPr>
              <w:keepNext/>
              <w:keepLines/>
              <w:spacing w:after="0"/>
              <w:rPr>
                <w:del w:id="2254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0F848B47" w14:textId="6ED91E7E" w:rsidTr="00E73ECD">
        <w:tblPrEx>
          <w:tblCellMar>
            <w:left w:w="108" w:type="dxa"/>
            <w:right w:w="108" w:type="dxa"/>
          </w:tblCellMar>
        </w:tblPrEx>
        <w:trPr>
          <w:del w:id="2255" w:author="Xiaozhong CHEN" w:date="2023-11-02T16:42:00Z"/>
        </w:trPr>
        <w:tc>
          <w:tcPr>
            <w:tcW w:w="4535" w:type="dxa"/>
            <w:gridSpan w:val="2"/>
          </w:tcPr>
          <w:p w14:paraId="55BCFCFE" w14:textId="1242C6E2" w:rsidR="00567594" w:rsidRPr="00D37832" w:rsidDel="0028344A" w:rsidRDefault="00567594" w:rsidP="00E73ECD">
            <w:pPr>
              <w:keepNext/>
              <w:keepLines/>
              <w:spacing w:after="0"/>
              <w:rPr>
                <w:del w:id="2256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57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4E427390" w14:textId="3F913510" w:rsidR="00567594" w:rsidRPr="00D37832" w:rsidDel="0028344A" w:rsidRDefault="00567594" w:rsidP="00E73ECD">
            <w:pPr>
              <w:keepNext/>
              <w:keepLines/>
              <w:spacing w:after="0"/>
              <w:rPr>
                <w:del w:id="2258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59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'02'H</w:delText>
              </w:r>
            </w:del>
          </w:p>
        </w:tc>
        <w:tc>
          <w:tcPr>
            <w:tcW w:w="1700" w:type="dxa"/>
          </w:tcPr>
          <w:p w14:paraId="66584C9A" w14:textId="580E3C4B" w:rsidR="00567594" w:rsidRPr="00D37832" w:rsidDel="0028344A" w:rsidRDefault="00567594" w:rsidP="00E73ECD">
            <w:pPr>
              <w:keepNext/>
              <w:keepLines/>
              <w:spacing w:after="0"/>
              <w:rPr>
                <w:del w:id="2260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  <w:del w:id="2261" w:author="Xiaozhong CHEN" w:date="2023-11-02T16:42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GFBR</w:delText>
              </w:r>
            </w:del>
          </w:p>
        </w:tc>
        <w:tc>
          <w:tcPr>
            <w:tcW w:w="1245" w:type="dxa"/>
          </w:tcPr>
          <w:p w14:paraId="647FA25C" w14:textId="352BDD64" w:rsidR="00567594" w:rsidRPr="00D37832" w:rsidDel="0028344A" w:rsidRDefault="00567594" w:rsidP="00E73ECD">
            <w:pPr>
              <w:keepNext/>
              <w:keepLines/>
              <w:spacing w:after="0"/>
              <w:rPr>
                <w:del w:id="2262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103DFFB1" w14:textId="0FB72F89" w:rsidTr="00E73ECD">
        <w:tblPrEx>
          <w:tblCellMar>
            <w:left w:w="108" w:type="dxa"/>
            <w:right w:w="108" w:type="dxa"/>
          </w:tblCellMar>
        </w:tblPrEx>
        <w:trPr>
          <w:del w:id="2263" w:author="Xiaozhong CHEN" w:date="2023-11-02T16:42:00Z"/>
        </w:trPr>
        <w:tc>
          <w:tcPr>
            <w:tcW w:w="4535" w:type="dxa"/>
            <w:gridSpan w:val="2"/>
          </w:tcPr>
          <w:p w14:paraId="6ADFCCD3" w14:textId="61EC0BB1" w:rsidR="00567594" w:rsidRPr="00D37832" w:rsidDel="0028344A" w:rsidRDefault="00567594" w:rsidP="00E73ECD">
            <w:pPr>
              <w:keepNext/>
              <w:keepLines/>
              <w:spacing w:after="0"/>
              <w:rPr>
                <w:del w:id="2264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65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26C1B709" w14:textId="309FE560" w:rsidR="00567594" w:rsidRPr="00D37832" w:rsidDel="0028344A" w:rsidRDefault="00567594" w:rsidP="00E73ECD">
            <w:pPr>
              <w:keepNext/>
              <w:keepLines/>
              <w:spacing w:after="0"/>
              <w:rPr>
                <w:del w:id="2266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267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'03'H</w:delText>
              </w:r>
            </w:del>
          </w:p>
        </w:tc>
        <w:tc>
          <w:tcPr>
            <w:tcW w:w="1700" w:type="dxa"/>
          </w:tcPr>
          <w:p w14:paraId="70979BD3" w14:textId="012F59DD" w:rsidR="00567594" w:rsidRPr="00D37832" w:rsidDel="0028344A" w:rsidRDefault="00567594" w:rsidP="00E73ECD">
            <w:pPr>
              <w:keepNext/>
              <w:keepLines/>
              <w:spacing w:after="0"/>
              <w:rPr>
                <w:del w:id="2268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341D967" w14:textId="1097196D" w:rsidR="00567594" w:rsidRPr="00D37832" w:rsidDel="0028344A" w:rsidRDefault="00567594" w:rsidP="00E73ECD">
            <w:pPr>
              <w:keepNext/>
              <w:keepLines/>
              <w:spacing w:after="0"/>
              <w:rPr>
                <w:del w:id="2269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697BFCAD" w14:textId="4C6E8E0E" w:rsidTr="00E73ECD">
        <w:tblPrEx>
          <w:tblCellMar>
            <w:left w:w="108" w:type="dxa"/>
            <w:right w:w="108" w:type="dxa"/>
          </w:tblCellMar>
        </w:tblPrEx>
        <w:trPr>
          <w:del w:id="2270" w:author="Xiaozhong CHEN" w:date="2023-11-02T16:42:00Z"/>
        </w:trPr>
        <w:tc>
          <w:tcPr>
            <w:tcW w:w="4535" w:type="dxa"/>
            <w:gridSpan w:val="2"/>
          </w:tcPr>
          <w:p w14:paraId="3586D06B" w14:textId="0CCBCD78" w:rsidR="00567594" w:rsidRPr="00D37832" w:rsidDel="0028344A" w:rsidRDefault="00567594" w:rsidP="00E73ECD">
            <w:pPr>
              <w:keepNext/>
              <w:keepLines/>
              <w:spacing w:after="0"/>
              <w:rPr>
                <w:del w:id="2271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72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0FF65C4F" w14:textId="08200517" w:rsidR="00567594" w:rsidRPr="00D37832" w:rsidDel="0028344A" w:rsidRDefault="00567594" w:rsidP="00E73ECD">
            <w:pPr>
              <w:keepNext/>
              <w:keepLines/>
              <w:spacing w:after="0"/>
              <w:rPr>
                <w:del w:id="2273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74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'0000 0110 0000 0000 0000 1010'B</w:delText>
              </w:r>
            </w:del>
          </w:p>
        </w:tc>
        <w:tc>
          <w:tcPr>
            <w:tcW w:w="1700" w:type="dxa"/>
          </w:tcPr>
          <w:p w14:paraId="79400874" w14:textId="14EFDFF8" w:rsidR="00567594" w:rsidRPr="00D37832" w:rsidDel="0028344A" w:rsidRDefault="00567594" w:rsidP="00E73ECD">
            <w:pPr>
              <w:keepNext/>
              <w:keepLines/>
              <w:spacing w:after="0"/>
              <w:rPr>
                <w:del w:id="2275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  <w:del w:id="2276" w:author="Xiaozhong CHEN" w:date="2023-11-02T16:42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10 * 1Mbps = 10Mbps.</w:delText>
              </w:r>
            </w:del>
          </w:p>
        </w:tc>
        <w:tc>
          <w:tcPr>
            <w:tcW w:w="1245" w:type="dxa"/>
          </w:tcPr>
          <w:p w14:paraId="28914E77" w14:textId="516FE344" w:rsidR="00567594" w:rsidRPr="00D37832" w:rsidDel="0028344A" w:rsidRDefault="00567594" w:rsidP="00E73ECD">
            <w:pPr>
              <w:keepNext/>
              <w:keepLines/>
              <w:spacing w:after="0"/>
              <w:rPr>
                <w:del w:id="2277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70649925" w14:textId="479EF89D" w:rsidTr="00E73ECD">
        <w:tblPrEx>
          <w:tblCellMar>
            <w:left w:w="108" w:type="dxa"/>
            <w:right w:w="108" w:type="dxa"/>
          </w:tblCellMar>
        </w:tblPrEx>
        <w:trPr>
          <w:del w:id="2278" w:author="Xiaozhong CHEN" w:date="2023-11-02T16:42:00Z"/>
        </w:trPr>
        <w:tc>
          <w:tcPr>
            <w:tcW w:w="4535" w:type="dxa"/>
            <w:gridSpan w:val="2"/>
          </w:tcPr>
          <w:p w14:paraId="549963B2" w14:textId="3BDFF5C0" w:rsidR="00567594" w:rsidRPr="00D37832" w:rsidDel="0028344A" w:rsidRDefault="00567594" w:rsidP="00E73ECD">
            <w:pPr>
              <w:keepNext/>
              <w:keepLines/>
              <w:spacing w:after="0"/>
              <w:rPr>
                <w:del w:id="2279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80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3</w:delText>
              </w:r>
            </w:del>
          </w:p>
        </w:tc>
        <w:tc>
          <w:tcPr>
            <w:tcW w:w="2267" w:type="dxa"/>
          </w:tcPr>
          <w:p w14:paraId="1B927E41" w14:textId="19E3AD2E" w:rsidR="00567594" w:rsidRPr="00D37832" w:rsidDel="0028344A" w:rsidRDefault="00567594" w:rsidP="00E73ECD">
            <w:pPr>
              <w:keepNext/>
              <w:keepLines/>
              <w:spacing w:after="0"/>
              <w:rPr>
                <w:del w:id="2281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E024E3E" w14:textId="4E777CCD" w:rsidR="00567594" w:rsidRPr="00D37832" w:rsidDel="0028344A" w:rsidRDefault="00567594" w:rsidP="00E73ECD">
            <w:pPr>
              <w:keepNext/>
              <w:keepLines/>
              <w:spacing w:after="0"/>
              <w:rPr>
                <w:del w:id="2282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9807711" w14:textId="58FB9C10" w:rsidR="00567594" w:rsidRPr="00D37832" w:rsidDel="0028344A" w:rsidRDefault="00567594" w:rsidP="00E73ECD">
            <w:pPr>
              <w:keepNext/>
              <w:keepLines/>
              <w:spacing w:after="0"/>
              <w:rPr>
                <w:del w:id="2283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16D6D4BD" w14:textId="334902D9" w:rsidTr="00E73ECD">
        <w:tblPrEx>
          <w:tblCellMar>
            <w:left w:w="108" w:type="dxa"/>
            <w:right w:w="108" w:type="dxa"/>
          </w:tblCellMar>
        </w:tblPrEx>
        <w:trPr>
          <w:del w:id="2284" w:author="Xiaozhong CHEN" w:date="2023-11-02T16:42:00Z"/>
        </w:trPr>
        <w:tc>
          <w:tcPr>
            <w:tcW w:w="4535" w:type="dxa"/>
            <w:gridSpan w:val="2"/>
          </w:tcPr>
          <w:p w14:paraId="5E5415B4" w14:textId="7FC46D13" w:rsidR="00567594" w:rsidRPr="00D37832" w:rsidDel="0028344A" w:rsidRDefault="00567594" w:rsidP="00E73ECD">
            <w:pPr>
              <w:keepNext/>
              <w:keepLines/>
              <w:spacing w:after="0"/>
              <w:rPr>
                <w:del w:id="2285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86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5AD17E92" w14:textId="74F46DF2" w:rsidR="00567594" w:rsidRPr="00D37832" w:rsidDel="0028344A" w:rsidRDefault="00567594" w:rsidP="00E73ECD">
            <w:pPr>
              <w:keepNext/>
              <w:keepLines/>
              <w:spacing w:after="0"/>
              <w:rPr>
                <w:del w:id="2287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88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'03'H</w:delText>
              </w:r>
            </w:del>
          </w:p>
        </w:tc>
        <w:tc>
          <w:tcPr>
            <w:tcW w:w="1700" w:type="dxa"/>
          </w:tcPr>
          <w:p w14:paraId="31F17B42" w14:textId="66DF002A" w:rsidR="00567594" w:rsidRPr="00D37832" w:rsidDel="0028344A" w:rsidRDefault="00567594" w:rsidP="00E73ECD">
            <w:pPr>
              <w:keepNext/>
              <w:keepLines/>
              <w:spacing w:after="0"/>
              <w:rPr>
                <w:del w:id="2289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  <w:del w:id="2290" w:author="Xiaozhong CHEN" w:date="2023-11-02T16:42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MFBR</w:delText>
              </w:r>
            </w:del>
          </w:p>
        </w:tc>
        <w:tc>
          <w:tcPr>
            <w:tcW w:w="1245" w:type="dxa"/>
          </w:tcPr>
          <w:p w14:paraId="1812731D" w14:textId="14163702" w:rsidR="00567594" w:rsidRPr="00D37832" w:rsidDel="0028344A" w:rsidRDefault="00567594" w:rsidP="00E73ECD">
            <w:pPr>
              <w:keepNext/>
              <w:keepLines/>
              <w:spacing w:after="0"/>
              <w:rPr>
                <w:del w:id="2291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756D85C7" w14:textId="6AB0BAD3" w:rsidTr="00E73ECD">
        <w:tblPrEx>
          <w:tblCellMar>
            <w:left w:w="108" w:type="dxa"/>
            <w:right w:w="108" w:type="dxa"/>
          </w:tblCellMar>
        </w:tblPrEx>
        <w:trPr>
          <w:del w:id="2292" w:author="Xiaozhong CHEN" w:date="2023-11-02T16:42:00Z"/>
        </w:trPr>
        <w:tc>
          <w:tcPr>
            <w:tcW w:w="4535" w:type="dxa"/>
            <w:gridSpan w:val="2"/>
          </w:tcPr>
          <w:p w14:paraId="4AAC08C9" w14:textId="5B715D8C" w:rsidR="00567594" w:rsidRPr="00D37832" w:rsidDel="0028344A" w:rsidRDefault="00567594" w:rsidP="00E73ECD">
            <w:pPr>
              <w:keepNext/>
              <w:keepLines/>
              <w:spacing w:after="0"/>
              <w:rPr>
                <w:del w:id="2293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294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44D9F4B7" w14:textId="60911FC9" w:rsidR="00567594" w:rsidRPr="00D37832" w:rsidDel="0028344A" w:rsidRDefault="00567594" w:rsidP="00E73ECD">
            <w:pPr>
              <w:keepNext/>
              <w:keepLines/>
              <w:spacing w:after="0"/>
              <w:rPr>
                <w:del w:id="2295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296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'03'H</w:delText>
              </w:r>
            </w:del>
          </w:p>
        </w:tc>
        <w:tc>
          <w:tcPr>
            <w:tcW w:w="1700" w:type="dxa"/>
          </w:tcPr>
          <w:p w14:paraId="788DE752" w14:textId="3A7D5C9A" w:rsidR="00567594" w:rsidRPr="00D37832" w:rsidDel="0028344A" w:rsidRDefault="00567594" w:rsidP="00E73ECD">
            <w:pPr>
              <w:keepNext/>
              <w:keepLines/>
              <w:spacing w:after="0"/>
              <w:rPr>
                <w:del w:id="2297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6F022A2" w14:textId="76566013" w:rsidR="00567594" w:rsidRPr="00D37832" w:rsidDel="0028344A" w:rsidRDefault="00567594" w:rsidP="00E73ECD">
            <w:pPr>
              <w:keepNext/>
              <w:keepLines/>
              <w:spacing w:after="0"/>
              <w:rPr>
                <w:del w:id="2298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342A5CAB" w14:textId="0938F5AE" w:rsidTr="00E73ECD">
        <w:tblPrEx>
          <w:tblCellMar>
            <w:left w:w="108" w:type="dxa"/>
            <w:right w:w="108" w:type="dxa"/>
          </w:tblCellMar>
        </w:tblPrEx>
        <w:trPr>
          <w:del w:id="2299" w:author="Xiaozhong CHEN" w:date="2023-11-02T16:42:00Z"/>
        </w:trPr>
        <w:tc>
          <w:tcPr>
            <w:tcW w:w="4535" w:type="dxa"/>
            <w:gridSpan w:val="2"/>
          </w:tcPr>
          <w:p w14:paraId="05B216E9" w14:textId="1DBD154D" w:rsidR="00567594" w:rsidRPr="00D37832" w:rsidDel="0028344A" w:rsidRDefault="00567594" w:rsidP="00E73ECD">
            <w:pPr>
              <w:keepNext/>
              <w:keepLines/>
              <w:spacing w:after="0"/>
              <w:rPr>
                <w:del w:id="2300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01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1C25A69D" w14:textId="2D0144A2" w:rsidR="00567594" w:rsidRPr="00D37832" w:rsidDel="0028344A" w:rsidRDefault="00567594" w:rsidP="00E73ECD">
            <w:pPr>
              <w:keepNext/>
              <w:keepLines/>
              <w:spacing w:after="0"/>
              <w:rPr>
                <w:del w:id="2302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03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'0000 0110 0000 0000 0001 0100'B</w:delText>
              </w:r>
            </w:del>
          </w:p>
        </w:tc>
        <w:tc>
          <w:tcPr>
            <w:tcW w:w="1700" w:type="dxa"/>
          </w:tcPr>
          <w:p w14:paraId="6B7590D3" w14:textId="7C2BD53F" w:rsidR="00567594" w:rsidRPr="00D37832" w:rsidDel="0028344A" w:rsidRDefault="00567594" w:rsidP="00E73ECD">
            <w:pPr>
              <w:keepNext/>
              <w:keepLines/>
              <w:spacing w:after="0"/>
              <w:rPr>
                <w:del w:id="2304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  <w:del w:id="2305" w:author="Xiaozhong CHEN" w:date="2023-11-02T16:42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20 * 1Mbps = 20Mbps.</w:delText>
              </w:r>
            </w:del>
          </w:p>
        </w:tc>
        <w:tc>
          <w:tcPr>
            <w:tcW w:w="1245" w:type="dxa"/>
          </w:tcPr>
          <w:p w14:paraId="1841ECE9" w14:textId="38A0BB29" w:rsidR="00567594" w:rsidRPr="00D37832" w:rsidDel="0028344A" w:rsidRDefault="00567594" w:rsidP="00E73ECD">
            <w:pPr>
              <w:keepNext/>
              <w:keepLines/>
              <w:spacing w:after="0"/>
              <w:rPr>
                <w:del w:id="2306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00670A87" w14:textId="1CCE8FFB" w:rsidTr="00E73ECD">
        <w:tblPrEx>
          <w:tblCellMar>
            <w:left w:w="108" w:type="dxa"/>
            <w:right w:w="108" w:type="dxa"/>
          </w:tblCellMar>
        </w:tblPrEx>
        <w:trPr>
          <w:del w:id="2307" w:author="Xiaozhong CHEN" w:date="2023-11-02T16:42:00Z"/>
        </w:trPr>
        <w:tc>
          <w:tcPr>
            <w:tcW w:w="4535" w:type="dxa"/>
            <w:gridSpan w:val="2"/>
          </w:tcPr>
          <w:p w14:paraId="5831E489" w14:textId="4F76D9E5" w:rsidR="00567594" w:rsidRPr="00D37832" w:rsidDel="0028344A" w:rsidRDefault="00567594" w:rsidP="00E73ECD">
            <w:pPr>
              <w:keepNext/>
              <w:keepLines/>
              <w:spacing w:after="0"/>
              <w:rPr>
                <w:del w:id="2308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09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4</w:delText>
              </w:r>
            </w:del>
          </w:p>
        </w:tc>
        <w:tc>
          <w:tcPr>
            <w:tcW w:w="2267" w:type="dxa"/>
          </w:tcPr>
          <w:p w14:paraId="0D194280" w14:textId="1D91F5C5" w:rsidR="00567594" w:rsidRPr="00D37832" w:rsidDel="0028344A" w:rsidRDefault="00567594" w:rsidP="00E73ECD">
            <w:pPr>
              <w:keepNext/>
              <w:keepLines/>
              <w:spacing w:after="0"/>
              <w:rPr>
                <w:del w:id="2310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1D18DD1A" w14:textId="038E364D" w:rsidR="00567594" w:rsidRPr="00D37832" w:rsidDel="0028344A" w:rsidRDefault="00567594" w:rsidP="00E73ECD">
            <w:pPr>
              <w:keepNext/>
              <w:keepLines/>
              <w:spacing w:after="0"/>
              <w:rPr>
                <w:del w:id="2311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DE6F58D" w14:textId="01C5D023" w:rsidR="00567594" w:rsidRPr="00D37832" w:rsidDel="0028344A" w:rsidRDefault="00567594" w:rsidP="00E73ECD">
            <w:pPr>
              <w:keepNext/>
              <w:keepLines/>
              <w:spacing w:after="0"/>
              <w:rPr>
                <w:del w:id="2312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7CCE7A8D" w14:textId="18749776" w:rsidTr="00E73ECD">
        <w:tblPrEx>
          <w:tblCellMar>
            <w:left w:w="108" w:type="dxa"/>
            <w:right w:w="108" w:type="dxa"/>
          </w:tblCellMar>
        </w:tblPrEx>
        <w:trPr>
          <w:del w:id="2313" w:author="Xiaozhong CHEN" w:date="2023-11-02T16:42:00Z"/>
        </w:trPr>
        <w:tc>
          <w:tcPr>
            <w:tcW w:w="4535" w:type="dxa"/>
            <w:gridSpan w:val="2"/>
          </w:tcPr>
          <w:p w14:paraId="0C0B8A87" w14:textId="4442253B" w:rsidR="00567594" w:rsidRPr="00D37832" w:rsidDel="0028344A" w:rsidRDefault="00567594" w:rsidP="00E73ECD">
            <w:pPr>
              <w:keepNext/>
              <w:keepLines/>
              <w:spacing w:after="0"/>
              <w:rPr>
                <w:del w:id="2314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15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31CE1A56" w14:textId="33FA1808" w:rsidR="00567594" w:rsidRPr="00D37832" w:rsidDel="0028344A" w:rsidRDefault="00567594" w:rsidP="00E73ECD">
            <w:pPr>
              <w:keepNext/>
              <w:keepLines/>
              <w:spacing w:after="0"/>
              <w:rPr>
                <w:del w:id="2316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317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'04'H</w:delText>
              </w:r>
            </w:del>
          </w:p>
        </w:tc>
        <w:tc>
          <w:tcPr>
            <w:tcW w:w="1700" w:type="dxa"/>
          </w:tcPr>
          <w:p w14:paraId="4AD52D6C" w14:textId="5F06F1BB" w:rsidR="00567594" w:rsidRPr="00D37832" w:rsidDel="0028344A" w:rsidRDefault="00567594" w:rsidP="00E73ECD">
            <w:pPr>
              <w:keepNext/>
              <w:keepLines/>
              <w:spacing w:after="0"/>
              <w:rPr>
                <w:del w:id="2318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  <w:del w:id="2319" w:author="Xiaozhong CHEN" w:date="2023-11-02T16:42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Averaging window</w:delText>
              </w:r>
            </w:del>
          </w:p>
        </w:tc>
        <w:tc>
          <w:tcPr>
            <w:tcW w:w="1245" w:type="dxa"/>
          </w:tcPr>
          <w:p w14:paraId="6F3C712B" w14:textId="2874808E" w:rsidR="00567594" w:rsidRPr="00D37832" w:rsidDel="0028344A" w:rsidRDefault="00567594" w:rsidP="00E73ECD">
            <w:pPr>
              <w:keepNext/>
              <w:keepLines/>
              <w:spacing w:after="0"/>
              <w:rPr>
                <w:del w:id="2320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45E32B5C" w14:textId="08F987DB" w:rsidTr="00E73ECD">
        <w:tblPrEx>
          <w:tblCellMar>
            <w:left w:w="108" w:type="dxa"/>
            <w:right w:w="108" w:type="dxa"/>
          </w:tblCellMar>
        </w:tblPrEx>
        <w:trPr>
          <w:del w:id="2321" w:author="Xiaozhong CHEN" w:date="2023-11-02T16:42:00Z"/>
        </w:trPr>
        <w:tc>
          <w:tcPr>
            <w:tcW w:w="4535" w:type="dxa"/>
            <w:gridSpan w:val="2"/>
          </w:tcPr>
          <w:p w14:paraId="18405DD9" w14:textId="6B52C0FF" w:rsidR="00567594" w:rsidRPr="00D37832" w:rsidDel="0028344A" w:rsidRDefault="00567594" w:rsidP="00E73ECD">
            <w:pPr>
              <w:keepNext/>
              <w:keepLines/>
              <w:spacing w:after="0"/>
              <w:rPr>
                <w:del w:id="2322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23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785D1396" w14:textId="2F0F0FB0" w:rsidR="00567594" w:rsidRPr="00D37832" w:rsidDel="0028344A" w:rsidRDefault="00567594" w:rsidP="00E73ECD">
            <w:pPr>
              <w:keepNext/>
              <w:keepLines/>
              <w:spacing w:after="0"/>
              <w:rPr>
                <w:del w:id="2324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325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'02'H</w:delText>
              </w:r>
            </w:del>
          </w:p>
        </w:tc>
        <w:tc>
          <w:tcPr>
            <w:tcW w:w="1700" w:type="dxa"/>
          </w:tcPr>
          <w:p w14:paraId="25C565D1" w14:textId="6FD9903A" w:rsidR="00567594" w:rsidRPr="00D37832" w:rsidDel="0028344A" w:rsidRDefault="00567594" w:rsidP="00E73ECD">
            <w:pPr>
              <w:keepNext/>
              <w:keepLines/>
              <w:spacing w:after="0"/>
              <w:rPr>
                <w:del w:id="2326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0DFD460" w14:textId="087EF13E" w:rsidR="00567594" w:rsidRPr="00D37832" w:rsidDel="0028344A" w:rsidRDefault="00567594" w:rsidP="00E73ECD">
            <w:pPr>
              <w:keepNext/>
              <w:keepLines/>
              <w:spacing w:after="0"/>
              <w:rPr>
                <w:del w:id="2327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4DCEC63D" w14:textId="7751CC1D" w:rsidTr="00E73ECD">
        <w:tblPrEx>
          <w:tblCellMar>
            <w:left w:w="108" w:type="dxa"/>
            <w:right w:w="108" w:type="dxa"/>
          </w:tblCellMar>
        </w:tblPrEx>
        <w:trPr>
          <w:del w:id="2328" w:author="Xiaozhong CHEN" w:date="2023-11-02T16:42:00Z"/>
        </w:trPr>
        <w:tc>
          <w:tcPr>
            <w:tcW w:w="4535" w:type="dxa"/>
            <w:gridSpan w:val="2"/>
          </w:tcPr>
          <w:p w14:paraId="37034303" w14:textId="3AD45077" w:rsidR="00567594" w:rsidRPr="00D37832" w:rsidDel="0028344A" w:rsidRDefault="00567594" w:rsidP="00E73ECD">
            <w:pPr>
              <w:keepNext/>
              <w:keepLines/>
              <w:spacing w:after="0"/>
              <w:rPr>
                <w:del w:id="2329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30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132E94B9" w14:textId="24987434" w:rsidR="00567594" w:rsidRPr="00D37832" w:rsidDel="0028344A" w:rsidRDefault="00567594" w:rsidP="00E73ECD">
            <w:pPr>
              <w:keepNext/>
              <w:keepLines/>
              <w:spacing w:after="0"/>
              <w:rPr>
                <w:del w:id="2331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332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'0000 0111 1101 0000'B</w:delText>
              </w:r>
            </w:del>
          </w:p>
        </w:tc>
        <w:tc>
          <w:tcPr>
            <w:tcW w:w="1700" w:type="dxa"/>
          </w:tcPr>
          <w:p w14:paraId="7D0C2D62" w14:textId="52BCF4A1" w:rsidR="00567594" w:rsidRPr="00D37832" w:rsidDel="0028344A" w:rsidRDefault="00567594" w:rsidP="00E73ECD">
            <w:pPr>
              <w:keepNext/>
              <w:keepLines/>
              <w:spacing w:after="0"/>
              <w:rPr>
                <w:del w:id="2333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  <w:del w:id="2334" w:author="Xiaozhong CHEN" w:date="2023-11-02T16:42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2000ms</w:delText>
              </w:r>
            </w:del>
          </w:p>
        </w:tc>
        <w:tc>
          <w:tcPr>
            <w:tcW w:w="1245" w:type="dxa"/>
          </w:tcPr>
          <w:p w14:paraId="573600EF" w14:textId="36019F87" w:rsidR="00567594" w:rsidRPr="00D37832" w:rsidDel="0028344A" w:rsidRDefault="00567594" w:rsidP="00E73ECD">
            <w:pPr>
              <w:keepNext/>
              <w:keepLines/>
              <w:spacing w:after="0"/>
              <w:rPr>
                <w:del w:id="2335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6790F9F5" w14:textId="1D89BC96" w:rsidTr="00E73ECD">
        <w:tblPrEx>
          <w:tblCellMar>
            <w:left w:w="108" w:type="dxa"/>
            <w:right w:w="108" w:type="dxa"/>
          </w:tblCellMar>
        </w:tblPrEx>
        <w:trPr>
          <w:del w:id="2336" w:author="Xiaozhong CHEN" w:date="2023-11-02T16:42:00Z"/>
        </w:trPr>
        <w:tc>
          <w:tcPr>
            <w:tcW w:w="4535" w:type="dxa"/>
            <w:gridSpan w:val="2"/>
          </w:tcPr>
          <w:p w14:paraId="1097DDD7" w14:textId="4BE7F68F" w:rsidR="00567594" w:rsidRPr="00D37832" w:rsidDel="0028344A" w:rsidRDefault="00567594" w:rsidP="00E73ECD">
            <w:pPr>
              <w:keepNext/>
              <w:keepLines/>
              <w:spacing w:after="0"/>
              <w:rPr>
                <w:del w:id="2337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38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Parameter 5</w:delText>
              </w:r>
            </w:del>
          </w:p>
        </w:tc>
        <w:tc>
          <w:tcPr>
            <w:tcW w:w="2267" w:type="dxa"/>
          </w:tcPr>
          <w:p w14:paraId="2D26461E" w14:textId="1CEAB30E" w:rsidR="00567594" w:rsidRPr="00D37832" w:rsidDel="0028344A" w:rsidRDefault="00567594" w:rsidP="00E73ECD">
            <w:pPr>
              <w:keepNext/>
              <w:keepLines/>
              <w:spacing w:after="0"/>
              <w:rPr>
                <w:del w:id="2339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05CAB8A" w14:textId="72E3D129" w:rsidR="00567594" w:rsidRPr="00D37832" w:rsidDel="0028344A" w:rsidRDefault="00567594" w:rsidP="00E73ECD">
            <w:pPr>
              <w:keepNext/>
              <w:keepLines/>
              <w:spacing w:after="0"/>
              <w:rPr>
                <w:del w:id="2340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E2DA146" w14:textId="28DC1120" w:rsidR="00567594" w:rsidRPr="00D37832" w:rsidDel="0028344A" w:rsidRDefault="00567594" w:rsidP="00E73ECD">
            <w:pPr>
              <w:keepNext/>
              <w:keepLines/>
              <w:spacing w:after="0"/>
              <w:rPr>
                <w:del w:id="2341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346B296F" w14:textId="15B56C4D" w:rsidTr="00E73ECD">
        <w:tblPrEx>
          <w:tblCellMar>
            <w:left w:w="108" w:type="dxa"/>
            <w:right w:w="108" w:type="dxa"/>
          </w:tblCellMar>
        </w:tblPrEx>
        <w:trPr>
          <w:del w:id="2342" w:author="Xiaozhong CHEN" w:date="2023-11-02T16:42:00Z"/>
        </w:trPr>
        <w:tc>
          <w:tcPr>
            <w:tcW w:w="4535" w:type="dxa"/>
            <w:gridSpan w:val="2"/>
          </w:tcPr>
          <w:p w14:paraId="3FD20BD6" w14:textId="58E4DF3C" w:rsidR="00567594" w:rsidRPr="00D37832" w:rsidDel="0028344A" w:rsidRDefault="00567594" w:rsidP="00E73ECD">
            <w:pPr>
              <w:keepNext/>
              <w:keepLines/>
              <w:spacing w:after="0"/>
              <w:rPr>
                <w:del w:id="2343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44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identifier</w:delText>
              </w:r>
            </w:del>
          </w:p>
        </w:tc>
        <w:tc>
          <w:tcPr>
            <w:tcW w:w="2267" w:type="dxa"/>
          </w:tcPr>
          <w:p w14:paraId="781CF6CB" w14:textId="54715B1A" w:rsidR="00567594" w:rsidRPr="00D37832" w:rsidDel="0028344A" w:rsidRDefault="00567594" w:rsidP="00E73ECD">
            <w:pPr>
              <w:keepNext/>
              <w:keepLines/>
              <w:spacing w:after="0"/>
              <w:rPr>
                <w:del w:id="2345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46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'06'H</w:delText>
              </w:r>
            </w:del>
          </w:p>
        </w:tc>
        <w:tc>
          <w:tcPr>
            <w:tcW w:w="1700" w:type="dxa"/>
          </w:tcPr>
          <w:p w14:paraId="0A34B2B9" w14:textId="517118C4" w:rsidR="00567594" w:rsidRPr="00D37832" w:rsidDel="0028344A" w:rsidRDefault="00567594" w:rsidP="00E73ECD">
            <w:pPr>
              <w:keepNext/>
              <w:keepLines/>
              <w:spacing w:after="0"/>
              <w:rPr>
                <w:del w:id="2347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  <w:del w:id="2348" w:author="Xiaozhong CHEN" w:date="2023-11-02T16:42:00Z">
              <w:r w:rsidRPr="00D37832" w:rsidDel="0028344A">
                <w:rPr>
                  <w:rFonts w:ascii="Arial" w:eastAsia="MS PGothic" w:hAnsi="Arial" w:cs="Arial"/>
                  <w:sz w:val="18"/>
                  <w:szCs w:val="18"/>
                </w:rPr>
                <w:delText>Default priority level</w:delText>
              </w:r>
            </w:del>
          </w:p>
        </w:tc>
        <w:tc>
          <w:tcPr>
            <w:tcW w:w="1245" w:type="dxa"/>
          </w:tcPr>
          <w:p w14:paraId="22B9291E" w14:textId="7ACFEC9E" w:rsidR="00567594" w:rsidRPr="00D37832" w:rsidDel="0028344A" w:rsidRDefault="00567594" w:rsidP="00E73ECD">
            <w:pPr>
              <w:keepNext/>
              <w:keepLines/>
              <w:spacing w:after="0"/>
              <w:rPr>
                <w:del w:id="2349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75301554" w14:textId="2AF31D2A" w:rsidTr="00E73ECD">
        <w:tblPrEx>
          <w:tblCellMar>
            <w:left w:w="108" w:type="dxa"/>
            <w:right w:w="108" w:type="dxa"/>
          </w:tblCellMar>
        </w:tblPrEx>
        <w:trPr>
          <w:del w:id="2350" w:author="Xiaozhong CHEN" w:date="2023-11-02T16:42:00Z"/>
        </w:trPr>
        <w:tc>
          <w:tcPr>
            <w:tcW w:w="4535" w:type="dxa"/>
            <w:gridSpan w:val="2"/>
          </w:tcPr>
          <w:p w14:paraId="0E215062" w14:textId="1E0AECBA" w:rsidR="00567594" w:rsidRPr="00D37832" w:rsidDel="0028344A" w:rsidRDefault="00567594" w:rsidP="00E73ECD">
            <w:pPr>
              <w:keepNext/>
              <w:keepLines/>
              <w:spacing w:after="0"/>
              <w:rPr>
                <w:del w:id="2351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52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Length of parameter contents</w:delText>
              </w:r>
            </w:del>
          </w:p>
        </w:tc>
        <w:tc>
          <w:tcPr>
            <w:tcW w:w="2267" w:type="dxa"/>
          </w:tcPr>
          <w:p w14:paraId="2F1576E6" w14:textId="391CD4A7" w:rsidR="00567594" w:rsidRPr="00D37832" w:rsidDel="0028344A" w:rsidRDefault="00567594" w:rsidP="00E73ECD">
            <w:pPr>
              <w:keepNext/>
              <w:keepLines/>
              <w:spacing w:after="0"/>
              <w:rPr>
                <w:del w:id="2353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354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'01'H</w:delText>
              </w:r>
            </w:del>
          </w:p>
        </w:tc>
        <w:tc>
          <w:tcPr>
            <w:tcW w:w="1700" w:type="dxa"/>
          </w:tcPr>
          <w:p w14:paraId="657F3157" w14:textId="2216E45C" w:rsidR="00567594" w:rsidRPr="00D37832" w:rsidDel="0028344A" w:rsidRDefault="00567594" w:rsidP="00E73ECD">
            <w:pPr>
              <w:keepNext/>
              <w:keepLines/>
              <w:spacing w:after="0"/>
              <w:rPr>
                <w:del w:id="2355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B94C400" w14:textId="63436128" w:rsidR="00567594" w:rsidRPr="00D37832" w:rsidDel="0028344A" w:rsidRDefault="00567594" w:rsidP="00E73ECD">
            <w:pPr>
              <w:keepNext/>
              <w:keepLines/>
              <w:spacing w:after="0"/>
              <w:rPr>
                <w:del w:id="2356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72B52BE9" w14:textId="36A0C8F7" w:rsidTr="00E73ECD">
        <w:tblPrEx>
          <w:tblCellMar>
            <w:left w:w="108" w:type="dxa"/>
            <w:right w:w="108" w:type="dxa"/>
          </w:tblCellMar>
        </w:tblPrEx>
        <w:trPr>
          <w:del w:id="2357" w:author="Xiaozhong CHEN" w:date="2023-11-02T16:4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AF35D8" w14:textId="1EF37C18" w:rsidR="00567594" w:rsidRPr="00D37832" w:rsidDel="0028344A" w:rsidRDefault="00567594" w:rsidP="00E73ECD">
            <w:pPr>
              <w:keepNext/>
              <w:keepLines/>
              <w:spacing w:after="0"/>
              <w:rPr>
                <w:del w:id="2358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59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      Parameter contents</w:delText>
              </w:r>
            </w:del>
          </w:p>
        </w:tc>
        <w:tc>
          <w:tcPr>
            <w:tcW w:w="2267" w:type="dxa"/>
          </w:tcPr>
          <w:p w14:paraId="6CB182E5" w14:textId="731978A1" w:rsidR="00567594" w:rsidRPr="00D37832" w:rsidDel="0028344A" w:rsidRDefault="00567594" w:rsidP="00E73ECD">
            <w:pPr>
              <w:keepNext/>
              <w:keepLines/>
              <w:spacing w:after="0"/>
              <w:rPr>
                <w:del w:id="2360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61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'0000 0100'B</w:delText>
              </w:r>
            </w:del>
          </w:p>
        </w:tc>
        <w:tc>
          <w:tcPr>
            <w:tcW w:w="1700" w:type="dxa"/>
          </w:tcPr>
          <w:p w14:paraId="70F78CD1" w14:textId="3335B04D" w:rsidR="00567594" w:rsidRPr="00D37832" w:rsidDel="0028344A" w:rsidRDefault="00567594" w:rsidP="00E73ECD">
            <w:pPr>
              <w:keepNext/>
              <w:keepLines/>
              <w:spacing w:after="0"/>
              <w:rPr>
                <w:del w:id="2362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3E2110E" w14:textId="2DB93E89" w:rsidR="00567594" w:rsidRPr="00D37832" w:rsidDel="0028344A" w:rsidRDefault="00567594" w:rsidP="00E73ECD">
            <w:pPr>
              <w:keepNext/>
              <w:keepLines/>
              <w:spacing w:after="0"/>
              <w:rPr>
                <w:del w:id="2363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391AC098" w14:textId="7EBE5D67" w:rsidTr="00E73ECD">
        <w:tblPrEx>
          <w:tblCellMar>
            <w:left w:w="108" w:type="dxa"/>
            <w:right w:w="108" w:type="dxa"/>
          </w:tblCellMar>
        </w:tblPrEx>
        <w:trPr>
          <w:del w:id="2364" w:author="Xiaozhong CHEN" w:date="2023-11-02T16:4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B628414" w14:textId="300D6514" w:rsidR="00567594" w:rsidRPr="00D37832" w:rsidDel="0028344A" w:rsidRDefault="00567594" w:rsidP="00E73ECD">
            <w:pPr>
              <w:keepNext/>
              <w:keepLines/>
              <w:spacing w:after="0"/>
              <w:rPr>
                <w:del w:id="2365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66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IP address configuration</w:delText>
              </w:r>
            </w:del>
          </w:p>
        </w:tc>
        <w:tc>
          <w:tcPr>
            <w:tcW w:w="2267" w:type="dxa"/>
          </w:tcPr>
          <w:p w14:paraId="7D71C59C" w14:textId="77100BB0" w:rsidR="00567594" w:rsidRPr="00D37832" w:rsidDel="0028344A" w:rsidRDefault="00567594" w:rsidP="00E73ECD">
            <w:pPr>
              <w:keepNext/>
              <w:keepLines/>
              <w:spacing w:after="0"/>
              <w:rPr>
                <w:del w:id="2367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68" w:author="Xiaozhong CHEN" w:date="2023-11-02T16:42:00Z">
              <w:r w:rsidRPr="00D37832" w:rsidDel="0028344A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ot Checked</w:delText>
              </w:r>
            </w:del>
          </w:p>
        </w:tc>
        <w:tc>
          <w:tcPr>
            <w:tcW w:w="1700" w:type="dxa"/>
          </w:tcPr>
          <w:p w14:paraId="10B6E36B" w14:textId="3D9D674F" w:rsidR="00567594" w:rsidRPr="00D37832" w:rsidDel="0028344A" w:rsidRDefault="00567594" w:rsidP="00E73ECD">
            <w:pPr>
              <w:keepNext/>
              <w:keepLines/>
              <w:spacing w:after="0"/>
              <w:rPr>
                <w:del w:id="2369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33F2928" w14:textId="0978EA3A" w:rsidR="00567594" w:rsidRPr="00D37832" w:rsidDel="0028344A" w:rsidRDefault="00567594" w:rsidP="00E73ECD">
            <w:pPr>
              <w:keepNext/>
              <w:keepLines/>
              <w:spacing w:after="0"/>
              <w:rPr>
                <w:del w:id="2370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71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5CEE4714" w14:textId="6E953912" w:rsidTr="00E73ECD">
        <w:tblPrEx>
          <w:tblCellMar>
            <w:left w:w="108" w:type="dxa"/>
            <w:right w:w="108" w:type="dxa"/>
          </w:tblCellMar>
        </w:tblPrEx>
        <w:trPr>
          <w:del w:id="2372" w:author="Xiaozhong CHEN" w:date="2023-11-02T16:42:00Z"/>
        </w:trPr>
        <w:tc>
          <w:tcPr>
            <w:tcW w:w="4535" w:type="dxa"/>
            <w:gridSpan w:val="2"/>
            <w:tcBorders>
              <w:top w:val="nil"/>
            </w:tcBorders>
          </w:tcPr>
          <w:p w14:paraId="525B519F" w14:textId="68122A4F" w:rsidR="00567594" w:rsidRPr="00D37832" w:rsidDel="0028344A" w:rsidRDefault="00567594" w:rsidP="00E73ECD">
            <w:pPr>
              <w:keepNext/>
              <w:keepLines/>
              <w:spacing w:after="0"/>
              <w:rPr>
                <w:del w:id="2373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145728C4" w14:textId="1BEDF623" w:rsidR="00567594" w:rsidRPr="00D37832" w:rsidDel="0028344A" w:rsidRDefault="00567594" w:rsidP="00E73ECD">
            <w:pPr>
              <w:keepNext/>
              <w:keepLines/>
              <w:spacing w:after="0"/>
              <w:rPr>
                <w:del w:id="2374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EC39F2C" w14:textId="1308639A" w:rsidR="00567594" w:rsidRPr="00D37832" w:rsidDel="0028344A" w:rsidRDefault="00567594" w:rsidP="00E73ECD">
            <w:pPr>
              <w:keepNext/>
              <w:keepLines/>
              <w:spacing w:after="0"/>
              <w:rPr>
                <w:del w:id="2375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1BE4F1F" w14:textId="455BD207" w:rsidR="00567594" w:rsidRPr="00D37832" w:rsidDel="0028344A" w:rsidRDefault="00567594" w:rsidP="00E73ECD">
            <w:pPr>
              <w:keepNext/>
              <w:keepLines/>
              <w:spacing w:after="0"/>
              <w:rPr>
                <w:del w:id="2376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77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Rx</w:delText>
              </w:r>
            </w:del>
          </w:p>
        </w:tc>
      </w:tr>
      <w:tr w:rsidR="00567594" w:rsidRPr="00D37832" w:rsidDel="0028344A" w14:paraId="2A309CE1" w14:textId="73A31BB4" w:rsidTr="00E73ECD">
        <w:tblPrEx>
          <w:tblCellMar>
            <w:left w:w="108" w:type="dxa"/>
            <w:right w:w="108" w:type="dxa"/>
          </w:tblCellMar>
        </w:tblPrEx>
        <w:trPr>
          <w:del w:id="2378" w:author="Xiaozhong CHEN" w:date="2023-11-02T16:42:00Z"/>
        </w:trPr>
        <w:tc>
          <w:tcPr>
            <w:tcW w:w="4535" w:type="dxa"/>
            <w:gridSpan w:val="2"/>
          </w:tcPr>
          <w:p w14:paraId="3C29BCE8" w14:textId="48B5DF49" w:rsidR="00567594" w:rsidRPr="00D37832" w:rsidDel="0028344A" w:rsidRDefault="00567594" w:rsidP="00E73ECD">
            <w:pPr>
              <w:keepNext/>
              <w:keepLines/>
              <w:spacing w:after="0"/>
              <w:rPr>
                <w:del w:id="2379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80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IP address configuration IEI</w:delText>
              </w:r>
            </w:del>
          </w:p>
        </w:tc>
        <w:tc>
          <w:tcPr>
            <w:tcW w:w="2267" w:type="dxa"/>
          </w:tcPr>
          <w:p w14:paraId="2840E6AD" w14:textId="39498729" w:rsidR="00567594" w:rsidRPr="00D37832" w:rsidDel="0028344A" w:rsidRDefault="00567594" w:rsidP="00E73ECD">
            <w:pPr>
              <w:keepNext/>
              <w:keepLines/>
              <w:spacing w:after="0"/>
              <w:rPr>
                <w:del w:id="2381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382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'57'H</w:delText>
              </w:r>
            </w:del>
          </w:p>
        </w:tc>
        <w:tc>
          <w:tcPr>
            <w:tcW w:w="1700" w:type="dxa"/>
          </w:tcPr>
          <w:p w14:paraId="5CDE3EE2" w14:textId="54D3132C" w:rsidR="00567594" w:rsidRPr="00D37832" w:rsidDel="0028344A" w:rsidRDefault="00567594" w:rsidP="00E73ECD">
            <w:pPr>
              <w:keepNext/>
              <w:keepLines/>
              <w:spacing w:after="0"/>
              <w:rPr>
                <w:del w:id="2383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51F3B3E" w14:textId="409372AD" w:rsidR="00567594" w:rsidRPr="00D37832" w:rsidDel="0028344A" w:rsidRDefault="00567594" w:rsidP="00E73ECD">
            <w:pPr>
              <w:keepNext/>
              <w:keepLines/>
              <w:spacing w:after="0"/>
              <w:rPr>
                <w:del w:id="2384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497DDF38" w14:textId="667F0C07" w:rsidTr="00E73ECD">
        <w:tblPrEx>
          <w:tblCellMar>
            <w:left w:w="108" w:type="dxa"/>
            <w:right w:w="108" w:type="dxa"/>
          </w:tblCellMar>
        </w:tblPrEx>
        <w:trPr>
          <w:del w:id="2385" w:author="Xiaozhong CHEN" w:date="2023-11-02T16:42:00Z"/>
        </w:trPr>
        <w:tc>
          <w:tcPr>
            <w:tcW w:w="4535" w:type="dxa"/>
            <w:gridSpan w:val="2"/>
          </w:tcPr>
          <w:p w14:paraId="25FF3809" w14:textId="4233E5D3" w:rsidR="00567594" w:rsidRPr="00D37832" w:rsidDel="0028344A" w:rsidRDefault="00567594" w:rsidP="00E73ECD">
            <w:pPr>
              <w:keepNext/>
              <w:keepLines/>
              <w:spacing w:after="0"/>
              <w:rPr>
                <w:del w:id="2386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387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 IP address configuration content</w:delText>
              </w:r>
            </w:del>
          </w:p>
        </w:tc>
        <w:tc>
          <w:tcPr>
            <w:tcW w:w="2267" w:type="dxa"/>
          </w:tcPr>
          <w:p w14:paraId="4B157202" w14:textId="3BC722D9" w:rsidR="00567594" w:rsidRPr="00D37832" w:rsidDel="0028344A" w:rsidRDefault="00567594" w:rsidP="00E73ECD">
            <w:pPr>
              <w:keepNext/>
              <w:keepLines/>
              <w:spacing w:after="0"/>
              <w:rPr>
                <w:del w:id="2388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389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'0000 0001'B</w:delText>
              </w:r>
            </w:del>
          </w:p>
        </w:tc>
        <w:tc>
          <w:tcPr>
            <w:tcW w:w="1700" w:type="dxa"/>
          </w:tcPr>
          <w:p w14:paraId="10C38E2C" w14:textId="08514CED" w:rsidR="00567594" w:rsidRPr="00D37832" w:rsidDel="0028344A" w:rsidRDefault="00567594" w:rsidP="00E73ECD">
            <w:pPr>
              <w:keepNext/>
              <w:keepLines/>
              <w:spacing w:after="0"/>
              <w:rPr>
                <w:del w:id="2390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  <w:del w:id="2391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IPv6 Router </w:delText>
              </w:r>
            </w:del>
          </w:p>
        </w:tc>
        <w:tc>
          <w:tcPr>
            <w:tcW w:w="1245" w:type="dxa"/>
          </w:tcPr>
          <w:p w14:paraId="3931E07D" w14:textId="3200DF30" w:rsidR="00567594" w:rsidRPr="00D37832" w:rsidDel="0028344A" w:rsidRDefault="00567594" w:rsidP="00E73ECD">
            <w:pPr>
              <w:keepNext/>
              <w:keepLines/>
              <w:spacing w:after="0"/>
              <w:rPr>
                <w:del w:id="2392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67594" w:rsidRPr="00D37832" w:rsidDel="0028344A" w14:paraId="441B9E5D" w14:textId="00FDF08F" w:rsidTr="00E73ECD">
        <w:tblPrEx>
          <w:tblCellMar>
            <w:left w:w="108" w:type="dxa"/>
            <w:right w:w="108" w:type="dxa"/>
          </w:tblCellMar>
        </w:tblPrEx>
        <w:trPr>
          <w:del w:id="2393" w:author="Xiaozhong CHEN" w:date="2023-11-02T16:42:00Z"/>
        </w:trPr>
        <w:tc>
          <w:tcPr>
            <w:tcW w:w="4535" w:type="dxa"/>
            <w:gridSpan w:val="2"/>
            <w:vMerge w:val="restart"/>
          </w:tcPr>
          <w:p w14:paraId="7CE94FF1" w14:textId="4F6394E7" w:rsidR="00567594" w:rsidRPr="00D37832" w:rsidDel="0028344A" w:rsidRDefault="00567594" w:rsidP="00E73ECD">
            <w:pPr>
              <w:keepNext/>
              <w:keepLines/>
              <w:spacing w:after="0"/>
              <w:rPr>
                <w:del w:id="2394" w:author="Xiaozhong CHEN" w:date="2023-11-02T16:42:00Z"/>
                <w:rFonts w:ascii="Arial" w:eastAsia="宋体" w:hAnsi="Arial"/>
                <w:sz w:val="18"/>
                <w:lang w:eastAsia="ja-JP"/>
              </w:rPr>
            </w:pPr>
            <w:del w:id="239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ja-JP"/>
                </w:rPr>
                <w:lastRenderedPageBreak/>
                <w:delText>Target link local IPv6 address</w:delText>
              </w:r>
            </w:del>
          </w:p>
          <w:p w14:paraId="1DACC045" w14:textId="3A544A98" w:rsidR="00567594" w:rsidRPr="00D37832" w:rsidDel="0028344A" w:rsidRDefault="00567594" w:rsidP="00E73ECD">
            <w:pPr>
              <w:keepNext/>
              <w:keepLines/>
              <w:spacing w:after="0"/>
              <w:rPr>
                <w:del w:id="2396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0758EA51" w14:textId="7C49988B" w:rsidR="00567594" w:rsidRPr="00D37832" w:rsidDel="0028344A" w:rsidRDefault="00567594" w:rsidP="00E73ECD">
            <w:pPr>
              <w:keepNext/>
              <w:keepLines/>
              <w:spacing w:after="0"/>
              <w:rPr>
                <w:del w:id="2397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398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7921D155" w14:textId="2E6DFE8A" w:rsidR="00567594" w:rsidRPr="00D37832" w:rsidDel="0028344A" w:rsidRDefault="00567594" w:rsidP="00E73ECD">
            <w:pPr>
              <w:keepNext/>
              <w:keepLines/>
              <w:spacing w:after="0"/>
              <w:rPr>
                <w:del w:id="2399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16894A7" w14:textId="18333ED3" w:rsidR="00567594" w:rsidRPr="00D37832" w:rsidDel="0028344A" w:rsidRDefault="00567594" w:rsidP="00E73ECD">
            <w:pPr>
              <w:keepNext/>
              <w:keepLines/>
              <w:spacing w:after="0"/>
              <w:rPr>
                <w:del w:id="2400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401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47A3B4EB" w14:textId="6BB64715" w:rsidTr="00E73ECD">
        <w:tblPrEx>
          <w:tblCellMar>
            <w:left w:w="108" w:type="dxa"/>
            <w:right w:w="108" w:type="dxa"/>
          </w:tblCellMar>
        </w:tblPrEx>
        <w:trPr>
          <w:del w:id="2402" w:author="Xiaozhong CHEN" w:date="2023-11-02T16:42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72972B80" w14:textId="29025180" w:rsidR="00567594" w:rsidRPr="00D37832" w:rsidDel="0028344A" w:rsidRDefault="00567594" w:rsidP="00E73ECD">
            <w:pPr>
              <w:keepNext/>
              <w:keepLines/>
              <w:spacing w:after="0"/>
              <w:rPr>
                <w:del w:id="2403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2C6CC5E9" w14:textId="0E5D69DA" w:rsidR="00567594" w:rsidRPr="00D37832" w:rsidDel="0028344A" w:rsidRDefault="00567594" w:rsidP="00E73ECD">
            <w:pPr>
              <w:keepNext/>
              <w:keepLines/>
              <w:spacing w:after="0"/>
              <w:rPr>
                <w:del w:id="2404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40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63F15196" w14:textId="30B2870B" w:rsidR="00567594" w:rsidRPr="00D37832" w:rsidDel="0028344A" w:rsidRDefault="00567594" w:rsidP="00E73ECD">
            <w:pPr>
              <w:keepNext/>
              <w:keepLines/>
              <w:spacing w:after="0"/>
              <w:rPr>
                <w:del w:id="2406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BD3CE72" w14:textId="58E88800" w:rsidR="00567594" w:rsidRPr="00D37832" w:rsidDel="0028344A" w:rsidRDefault="00567594" w:rsidP="00E73ECD">
            <w:pPr>
              <w:keepNext/>
              <w:keepLines/>
              <w:spacing w:after="0"/>
              <w:rPr>
                <w:del w:id="2407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40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4F34BE78" w14:textId="1A119186" w:rsidTr="00E73ECD">
        <w:tblPrEx>
          <w:tblCellMar>
            <w:left w:w="108" w:type="dxa"/>
            <w:right w:w="108" w:type="dxa"/>
          </w:tblCellMar>
        </w:tblPrEx>
        <w:trPr>
          <w:del w:id="2409" w:author="Xiaozhong CHEN" w:date="2023-11-02T16:4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E607C7A" w14:textId="7033EE07" w:rsidR="00567594" w:rsidRPr="00D37832" w:rsidDel="0028344A" w:rsidRDefault="00567594" w:rsidP="00E73ECD">
            <w:pPr>
              <w:keepNext/>
              <w:keepLines/>
              <w:spacing w:after="0"/>
              <w:rPr>
                <w:del w:id="2410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411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LSBs of KNRP ID</w:delText>
              </w:r>
            </w:del>
          </w:p>
        </w:tc>
        <w:tc>
          <w:tcPr>
            <w:tcW w:w="2267" w:type="dxa"/>
          </w:tcPr>
          <w:p w14:paraId="06943DC0" w14:textId="02F87435" w:rsidR="00567594" w:rsidRPr="00D37832" w:rsidDel="0028344A" w:rsidRDefault="00567594" w:rsidP="00E73ECD">
            <w:pPr>
              <w:keepNext/>
              <w:keepLines/>
              <w:spacing w:after="0"/>
              <w:rPr>
                <w:del w:id="2412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413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001191BF" w14:textId="108ED83E" w:rsidR="00567594" w:rsidRPr="00D37832" w:rsidDel="0028344A" w:rsidRDefault="00567594" w:rsidP="00E73ECD">
            <w:pPr>
              <w:keepNext/>
              <w:keepLines/>
              <w:spacing w:after="0"/>
              <w:rPr>
                <w:del w:id="2414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D10F932" w14:textId="5596ED11" w:rsidR="00567594" w:rsidRPr="00D37832" w:rsidDel="0028344A" w:rsidRDefault="00567594" w:rsidP="00E73ECD">
            <w:pPr>
              <w:keepNext/>
              <w:keepLines/>
              <w:spacing w:after="0"/>
              <w:rPr>
                <w:del w:id="2415" w:author="Xiaozhong CHEN" w:date="2023-11-02T16:42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416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6852E43C" w14:textId="78FDFCF1" w:rsidTr="00E73ECD">
        <w:tblPrEx>
          <w:tblCellMar>
            <w:left w:w="108" w:type="dxa"/>
            <w:right w:w="108" w:type="dxa"/>
          </w:tblCellMar>
        </w:tblPrEx>
        <w:trPr>
          <w:del w:id="2417" w:author="Xiaozhong CHEN" w:date="2023-11-02T16:4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57BD7C3" w14:textId="2F088E2F" w:rsidR="00567594" w:rsidRPr="00D37832" w:rsidDel="0028344A" w:rsidRDefault="00567594" w:rsidP="00E73ECD">
            <w:pPr>
              <w:keepNext/>
              <w:keepLines/>
              <w:spacing w:after="0"/>
              <w:rPr>
                <w:del w:id="2418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6B112955" w14:textId="12AD38C4" w:rsidR="00567594" w:rsidRPr="00D37832" w:rsidDel="0028344A" w:rsidRDefault="00567594" w:rsidP="00E73ECD">
            <w:pPr>
              <w:keepNext/>
              <w:keepLines/>
              <w:spacing w:after="0"/>
              <w:rPr>
                <w:del w:id="2419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42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C6B8563" w14:textId="1A67692F" w:rsidR="00567594" w:rsidRPr="00D37832" w:rsidDel="0028344A" w:rsidRDefault="00567594" w:rsidP="00E73ECD">
            <w:pPr>
              <w:keepNext/>
              <w:keepLines/>
              <w:spacing w:after="0"/>
              <w:rPr>
                <w:del w:id="2421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3E8E2D6" w14:textId="4B1B7FAD" w:rsidR="00567594" w:rsidRPr="00D37832" w:rsidDel="0028344A" w:rsidRDefault="00567594" w:rsidP="00E73ECD">
            <w:pPr>
              <w:keepNext/>
              <w:keepLines/>
              <w:spacing w:after="0"/>
              <w:rPr>
                <w:del w:id="2422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42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30D81E74" w14:textId="416EAE4F" w:rsidTr="00E73ECD">
        <w:tblPrEx>
          <w:tblCellMar>
            <w:left w:w="108" w:type="dxa"/>
            <w:right w:w="108" w:type="dxa"/>
          </w:tblCellMar>
        </w:tblPrEx>
        <w:trPr>
          <w:del w:id="2424" w:author="Xiaozhong CHEN" w:date="2023-11-02T16:42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4F0AD05A" w14:textId="49B84609" w:rsidR="00567594" w:rsidRPr="00D37832" w:rsidDel="0028344A" w:rsidRDefault="00567594" w:rsidP="00E73ECD">
            <w:pPr>
              <w:keepNext/>
              <w:keepLines/>
              <w:spacing w:after="0"/>
              <w:rPr>
                <w:del w:id="2425" w:author="Xiaozhong CHEN" w:date="2023-11-02T16:42:00Z"/>
                <w:rFonts w:ascii="Arial" w:eastAsia="宋体" w:hAnsi="Arial" w:cs="Arial"/>
                <w:sz w:val="18"/>
                <w:szCs w:val="18"/>
              </w:rPr>
            </w:pPr>
            <w:del w:id="242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ja-JP"/>
                </w:rPr>
                <w:delText>QoS rules</w:delText>
              </w:r>
            </w:del>
          </w:p>
        </w:tc>
        <w:tc>
          <w:tcPr>
            <w:tcW w:w="2267" w:type="dxa"/>
          </w:tcPr>
          <w:p w14:paraId="6CE7DE84" w14:textId="3464871C" w:rsidR="00567594" w:rsidRPr="00D37832" w:rsidDel="0028344A" w:rsidRDefault="00567594" w:rsidP="00E73ECD">
            <w:pPr>
              <w:keepNext/>
              <w:keepLines/>
              <w:spacing w:after="0"/>
              <w:rPr>
                <w:del w:id="2427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428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16505548" w14:textId="0FA0081A" w:rsidR="00567594" w:rsidRPr="00D37832" w:rsidDel="0028344A" w:rsidRDefault="00567594" w:rsidP="00E73ECD">
            <w:pPr>
              <w:keepNext/>
              <w:keepLines/>
              <w:spacing w:after="0"/>
              <w:rPr>
                <w:del w:id="2429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2E47137" w14:textId="4D0484FD" w:rsidR="00567594" w:rsidRPr="00D37832" w:rsidDel="0028344A" w:rsidRDefault="00567594" w:rsidP="00E73ECD">
            <w:pPr>
              <w:keepNext/>
              <w:keepLines/>
              <w:spacing w:after="0"/>
              <w:rPr>
                <w:del w:id="2430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431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1F480C60" w14:textId="7F48CDBB" w:rsidTr="00E73ECD">
        <w:tblPrEx>
          <w:tblCellMar>
            <w:left w:w="108" w:type="dxa"/>
            <w:right w:w="108" w:type="dxa"/>
          </w:tblCellMar>
        </w:tblPrEx>
        <w:trPr>
          <w:del w:id="2432" w:author="Xiaozhong CHEN" w:date="2023-11-02T16:42:00Z"/>
        </w:trPr>
        <w:tc>
          <w:tcPr>
            <w:tcW w:w="4535" w:type="dxa"/>
            <w:gridSpan w:val="2"/>
            <w:tcBorders>
              <w:top w:val="nil"/>
            </w:tcBorders>
          </w:tcPr>
          <w:p w14:paraId="6E1508F3" w14:textId="4E21E2B7" w:rsidR="00567594" w:rsidRPr="00D37832" w:rsidDel="0028344A" w:rsidRDefault="00567594" w:rsidP="00E73ECD">
            <w:pPr>
              <w:keepNext/>
              <w:keepLines/>
              <w:spacing w:after="0"/>
              <w:rPr>
                <w:del w:id="2433" w:author="Xiaozhong CHEN" w:date="2023-11-02T16:4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3805570D" w14:textId="709558CD" w:rsidR="00567594" w:rsidRPr="00D37832" w:rsidDel="0028344A" w:rsidRDefault="00567594" w:rsidP="00E73ECD">
            <w:pPr>
              <w:keepNext/>
              <w:keepLines/>
              <w:spacing w:after="0"/>
              <w:rPr>
                <w:del w:id="2434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43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3FE96278" w14:textId="2C7C91F5" w:rsidR="00567594" w:rsidRPr="00D37832" w:rsidDel="0028344A" w:rsidRDefault="00567594" w:rsidP="00E73ECD">
            <w:pPr>
              <w:keepNext/>
              <w:keepLines/>
              <w:spacing w:after="0"/>
              <w:rPr>
                <w:del w:id="2436" w:author="Xiaozhong CHEN" w:date="2023-11-02T16:42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77359C7" w14:textId="677B4667" w:rsidR="00567594" w:rsidRPr="00D37832" w:rsidDel="0028344A" w:rsidRDefault="00567594" w:rsidP="00E73ECD">
            <w:pPr>
              <w:keepNext/>
              <w:keepLines/>
              <w:spacing w:after="0"/>
              <w:rPr>
                <w:del w:id="2437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43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Rx</w:delText>
              </w:r>
            </w:del>
          </w:p>
        </w:tc>
      </w:tr>
    </w:tbl>
    <w:p w14:paraId="2A0F73B3" w14:textId="270989DA" w:rsidR="00567594" w:rsidRPr="00D37832" w:rsidDel="0028344A" w:rsidRDefault="00567594" w:rsidP="00567594">
      <w:pPr>
        <w:rPr>
          <w:del w:id="2439" w:author="Xiaozhong CHEN" w:date="2023-11-02T16:42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6D5C6B01" w14:textId="45AF6AC4" w:rsidTr="00E73ECD">
        <w:trPr>
          <w:del w:id="2440" w:author="Xiaozhong CHEN" w:date="2023-11-02T16:42:00Z"/>
        </w:trPr>
        <w:tc>
          <w:tcPr>
            <w:tcW w:w="3936" w:type="dxa"/>
          </w:tcPr>
          <w:p w14:paraId="2DD6760A" w14:textId="229E1C76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441" w:author="Xiaozhong CHEN" w:date="2023-11-02T16:42:00Z"/>
                <w:rFonts w:ascii="Arial" w:eastAsia="宋体" w:hAnsi="Arial"/>
                <w:b/>
                <w:sz w:val="18"/>
              </w:rPr>
            </w:pPr>
            <w:del w:id="2442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177B3993" w14:textId="498D1D72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443" w:author="Xiaozhong CHEN" w:date="2023-11-02T16:42:00Z"/>
                <w:rFonts w:ascii="Arial" w:eastAsia="宋体" w:hAnsi="Arial"/>
                <w:b/>
                <w:sz w:val="18"/>
              </w:rPr>
            </w:pPr>
            <w:del w:id="2444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1C78B5B0" w14:textId="00AB63EA" w:rsidTr="00E73ECD">
        <w:trPr>
          <w:del w:id="2445" w:author="Xiaozhong CHEN" w:date="2023-11-02T16:42:00Z"/>
        </w:trPr>
        <w:tc>
          <w:tcPr>
            <w:tcW w:w="3936" w:type="dxa"/>
          </w:tcPr>
          <w:p w14:paraId="0D8204D2" w14:textId="0C5E8098" w:rsidR="00567594" w:rsidRPr="00D37832" w:rsidDel="0028344A" w:rsidRDefault="00567594" w:rsidP="00E73ECD">
            <w:pPr>
              <w:keepNext/>
              <w:keepLines/>
              <w:spacing w:after="0"/>
              <w:rPr>
                <w:del w:id="2446" w:author="Xiaozhong CHEN" w:date="2023-11-02T16:42:00Z"/>
                <w:rFonts w:ascii="Arial" w:eastAsia="宋体" w:hAnsi="Arial"/>
                <w:sz w:val="18"/>
              </w:rPr>
            </w:pPr>
            <w:del w:id="244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4FFF9EB7" w14:textId="35831437" w:rsidR="00567594" w:rsidRPr="00D37832" w:rsidDel="0028344A" w:rsidRDefault="00567594" w:rsidP="00E73ECD">
            <w:pPr>
              <w:keepNext/>
              <w:keepLines/>
              <w:spacing w:after="0"/>
              <w:rPr>
                <w:del w:id="2448" w:author="Xiaozhong CHEN" w:date="2023-11-02T16:42:00Z"/>
                <w:rFonts w:ascii="Arial" w:eastAsia="宋体" w:hAnsi="Arial"/>
                <w:sz w:val="18"/>
              </w:rPr>
            </w:pPr>
            <w:del w:id="244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2701D28D" w14:textId="0163BD17" w:rsidTr="00E73ECD">
        <w:trPr>
          <w:del w:id="2450" w:author="Xiaozhong CHEN" w:date="2023-11-02T16:42:00Z"/>
        </w:trPr>
        <w:tc>
          <w:tcPr>
            <w:tcW w:w="3936" w:type="dxa"/>
          </w:tcPr>
          <w:p w14:paraId="5DDEE74B" w14:textId="008C5AF4" w:rsidR="00567594" w:rsidRPr="00D37832" w:rsidDel="0028344A" w:rsidRDefault="00567594" w:rsidP="00E73ECD">
            <w:pPr>
              <w:keepNext/>
              <w:keepLines/>
              <w:spacing w:after="0"/>
              <w:rPr>
                <w:del w:id="2451" w:author="Xiaozhong CHEN" w:date="2023-11-02T16:42:00Z"/>
                <w:rFonts w:ascii="Arial" w:eastAsia="宋体" w:hAnsi="Arial"/>
                <w:sz w:val="18"/>
              </w:rPr>
            </w:pPr>
            <w:del w:id="245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4B5C1797" w14:textId="7EFE6B35" w:rsidR="00567594" w:rsidRPr="00D37832" w:rsidDel="0028344A" w:rsidRDefault="00567594" w:rsidP="00E73ECD">
            <w:pPr>
              <w:keepNext/>
              <w:keepLines/>
              <w:spacing w:after="0"/>
              <w:rPr>
                <w:del w:id="2453" w:author="Xiaozhong CHEN" w:date="2023-11-02T16:42:00Z"/>
                <w:rFonts w:ascii="Arial" w:eastAsia="宋体" w:hAnsi="Arial"/>
                <w:sz w:val="18"/>
              </w:rPr>
            </w:pPr>
            <w:del w:id="245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0BF724C5" w14:textId="6A59DBB7" w:rsidR="00567594" w:rsidRPr="00D37832" w:rsidDel="0028344A" w:rsidRDefault="00567594" w:rsidP="00567594">
      <w:pPr>
        <w:rPr>
          <w:del w:id="2455" w:author="Xiaozhong CHEN" w:date="2023-11-02T16:42:00Z"/>
          <w:rFonts w:eastAsia="宋体"/>
        </w:rPr>
      </w:pPr>
    </w:p>
    <w:p w14:paraId="234A603A" w14:textId="42115CD9" w:rsidR="00567594" w:rsidRPr="00D37832" w:rsidDel="0028344A" w:rsidRDefault="00567594" w:rsidP="00567594">
      <w:pPr>
        <w:pStyle w:val="4"/>
        <w:rPr>
          <w:del w:id="2456" w:author="Xiaozhong CHEN" w:date="2023-11-02T16:42:00Z"/>
          <w:rFonts w:eastAsia="宋体"/>
        </w:rPr>
      </w:pPr>
      <w:del w:id="2457" w:author="Xiaozhong CHEN" w:date="2023-11-02T16:42:00Z">
        <w:r w:rsidRPr="00D37832" w:rsidDel="0028344A">
          <w:rPr>
            <w:rFonts w:eastAsia="宋体"/>
            <w:i/>
          </w:rPr>
          <w:delText>–</w:delText>
        </w:r>
        <w:r w:rsidRPr="00D37832" w:rsidDel="0028344A">
          <w:rPr>
            <w:rFonts w:eastAsia="宋体"/>
            <w:i/>
          </w:rPr>
          <w:tab/>
        </w:r>
        <w:r w:rsidRPr="00D37832" w:rsidDel="0028344A">
          <w:rPr>
            <w:rFonts w:eastAsia="宋体"/>
          </w:rPr>
          <w:delText>PROSE DIRECT LINK SECURITY MODE REJECT</w:delText>
        </w:r>
      </w:del>
    </w:p>
    <w:p w14:paraId="775A4F8F" w14:textId="05480B57" w:rsidR="00567594" w:rsidRPr="00D37832" w:rsidDel="0028344A" w:rsidRDefault="00567594" w:rsidP="00567594">
      <w:pPr>
        <w:pStyle w:val="TH"/>
        <w:rPr>
          <w:del w:id="2458" w:author="Xiaozhong CHEN" w:date="2023-11-02T16:42:00Z"/>
          <w:rFonts w:eastAsia="宋体"/>
          <w:iCs/>
        </w:rPr>
      </w:pPr>
      <w:del w:id="2459" w:author="Xiaozhong CHEN" w:date="2023-11-02T16:42:00Z">
        <w:r w:rsidRPr="00D37832" w:rsidDel="0028344A">
          <w:rPr>
            <w:rFonts w:eastAsia="宋体"/>
          </w:rPr>
          <w:delText xml:space="preserve">Table 4.7.7-15: </w:delText>
        </w:r>
        <w:r w:rsidRPr="00D37832" w:rsidDel="0028344A">
          <w:rPr>
            <w:rFonts w:eastAsia="宋体"/>
            <w:iCs/>
          </w:rPr>
          <w:delText xml:space="preserve">PROSE </w:delText>
        </w:r>
        <w:r w:rsidRPr="00D37832" w:rsidDel="0028344A">
          <w:rPr>
            <w:rFonts w:eastAsia="宋体"/>
          </w:rPr>
          <w:delText>DIRECT LINK SECURITY MODE REJECT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7594" w:rsidRPr="00D37832" w:rsidDel="0028344A" w14:paraId="633288CC" w14:textId="7431F657" w:rsidTr="00E73ECD">
        <w:trPr>
          <w:gridBefore w:val="1"/>
          <w:wBefore w:w="9" w:type="dxa"/>
          <w:del w:id="2460" w:author="Xiaozhong CHEN" w:date="2023-11-02T16:4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0D85" w14:textId="6D370E71" w:rsidR="00567594" w:rsidRPr="00D37832" w:rsidDel="0028344A" w:rsidRDefault="00567594" w:rsidP="00E73ECD">
            <w:pPr>
              <w:keepNext/>
              <w:keepLines/>
              <w:spacing w:after="0"/>
              <w:rPr>
                <w:del w:id="2461" w:author="Xiaozhong CHEN" w:date="2023-11-02T16:42:00Z"/>
                <w:rFonts w:ascii="Arial" w:eastAsia="宋体" w:hAnsi="Arial"/>
                <w:sz w:val="18"/>
              </w:rPr>
            </w:pPr>
            <w:del w:id="246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10.3.15.1.1</w:delText>
              </w:r>
            </w:del>
          </w:p>
        </w:tc>
      </w:tr>
      <w:tr w:rsidR="00567594" w:rsidRPr="00D37832" w:rsidDel="0028344A" w14:paraId="13E58F7F" w14:textId="206268B2" w:rsidTr="00E73ECD">
        <w:tblPrEx>
          <w:tblCellMar>
            <w:left w:w="108" w:type="dxa"/>
            <w:right w:w="108" w:type="dxa"/>
          </w:tblCellMar>
        </w:tblPrEx>
        <w:trPr>
          <w:del w:id="2463" w:author="Xiaozhong CHEN" w:date="2023-11-02T16:42:00Z"/>
        </w:trPr>
        <w:tc>
          <w:tcPr>
            <w:tcW w:w="4535" w:type="dxa"/>
            <w:gridSpan w:val="2"/>
          </w:tcPr>
          <w:p w14:paraId="24B6E004" w14:textId="76BE59BD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464" w:author="Xiaozhong CHEN" w:date="2023-11-02T16:42:00Z"/>
                <w:rFonts w:ascii="Arial" w:eastAsia="宋体" w:hAnsi="Arial"/>
                <w:b/>
                <w:sz w:val="18"/>
              </w:rPr>
            </w:pPr>
            <w:del w:id="2465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16BCAE21" w14:textId="4526BF60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466" w:author="Xiaozhong CHEN" w:date="2023-11-02T16:42:00Z"/>
                <w:rFonts w:ascii="Arial" w:eastAsia="宋体" w:hAnsi="Arial"/>
                <w:b/>
                <w:sz w:val="18"/>
              </w:rPr>
            </w:pPr>
            <w:del w:id="2467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5F70F610" w14:textId="65CE87E0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468" w:author="Xiaozhong CHEN" w:date="2023-11-02T16:42:00Z"/>
                <w:rFonts w:ascii="Arial" w:eastAsia="宋体" w:hAnsi="Arial"/>
                <w:b/>
                <w:sz w:val="18"/>
              </w:rPr>
            </w:pPr>
            <w:del w:id="2469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0B9CA7FF" w14:textId="03F9C760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470" w:author="Xiaozhong CHEN" w:date="2023-11-02T16:42:00Z"/>
                <w:rFonts w:ascii="Arial" w:eastAsia="宋体" w:hAnsi="Arial"/>
                <w:b/>
                <w:sz w:val="18"/>
              </w:rPr>
            </w:pPr>
            <w:del w:id="2471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632B92BD" w14:textId="4072CDF8" w:rsidTr="00E73ECD">
        <w:tblPrEx>
          <w:tblCellMar>
            <w:left w:w="108" w:type="dxa"/>
            <w:right w:w="108" w:type="dxa"/>
          </w:tblCellMar>
        </w:tblPrEx>
        <w:trPr>
          <w:del w:id="2472" w:author="Xiaozhong CHEN" w:date="2023-11-02T16:4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BEB4E7" w14:textId="7040E108" w:rsidR="00567594" w:rsidRPr="00D37832" w:rsidDel="0028344A" w:rsidRDefault="00567594" w:rsidP="00E73ECD">
            <w:pPr>
              <w:keepNext/>
              <w:keepLines/>
              <w:spacing w:after="0"/>
              <w:rPr>
                <w:del w:id="2473" w:author="Xiaozhong CHEN" w:date="2023-11-02T16:42:00Z"/>
                <w:rFonts w:ascii="Arial" w:eastAsia="宋体" w:hAnsi="Arial"/>
                <w:sz w:val="18"/>
              </w:rPr>
            </w:pPr>
            <w:del w:id="2474" w:author="Xiaozhong CHEN" w:date="2023-11-02T16:42:00Z">
              <w:r w:rsidRPr="00D37832" w:rsidDel="0028344A">
                <w:rPr>
                  <w:rFonts w:ascii="Arial" w:eastAsia="宋体" w:hAnsi="Arial"/>
                  <w:iCs/>
                  <w:sz w:val="18"/>
                </w:rPr>
                <w:delText>PROSE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DIRECT LINK SECURITY MODE REJECT message identity</w:delText>
              </w:r>
            </w:del>
          </w:p>
        </w:tc>
        <w:tc>
          <w:tcPr>
            <w:tcW w:w="2267" w:type="dxa"/>
          </w:tcPr>
          <w:p w14:paraId="772F03D7" w14:textId="6F7DBA82" w:rsidR="00567594" w:rsidRPr="00D37832" w:rsidDel="0028344A" w:rsidRDefault="00567594" w:rsidP="00E73ECD">
            <w:pPr>
              <w:keepNext/>
              <w:keepLines/>
              <w:spacing w:after="0"/>
              <w:rPr>
                <w:del w:id="2475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47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'0001 0000'B</w:delText>
              </w:r>
            </w:del>
          </w:p>
        </w:tc>
        <w:tc>
          <w:tcPr>
            <w:tcW w:w="1700" w:type="dxa"/>
          </w:tcPr>
          <w:p w14:paraId="61B34DF5" w14:textId="4569118D" w:rsidR="00567594" w:rsidRPr="00D37832" w:rsidDel="0028344A" w:rsidRDefault="00567594" w:rsidP="00E73ECD">
            <w:pPr>
              <w:keepNext/>
              <w:keepLines/>
              <w:spacing w:after="0"/>
              <w:rPr>
                <w:del w:id="2477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6C29DC6" w14:textId="6AD31FAB" w:rsidR="00567594" w:rsidRPr="00D37832" w:rsidDel="0028344A" w:rsidRDefault="00567594" w:rsidP="00E73ECD">
            <w:pPr>
              <w:keepNext/>
              <w:keepLines/>
              <w:spacing w:after="0"/>
              <w:rPr>
                <w:del w:id="2478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599A76D" w14:textId="70CC222A" w:rsidTr="00E73ECD">
        <w:tblPrEx>
          <w:tblCellMar>
            <w:left w:w="108" w:type="dxa"/>
            <w:right w:w="108" w:type="dxa"/>
          </w:tblCellMar>
        </w:tblPrEx>
        <w:trPr>
          <w:del w:id="2479" w:author="Xiaozhong CHEN" w:date="2023-11-02T16:4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9A94663" w14:textId="376C2CF2" w:rsidR="00567594" w:rsidRPr="00D37832" w:rsidDel="0028344A" w:rsidRDefault="00567594" w:rsidP="00E73ECD">
            <w:pPr>
              <w:keepNext/>
              <w:keepLines/>
              <w:spacing w:after="0"/>
              <w:rPr>
                <w:del w:id="2480" w:author="Xiaozhong CHEN" w:date="2023-11-02T16:42:00Z"/>
                <w:rFonts w:ascii="Arial" w:eastAsia="宋体" w:hAnsi="Arial"/>
                <w:sz w:val="18"/>
              </w:rPr>
            </w:pPr>
            <w:del w:id="248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0DFE02C2" w14:textId="78FF26B3" w:rsidR="00567594" w:rsidRPr="00D37832" w:rsidDel="0028344A" w:rsidRDefault="00567594" w:rsidP="00E73ECD">
            <w:pPr>
              <w:keepNext/>
              <w:keepLines/>
              <w:spacing w:after="0"/>
              <w:rPr>
                <w:del w:id="2482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48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64BC8831" w14:textId="5FF192D9" w:rsidR="00567594" w:rsidRPr="00D37832" w:rsidDel="0028344A" w:rsidRDefault="00567594" w:rsidP="00E73ECD">
            <w:pPr>
              <w:keepNext/>
              <w:keepLines/>
              <w:spacing w:after="0"/>
              <w:rPr>
                <w:del w:id="2484" w:author="Xiaozhong CHEN" w:date="2023-11-02T16:42:00Z"/>
                <w:rFonts w:ascii="Arial" w:eastAsia="宋体" w:hAnsi="Arial"/>
                <w:sz w:val="18"/>
              </w:rPr>
            </w:pPr>
            <w:del w:id="248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2FC1B717" w14:textId="61C57FFE" w:rsidR="00567594" w:rsidRPr="00D37832" w:rsidDel="0028344A" w:rsidRDefault="00567594" w:rsidP="00E73ECD">
            <w:pPr>
              <w:keepNext/>
              <w:keepLines/>
              <w:spacing w:after="0"/>
              <w:rPr>
                <w:del w:id="2486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487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179F45F7" w14:textId="000B379B" w:rsidTr="00E73ECD">
        <w:tblPrEx>
          <w:tblCellMar>
            <w:left w:w="108" w:type="dxa"/>
            <w:right w:w="108" w:type="dxa"/>
          </w:tblCellMar>
        </w:tblPrEx>
        <w:trPr>
          <w:del w:id="2488" w:author="Xiaozhong CHEN" w:date="2023-11-02T16:42:00Z"/>
        </w:trPr>
        <w:tc>
          <w:tcPr>
            <w:tcW w:w="4535" w:type="dxa"/>
            <w:gridSpan w:val="2"/>
            <w:tcBorders>
              <w:top w:val="nil"/>
            </w:tcBorders>
          </w:tcPr>
          <w:p w14:paraId="62B8D1AB" w14:textId="62479EDD" w:rsidR="00567594" w:rsidRPr="00D37832" w:rsidDel="0028344A" w:rsidRDefault="00567594" w:rsidP="00E73ECD">
            <w:pPr>
              <w:keepNext/>
              <w:keepLines/>
              <w:spacing w:after="0"/>
              <w:rPr>
                <w:del w:id="2489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67507B7D" w14:textId="3E160E04" w:rsidR="00567594" w:rsidRPr="00D37832" w:rsidDel="0028344A" w:rsidRDefault="00567594" w:rsidP="00E73ECD">
            <w:pPr>
              <w:keepNext/>
              <w:keepLines/>
              <w:spacing w:after="0"/>
              <w:rPr>
                <w:del w:id="2490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49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159E599B" w14:textId="3E5FFB87" w:rsidR="00567594" w:rsidRPr="00D37832" w:rsidDel="0028344A" w:rsidRDefault="00567594" w:rsidP="00E73ECD">
            <w:pPr>
              <w:keepNext/>
              <w:keepLines/>
              <w:spacing w:after="0"/>
              <w:rPr>
                <w:del w:id="2492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49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76E05810" w14:textId="058CA7BA" w:rsidR="00567594" w:rsidRPr="00D37832" w:rsidDel="0028344A" w:rsidRDefault="00567594" w:rsidP="00E73ECD">
            <w:pPr>
              <w:keepNext/>
              <w:keepLines/>
              <w:spacing w:after="0"/>
              <w:rPr>
                <w:del w:id="2494" w:author="Xiaozhong CHEN" w:date="2023-11-02T16:42:00Z"/>
                <w:rFonts w:ascii="Arial" w:eastAsia="宋体" w:hAnsi="Arial"/>
                <w:sz w:val="18"/>
              </w:rPr>
            </w:pPr>
            <w:del w:id="2495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74B39859" w14:textId="41242833" w:rsidTr="00E73ECD">
        <w:tblPrEx>
          <w:tblCellMar>
            <w:left w:w="108" w:type="dxa"/>
            <w:right w:w="108" w:type="dxa"/>
          </w:tblCellMar>
        </w:tblPrEx>
        <w:trPr>
          <w:del w:id="2496" w:author="Xiaozhong CHEN" w:date="2023-11-02T16:4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4BDACA" w14:textId="26C38DB4" w:rsidR="00567594" w:rsidRPr="00D37832" w:rsidDel="0028344A" w:rsidRDefault="00567594" w:rsidP="00E73ECD">
            <w:pPr>
              <w:keepNext/>
              <w:keepLines/>
              <w:spacing w:after="0"/>
              <w:rPr>
                <w:del w:id="2497" w:author="Xiaozhong CHEN" w:date="2023-11-02T16:42:00Z"/>
                <w:rFonts w:ascii="Arial" w:eastAsia="宋体" w:hAnsi="Arial"/>
                <w:sz w:val="18"/>
              </w:rPr>
            </w:pPr>
            <w:del w:id="249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PC5 signalling protocol cause</w:delText>
              </w:r>
            </w:del>
          </w:p>
        </w:tc>
        <w:tc>
          <w:tcPr>
            <w:tcW w:w="2267" w:type="dxa"/>
          </w:tcPr>
          <w:p w14:paraId="7D154AD9" w14:textId="5EFB9939" w:rsidR="00567594" w:rsidRPr="00D37832" w:rsidDel="0028344A" w:rsidRDefault="00567594" w:rsidP="00E73ECD">
            <w:pPr>
              <w:keepNext/>
              <w:keepLines/>
              <w:spacing w:after="0"/>
              <w:rPr>
                <w:del w:id="2499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50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'0110 1111'B</w:delText>
              </w:r>
            </w:del>
          </w:p>
        </w:tc>
        <w:tc>
          <w:tcPr>
            <w:tcW w:w="1700" w:type="dxa"/>
          </w:tcPr>
          <w:p w14:paraId="34E5745F" w14:textId="1ADA4F0A" w:rsidR="00567594" w:rsidRPr="00D37832" w:rsidDel="0028344A" w:rsidRDefault="00567594" w:rsidP="00E73ECD">
            <w:pPr>
              <w:keepNext/>
              <w:keepLines/>
              <w:spacing w:after="0"/>
              <w:rPr>
                <w:del w:id="2501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50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Protocol error, unspecified</w:delText>
              </w:r>
            </w:del>
          </w:p>
        </w:tc>
        <w:tc>
          <w:tcPr>
            <w:tcW w:w="1245" w:type="dxa"/>
          </w:tcPr>
          <w:p w14:paraId="61AE3EFF" w14:textId="4416FE3C" w:rsidR="00567594" w:rsidRPr="00D37832" w:rsidDel="0028344A" w:rsidRDefault="00567594" w:rsidP="00E73ECD">
            <w:pPr>
              <w:keepNext/>
              <w:keepLines/>
              <w:spacing w:after="0"/>
              <w:rPr>
                <w:del w:id="2503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05A74A2" w14:textId="79AD142A" w:rsidTr="00E73ECD">
        <w:tblPrEx>
          <w:tblCellMar>
            <w:left w:w="108" w:type="dxa"/>
            <w:right w:w="108" w:type="dxa"/>
          </w:tblCellMar>
        </w:tblPrEx>
        <w:trPr>
          <w:del w:id="2504" w:author="Xiaozhong CHEN" w:date="2023-11-02T16:4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8E874C3" w14:textId="2D767B70" w:rsidR="00567594" w:rsidRPr="00D37832" w:rsidDel="0028344A" w:rsidRDefault="00567594" w:rsidP="00E73ECD">
            <w:pPr>
              <w:keepNext/>
              <w:keepLines/>
              <w:spacing w:after="0"/>
              <w:rPr>
                <w:del w:id="2505" w:author="Xiaozhong CHEN" w:date="2023-11-02T16:42:00Z"/>
                <w:rFonts w:ascii="Arial" w:eastAsia="宋体" w:hAnsi="Arial"/>
                <w:sz w:val="18"/>
              </w:rPr>
            </w:pPr>
            <w:del w:id="250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RAND</w:delText>
              </w:r>
            </w:del>
          </w:p>
        </w:tc>
        <w:tc>
          <w:tcPr>
            <w:tcW w:w="2267" w:type="dxa"/>
          </w:tcPr>
          <w:p w14:paraId="78D41C00" w14:textId="4B33B4CD" w:rsidR="00567594" w:rsidRPr="00D37832" w:rsidDel="0028344A" w:rsidRDefault="00567594" w:rsidP="00E73ECD">
            <w:pPr>
              <w:keepNext/>
              <w:keepLines/>
              <w:spacing w:after="0"/>
              <w:rPr>
                <w:del w:id="2507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50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7C4330EB" w14:textId="19ABF2B8" w:rsidR="00567594" w:rsidRPr="00D37832" w:rsidDel="0028344A" w:rsidRDefault="00567594" w:rsidP="00E73ECD">
            <w:pPr>
              <w:keepNext/>
              <w:keepLines/>
              <w:spacing w:after="0"/>
              <w:rPr>
                <w:del w:id="2509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8B8B091" w14:textId="54988181" w:rsidR="00567594" w:rsidRPr="00D37832" w:rsidDel="0028344A" w:rsidRDefault="00567594" w:rsidP="00E73ECD">
            <w:pPr>
              <w:keepNext/>
              <w:keepLines/>
              <w:spacing w:after="0"/>
              <w:rPr>
                <w:del w:id="2510" w:author="Xiaozhong CHEN" w:date="2023-11-02T16:42:00Z"/>
                <w:rFonts w:ascii="Arial" w:eastAsia="宋体" w:hAnsi="Arial"/>
                <w:sz w:val="18"/>
              </w:rPr>
            </w:pPr>
            <w:del w:id="2511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6B822B0A" w14:textId="5E68133F" w:rsidTr="00E73ECD">
        <w:tblPrEx>
          <w:tblCellMar>
            <w:left w:w="108" w:type="dxa"/>
            <w:right w:w="108" w:type="dxa"/>
          </w:tblCellMar>
        </w:tblPrEx>
        <w:trPr>
          <w:del w:id="2512" w:author="Xiaozhong CHEN" w:date="2023-11-02T16:4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939290B" w14:textId="7FEB9B72" w:rsidR="00567594" w:rsidRPr="00D37832" w:rsidDel="0028344A" w:rsidRDefault="00567594" w:rsidP="00E73ECD">
            <w:pPr>
              <w:keepNext/>
              <w:keepLines/>
              <w:spacing w:after="0"/>
              <w:rPr>
                <w:del w:id="2513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30E85BB2" w14:textId="71C15CF9" w:rsidR="00567594" w:rsidRPr="00D37832" w:rsidDel="0028344A" w:rsidRDefault="00567594" w:rsidP="00E73ECD">
            <w:pPr>
              <w:keepNext/>
              <w:keepLines/>
              <w:spacing w:after="0"/>
              <w:rPr>
                <w:del w:id="2514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51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D128731" w14:textId="2218A31C" w:rsidR="00567594" w:rsidRPr="00D37832" w:rsidDel="0028344A" w:rsidRDefault="00567594" w:rsidP="00E73ECD">
            <w:pPr>
              <w:keepNext/>
              <w:keepLines/>
              <w:spacing w:after="0"/>
              <w:rPr>
                <w:del w:id="2516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AD9403D" w14:textId="373DF18A" w:rsidR="00567594" w:rsidRPr="00D37832" w:rsidDel="0028344A" w:rsidRDefault="00567594" w:rsidP="00E73ECD">
            <w:pPr>
              <w:keepNext/>
              <w:keepLines/>
              <w:spacing w:after="0"/>
              <w:rPr>
                <w:del w:id="2517" w:author="Xiaozhong CHEN" w:date="2023-11-02T16:42:00Z"/>
                <w:rFonts w:ascii="Arial" w:eastAsia="宋体" w:hAnsi="Arial"/>
                <w:sz w:val="18"/>
              </w:rPr>
            </w:pPr>
            <w:del w:id="2518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12F9F5C6" w14:textId="70645B86" w:rsidTr="00E73ECD">
        <w:tblPrEx>
          <w:tblCellMar>
            <w:left w:w="108" w:type="dxa"/>
            <w:right w:w="108" w:type="dxa"/>
          </w:tblCellMar>
        </w:tblPrEx>
        <w:trPr>
          <w:del w:id="2519" w:author="Xiaozhong CHEN" w:date="2023-11-02T16:4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BBA1863" w14:textId="677C55E4" w:rsidR="00567594" w:rsidRPr="00D37832" w:rsidDel="0028344A" w:rsidRDefault="00567594" w:rsidP="00E73ECD">
            <w:pPr>
              <w:keepNext/>
              <w:keepLines/>
              <w:spacing w:after="0"/>
              <w:rPr>
                <w:del w:id="2520" w:author="Xiaozhong CHEN" w:date="2023-11-02T16:42:00Z"/>
                <w:rFonts w:ascii="Arial" w:eastAsia="宋体" w:hAnsi="Arial"/>
                <w:sz w:val="18"/>
              </w:rPr>
            </w:pPr>
            <w:del w:id="252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AUTS</w:delText>
              </w:r>
            </w:del>
          </w:p>
        </w:tc>
        <w:tc>
          <w:tcPr>
            <w:tcW w:w="2267" w:type="dxa"/>
          </w:tcPr>
          <w:p w14:paraId="2D46949D" w14:textId="6EEA437E" w:rsidR="00567594" w:rsidRPr="00D37832" w:rsidDel="0028344A" w:rsidRDefault="00567594" w:rsidP="00E73ECD">
            <w:pPr>
              <w:keepNext/>
              <w:keepLines/>
              <w:spacing w:after="0"/>
              <w:rPr>
                <w:del w:id="2522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52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07C00E40" w14:textId="2C2C38AD" w:rsidR="00567594" w:rsidRPr="00D37832" w:rsidDel="0028344A" w:rsidRDefault="00567594" w:rsidP="00E73ECD">
            <w:pPr>
              <w:keepNext/>
              <w:keepLines/>
              <w:spacing w:after="0"/>
              <w:rPr>
                <w:del w:id="2524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DEF5E1A" w14:textId="4EB0D190" w:rsidR="00567594" w:rsidRPr="00D37832" w:rsidDel="0028344A" w:rsidRDefault="00567594" w:rsidP="00E73ECD">
            <w:pPr>
              <w:keepNext/>
              <w:keepLines/>
              <w:spacing w:after="0"/>
              <w:rPr>
                <w:del w:id="2525" w:author="Xiaozhong CHEN" w:date="2023-11-02T16:42:00Z"/>
                <w:rFonts w:ascii="Arial" w:eastAsia="宋体" w:hAnsi="Arial"/>
                <w:sz w:val="18"/>
              </w:rPr>
            </w:pPr>
            <w:del w:id="2526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123A0C3F" w14:textId="1A17F731" w:rsidTr="00E73ECD">
        <w:tblPrEx>
          <w:tblCellMar>
            <w:left w:w="108" w:type="dxa"/>
            <w:right w:w="108" w:type="dxa"/>
          </w:tblCellMar>
        </w:tblPrEx>
        <w:trPr>
          <w:del w:id="2527" w:author="Xiaozhong CHEN" w:date="2023-11-02T16:42:00Z"/>
        </w:trPr>
        <w:tc>
          <w:tcPr>
            <w:tcW w:w="4535" w:type="dxa"/>
            <w:gridSpan w:val="2"/>
            <w:tcBorders>
              <w:top w:val="nil"/>
            </w:tcBorders>
          </w:tcPr>
          <w:p w14:paraId="1A5656D1" w14:textId="55181831" w:rsidR="00567594" w:rsidRPr="00D37832" w:rsidDel="0028344A" w:rsidRDefault="00567594" w:rsidP="00E73ECD">
            <w:pPr>
              <w:keepNext/>
              <w:keepLines/>
              <w:spacing w:after="0"/>
              <w:rPr>
                <w:del w:id="2528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7D4D5801" w14:textId="74FEEC3E" w:rsidR="00567594" w:rsidRPr="00D37832" w:rsidDel="0028344A" w:rsidRDefault="00567594" w:rsidP="00E73ECD">
            <w:pPr>
              <w:keepNext/>
              <w:keepLines/>
              <w:spacing w:after="0"/>
              <w:rPr>
                <w:del w:id="2529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53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1B361487" w14:textId="72BA0945" w:rsidR="00567594" w:rsidRPr="00D37832" w:rsidDel="0028344A" w:rsidRDefault="00567594" w:rsidP="00E73ECD">
            <w:pPr>
              <w:keepNext/>
              <w:keepLines/>
              <w:spacing w:after="0"/>
              <w:rPr>
                <w:del w:id="2531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4BE43C2" w14:textId="0ACA9DE4" w:rsidR="00567594" w:rsidRPr="00D37832" w:rsidDel="0028344A" w:rsidRDefault="00567594" w:rsidP="00E73ECD">
            <w:pPr>
              <w:keepNext/>
              <w:keepLines/>
              <w:spacing w:after="0"/>
              <w:rPr>
                <w:del w:id="2532" w:author="Xiaozhong CHEN" w:date="2023-11-02T16:42:00Z"/>
                <w:rFonts w:ascii="Arial" w:eastAsia="宋体" w:hAnsi="Arial"/>
                <w:sz w:val="18"/>
              </w:rPr>
            </w:pPr>
            <w:del w:id="2533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</w:tbl>
    <w:p w14:paraId="57F48B27" w14:textId="2472D198" w:rsidR="00567594" w:rsidRPr="00D37832" w:rsidDel="0028344A" w:rsidRDefault="00567594" w:rsidP="00567594">
      <w:pPr>
        <w:rPr>
          <w:del w:id="2534" w:author="Xiaozhong CHEN" w:date="2023-11-02T16:42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15D0829E" w14:textId="64CD1F9B" w:rsidTr="00E73ECD">
        <w:trPr>
          <w:del w:id="2535" w:author="Xiaozhong CHEN" w:date="2023-11-02T16:42:00Z"/>
        </w:trPr>
        <w:tc>
          <w:tcPr>
            <w:tcW w:w="3936" w:type="dxa"/>
          </w:tcPr>
          <w:p w14:paraId="5B8B2ED5" w14:textId="0DD61B1D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536" w:author="Xiaozhong CHEN" w:date="2023-11-02T16:42:00Z"/>
                <w:rFonts w:ascii="Arial" w:eastAsia="宋体" w:hAnsi="Arial"/>
                <w:b/>
                <w:sz w:val="18"/>
              </w:rPr>
            </w:pPr>
            <w:del w:id="2537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05908F27" w14:textId="0D0DC862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538" w:author="Xiaozhong CHEN" w:date="2023-11-02T16:42:00Z"/>
                <w:rFonts w:ascii="Arial" w:eastAsia="宋体" w:hAnsi="Arial"/>
                <w:b/>
                <w:sz w:val="18"/>
              </w:rPr>
            </w:pPr>
            <w:del w:id="2539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72FC37B7" w14:textId="5C5D82E2" w:rsidTr="00E73ECD">
        <w:trPr>
          <w:del w:id="2540" w:author="Xiaozhong CHEN" w:date="2023-11-02T16:42:00Z"/>
        </w:trPr>
        <w:tc>
          <w:tcPr>
            <w:tcW w:w="3936" w:type="dxa"/>
          </w:tcPr>
          <w:p w14:paraId="7B2FAAC1" w14:textId="0B49599F" w:rsidR="00567594" w:rsidRPr="00D37832" w:rsidDel="0028344A" w:rsidRDefault="00567594" w:rsidP="00E73ECD">
            <w:pPr>
              <w:keepNext/>
              <w:keepLines/>
              <w:spacing w:after="0"/>
              <w:rPr>
                <w:del w:id="2541" w:author="Xiaozhong CHEN" w:date="2023-11-02T16:42:00Z"/>
                <w:rFonts w:ascii="Arial" w:eastAsia="宋体" w:hAnsi="Arial"/>
                <w:sz w:val="18"/>
              </w:rPr>
            </w:pPr>
            <w:del w:id="254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6EB6B9A1" w14:textId="4FD5E921" w:rsidR="00567594" w:rsidRPr="00D37832" w:rsidDel="0028344A" w:rsidRDefault="00567594" w:rsidP="00E73ECD">
            <w:pPr>
              <w:keepNext/>
              <w:keepLines/>
              <w:spacing w:after="0"/>
              <w:rPr>
                <w:del w:id="2543" w:author="Xiaozhong CHEN" w:date="2023-11-02T16:42:00Z"/>
                <w:rFonts w:ascii="Arial" w:eastAsia="宋体" w:hAnsi="Arial"/>
                <w:sz w:val="18"/>
              </w:rPr>
            </w:pPr>
            <w:del w:id="254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6BFC28B6" w14:textId="77929C0F" w:rsidTr="00E73ECD">
        <w:trPr>
          <w:del w:id="2545" w:author="Xiaozhong CHEN" w:date="2023-11-02T16:42:00Z"/>
        </w:trPr>
        <w:tc>
          <w:tcPr>
            <w:tcW w:w="3936" w:type="dxa"/>
          </w:tcPr>
          <w:p w14:paraId="50F26CC7" w14:textId="79F456F9" w:rsidR="00567594" w:rsidRPr="00D37832" w:rsidDel="0028344A" w:rsidRDefault="00567594" w:rsidP="00E73ECD">
            <w:pPr>
              <w:keepNext/>
              <w:keepLines/>
              <w:spacing w:after="0"/>
              <w:rPr>
                <w:del w:id="2546" w:author="Xiaozhong CHEN" w:date="2023-11-02T16:42:00Z"/>
                <w:rFonts w:ascii="Arial" w:eastAsia="宋体" w:hAnsi="Arial"/>
                <w:sz w:val="18"/>
              </w:rPr>
            </w:pPr>
            <w:del w:id="254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7F43ED86" w14:textId="2B18F598" w:rsidR="00567594" w:rsidRPr="00D37832" w:rsidDel="0028344A" w:rsidRDefault="00567594" w:rsidP="00E73ECD">
            <w:pPr>
              <w:keepNext/>
              <w:keepLines/>
              <w:spacing w:after="0"/>
              <w:rPr>
                <w:del w:id="2548" w:author="Xiaozhong CHEN" w:date="2023-11-02T16:42:00Z"/>
                <w:rFonts w:ascii="Arial" w:eastAsia="宋体" w:hAnsi="Arial"/>
                <w:sz w:val="18"/>
              </w:rPr>
            </w:pPr>
            <w:del w:id="254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43B2B1D9" w14:textId="4E79F577" w:rsidR="00567594" w:rsidRPr="00D37832" w:rsidDel="0028344A" w:rsidRDefault="00567594" w:rsidP="00567594">
      <w:pPr>
        <w:rPr>
          <w:del w:id="2550" w:author="Xiaozhong CHEN" w:date="2023-11-02T16:42:00Z"/>
          <w:rFonts w:eastAsia="宋体"/>
        </w:rPr>
      </w:pPr>
    </w:p>
    <w:p w14:paraId="395DA2AE" w14:textId="39E82C35" w:rsidR="00567594" w:rsidRPr="00D37832" w:rsidDel="0028344A" w:rsidRDefault="00567594" w:rsidP="00567594">
      <w:pPr>
        <w:pStyle w:val="4"/>
        <w:rPr>
          <w:del w:id="2551" w:author="Xiaozhong CHEN" w:date="2023-11-02T16:42:00Z"/>
          <w:rFonts w:eastAsia="宋体"/>
        </w:rPr>
      </w:pPr>
      <w:del w:id="2552" w:author="Xiaozhong CHEN" w:date="2023-11-02T16:42:00Z">
        <w:r w:rsidRPr="00D37832" w:rsidDel="0028344A">
          <w:rPr>
            <w:rFonts w:eastAsia="宋体"/>
            <w:i/>
          </w:rPr>
          <w:lastRenderedPageBreak/>
          <w:delText>–</w:delText>
        </w:r>
        <w:r w:rsidRPr="00D37832" w:rsidDel="0028344A">
          <w:rPr>
            <w:rFonts w:eastAsia="宋体"/>
            <w:i/>
          </w:rPr>
          <w:tab/>
        </w:r>
        <w:r w:rsidRPr="00D37832" w:rsidDel="0028344A">
          <w:rPr>
            <w:rFonts w:eastAsia="宋体"/>
          </w:rPr>
          <w:delText>PROSE DIRECT LINK REKEYING REQUEST</w:delText>
        </w:r>
      </w:del>
    </w:p>
    <w:p w14:paraId="5836C6AD" w14:textId="61A6FF7D" w:rsidR="00567594" w:rsidRPr="00D37832" w:rsidDel="0028344A" w:rsidRDefault="00567594" w:rsidP="00567594">
      <w:pPr>
        <w:pStyle w:val="TH"/>
        <w:rPr>
          <w:del w:id="2553" w:author="Xiaozhong CHEN" w:date="2023-11-02T16:42:00Z"/>
          <w:rFonts w:eastAsia="宋体"/>
          <w:iCs/>
        </w:rPr>
      </w:pPr>
      <w:del w:id="2554" w:author="Xiaozhong CHEN" w:date="2023-11-02T16:42:00Z">
        <w:r w:rsidRPr="00D37832" w:rsidDel="0028344A">
          <w:rPr>
            <w:rFonts w:eastAsia="宋体"/>
          </w:rPr>
          <w:delText>Table 4.7.7-16: PROSE DIRECT LINK REKEYING REQUEST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7594" w:rsidRPr="00D37832" w:rsidDel="0028344A" w14:paraId="261E5DA1" w14:textId="47D292FC" w:rsidTr="00E73ECD">
        <w:trPr>
          <w:gridBefore w:val="1"/>
          <w:wBefore w:w="9" w:type="dxa"/>
          <w:del w:id="2555" w:author="Xiaozhong CHEN" w:date="2023-11-02T16:4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B00A" w14:textId="658F5C3E" w:rsidR="00567594" w:rsidRPr="00D37832" w:rsidDel="0028344A" w:rsidRDefault="00567594" w:rsidP="00E73ECD">
            <w:pPr>
              <w:keepNext/>
              <w:keepLines/>
              <w:spacing w:after="0"/>
              <w:rPr>
                <w:del w:id="2556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55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10.3.16.1.1</w:delText>
              </w:r>
            </w:del>
          </w:p>
        </w:tc>
      </w:tr>
      <w:tr w:rsidR="00567594" w:rsidRPr="00D37832" w:rsidDel="0028344A" w14:paraId="7E99F7C9" w14:textId="5B71FEB9" w:rsidTr="00E73ECD">
        <w:tblPrEx>
          <w:tblCellMar>
            <w:left w:w="108" w:type="dxa"/>
            <w:right w:w="108" w:type="dxa"/>
          </w:tblCellMar>
        </w:tblPrEx>
        <w:trPr>
          <w:del w:id="2558" w:author="Xiaozhong CHEN" w:date="2023-11-02T16:42:00Z"/>
        </w:trPr>
        <w:tc>
          <w:tcPr>
            <w:tcW w:w="4535" w:type="dxa"/>
            <w:gridSpan w:val="2"/>
          </w:tcPr>
          <w:p w14:paraId="75FAB5D6" w14:textId="48C00911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559" w:author="Xiaozhong CHEN" w:date="2023-11-02T16:42:00Z"/>
                <w:rFonts w:ascii="Arial" w:eastAsia="宋体" w:hAnsi="Arial"/>
                <w:b/>
                <w:sz w:val="18"/>
              </w:rPr>
            </w:pPr>
            <w:del w:id="2560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2E1ED678" w14:textId="556F078A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561" w:author="Xiaozhong CHEN" w:date="2023-11-02T16:42:00Z"/>
                <w:rFonts w:ascii="Arial" w:eastAsia="宋体" w:hAnsi="Arial"/>
                <w:b/>
                <w:sz w:val="18"/>
              </w:rPr>
            </w:pPr>
            <w:del w:id="2562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701679A8" w14:textId="34D5F6BC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563" w:author="Xiaozhong CHEN" w:date="2023-11-02T16:42:00Z"/>
                <w:rFonts w:ascii="Arial" w:eastAsia="宋体" w:hAnsi="Arial"/>
                <w:b/>
                <w:sz w:val="18"/>
              </w:rPr>
            </w:pPr>
            <w:del w:id="2564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2946077C" w14:textId="0B4E71D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565" w:author="Xiaozhong CHEN" w:date="2023-11-02T16:42:00Z"/>
                <w:rFonts w:ascii="Arial" w:eastAsia="宋体" w:hAnsi="Arial"/>
                <w:b/>
                <w:sz w:val="18"/>
              </w:rPr>
            </w:pPr>
            <w:del w:id="2566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2A64B913" w14:textId="6C461C4A" w:rsidTr="00E73ECD">
        <w:tblPrEx>
          <w:tblCellMar>
            <w:left w:w="108" w:type="dxa"/>
            <w:right w:w="108" w:type="dxa"/>
          </w:tblCellMar>
        </w:tblPrEx>
        <w:trPr>
          <w:del w:id="2567" w:author="Xiaozhong CHEN" w:date="2023-11-02T16:4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C3CEC1" w14:textId="16DC2F24" w:rsidR="00567594" w:rsidRPr="00D37832" w:rsidDel="0028344A" w:rsidRDefault="00567594" w:rsidP="00E73ECD">
            <w:pPr>
              <w:keepNext/>
              <w:keepLines/>
              <w:spacing w:after="0"/>
              <w:rPr>
                <w:del w:id="2568" w:author="Xiaozhong CHEN" w:date="2023-11-02T16:42:00Z"/>
                <w:rFonts w:ascii="Arial" w:eastAsia="宋体" w:hAnsi="Arial"/>
                <w:sz w:val="18"/>
              </w:rPr>
            </w:pPr>
            <w:del w:id="256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REKEYING REQUEST message identity</w:delText>
              </w:r>
            </w:del>
          </w:p>
        </w:tc>
        <w:tc>
          <w:tcPr>
            <w:tcW w:w="2267" w:type="dxa"/>
          </w:tcPr>
          <w:p w14:paraId="39DFC251" w14:textId="3379B104" w:rsidR="00567594" w:rsidRPr="00D37832" w:rsidDel="0028344A" w:rsidRDefault="00567594" w:rsidP="00E73ECD">
            <w:pPr>
              <w:keepNext/>
              <w:keepLines/>
              <w:spacing w:after="0"/>
              <w:rPr>
                <w:del w:id="2570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57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'0001 0001'B</w:delText>
              </w:r>
            </w:del>
          </w:p>
        </w:tc>
        <w:tc>
          <w:tcPr>
            <w:tcW w:w="1700" w:type="dxa"/>
          </w:tcPr>
          <w:p w14:paraId="582E6F2C" w14:textId="5E88BF3E" w:rsidR="00567594" w:rsidRPr="00D37832" w:rsidDel="0028344A" w:rsidRDefault="00567594" w:rsidP="00E73ECD">
            <w:pPr>
              <w:keepNext/>
              <w:keepLines/>
              <w:spacing w:after="0"/>
              <w:rPr>
                <w:del w:id="2572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86BCB59" w14:textId="3F1D90BB" w:rsidR="00567594" w:rsidRPr="00D37832" w:rsidDel="0028344A" w:rsidRDefault="00567594" w:rsidP="00E73ECD">
            <w:pPr>
              <w:keepNext/>
              <w:keepLines/>
              <w:spacing w:after="0"/>
              <w:rPr>
                <w:del w:id="2573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63A480D" w14:textId="211D6FE6" w:rsidTr="00E73ECD">
        <w:tblPrEx>
          <w:tblCellMar>
            <w:left w:w="108" w:type="dxa"/>
            <w:right w:w="108" w:type="dxa"/>
          </w:tblCellMar>
        </w:tblPrEx>
        <w:trPr>
          <w:del w:id="2574" w:author="Xiaozhong CHEN" w:date="2023-11-02T16:4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51CDA07" w14:textId="2D6BB1EA" w:rsidR="00567594" w:rsidRPr="00D37832" w:rsidDel="0028344A" w:rsidRDefault="00567594" w:rsidP="00E73ECD">
            <w:pPr>
              <w:keepNext/>
              <w:keepLines/>
              <w:spacing w:after="0"/>
              <w:rPr>
                <w:del w:id="2575" w:author="Xiaozhong CHEN" w:date="2023-11-02T16:42:00Z"/>
                <w:rFonts w:ascii="Arial" w:eastAsia="宋体" w:hAnsi="Arial"/>
                <w:sz w:val="18"/>
              </w:rPr>
            </w:pPr>
            <w:del w:id="257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6EE52D5C" w14:textId="4FCC1130" w:rsidR="00567594" w:rsidRPr="00D37832" w:rsidDel="0028344A" w:rsidRDefault="00567594" w:rsidP="00E73ECD">
            <w:pPr>
              <w:keepNext/>
              <w:keepLines/>
              <w:spacing w:after="0"/>
              <w:rPr>
                <w:del w:id="2577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57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690A1523" w14:textId="0C23FCF9" w:rsidR="00567594" w:rsidRPr="00D37832" w:rsidDel="0028344A" w:rsidRDefault="00567594" w:rsidP="00E73ECD">
            <w:pPr>
              <w:keepNext/>
              <w:keepLines/>
              <w:spacing w:after="0"/>
              <w:rPr>
                <w:del w:id="2579" w:author="Xiaozhong CHEN" w:date="2023-11-02T16:42:00Z"/>
                <w:rFonts w:ascii="Arial" w:eastAsia="宋体" w:hAnsi="Arial"/>
                <w:sz w:val="18"/>
              </w:rPr>
            </w:pPr>
            <w:del w:id="258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42D9BD27" w14:textId="1123AFD6" w:rsidR="00567594" w:rsidRPr="00D37832" w:rsidDel="0028344A" w:rsidRDefault="00567594" w:rsidP="00E73ECD">
            <w:pPr>
              <w:keepNext/>
              <w:keepLines/>
              <w:spacing w:after="0"/>
              <w:rPr>
                <w:del w:id="2581" w:author="Xiaozhong CHEN" w:date="2023-11-02T16:42:00Z"/>
                <w:rFonts w:ascii="Arial" w:eastAsia="宋体" w:hAnsi="Arial"/>
                <w:sz w:val="18"/>
              </w:rPr>
            </w:pPr>
            <w:del w:id="2582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3C866E66" w14:textId="0A0DB014" w:rsidTr="00E73ECD">
        <w:tblPrEx>
          <w:tblCellMar>
            <w:left w:w="108" w:type="dxa"/>
            <w:right w:w="108" w:type="dxa"/>
          </w:tblCellMar>
        </w:tblPrEx>
        <w:trPr>
          <w:del w:id="2583" w:author="Xiaozhong CHEN" w:date="2023-11-02T16:42:00Z"/>
        </w:trPr>
        <w:tc>
          <w:tcPr>
            <w:tcW w:w="4535" w:type="dxa"/>
            <w:gridSpan w:val="2"/>
            <w:tcBorders>
              <w:top w:val="nil"/>
            </w:tcBorders>
          </w:tcPr>
          <w:p w14:paraId="74EAEE1D" w14:textId="015A8527" w:rsidR="00567594" w:rsidRPr="00D37832" w:rsidDel="0028344A" w:rsidRDefault="00567594" w:rsidP="00E73ECD">
            <w:pPr>
              <w:keepNext/>
              <w:keepLines/>
              <w:spacing w:after="0"/>
              <w:rPr>
                <w:del w:id="2584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73BDD51B" w14:textId="5106B4C5" w:rsidR="00567594" w:rsidRPr="00D37832" w:rsidDel="0028344A" w:rsidRDefault="00567594" w:rsidP="00E73ECD">
            <w:pPr>
              <w:keepNext/>
              <w:keepLines/>
              <w:spacing w:after="0"/>
              <w:rPr>
                <w:del w:id="2585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58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54A54F57" w14:textId="45297300" w:rsidR="00567594" w:rsidRPr="00D37832" w:rsidDel="0028344A" w:rsidRDefault="00567594" w:rsidP="00E73ECD">
            <w:pPr>
              <w:keepNext/>
              <w:keepLines/>
              <w:spacing w:after="0"/>
              <w:rPr>
                <w:del w:id="2587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58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64E1910C" w14:textId="68A12B79" w:rsidR="00567594" w:rsidRPr="00D37832" w:rsidDel="0028344A" w:rsidRDefault="00567594" w:rsidP="00E73ECD">
            <w:pPr>
              <w:keepNext/>
              <w:keepLines/>
              <w:spacing w:after="0"/>
              <w:rPr>
                <w:del w:id="2589" w:author="Xiaozhong CHEN" w:date="2023-11-02T16:42:00Z"/>
                <w:rFonts w:ascii="Arial" w:eastAsia="宋体" w:hAnsi="Arial"/>
                <w:sz w:val="18"/>
              </w:rPr>
            </w:pPr>
            <w:del w:id="2590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337E2E21" w14:textId="3BF0F1E8" w:rsidTr="00E73ECD">
        <w:tblPrEx>
          <w:tblCellMar>
            <w:left w:w="108" w:type="dxa"/>
            <w:right w:w="108" w:type="dxa"/>
          </w:tblCellMar>
        </w:tblPrEx>
        <w:trPr>
          <w:del w:id="2591" w:author="Xiaozhong CHEN" w:date="2023-11-02T16:42:00Z"/>
        </w:trPr>
        <w:tc>
          <w:tcPr>
            <w:tcW w:w="4535" w:type="dxa"/>
            <w:gridSpan w:val="2"/>
          </w:tcPr>
          <w:p w14:paraId="0C460E42" w14:textId="161D2BFF" w:rsidR="00567594" w:rsidRPr="00D37832" w:rsidDel="0028344A" w:rsidRDefault="00567594" w:rsidP="00E73ECD">
            <w:pPr>
              <w:keepNext/>
              <w:keepLines/>
              <w:spacing w:after="0"/>
              <w:rPr>
                <w:del w:id="2592" w:author="Xiaozhong CHEN" w:date="2023-11-02T16:42:00Z"/>
                <w:rFonts w:ascii="Arial" w:eastAsia="宋体" w:hAnsi="Arial"/>
                <w:sz w:val="18"/>
              </w:rPr>
            </w:pPr>
            <w:del w:id="259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security capabilities</w:delText>
              </w:r>
            </w:del>
          </w:p>
        </w:tc>
        <w:tc>
          <w:tcPr>
            <w:tcW w:w="2267" w:type="dxa"/>
          </w:tcPr>
          <w:p w14:paraId="769DAD39" w14:textId="782D9B2B" w:rsidR="00567594" w:rsidRPr="00D37832" w:rsidDel="0028344A" w:rsidRDefault="00567594" w:rsidP="00E73ECD">
            <w:pPr>
              <w:keepNext/>
              <w:keepLines/>
              <w:spacing w:after="0"/>
              <w:rPr>
                <w:del w:id="2594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A0B6D34" w14:textId="08A6B00B" w:rsidR="00567594" w:rsidRPr="00D37832" w:rsidDel="0028344A" w:rsidRDefault="00567594" w:rsidP="00E73ECD">
            <w:pPr>
              <w:keepNext/>
              <w:keepLines/>
              <w:spacing w:after="0"/>
              <w:rPr>
                <w:del w:id="2595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369235B" w14:textId="7DBC4D5D" w:rsidR="00567594" w:rsidRPr="00D37832" w:rsidDel="0028344A" w:rsidRDefault="00567594" w:rsidP="00E73ECD">
            <w:pPr>
              <w:keepNext/>
              <w:keepLines/>
              <w:spacing w:after="0"/>
              <w:rPr>
                <w:del w:id="2596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CE3A903" w14:textId="36080C61" w:rsidTr="00E73ECD">
        <w:tblPrEx>
          <w:tblCellMar>
            <w:left w:w="108" w:type="dxa"/>
            <w:right w:w="108" w:type="dxa"/>
          </w:tblCellMar>
        </w:tblPrEx>
        <w:trPr>
          <w:del w:id="2597" w:author="Xiaozhong CHEN" w:date="2023-11-02T16:42:00Z"/>
        </w:trPr>
        <w:tc>
          <w:tcPr>
            <w:tcW w:w="4535" w:type="dxa"/>
            <w:gridSpan w:val="2"/>
          </w:tcPr>
          <w:p w14:paraId="0ABC7A30" w14:textId="01748C75" w:rsidR="00567594" w:rsidRPr="00D37832" w:rsidDel="0028344A" w:rsidRDefault="00567594" w:rsidP="00E73ECD">
            <w:pPr>
              <w:keepNext/>
              <w:keepLines/>
              <w:spacing w:after="0"/>
              <w:rPr>
                <w:del w:id="2598" w:author="Xiaozhong CHEN" w:date="2023-11-02T16:42:00Z"/>
                <w:rFonts w:ascii="Arial" w:eastAsia="宋体" w:hAnsi="Arial"/>
                <w:sz w:val="18"/>
              </w:rPr>
            </w:pPr>
            <w:del w:id="259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Length of UE </w:delText>
              </w:r>
              <w:r w:rsidRPr="00D37832" w:rsidDel="0028344A">
                <w:rPr>
                  <w:rFonts w:ascii="Arial" w:eastAsia="宋体" w:hAnsi="Arial"/>
                  <w:iCs/>
                  <w:sz w:val="18"/>
                </w:rPr>
                <w:delText>security capabilities contents</w:delText>
              </w:r>
            </w:del>
          </w:p>
        </w:tc>
        <w:tc>
          <w:tcPr>
            <w:tcW w:w="2267" w:type="dxa"/>
          </w:tcPr>
          <w:p w14:paraId="7BA840E0" w14:textId="143E3BD6" w:rsidR="00567594" w:rsidRPr="00D37832" w:rsidDel="0028344A" w:rsidRDefault="00567594" w:rsidP="00E73ECD">
            <w:pPr>
              <w:keepNext/>
              <w:keepLines/>
              <w:spacing w:after="0"/>
              <w:rPr>
                <w:del w:id="2600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60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'02'H</w:delText>
              </w:r>
            </w:del>
          </w:p>
        </w:tc>
        <w:tc>
          <w:tcPr>
            <w:tcW w:w="1700" w:type="dxa"/>
          </w:tcPr>
          <w:p w14:paraId="00CDCF7C" w14:textId="328A3CC3" w:rsidR="00567594" w:rsidRPr="00D37832" w:rsidDel="0028344A" w:rsidRDefault="00567594" w:rsidP="00E73ECD">
            <w:pPr>
              <w:keepNext/>
              <w:keepLines/>
              <w:spacing w:after="0"/>
              <w:rPr>
                <w:del w:id="2602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29D7021" w14:textId="7C49CB45" w:rsidR="00567594" w:rsidRPr="00D37832" w:rsidDel="0028344A" w:rsidRDefault="00567594" w:rsidP="00E73ECD">
            <w:pPr>
              <w:keepNext/>
              <w:keepLines/>
              <w:spacing w:after="0"/>
              <w:rPr>
                <w:del w:id="2603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E9E6FAE" w14:textId="777E73EB" w:rsidTr="00E73ECD">
        <w:tblPrEx>
          <w:tblCellMar>
            <w:left w:w="108" w:type="dxa"/>
            <w:right w:w="108" w:type="dxa"/>
          </w:tblCellMar>
        </w:tblPrEx>
        <w:trPr>
          <w:del w:id="2604" w:author="Xiaozhong CHEN" w:date="2023-11-02T16:42:00Z"/>
        </w:trPr>
        <w:tc>
          <w:tcPr>
            <w:tcW w:w="4535" w:type="dxa"/>
            <w:gridSpan w:val="2"/>
          </w:tcPr>
          <w:p w14:paraId="64D7A33E" w14:textId="0787A23A" w:rsidR="00567594" w:rsidRPr="00D37832" w:rsidDel="0028344A" w:rsidRDefault="00567594" w:rsidP="00E73ECD">
            <w:pPr>
              <w:keepNext/>
              <w:keepLines/>
              <w:spacing w:after="0"/>
              <w:rPr>
                <w:del w:id="2605" w:author="Xiaozhong CHEN" w:date="2023-11-02T16:42:00Z"/>
                <w:rFonts w:ascii="Arial" w:eastAsia="宋体" w:hAnsi="Arial"/>
                <w:sz w:val="18"/>
              </w:rPr>
            </w:pPr>
            <w:del w:id="260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5G-EA algorithms</w:delText>
              </w:r>
            </w:del>
          </w:p>
        </w:tc>
        <w:tc>
          <w:tcPr>
            <w:tcW w:w="2267" w:type="dxa"/>
          </w:tcPr>
          <w:p w14:paraId="3F9E627B" w14:textId="098C6A63" w:rsidR="00567594" w:rsidRPr="00D37832" w:rsidDel="0028344A" w:rsidRDefault="00567594" w:rsidP="00E73ECD">
            <w:pPr>
              <w:keepNext/>
              <w:keepLines/>
              <w:spacing w:after="0"/>
              <w:rPr>
                <w:del w:id="2607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60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'1000 0000'B</w:delText>
              </w:r>
            </w:del>
          </w:p>
        </w:tc>
        <w:tc>
          <w:tcPr>
            <w:tcW w:w="1700" w:type="dxa"/>
          </w:tcPr>
          <w:p w14:paraId="3A34E42C" w14:textId="4B3D70FB" w:rsidR="00567594" w:rsidRPr="00D37832" w:rsidDel="0028344A" w:rsidRDefault="00567594" w:rsidP="00E73ECD">
            <w:pPr>
              <w:keepNext/>
              <w:keepLines/>
              <w:spacing w:after="0"/>
              <w:rPr>
                <w:del w:id="2609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61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5G-EA0 supported</w:delText>
              </w:r>
            </w:del>
          </w:p>
        </w:tc>
        <w:tc>
          <w:tcPr>
            <w:tcW w:w="1245" w:type="dxa"/>
          </w:tcPr>
          <w:p w14:paraId="1A223D82" w14:textId="0F241D23" w:rsidR="00567594" w:rsidRPr="00D37832" w:rsidDel="0028344A" w:rsidRDefault="00567594" w:rsidP="00E73ECD">
            <w:pPr>
              <w:keepNext/>
              <w:keepLines/>
              <w:spacing w:after="0"/>
              <w:rPr>
                <w:del w:id="2611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E86F8B5" w14:textId="6DA7C67B" w:rsidTr="00E73ECD">
        <w:tblPrEx>
          <w:tblCellMar>
            <w:left w:w="108" w:type="dxa"/>
            <w:right w:w="108" w:type="dxa"/>
          </w:tblCellMar>
        </w:tblPrEx>
        <w:trPr>
          <w:del w:id="2612" w:author="Xiaozhong CHEN" w:date="2023-11-02T16:42:00Z"/>
        </w:trPr>
        <w:tc>
          <w:tcPr>
            <w:tcW w:w="4535" w:type="dxa"/>
            <w:gridSpan w:val="2"/>
          </w:tcPr>
          <w:p w14:paraId="0F2F3CAE" w14:textId="115F67C3" w:rsidR="00567594" w:rsidRPr="00D37832" w:rsidDel="0028344A" w:rsidRDefault="00567594" w:rsidP="00E73ECD">
            <w:pPr>
              <w:keepNext/>
              <w:keepLines/>
              <w:spacing w:after="0"/>
              <w:rPr>
                <w:del w:id="2613" w:author="Xiaozhong CHEN" w:date="2023-11-02T16:42:00Z"/>
                <w:rFonts w:ascii="Arial" w:eastAsia="宋体" w:hAnsi="Arial"/>
                <w:sz w:val="18"/>
              </w:rPr>
            </w:pPr>
            <w:del w:id="261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5G-IA algorithms</w:delText>
              </w:r>
            </w:del>
          </w:p>
        </w:tc>
        <w:tc>
          <w:tcPr>
            <w:tcW w:w="2267" w:type="dxa"/>
          </w:tcPr>
          <w:p w14:paraId="2237AA37" w14:textId="20C6F3A6" w:rsidR="00567594" w:rsidRPr="00D37832" w:rsidDel="0028344A" w:rsidRDefault="00567594" w:rsidP="00E73ECD">
            <w:pPr>
              <w:keepNext/>
              <w:keepLines/>
              <w:spacing w:after="0"/>
              <w:rPr>
                <w:del w:id="2615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61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'1000 0000'B</w:delText>
              </w:r>
            </w:del>
          </w:p>
        </w:tc>
        <w:tc>
          <w:tcPr>
            <w:tcW w:w="1700" w:type="dxa"/>
          </w:tcPr>
          <w:p w14:paraId="4C89D300" w14:textId="784A24CA" w:rsidR="00567594" w:rsidRPr="00D37832" w:rsidDel="0028344A" w:rsidRDefault="00567594" w:rsidP="00E73ECD">
            <w:pPr>
              <w:keepNext/>
              <w:keepLines/>
              <w:spacing w:after="0"/>
              <w:rPr>
                <w:del w:id="2617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61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5G-IA0 supported</w:delText>
              </w:r>
            </w:del>
          </w:p>
        </w:tc>
        <w:tc>
          <w:tcPr>
            <w:tcW w:w="1245" w:type="dxa"/>
          </w:tcPr>
          <w:p w14:paraId="5E708ABA" w14:textId="4F724401" w:rsidR="00567594" w:rsidRPr="00D37832" w:rsidDel="0028344A" w:rsidRDefault="00567594" w:rsidP="00E73ECD">
            <w:pPr>
              <w:keepNext/>
              <w:keepLines/>
              <w:spacing w:after="0"/>
              <w:rPr>
                <w:del w:id="2619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7E461A2" w14:textId="0557801C" w:rsidTr="00E73ECD">
        <w:tblPrEx>
          <w:tblCellMar>
            <w:left w:w="108" w:type="dxa"/>
            <w:right w:w="108" w:type="dxa"/>
          </w:tblCellMar>
        </w:tblPrEx>
        <w:trPr>
          <w:del w:id="2620" w:author="Xiaozhong CHEN" w:date="2023-11-02T16:42:00Z"/>
        </w:trPr>
        <w:tc>
          <w:tcPr>
            <w:tcW w:w="4535" w:type="dxa"/>
            <w:gridSpan w:val="2"/>
          </w:tcPr>
          <w:p w14:paraId="3B000A40" w14:textId="50745B2C" w:rsidR="00567594" w:rsidRPr="00D37832" w:rsidDel="0028344A" w:rsidRDefault="00567594" w:rsidP="00E73ECD">
            <w:pPr>
              <w:keepNext/>
              <w:keepLines/>
              <w:spacing w:after="0"/>
              <w:rPr>
                <w:del w:id="2621" w:author="Xiaozhong CHEN" w:date="2023-11-02T16:42:00Z"/>
                <w:rFonts w:ascii="Arial" w:eastAsia="宋体" w:hAnsi="Arial"/>
                <w:sz w:val="18"/>
              </w:rPr>
            </w:pPr>
            <w:del w:id="262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Key establishment information container</w:delText>
              </w:r>
            </w:del>
          </w:p>
        </w:tc>
        <w:tc>
          <w:tcPr>
            <w:tcW w:w="2267" w:type="dxa"/>
          </w:tcPr>
          <w:p w14:paraId="0B961291" w14:textId="415C5EB9" w:rsidR="00567594" w:rsidRPr="00D37832" w:rsidDel="0028344A" w:rsidRDefault="00567594" w:rsidP="00E73ECD">
            <w:pPr>
              <w:keepNext/>
              <w:keepLines/>
              <w:spacing w:after="0"/>
              <w:rPr>
                <w:del w:id="2623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62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17530BEF" w14:textId="0FAAB5C1" w:rsidR="00567594" w:rsidRPr="00D37832" w:rsidDel="0028344A" w:rsidRDefault="00567594" w:rsidP="00E73ECD">
            <w:pPr>
              <w:keepNext/>
              <w:keepLines/>
              <w:spacing w:after="0"/>
              <w:rPr>
                <w:del w:id="2625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7FD9FB2" w14:textId="230B58B9" w:rsidR="00567594" w:rsidRPr="00D37832" w:rsidDel="0028344A" w:rsidRDefault="00567594" w:rsidP="00E73ECD">
            <w:pPr>
              <w:keepNext/>
              <w:keepLines/>
              <w:spacing w:after="0"/>
              <w:rPr>
                <w:del w:id="2626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8FCE54F" w14:textId="7116AA9D" w:rsidTr="00E73ECD">
        <w:tblPrEx>
          <w:tblCellMar>
            <w:left w:w="108" w:type="dxa"/>
            <w:right w:w="108" w:type="dxa"/>
          </w:tblCellMar>
        </w:tblPrEx>
        <w:trPr>
          <w:del w:id="2627" w:author="Xiaozhong CHEN" w:date="2023-11-02T16:42:00Z"/>
        </w:trPr>
        <w:tc>
          <w:tcPr>
            <w:tcW w:w="4535" w:type="dxa"/>
            <w:gridSpan w:val="2"/>
          </w:tcPr>
          <w:p w14:paraId="5F8241E4" w14:textId="3F043142" w:rsidR="00567594" w:rsidRPr="00D37832" w:rsidDel="0028344A" w:rsidRDefault="00567594" w:rsidP="00E73ECD">
            <w:pPr>
              <w:keepNext/>
              <w:keepLines/>
              <w:spacing w:after="0"/>
              <w:rPr>
                <w:del w:id="2628" w:author="Xiaozhong CHEN" w:date="2023-11-02T16:42:00Z"/>
                <w:rFonts w:ascii="Arial" w:eastAsia="宋体" w:hAnsi="Arial"/>
                <w:sz w:val="18"/>
              </w:rPr>
            </w:pPr>
            <w:del w:id="262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Nonce_1</w:delText>
              </w:r>
            </w:del>
          </w:p>
        </w:tc>
        <w:tc>
          <w:tcPr>
            <w:tcW w:w="2267" w:type="dxa"/>
          </w:tcPr>
          <w:p w14:paraId="2326B0F4" w14:textId="7583D39E" w:rsidR="00567594" w:rsidRPr="00D37832" w:rsidDel="0028344A" w:rsidRDefault="00567594" w:rsidP="00E73ECD">
            <w:pPr>
              <w:keepNext/>
              <w:keepLines/>
              <w:spacing w:after="0"/>
              <w:rPr>
                <w:del w:id="2630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63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1E5F546A" w14:textId="5D5A56C6" w:rsidR="00567594" w:rsidRPr="00D37832" w:rsidDel="0028344A" w:rsidRDefault="00567594" w:rsidP="00E73ECD">
            <w:pPr>
              <w:keepNext/>
              <w:keepLines/>
              <w:spacing w:after="0"/>
              <w:rPr>
                <w:del w:id="2632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A361CD5" w14:textId="6DBFC5DD" w:rsidR="00567594" w:rsidRPr="00D37832" w:rsidDel="0028344A" w:rsidRDefault="00567594" w:rsidP="00E73ECD">
            <w:pPr>
              <w:keepNext/>
              <w:keepLines/>
              <w:spacing w:after="0"/>
              <w:rPr>
                <w:del w:id="2633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7538D7B9" w14:textId="441421A9" w:rsidTr="00E73ECD">
        <w:tblPrEx>
          <w:tblCellMar>
            <w:left w:w="108" w:type="dxa"/>
            <w:right w:w="108" w:type="dxa"/>
          </w:tblCellMar>
        </w:tblPrEx>
        <w:trPr>
          <w:del w:id="2634" w:author="Xiaozhong CHEN" w:date="2023-11-02T16:42:00Z"/>
        </w:trPr>
        <w:tc>
          <w:tcPr>
            <w:tcW w:w="4535" w:type="dxa"/>
            <w:gridSpan w:val="2"/>
          </w:tcPr>
          <w:p w14:paraId="38F5B794" w14:textId="6AC939BF" w:rsidR="00567594" w:rsidRPr="00D37832" w:rsidDel="0028344A" w:rsidRDefault="00567594" w:rsidP="00E73ECD">
            <w:pPr>
              <w:keepNext/>
              <w:keepLines/>
              <w:spacing w:after="0"/>
              <w:rPr>
                <w:del w:id="2635" w:author="Xiaozhong CHEN" w:date="2023-11-02T16:42:00Z"/>
                <w:rFonts w:ascii="Arial" w:eastAsia="宋体" w:hAnsi="Arial"/>
                <w:sz w:val="18"/>
              </w:rPr>
            </w:pPr>
            <w:del w:id="2636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x-none"/>
                </w:rPr>
                <w:delText xml:space="preserve">MSBs of 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>K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delText>NRP-sess</w:delText>
              </w:r>
              <w:r w:rsidRPr="00D37832" w:rsidDel="0028344A">
                <w:rPr>
                  <w:rFonts w:ascii="Arial" w:eastAsia="宋体" w:hAnsi="Arial" w:cs="Arial"/>
                  <w:sz w:val="18"/>
                  <w:szCs w:val="18"/>
                </w:rPr>
                <w:delText xml:space="preserve"> ID</w:delText>
              </w:r>
            </w:del>
          </w:p>
        </w:tc>
        <w:tc>
          <w:tcPr>
            <w:tcW w:w="2267" w:type="dxa"/>
          </w:tcPr>
          <w:p w14:paraId="4590853A" w14:textId="140900F4" w:rsidR="00567594" w:rsidRPr="00D37832" w:rsidDel="0028344A" w:rsidRDefault="00567594" w:rsidP="00E73ECD">
            <w:pPr>
              <w:keepNext/>
              <w:keepLines/>
              <w:spacing w:after="0"/>
              <w:rPr>
                <w:del w:id="2637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63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5453E174" w14:textId="38763B0D" w:rsidR="00567594" w:rsidRPr="00D37832" w:rsidDel="0028344A" w:rsidRDefault="00567594" w:rsidP="00E73ECD">
            <w:pPr>
              <w:keepNext/>
              <w:keepLines/>
              <w:spacing w:after="0"/>
              <w:rPr>
                <w:del w:id="2639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0FD01BF" w14:textId="2AC43438" w:rsidR="00567594" w:rsidRPr="00D37832" w:rsidDel="0028344A" w:rsidRDefault="00567594" w:rsidP="00E73ECD">
            <w:pPr>
              <w:keepNext/>
              <w:keepLines/>
              <w:spacing w:after="0"/>
              <w:rPr>
                <w:del w:id="2640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44EBB3C" w14:textId="066A4DC2" w:rsidTr="00E73ECD">
        <w:tblPrEx>
          <w:tblCellMar>
            <w:left w:w="108" w:type="dxa"/>
            <w:right w:w="108" w:type="dxa"/>
          </w:tblCellMar>
        </w:tblPrEx>
        <w:trPr>
          <w:del w:id="2641" w:author="Xiaozhong CHEN" w:date="2023-11-02T16:42:00Z"/>
        </w:trPr>
        <w:tc>
          <w:tcPr>
            <w:tcW w:w="4535" w:type="dxa"/>
            <w:gridSpan w:val="2"/>
          </w:tcPr>
          <w:p w14:paraId="20B8BE28" w14:textId="0F04318B" w:rsidR="00567594" w:rsidRPr="00D37832" w:rsidDel="0028344A" w:rsidRDefault="00567594" w:rsidP="00E73ECD">
            <w:pPr>
              <w:keepNext/>
              <w:keepLines/>
              <w:spacing w:after="0"/>
              <w:rPr>
                <w:del w:id="2642" w:author="Xiaozhong CHEN" w:date="2023-11-02T16:42:00Z"/>
                <w:rFonts w:ascii="Arial" w:eastAsia="宋体" w:hAnsi="Arial"/>
                <w:sz w:val="18"/>
              </w:rPr>
            </w:pPr>
            <w:del w:id="2643" w:author="Xiaozhong CHEN" w:date="2023-11-02T16:42:00Z">
              <w:r w:rsidRPr="00D37832" w:rsidDel="0028344A">
                <w:rPr>
                  <w:rFonts w:ascii="Arial" w:eastAsia="宋体" w:hAnsi="Arial" w:cs="Arial"/>
                  <w:sz w:val="18"/>
                  <w:szCs w:val="18"/>
                  <w:lang w:eastAsia="x-none"/>
                </w:rPr>
                <w:delText>Re-authentication indication</w:delText>
              </w:r>
            </w:del>
          </w:p>
        </w:tc>
        <w:tc>
          <w:tcPr>
            <w:tcW w:w="2267" w:type="dxa"/>
          </w:tcPr>
          <w:p w14:paraId="6A63D860" w14:textId="2EED6D1A" w:rsidR="00567594" w:rsidRPr="00D37832" w:rsidDel="0028344A" w:rsidRDefault="00567594" w:rsidP="00E73ECD">
            <w:pPr>
              <w:keepNext/>
              <w:keepLines/>
              <w:spacing w:after="0"/>
              <w:rPr>
                <w:del w:id="2644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370BE88" w14:textId="657F3C7C" w:rsidR="00567594" w:rsidRPr="00D37832" w:rsidDel="0028344A" w:rsidRDefault="00567594" w:rsidP="00E73ECD">
            <w:pPr>
              <w:keepNext/>
              <w:keepLines/>
              <w:spacing w:after="0"/>
              <w:rPr>
                <w:del w:id="2645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74A3135" w14:textId="5D404A2B" w:rsidR="00567594" w:rsidRPr="00D37832" w:rsidDel="0028344A" w:rsidRDefault="00567594" w:rsidP="00E73ECD">
            <w:pPr>
              <w:keepNext/>
              <w:keepLines/>
              <w:spacing w:after="0"/>
              <w:rPr>
                <w:del w:id="2646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A05CA47" w14:textId="019E47BB" w:rsidTr="00E73ECD">
        <w:tblPrEx>
          <w:tblCellMar>
            <w:left w:w="108" w:type="dxa"/>
            <w:right w:w="108" w:type="dxa"/>
          </w:tblCellMar>
        </w:tblPrEx>
        <w:trPr>
          <w:del w:id="2647" w:author="Xiaozhong CHEN" w:date="2023-11-02T16:42:00Z"/>
        </w:trPr>
        <w:tc>
          <w:tcPr>
            <w:tcW w:w="4535" w:type="dxa"/>
            <w:gridSpan w:val="2"/>
          </w:tcPr>
          <w:p w14:paraId="7B71C5BC" w14:textId="2458A366" w:rsidR="00567594" w:rsidRPr="00D37832" w:rsidDel="0028344A" w:rsidRDefault="00567594" w:rsidP="00E73ECD">
            <w:pPr>
              <w:keepNext/>
              <w:keepLines/>
              <w:spacing w:after="0"/>
              <w:rPr>
                <w:del w:id="2648" w:author="Xiaozhong CHEN" w:date="2023-11-02T16:42:00Z"/>
                <w:rFonts w:ascii="Arial" w:eastAsia="宋体" w:hAnsi="Arial"/>
                <w:sz w:val="18"/>
              </w:rPr>
            </w:pPr>
            <w:del w:id="264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Re-authentication indication IEI</w:delText>
              </w:r>
            </w:del>
          </w:p>
        </w:tc>
        <w:tc>
          <w:tcPr>
            <w:tcW w:w="2267" w:type="dxa"/>
          </w:tcPr>
          <w:p w14:paraId="56BBAE70" w14:textId="37D87E12" w:rsidR="00567594" w:rsidRPr="00D37832" w:rsidDel="0028344A" w:rsidRDefault="00567594" w:rsidP="00E73ECD">
            <w:pPr>
              <w:keepNext/>
              <w:keepLines/>
              <w:spacing w:after="0"/>
              <w:rPr>
                <w:del w:id="2650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65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'56'H</w:delText>
              </w:r>
            </w:del>
          </w:p>
        </w:tc>
        <w:tc>
          <w:tcPr>
            <w:tcW w:w="1700" w:type="dxa"/>
          </w:tcPr>
          <w:p w14:paraId="791FE350" w14:textId="07695814" w:rsidR="00567594" w:rsidRPr="00D37832" w:rsidDel="0028344A" w:rsidRDefault="00567594" w:rsidP="00E73ECD">
            <w:pPr>
              <w:keepNext/>
              <w:keepLines/>
              <w:spacing w:after="0"/>
              <w:rPr>
                <w:del w:id="2652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7607217" w14:textId="6F649B14" w:rsidR="00567594" w:rsidRPr="00D37832" w:rsidDel="0028344A" w:rsidRDefault="00567594" w:rsidP="00E73ECD">
            <w:pPr>
              <w:keepNext/>
              <w:keepLines/>
              <w:spacing w:after="0"/>
              <w:rPr>
                <w:del w:id="2653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97C6438" w14:textId="4800A3E3" w:rsidTr="00E73ECD">
        <w:tblPrEx>
          <w:tblCellMar>
            <w:left w:w="108" w:type="dxa"/>
            <w:right w:w="108" w:type="dxa"/>
          </w:tblCellMar>
        </w:tblPrEx>
        <w:trPr>
          <w:del w:id="2654" w:author="Xiaozhong CHEN" w:date="2023-11-02T16:42:00Z"/>
        </w:trPr>
        <w:tc>
          <w:tcPr>
            <w:tcW w:w="4535" w:type="dxa"/>
            <w:gridSpan w:val="2"/>
          </w:tcPr>
          <w:p w14:paraId="3B2DCB2D" w14:textId="19D866CF" w:rsidR="00567594" w:rsidRPr="00D37832" w:rsidDel="0028344A" w:rsidRDefault="00567594" w:rsidP="00E73ECD">
            <w:pPr>
              <w:keepNext/>
              <w:keepLines/>
              <w:spacing w:after="0"/>
              <w:rPr>
                <w:del w:id="2655" w:author="Xiaozhong CHEN" w:date="2023-11-02T16:42:00Z"/>
                <w:rFonts w:ascii="Arial" w:eastAsia="宋体" w:hAnsi="Arial"/>
                <w:sz w:val="18"/>
              </w:rPr>
            </w:pPr>
            <w:del w:id="265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Re-authentication indication contents</w:delText>
              </w:r>
            </w:del>
          </w:p>
        </w:tc>
        <w:tc>
          <w:tcPr>
            <w:tcW w:w="2267" w:type="dxa"/>
          </w:tcPr>
          <w:p w14:paraId="66D85ED4" w14:textId="1F9E7BCF" w:rsidR="00567594" w:rsidRPr="00D37832" w:rsidDel="0028344A" w:rsidRDefault="00567594" w:rsidP="00E73ECD">
            <w:pPr>
              <w:keepNext/>
              <w:keepLines/>
              <w:spacing w:after="0"/>
              <w:rPr>
                <w:del w:id="2657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65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0000'B</w:delText>
              </w:r>
            </w:del>
          </w:p>
        </w:tc>
        <w:tc>
          <w:tcPr>
            <w:tcW w:w="1700" w:type="dxa"/>
          </w:tcPr>
          <w:p w14:paraId="15BAD0EC" w14:textId="783F5F26" w:rsidR="00567594" w:rsidRPr="00D37832" w:rsidDel="0028344A" w:rsidRDefault="00567594" w:rsidP="00E73ECD">
            <w:pPr>
              <w:keepNext/>
              <w:keepLines/>
              <w:spacing w:after="0"/>
              <w:rPr>
                <w:del w:id="2659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66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K</w:delText>
              </w:r>
              <w:r w:rsidRPr="00D37832" w:rsidDel="0028344A">
                <w:rPr>
                  <w:rFonts w:ascii="Arial" w:eastAsia="宋体" w:hAnsi="Arial"/>
                  <w:sz w:val="18"/>
                  <w:vertAlign w:val="subscript"/>
                </w:rPr>
                <w:delText>NRP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is not requested to be refreshed</w:delText>
              </w:r>
            </w:del>
          </w:p>
        </w:tc>
        <w:tc>
          <w:tcPr>
            <w:tcW w:w="1245" w:type="dxa"/>
          </w:tcPr>
          <w:p w14:paraId="3AEDA269" w14:textId="32321FF4" w:rsidR="00567594" w:rsidRPr="00D37832" w:rsidDel="0028344A" w:rsidRDefault="00567594" w:rsidP="00E73ECD">
            <w:pPr>
              <w:keepNext/>
              <w:keepLines/>
              <w:spacing w:after="0"/>
              <w:rPr>
                <w:del w:id="2661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7A5DA8FD" w14:textId="4F2AA087" w:rsidTr="00E73ECD">
        <w:tblPrEx>
          <w:tblCellMar>
            <w:left w:w="108" w:type="dxa"/>
            <w:right w:w="108" w:type="dxa"/>
          </w:tblCellMar>
        </w:tblPrEx>
        <w:trPr>
          <w:del w:id="2662" w:author="Xiaozhong CHEN" w:date="2023-11-02T16:42:00Z"/>
        </w:trPr>
        <w:tc>
          <w:tcPr>
            <w:tcW w:w="4535" w:type="dxa"/>
            <w:gridSpan w:val="2"/>
          </w:tcPr>
          <w:p w14:paraId="441D9C86" w14:textId="5FF19D0C" w:rsidR="00567594" w:rsidRPr="00D37832" w:rsidDel="0028344A" w:rsidRDefault="00567594" w:rsidP="00E73ECD">
            <w:pPr>
              <w:keepNext/>
              <w:keepLines/>
              <w:spacing w:after="0"/>
              <w:rPr>
                <w:del w:id="2663" w:author="Xiaozhong CHEN" w:date="2023-11-02T16:42:00Z"/>
                <w:rFonts w:ascii="Arial" w:eastAsia="宋体" w:hAnsi="Arial"/>
                <w:sz w:val="18"/>
              </w:rPr>
            </w:pPr>
            <w:del w:id="266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User security key ID</w:delText>
              </w:r>
            </w:del>
          </w:p>
        </w:tc>
        <w:tc>
          <w:tcPr>
            <w:tcW w:w="2267" w:type="dxa"/>
          </w:tcPr>
          <w:p w14:paraId="3F0A94E6" w14:textId="76DB6FD9" w:rsidR="00567594" w:rsidRPr="00D37832" w:rsidDel="0028344A" w:rsidRDefault="00567594" w:rsidP="00E73ECD">
            <w:pPr>
              <w:keepNext/>
              <w:keepLines/>
              <w:spacing w:after="0"/>
              <w:rPr>
                <w:del w:id="2665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66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13FF1BB1" w14:textId="5B5ED57C" w:rsidR="00567594" w:rsidRPr="00D37832" w:rsidDel="0028344A" w:rsidRDefault="00567594" w:rsidP="00E73ECD">
            <w:pPr>
              <w:keepNext/>
              <w:keepLines/>
              <w:spacing w:after="0"/>
              <w:rPr>
                <w:del w:id="2667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CD60A80" w14:textId="6030E769" w:rsidR="00567594" w:rsidRPr="00D37832" w:rsidDel="0028344A" w:rsidRDefault="00567594" w:rsidP="00E73ECD">
            <w:pPr>
              <w:keepNext/>
              <w:keepLines/>
              <w:spacing w:after="0"/>
              <w:rPr>
                <w:del w:id="2668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4624120" w14:textId="4104C693" w:rsidTr="00E73ECD">
        <w:tblPrEx>
          <w:tblCellMar>
            <w:left w:w="108" w:type="dxa"/>
            <w:right w:w="108" w:type="dxa"/>
          </w:tblCellMar>
        </w:tblPrEx>
        <w:trPr>
          <w:del w:id="2669" w:author="Xiaozhong CHEN" w:date="2023-11-02T16:42:00Z"/>
        </w:trPr>
        <w:tc>
          <w:tcPr>
            <w:tcW w:w="4535" w:type="dxa"/>
            <w:gridSpan w:val="2"/>
          </w:tcPr>
          <w:p w14:paraId="7628DF9A" w14:textId="613E02B3" w:rsidR="00567594" w:rsidRPr="00D37832" w:rsidDel="0028344A" w:rsidRDefault="00567594" w:rsidP="00E73ECD">
            <w:pPr>
              <w:keepNext/>
              <w:keepLines/>
              <w:spacing w:after="0"/>
              <w:rPr>
                <w:del w:id="2670" w:author="Xiaozhong CHEN" w:date="2023-11-02T16:42:00Z"/>
                <w:rFonts w:ascii="Arial" w:eastAsia="宋体" w:hAnsi="Arial"/>
                <w:sz w:val="18"/>
              </w:rPr>
            </w:pPr>
            <w:del w:id="267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HPLMN ID</w:delText>
              </w:r>
            </w:del>
          </w:p>
        </w:tc>
        <w:tc>
          <w:tcPr>
            <w:tcW w:w="2267" w:type="dxa"/>
          </w:tcPr>
          <w:p w14:paraId="19171427" w14:textId="7FEF2EC7" w:rsidR="00567594" w:rsidRPr="00D37832" w:rsidDel="0028344A" w:rsidRDefault="00567594" w:rsidP="00E73ECD">
            <w:pPr>
              <w:keepNext/>
              <w:keepLines/>
              <w:spacing w:after="0"/>
              <w:rPr>
                <w:del w:id="2672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67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256CE3BA" w14:textId="15E275EA" w:rsidR="00567594" w:rsidRPr="00D37832" w:rsidDel="0028344A" w:rsidRDefault="00567594" w:rsidP="00E73ECD">
            <w:pPr>
              <w:keepNext/>
              <w:keepLines/>
              <w:spacing w:after="0"/>
              <w:rPr>
                <w:del w:id="2674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D691BF4" w14:textId="2BD261F5" w:rsidR="00567594" w:rsidRPr="00D37832" w:rsidDel="0028344A" w:rsidRDefault="00567594" w:rsidP="00E73ECD">
            <w:pPr>
              <w:keepNext/>
              <w:keepLines/>
              <w:spacing w:after="0"/>
              <w:rPr>
                <w:del w:id="2675" w:author="Xiaozhong CHEN" w:date="2023-11-02T16:42:00Z"/>
                <w:rFonts w:ascii="Arial" w:eastAsia="宋体" w:hAnsi="Arial"/>
                <w:sz w:val="18"/>
              </w:rPr>
            </w:pPr>
          </w:p>
        </w:tc>
      </w:tr>
    </w:tbl>
    <w:p w14:paraId="68692829" w14:textId="6F42D5AF" w:rsidR="00567594" w:rsidRPr="00D37832" w:rsidDel="0028344A" w:rsidRDefault="00567594" w:rsidP="00567594">
      <w:pPr>
        <w:rPr>
          <w:del w:id="2676" w:author="Xiaozhong CHEN" w:date="2023-11-02T16:42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729B88C0" w14:textId="492C3D3F" w:rsidTr="00E73ECD">
        <w:trPr>
          <w:del w:id="2677" w:author="Xiaozhong CHEN" w:date="2023-11-02T16:42:00Z"/>
        </w:trPr>
        <w:tc>
          <w:tcPr>
            <w:tcW w:w="3936" w:type="dxa"/>
          </w:tcPr>
          <w:p w14:paraId="2536AE4C" w14:textId="65339D26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678" w:author="Xiaozhong CHEN" w:date="2023-11-02T16:42:00Z"/>
                <w:rFonts w:ascii="Arial" w:eastAsia="宋体" w:hAnsi="Arial"/>
                <w:b/>
                <w:sz w:val="18"/>
              </w:rPr>
            </w:pPr>
            <w:del w:id="2679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3DC967AF" w14:textId="680CABEB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680" w:author="Xiaozhong CHEN" w:date="2023-11-02T16:42:00Z"/>
                <w:rFonts w:ascii="Arial" w:eastAsia="宋体" w:hAnsi="Arial"/>
                <w:b/>
                <w:sz w:val="18"/>
              </w:rPr>
            </w:pPr>
            <w:del w:id="2681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7E7ABFA6" w14:textId="3EE1B8B8" w:rsidTr="00E73ECD">
        <w:trPr>
          <w:del w:id="2682" w:author="Xiaozhong CHEN" w:date="2023-11-02T16:42:00Z"/>
        </w:trPr>
        <w:tc>
          <w:tcPr>
            <w:tcW w:w="3936" w:type="dxa"/>
          </w:tcPr>
          <w:p w14:paraId="53DA2855" w14:textId="63443E3F" w:rsidR="00567594" w:rsidRPr="00D37832" w:rsidDel="0028344A" w:rsidRDefault="00567594" w:rsidP="00E73ECD">
            <w:pPr>
              <w:keepNext/>
              <w:keepLines/>
              <w:spacing w:after="0"/>
              <w:rPr>
                <w:del w:id="2683" w:author="Xiaozhong CHEN" w:date="2023-11-02T16:42:00Z"/>
                <w:rFonts w:ascii="Arial" w:eastAsia="宋体" w:hAnsi="Arial"/>
                <w:sz w:val="18"/>
              </w:rPr>
            </w:pPr>
            <w:del w:id="268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734A2502" w14:textId="57DFC6FD" w:rsidR="00567594" w:rsidRPr="00D37832" w:rsidDel="0028344A" w:rsidRDefault="00567594" w:rsidP="00E73ECD">
            <w:pPr>
              <w:keepNext/>
              <w:keepLines/>
              <w:spacing w:after="0"/>
              <w:rPr>
                <w:del w:id="2685" w:author="Xiaozhong CHEN" w:date="2023-11-02T16:42:00Z"/>
                <w:rFonts w:ascii="Arial" w:eastAsia="宋体" w:hAnsi="Arial"/>
                <w:sz w:val="18"/>
              </w:rPr>
            </w:pPr>
            <w:del w:id="268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0E89C991" w14:textId="0D09A5D7" w:rsidTr="00E73ECD">
        <w:trPr>
          <w:del w:id="2687" w:author="Xiaozhong CHEN" w:date="2023-11-02T16:42:00Z"/>
        </w:trPr>
        <w:tc>
          <w:tcPr>
            <w:tcW w:w="3936" w:type="dxa"/>
          </w:tcPr>
          <w:p w14:paraId="4617424F" w14:textId="43185475" w:rsidR="00567594" w:rsidRPr="00D37832" w:rsidDel="0028344A" w:rsidRDefault="00567594" w:rsidP="00E73ECD">
            <w:pPr>
              <w:keepNext/>
              <w:keepLines/>
              <w:spacing w:after="0"/>
              <w:rPr>
                <w:del w:id="2688" w:author="Xiaozhong CHEN" w:date="2023-11-02T16:42:00Z"/>
                <w:rFonts w:ascii="Arial" w:eastAsia="宋体" w:hAnsi="Arial"/>
                <w:sz w:val="18"/>
              </w:rPr>
            </w:pPr>
            <w:del w:id="268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0557A60C" w14:textId="458EA981" w:rsidR="00567594" w:rsidRPr="00D37832" w:rsidDel="0028344A" w:rsidRDefault="00567594" w:rsidP="00E73ECD">
            <w:pPr>
              <w:keepNext/>
              <w:keepLines/>
              <w:spacing w:after="0"/>
              <w:rPr>
                <w:del w:id="2690" w:author="Xiaozhong CHEN" w:date="2023-11-02T16:42:00Z"/>
                <w:rFonts w:ascii="Arial" w:eastAsia="宋体" w:hAnsi="Arial"/>
                <w:sz w:val="18"/>
              </w:rPr>
            </w:pPr>
            <w:del w:id="269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570683C9" w14:textId="462BD2C4" w:rsidR="00567594" w:rsidRPr="00D37832" w:rsidDel="0028344A" w:rsidRDefault="00567594" w:rsidP="00567594">
      <w:pPr>
        <w:rPr>
          <w:del w:id="2692" w:author="Xiaozhong CHEN" w:date="2023-11-02T16:42:00Z"/>
          <w:rFonts w:eastAsia="宋体"/>
        </w:rPr>
      </w:pPr>
    </w:p>
    <w:p w14:paraId="2FFA9421" w14:textId="141EE7F3" w:rsidR="00567594" w:rsidRPr="00D37832" w:rsidDel="0028344A" w:rsidRDefault="00567594" w:rsidP="00567594">
      <w:pPr>
        <w:pStyle w:val="4"/>
        <w:rPr>
          <w:del w:id="2693" w:author="Xiaozhong CHEN" w:date="2023-11-02T16:42:00Z"/>
          <w:rFonts w:eastAsia="宋体"/>
        </w:rPr>
      </w:pPr>
      <w:del w:id="2694" w:author="Xiaozhong CHEN" w:date="2023-11-02T16:42:00Z">
        <w:r w:rsidRPr="00D37832" w:rsidDel="0028344A">
          <w:rPr>
            <w:rFonts w:eastAsia="宋体"/>
            <w:i/>
          </w:rPr>
          <w:delText>–</w:delText>
        </w:r>
        <w:r w:rsidRPr="00D37832" w:rsidDel="0028344A">
          <w:rPr>
            <w:rFonts w:eastAsia="宋体"/>
            <w:i/>
          </w:rPr>
          <w:tab/>
        </w:r>
        <w:r w:rsidRPr="00D37832" w:rsidDel="0028344A">
          <w:rPr>
            <w:rFonts w:eastAsia="宋体"/>
          </w:rPr>
          <w:delText>PROSE DIRECT LINK REKEYING RESPONSE</w:delText>
        </w:r>
      </w:del>
    </w:p>
    <w:p w14:paraId="3B119539" w14:textId="3FE65A34" w:rsidR="00567594" w:rsidRPr="00D37832" w:rsidDel="0028344A" w:rsidRDefault="00567594" w:rsidP="00567594">
      <w:pPr>
        <w:pStyle w:val="TH"/>
        <w:rPr>
          <w:del w:id="2695" w:author="Xiaozhong CHEN" w:date="2023-11-02T16:42:00Z"/>
          <w:rFonts w:eastAsia="宋体"/>
          <w:iCs/>
        </w:rPr>
      </w:pPr>
      <w:del w:id="2696" w:author="Xiaozhong CHEN" w:date="2023-11-02T16:42:00Z">
        <w:r w:rsidRPr="00D37832" w:rsidDel="0028344A">
          <w:rPr>
            <w:rFonts w:eastAsia="宋体"/>
          </w:rPr>
          <w:delText>Table 4.7.7-17: PROSE DIRECT LINK REKEYING RESPONSE</w:delText>
        </w:r>
      </w:del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567594" w:rsidRPr="00D37832" w:rsidDel="0028344A" w14:paraId="24C7C675" w14:textId="1431CB37" w:rsidTr="00E73ECD">
        <w:trPr>
          <w:gridBefore w:val="1"/>
          <w:wBefore w:w="9" w:type="dxa"/>
          <w:del w:id="2697" w:author="Xiaozhong CHEN" w:date="2023-11-02T16:42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8061" w14:textId="2F420E78" w:rsidR="00567594" w:rsidRPr="00D37832" w:rsidDel="0028344A" w:rsidRDefault="00567594" w:rsidP="00E73ECD">
            <w:pPr>
              <w:keepNext/>
              <w:keepLines/>
              <w:spacing w:after="0"/>
              <w:rPr>
                <w:del w:id="2698" w:author="Xiaozhong CHEN" w:date="2023-11-02T16:42:00Z"/>
                <w:rFonts w:ascii="Arial" w:eastAsia="宋体" w:hAnsi="Arial"/>
                <w:sz w:val="18"/>
              </w:rPr>
            </w:pPr>
            <w:del w:id="269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10.3.17.1.1</w:delText>
              </w:r>
            </w:del>
          </w:p>
        </w:tc>
      </w:tr>
      <w:tr w:rsidR="00567594" w:rsidRPr="00D37832" w:rsidDel="0028344A" w14:paraId="182C0843" w14:textId="61BC94D1" w:rsidTr="00E73ECD">
        <w:trPr>
          <w:del w:id="2700" w:author="Xiaozhong CHEN" w:date="2023-11-02T16:4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53958" w14:textId="24627D0B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701" w:author="Xiaozhong CHEN" w:date="2023-11-02T16:42:00Z"/>
                <w:rFonts w:ascii="Arial" w:eastAsia="宋体" w:hAnsi="Arial"/>
                <w:b/>
                <w:sz w:val="18"/>
              </w:rPr>
            </w:pPr>
            <w:del w:id="2702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59959" w14:textId="1E056CA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703" w:author="Xiaozhong CHEN" w:date="2023-11-02T16:42:00Z"/>
                <w:rFonts w:ascii="Arial" w:eastAsia="宋体" w:hAnsi="Arial"/>
                <w:b/>
                <w:sz w:val="18"/>
              </w:rPr>
            </w:pPr>
            <w:del w:id="2704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89D88" w14:textId="3BD0538A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705" w:author="Xiaozhong CHEN" w:date="2023-11-02T16:42:00Z"/>
                <w:rFonts w:ascii="Arial" w:eastAsia="宋体" w:hAnsi="Arial"/>
                <w:b/>
                <w:sz w:val="18"/>
              </w:rPr>
            </w:pPr>
            <w:del w:id="2706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05F11" w14:textId="21EED05F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707" w:author="Xiaozhong CHEN" w:date="2023-11-02T16:42:00Z"/>
                <w:rFonts w:ascii="Arial" w:eastAsia="宋体" w:hAnsi="Arial"/>
                <w:b/>
                <w:sz w:val="18"/>
              </w:rPr>
            </w:pPr>
            <w:del w:id="2708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2CF96D7A" w14:textId="054A9315" w:rsidTr="00E73ECD">
        <w:trPr>
          <w:del w:id="2709" w:author="Xiaozhong CHEN" w:date="2023-11-02T16:4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5BA32" w14:textId="6C8CD11F" w:rsidR="00567594" w:rsidRPr="00D37832" w:rsidDel="0028344A" w:rsidRDefault="00567594" w:rsidP="00E73ECD">
            <w:pPr>
              <w:keepNext/>
              <w:keepLines/>
              <w:spacing w:after="0"/>
              <w:rPr>
                <w:del w:id="2710" w:author="Xiaozhong CHEN" w:date="2023-11-02T16:42:00Z"/>
                <w:rFonts w:ascii="Arial" w:eastAsia="宋体" w:hAnsi="Arial"/>
                <w:sz w:val="18"/>
              </w:rPr>
            </w:pPr>
            <w:del w:id="271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REKEYING RESPONSE message identity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4F16C" w14:textId="2B8177FB" w:rsidR="00567594" w:rsidRPr="00D37832" w:rsidDel="0028344A" w:rsidRDefault="00567594" w:rsidP="00E73ECD">
            <w:pPr>
              <w:keepNext/>
              <w:keepLines/>
              <w:spacing w:after="0"/>
              <w:rPr>
                <w:del w:id="2712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71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'0001 0010'B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E8D62" w14:textId="20E4A609" w:rsidR="00567594" w:rsidRPr="00D37832" w:rsidDel="0028344A" w:rsidRDefault="00567594" w:rsidP="00E73ECD">
            <w:pPr>
              <w:keepNext/>
              <w:keepLines/>
              <w:spacing w:after="0"/>
              <w:rPr>
                <w:del w:id="2714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2B793" w14:textId="7EC2768A" w:rsidR="00567594" w:rsidRPr="00D37832" w:rsidDel="0028344A" w:rsidRDefault="00567594" w:rsidP="00E73ECD">
            <w:pPr>
              <w:keepNext/>
              <w:keepLines/>
              <w:spacing w:after="0"/>
              <w:rPr>
                <w:del w:id="2715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0A3E68EE" w14:textId="56BC7E4F" w:rsidTr="00E73ECD">
        <w:trPr>
          <w:del w:id="2716" w:author="Xiaozhong CHEN" w:date="2023-11-02T16:4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9AA72" w14:textId="2DE6546E" w:rsidR="00567594" w:rsidRPr="00D37832" w:rsidDel="0028344A" w:rsidRDefault="00567594" w:rsidP="00E73ECD">
            <w:pPr>
              <w:keepNext/>
              <w:keepLines/>
              <w:spacing w:after="0"/>
              <w:rPr>
                <w:del w:id="2717" w:author="Xiaozhong CHEN" w:date="2023-11-02T16:42:00Z"/>
                <w:rFonts w:ascii="Arial" w:eastAsia="宋体" w:hAnsi="Arial"/>
                <w:sz w:val="18"/>
              </w:rPr>
            </w:pPr>
            <w:del w:id="271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CE268" w14:textId="0E3F8253" w:rsidR="00567594" w:rsidRPr="00D37832" w:rsidDel="0028344A" w:rsidRDefault="00567594" w:rsidP="00E73ECD">
            <w:pPr>
              <w:keepNext/>
              <w:keepLines/>
              <w:spacing w:after="0"/>
              <w:rPr>
                <w:del w:id="2719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72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68785" w14:textId="3E8CADA5" w:rsidR="00567594" w:rsidRPr="00D37832" w:rsidDel="0028344A" w:rsidRDefault="00567594" w:rsidP="00E73ECD">
            <w:pPr>
              <w:keepNext/>
              <w:keepLines/>
              <w:spacing w:after="0"/>
              <w:rPr>
                <w:del w:id="2721" w:author="Xiaozhong CHEN" w:date="2023-11-02T16:42:00Z"/>
                <w:rFonts w:ascii="Arial" w:eastAsia="宋体" w:hAnsi="Arial"/>
                <w:sz w:val="18"/>
              </w:rPr>
            </w:pPr>
            <w:del w:id="272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9EE0F" w14:textId="3DF40DA6" w:rsidR="00567594" w:rsidRPr="00D37832" w:rsidDel="0028344A" w:rsidRDefault="00567594" w:rsidP="00E73ECD">
            <w:pPr>
              <w:keepNext/>
              <w:keepLines/>
              <w:spacing w:after="0"/>
              <w:rPr>
                <w:del w:id="2723" w:author="Xiaozhong CHEN" w:date="2023-11-02T16:42:00Z"/>
                <w:rFonts w:ascii="Arial" w:eastAsia="宋体" w:hAnsi="Arial"/>
                <w:sz w:val="18"/>
              </w:rPr>
            </w:pPr>
            <w:del w:id="2724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2C47246B" w14:textId="18C07AF9" w:rsidTr="00E73ECD">
        <w:trPr>
          <w:del w:id="2725" w:author="Xiaozhong CHEN" w:date="2023-11-02T16:42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C1DC6" w14:textId="184670D9" w:rsidR="00567594" w:rsidRPr="00D37832" w:rsidDel="0028344A" w:rsidRDefault="00567594" w:rsidP="00E73ECD">
            <w:pPr>
              <w:keepNext/>
              <w:keepLines/>
              <w:spacing w:after="0"/>
              <w:rPr>
                <w:del w:id="2726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E7F4" w14:textId="50BA1189" w:rsidR="00567594" w:rsidRPr="00D37832" w:rsidDel="0028344A" w:rsidRDefault="00567594" w:rsidP="00E73ECD">
            <w:pPr>
              <w:keepNext/>
              <w:keepLines/>
              <w:spacing w:after="0"/>
              <w:rPr>
                <w:del w:id="2727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72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5703A" w14:textId="4E8DAFFC" w:rsidR="00567594" w:rsidRPr="00D37832" w:rsidDel="0028344A" w:rsidRDefault="00567594" w:rsidP="00E73ECD">
            <w:pPr>
              <w:keepNext/>
              <w:keepLines/>
              <w:spacing w:after="0"/>
              <w:rPr>
                <w:del w:id="2729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73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F532F" w14:textId="731571ED" w:rsidR="00567594" w:rsidRPr="00D37832" w:rsidDel="0028344A" w:rsidRDefault="00567594" w:rsidP="00E73ECD">
            <w:pPr>
              <w:keepNext/>
              <w:keepLines/>
              <w:spacing w:after="0"/>
              <w:rPr>
                <w:del w:id="2731" w:author="Xiaozhong CHEN" w:date="2023-11-02T16:42:00Z"/>
                <w:rFonts w:ascii="Arial" w:eastAsia="宋体" w:hAnsi="Arial"/>
                <w:sz w:val="18"/>
              </w:rPr>
            </w:pPr>
            <w:del w:id="2732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</w:tbl>
    <w:p w14:paraId="404CD764" w14:textId="2B3A6F43" w:rsidR="00567594" w:rsidRPr="00D37832" w:rsidDel="0028344A" w:rsidRDefault="00567594" w:rsidP="00567594">
      <w:pPr>
        <w:rPr>
          <w:del w:id="2733" w:author="Xiaozhong CHEN" w:date="2023-11-02T16:42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35D34866" w14:textId="5635C788" w:rsidTr="00E73ECD">
        <w:trPr>
          <w:del w:id="2734" w:author="Xiaozhong CHEN" w:date="2023-11-02T16:42:00Z"/>
        </w:trPr>
        <w:tc>
          <w:tcPr>
            <w:tcW w:w="3936" w:type="dxa"/>
          </w:tcPr>
          <w:p w14:paraId="5EEFEBD8" w14:textId="395C4792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735" w:author="Xiaozhong CHEN" w:date="2023-11-02T16:42:00Z"/>
                <w:rFonts w:ascii="Arial" w:eastAsia="宋体" w:hAnsi="Arial"/>
                <w:b/>
                <w:sz w:val="18"/>
              </w:rPr>
            </w:pPr>
            <w:del w:id="2736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3537B97A" w14:textId="4146DA69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737" w:author="Xiaozhong CHEN" w:date="2023-11-02T16:42:00Z"/>
                <w:rFonts w:ascii="Arial" w:eastAsia="宋体" w:hAnsi="Arial"/>
                <w:b/>
                <w:sz w:val="18"/>
              </w:rPr>
            </w:pPr>
            <w:del w:id="2738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38773F75" w14:textId="62E597DC" w:rsidTr="00E73ECD">
        <w:trPr>
          <w:del w:id="2739" w:author="Xiaozhong CHEN" w:date="2023-11-02T16:42:00Z"/>
        </w:trPr>
        <w:tc>
          <w:tcPr>
            <w:tcW w:w="3936" w:type="dxa"/>
          </w:tcPr>
          <w:p w14:paraId="058D4B0C" w14:textId="46112264" w:rsidR="00567594" w:rsidRPr="00D37832" w:rsidDel="0028344A" w:rsidRDefault="00567594" w:rsidP="00E73ECD">
            <w:pPr>
              <w:keepNext/>
              <w:keepLines/>
              <w:spacing w:after="0"/>
              <w:rPr>
                <w:del w:id="2740" w:author="Xiaozhong CHEN" w:date="2023-11-02T16:42:00Z"/>
                <w:rFonts w:ascii="Arial" w:eastAsia="宋体" w:hAnsi="Arial"/>
                <w:sz w:val="18"/>
              </w:rPr>
            </w:pPr>
            <w:del w:id="274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1884C49B" w14:textId="1B6DEB39" w:rsidR="00567594" w:rsidRPr="00D37832" w:rsidDel="0028344A" w:rsidRDefault="00567594" w:rsidP="00E73ECD">
            <w:pPr>
              <w:keepNext/>
              <w:keepLines/>
              <w:spacing w:after="0"/>
              <w:rPr>
                <w:del w:id="2742" w:author="Xiaozhong CHEN" w:date="2023-11-02T16:42:00Z"/>
                <w:rFonts w:ascii="Arial" w:eastAsia="宋体" w:hAnsi="Arial"/>
                <w:sz w:val="18"/>
              </w:rPr>
            </w:pPr>
            <w:del w:id="274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619CFCD2" w14:textId="3BF26F29" w:rsidTr="00E73ECD">
        <w:trPr>
          <w:del w:id="2744" w:author="Xiaozhong CHEN" w:date="2023-11-02T16:42:00Z"/>
        </w:trPr>
        <w:tc>
          <w:tcPr>
            <w:tcW w:w="3936" w:type="dxa"/>
          </w:tcPr>
          <w:p w14:paraId="51CA3A7A" w14:textId="1CB24B8B" w:rsidR="00567594" w:rsidRPr="00D37832" w:rsidDel="0028344A" w:rsidRDefault="00567594" w:rsidP="00E73ECD">
            <w:pPr>
              <w:keepNext/>
              <w:keepLines/>
              <w:spacing w:after="0"/>
              <w:rPr>
                <w:del w:id="2745" w:author="Xiaozhong CHEN" w:date="2023-11-02T16:42:00Z"/>
                <w:rFonts w:ascii="Arial" w:eastAsia="宋体" w:hAnsi="Arial"/>
                <w:sz w:val="18"/>
              </w:rPr>
            </w:pPr>
            <w:del w:id="274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56324564" w14:textId="0ECBCFE0" w:rsidR="00567594" w:rsidRPr="00D37832" w:rsidDel="0028344A" w:rsidRDefault="00567594" w:rsidP="00E73ECD">
            <w:pPr>
              <w:keepNext/>
              <w:keepLines/>
              <w:spacing w:after="0"/>
              <w:rPr>
                <w:del w:id="2747" w:author="Xiaozhong CHEN" w:date="2023-11-02T16:42:00Z"/>
                <w:rFonts w:ascii="Arial" w:eastAsia="宋体" w:hAnsi="Arial"/>
                <w:sz w:val="18"/>
              </w:rPr>
            </w:pPr>
            <w:del w:id="274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5E9BE8EB" w14:textId="5E9F46DE" w:rsidR="00567594" w:rsidRPr="00D37832" w:rsidDel="0028344A" w:rsidRDefault="00567594" w:rsidP="00567594">
      <w:pPr>
        <w:rPr>
          <w:del w:id="2749" w:author="Xiaozhong CHEN" w:date="2023-11-02T16:42:00Z"/>
          <w:rFonts w:eastAsia="宋体"/>
        </w:rPr>
      </w:pPr>
    </w:p>
    <w:p w14:paraId="1E43570A" w14:textId="76DF46DE" w:rsidR="00567594" w:rsidRPr="00D37832" w:rsidDel="0028344A" w:rsidRDefault="00567594" w:rsidP="00567594">
      <w:pPr>
        <w:pStyle w:val="4"/>
        <w:rPr>
          <w:del w:id="2750" w:author="Xiaozhong CHEN" w:date="2023-11-02T16:42:00Z"/>
          <w:rFonts w:eastAsia="宋体"/>
        </w:rPr>
      </w:pPr>
      <w:del w:id="2751" w:author="Xiaozhong CHEN" w:date="2023-11-02T16:42:00Z">
        <w:r w:rsidRPr="00D37832" w:rsidDel="0028344A">
          <w:rPr>
            <w:rFonts w:eastAsia="宋体"/>
            <w:i/>
          </w:rPr>
          <w:lastRenderedPageBreak/>
          <w:delText>–</w:delText>
        </w:r>
        <w:r w:rsidRPr="00D37832" w:rsidDel="0028344A">
          <w:rPr>
            <w:rFonts w:eastAsia="宋体"/>
            <w:i/>
          </w:rPr>
          <w:tab/>
        </w:r>
        <w:r w:rsidRPr="00D37832" w:rsidDel="0028344A">
          <w:rPr>
            <w:rFonts w:eastAsia="宋体"/>
          </w:rPr>
          <w:delText>PROSE DIRECT LINK IDENTIFIER UPDATE REQUEST</w:delText>
        </w:r>
      </w:del>
    </w:p>
    <w:p w14:paraId="186EE20B" w14:textId="3EBFAA90" w:rsidR="00567594" w:rsidRPr="00D37832" w:rsidDel="0028344A" w:rsidRDefault="00567594" w:rsidP="00567594">
      <w:pPr>
        <w:pStyle w:val="TH"/>
        <w:rPr>
          <w:del w:id="2752" w:author="Xiaozhong CHEN" w:date="2023-11-02T16:42:00Z"/>
          <w:rFonts w:eastAsia="宋体"/>
          <w:iCs/>
        </w:rPr>
      </w:pPr>
      <w:del w:id="2753" w:author="Xiaozhong CHEN" w:date="2023-11-02T16:42:00Z">
        <w:r w:rsidRPr="00D37832" w:rsidDel="0028344A">
          <w:rPr>
            <w:rFonts w:eastAsia="宋体"/>
          </w:rPr>
          <w:delText>Table 4.7.7-18: PROSE DIRECT LINK IDENTIFIER UPDATE REQUEST</w:delText>
        </w:r>
      </w:del>
    </w:p>
    <w:tbl>
      <w:tblPr>
        <w:tblW w:w="9738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0"/>
        <w:gridCol w:w="2265"/>
        <w:gridCol w:w="1699"/>
        <w:gridCol w:w="1245"/>
      </w:tblGrid>
      <w:tr w:rsidR="00567594" w:rsidRPr="00D37832" w:rsidDel="0028344A" w14:paraId="3B0D13C6" w14:textId="6837B57C" w:rsidTr="00E73ECD">
        <w:trPr>
          <w:gridBefore w:val="1"/>
          <w:wBefore w:w="9" w:type="dxa"/>
          <w:del w:id="2754" w:author="Xiaozhong CHEN" w:date="2023-11-02T16:42:00Z"/>
        </w:trPr>
        <w:tc>
          <w:tcPr>
            <w:tcW w:w="9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7771" w14:textId="29597705" w:rsidR="00567594" w:rsidRPr="00D37832" w:rsidDel="0028344A" w:rsidRDefault="00567594" w:rsidP="00E73ECD">
            <w:pPr>
              <w:keepNext/>
              <w:keepLines/>
              <w:spacing w:after="0"/>
              <w:rPr>
                <w:del w:id="2755" w:author="Xiaozhong CHEN" w:date="2023-11-02T16:42:00Z"/>
                <w:rFonts w:ascii="Arial" w:eastAsia="宋体" w:hAnsi="Arial"/>
                <w:sz w:val="18"/>
              </w:rPr>
            </w:pPr>
            <w:del w:id="275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10.3.18.1.1</w:delText>
              </w:r>
            </w:del>
          </w:p>
        </w:tc>
      </w:tr>
      <w:tr w:rsidR="00567594" w:rsidRPr="00D37832" w:rsidDel="0028344A" w14:paraId="781BF244" w14:textId="7BB0A4EF" w:rsidTr="00E73ECD">
        <w:tblPrEx>
          <w:tblCellMar>
            <w:left w:w="108" w:type="dxa"/>
            <w:right w:w="108" w:type="dxa"/>
          </w:tblCellMar>
        </w:tblPrEx>
        <w:trPr>
          <w:del w:id="2757" w:author="Xiaozhong CHEN" w:date="2023-11-02T16:42:00Z"/>
        </w:trPr>
        <w:tc>
          <w:tcPr>
            <w:tcW w:w="4529" w:type="dxa"/>
            <w:gridSpan w:val="2"/>
          </w:tcPr>
          <w:p w14:paraId="7FBC7827" w14:textId="20967A44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758" w:author="Xiaozhong CHEN" w:date="2023-11-02T16:42:00Z"/>
                <w:rFonts w:ascii="Arial" w:eastAsia="宋体" w:hAnsi="Arial"/>
                <w:b/>
                <w:sz w:val="18"/>
              </w:rPr>
            </w:pPr>
            <w:del w:id="2759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5" w:type="dxa"/>
          </w:tcPr>
          <w:p w14:paraId="7C5A7F94" w14:textId="101A8A5B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760" w:author="Xiaozhong CHEN" w:date="2023-11-02T16:42:00Z"/>
                <w:rFonts w:ascii="Arial" w:eastAsia="宋体" w:hAnsi="Arial"/>
                <w:b/>
                <w:sz w:val="18"/>
              </w:rPr>
            </w:pPr>
            <w:del w:id="2761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699" w:type="dxa"/>
          </w:tcPr>
          <w:p w14:paraId="36DD4415" w14:textId="0F9F0C6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762" w:author="Xiaozhong CHEN" w:date="2023-11-02T16:42:00Z"/>
                <w:rFonts w:ascii="Arial" w:eastAsia="宋体" w:hAnsi="Arial"/>
                <w:b/>
                <w:sz w:val="18"/>
              </w:rPr>
            </w:pPr>
            <w:del w:id="2763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6189A215" w14:textId="4407D62F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764" w:author="Xiaozhong CHEN" w:date="2023-11-02T16:42:00Z"/>
                <w:rFonts w:ascii="Arial" w:eastAsia="宋体" w:hAnsi="Arial"/>
                <w:b/>
                <w:sz w:val="18"/>
              </w:rPr>
            </w:pPr>
            <w:del w:id="2765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69ED3B55" w14:textId="47D1A649" w:rsidTr="00E73ECD">
        <w:tblPrEx>
          <w:tblCellMar>
            <w:left w:w="108" w:type="dxa"/>
            <w:right w:w="108" w:type="dxa"/>
          </w:tblCellMar>
        </w:tblPrEx>
        <w:trPr>
          <w:del w:id="2766" w:author="Xiaozhong CHEN" w:date="2023-11-02T16:42:00Z"/>
        </w:trPr>
        <w:tc>
          <w:tcPr>
            <w:tcW w:w="4529" w:type="dxa"/>
            <w:gridSpan w:val="2"/>
            <w:tcBorders>
              <w:bottom w:val="single" w:sz="4" w:space="0" w:color="auto"/>
            </w:tcBorders>
          </w:tcPr>
          <w:p w14:paraId="632A1775" w14:textId="57D48F84" w:rsidR="00567594" w:rsidRPr="00D37832" w:rsidDel="0028344A" w:rsidRDefault="00567594" w:rsidP="00E73ECD">
            <w:pPr>
              <w:keepNext/>
              <w:keepLines/>
              <w:spacing w:after="0"/>
              <w:rPr>
                <w:del w:id="2767" w:author="Xiaozhong CHEN" w:date="2023-11-02T16:42:00Z"/>
                <w:rFonts w:ascii="Arial" w:eastAsia="宋体" w:hAnsi="Arial"/>
                <w:sz w:val="18"/>
              </w:rPr>
            </w:pPr>
            <w:del w:id="276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IDENTIFIER UPDATE REQUEST message identity</w:delText>
              </w:r>
            </w:del>
          </w:p>
        </w:tc>
        <w:tc>
          <w:tcPr>
            <w:tcW w:w="2265" w:type="dxa"/>
          </w:tcPr>
          <w:p w14:paraId="60D2CDFA" w14:textId="62A7FE50" w:rsidR="00567594" w:rsidRPr="00D37832" w:rsidDel="0028344A" w:rsidRDefault="00567594" w:rsidP="00E73ECD">
            <w:pPr>
              <w:keepNext/>
              <w:keepLines/>
              <w:spacing w:after="0"/>
              <w:rPr>
                <w:del w:id="2769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77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'0001 0011'B</w:delText>
              </w:r>
            </w:del>
          </w:p>
        </w:tc>
        <w:tc>
          <w:tcPr>
            <w:tcW w:w="1699" w:type="dxa"/>
          </w:tcPr>
          <w:p w14:paraId="1234CDEF" w14:textId="61D42CA2" w:rsidR="00567594" w:rsidRPr="00D37832" w:rsidDel="0028344A" w:rsidRDefault="00567594" w:rsidP="00E73ECD">
            <w:pPr>
              <w:keepNext/>
              <w:keepLines/>
              <w:spacing w:after="0"/>
              <w:rPr>
                <w:del w:id="2771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ECD02B3" w14:textId="23C1406F" w:rsidR="00567594" w:rsidRPr="00D37832" w:rsidDel="0028344A" w:rsidRDefault="00567594" w:rsidP="00E73ECD">
            <w:pPr>
              <w:keepNext/>
              <w:keepLines/>
              <w:spacing w:after="0"/>
              <w:rPr>
                <w:del w:id="2772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E7D5FE3" w14:textId="2C3512AB" w:rsidTr="00E73ECD">
        <w:tblPrEx>
          <w:tblCellMar>
            <w:left w:w="108" w:type="dxa"/>
            <w:right w:w="108" w:type="dxa"/>
          </w:tblCellMar>
        </w:tblPrEx>
        <w:trPr>
          <w:del w:id="2773" w:author="Xiaozhong CHEN" w:date="2023-11-02T16:42:00Z"/>
        </w:trPr>
        <w:tc>
          <w:tcPr>
            <w:tcW w:w="4529" w:type="dxa"/>
            <w:gridSpan w:val="2"/>
            <w:tcBorders>
              <w:bottom w:val="nil"/>
            </w:tcBorders>
          </w:tcPr>
          <w:p w14:paraId="4D0A0F75" w14:textId="7E7183C6" w:rsidR="00567594" w:rsidRPr="00D37832" w:rsidDel="0028344A" w:rsidRDefault="00567594" w:rsidP="00E73ECD">
            <w:pPr>
              <w:keepNext/>
              <w:keepLines/>
              <w:spacing w:after="0"/>
              <w:rPr>
                <w:del w:id="2774" w:author="Xiaozhong CHEN" w:date="2023-11-02T16:42:00Z"/>
                <w:rFonts w:ascii="Arial" w:eastAsia="宋体" w:hAnsi="Arial"/>
                <w:sz w:val="18"/>
              </w:rPr>
            </w:pPr>
            <w:del w:id="277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5" w:type="dxa"/>
          </w:tcPr>
          <w:p w14:paraId="15FFE4B5" w14:textId="200E2B3E" w:rsidR="00567594" w:rsidRPr="00D37832" w:rsidDel="0028344A" w:rsidRDefault="00567594" w:rsidP="00E73ECD">
            <w:pPr>
              <w:keepNext/>
              <w:keepLines/>
              <w:spacing w:after="0"/>
              <w:rPr>
                <w:del w:id="2776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77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699" w:type="dxa"/>
          </w:tcPr>
          <w:p w14:paraId="14F5A822" w14:textId="46596DDF" w:rsidR="00567594" w:rsidRPr="00D37832" w:rsidDel="0028344A" w:rsidRDefault="00567594" w:rsidP="00E73ECD">
            <w:pPr>
              <w:keepNext/>
              <w:keepLines/>
              <w:spacing w:after="0"/>
              <w:rPr>
                <w:del w:id="2778" w:author="Xiaozhong CHEN" w:date="2023-11-02T16:42:00Z"/>
                <w:rFonts w:ascii="Arial" w:eastAsia="宋体" w:hAnsi="Arial"/>
                <w:sz w:val="18"/>
              </w:rPr>
            </w:pPr>
            <w:del w:id="277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2F3FD28E" w14:textId="7A79C2DA" w:rsidR="00567594" w:rsidRPr="00D37832" w:rsidDel="0028344A" w:rsidRDefault="00567594" w:rsidP="00E73ECD">
            <w:pPr>
              <w:keepNext/>
              <w:keepLines/>
              <w:spacing w:after="0"/>
              <w:rPr>
                <w:del w:id="2780" w:author="Xiaozhong CHEN" w:date="2023-11-02T16:42:00Z"/>
                <w:rFonts w:ascii="Arial" w:eastAsia="宋体" w:hAnsi="Arial"/>
                <w:sz w:val="18"/>
              </w:rPr>
            </w:pPr>
            <w:del w:id="2781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64377F15" w14:textId="2127377B" w:rsidTr="00E73ECD">
        <w:tblPrEx>
          <w:tblCellMar>
            <w:left w:w="108" w:type="dxa"/>
            <w:right w:w="108" w:type="dxa"/>
          </w:tblCellMar>
        </w:tblPrEx>
        <w:trPr>
          <w:del w:id="2782" w:author="Xiaozhong CHEN" w:date="2023-11-02T16:42:00Z"/>
        </w:trPr>
        <w:tc>
          <w:tcPr>
            <w:tcW w:w="4529" w:type="dxa"/>
            <w:gridSpan w:val="2"/>
            <w:tcBorders>
              <w:top w:val="nil"/>
              <w:bottom w:val="single" w:sz="4" w:space="0" w:color="auto"/>
            </w:tcBorders>
          </w:tcPr>
          <w:p w14:paraId="6AD45A2F" w14:textId="0B19EC23" w:rsidR="00567594" w:rsidRPr="00D37832" w:rsidDel="0028344A" w:rsidRDefault="00567594" w:rsidP="00E73ECD">
            <w:pPr>
              <w:keepNext/>
              <w:keepLines/>
              <w:spacing w:after="0"/>
              <w:rPr>
                <w:del w:id="2783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265" w:type="dxa"/>
          </w:tcPr>
          <w:p w14:paraId="6F94AB4B" w14:textId="0940BDCC" w:rsidR="00567594" w:rsidRPr="00D37832" w:rsidDel="0028344A" w:rsidRDefault="00567594" w:rsidP="00E73ECD">
            <w:pPr>
              <w:keepNext/>
              <w:keepLines/>
              <w:spacing w:after="0"/>
              <w:rPr>
                <w:del w:id="2784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78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699" w:type="dxa"/>
          </w:tcPr>
          <w:p w14:paraId="357C3D94" w14:textId="74765447" w:rsidR="00567594" w:rsidRPr="00D37832" w:rsidDel="0028344A" w:rsidRDefault="00567594" w:rsidP="00E73ECD">
            <w:pPr>
              <w:keepNext/>
              <w:keepLines/>
              <w:spacing w:after="0"/>
              <w:rPr>
                <w:del w:id="2786" w:author="Xiaozhong CHEN" w:date="2023-11-02T16:42:00Z"/>
                <w:rFonts w:ascii="Arial" w:eastAsia="宋体" w:hAnsi="Arial"/>
                <w:sz w:val="18"/>
              </w:rPr>
            </w:pPr>
            <w:del w:id="278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7A532ECE" w14:textId="700C4104" w:rsidR="00567594" w:rsidRPr="00D37832" w:rsidDel="0028344A" w:rsidRDefault="00567594" w:rsidP="00E73ECD">
            <w:pPr>
              <w:keepNext/>
              <w:keepLines/>
              <w:spacing w:after="0"/>
              <w:rPr>
                <w:del w:id="2788" w:author="Xiaozhong CHEN" w:date="2023-11-02T16:42:00Z"/>
                <w:rFonts w:ascii="Arial" w:eastAsia="宋体" w:hAnsi="Arial"/>
                <w:sz w:val="18"/>
              </w:rPr>
            </w:pPr>
            <w:del w:id="2789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7D476269" w14:textId="35AC5D80" w:rsidTr="00E73ECD">
        <w:tblPrEx>
          <w:tblCellMar>
            <w:left w:w="108" w:type="dxa"/>
            <w:right w:w="108" w:type="dxa"/>
          </w:tblCellMar>
        </w:tblPrEx>
        <w:trPr>
          <w:del w:id="2790" w:author="Xiaozhong CHEN" w:date="2023-11-02T16:42:00Z"/>
        </w:trPr>
        <w:tc>
          <w:tcPr>
            <w:tcW w:w="4529" w:type="dxa"/>
            <w:gridSpan w:val="2"/>
            <w:tcBorders>
              <w:bottom w:val="nil"/>
            </w:tcBorders>
          </w:tcPr>
          <w:p w14:paraId="40133859" w14:textId="30DD2710" w:rsidR="00567594" w:rsidRPr="00D37832" w:rsidDel="0028344A" w:rsidRDefault="00567594" w:rsidP="00E73ECD">
            <w:pPr>
              <w:keepNext/>
              <w:keepLines/>
              <w:spacing w:after="0"/>
              <w:rPr>
                <w:del w:id="2791" w:author="Xiaozhong CHEN" w:date="2023-11-02T16:42:00Z"/>
                <w:rFonts w:ascii="Arial" w:eastAsia="宋体" w:hAnsi="Arial"/>
                <w:sz w:val="18"/>
              </w:rPr>
            </w:pPr>
            <w:del w:id="279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MSB of K</w:delText>
              </w:r>
              <w:r w:rsidRPr="00D37832" w:rsidDel="0028344A">
                <w:rPr>
                  <w:rFonts w:ascii="Arial" w:eastAsia="宋体" w:hAnsi="Arial"/>
                  <w:sz w:val="18"/>
                  <w:vertAlign w:val="subscript"/>
                </w:rPr>
                <w:delText>NRP-sess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ID</w:delText>
              </w:r>
            </w:del>
          </w:p>
        </w:tc>
        <w:tc>
          <w:tcPr>
            <w:tcW w:w="2265" w:type="dxa"/>
          </w:tcPr>
          <w:p w14:paraId="3C658181" w14:textId="6BA14691" w:rsidR="00567594" w:rsidRPr="00D37832" w:rsidDel="0028344A" w:rsidRDefault="00567594" w:rsidP="00E73ECD">
            <w:pPr>
              <w:keepNext/>
              <w:keepLines/>
              <w:spacing w:after="0"/>
              <w:rPr>
                <w:del w:id="2793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79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699" w:type="dxa"/>
          </w:tcPr>
          <w:p w14:paraId="1D25FD2B" w14:textId="251D1E64" w:rsidR="00567594" w:rsidRPr="00D37832" w:rsidDel="0028344A" w:rsidRDefault="00567594" w:rsidP="00E73ECD">
            <w:pPr>
              <w:keepNext/>
              <w:keepLines/>
              <w:spacing w:after="0"/>
              <w:rPr>
                <w:del w:id="2795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56E2327" w14:textId="1747B9B7" w:rsidR="00567594" w:rsidRPr="00D37832" w:rsidDel="0028344A" w:rsidRDefault="00567594" w:rsidP="00E73ECD">
            <w:pPr>
              <w:keepNext/>
              <w:keepLines/>
              <w:spacing w:after="0"/>
              <w:rPr>
                <w:del w:id="2796" w:author="Xiaozhong CHEN" w:date="2023-11-02T16:42:00Z"/>
                <w:rFonts w:ascii="Arial" w:eastAsia="宋体" w:hAnsi="Arial"/>
                <w:sz w:val="18"/>
              </w:rPr>
            </w:pPr>
            <w:del w:id="279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4E63447F" w14:textId="08A4CC0A" w:rsidTr="00E73ECD">
        <w:tblPrEx>
          <w:tblCellMar>
            <w:left w:w="108" w:type="dxa"/>
            <w:right w:w="108" w:type="dxa"/>
          </w:tblCellMar>
        </w:tblPrEx>
        <w:trPr>
          <w:del w:id="2798" w:author="Xiaozhong CHEN" w:date="2023-11-02T16:42:00Z"/>
        </w:trPr>
        <w:tc>
          <w:tcPr>
            <w:tcW w:w="4529" w:type="dxa"/>
            <w:gridSpan w:val="2"/>
            <w:tcBorders>
              <w:top w:val="nil"/>
              <w:bottom w:val="single" w:sz="4" w:space="0" w:color="auto"/>
            </w:tcBorders>
          </w:tcPr>
          <w:p w14:paraId="36974EC8" w14:textId="308BBDEF" w:rsidR="00567594" w:rsidRPr="00D37832" w:rsidDel="0028344A" w:rsidRDefault="00567594" w:rsidP="00E73ECD">
            <w:pPr>
              <w:keepNext/>
              <w:keepLines/>
              <w:spacing w:after="0"/>
              <w:rPr>
                <w:del w:id="2799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265" w:type="dxa"/>
          </w:tcPr>
          <w:p w14:paraId="65B61337" w14:textId="7ED5037F" w:rsidR="00567594" w:rsidRPr="00D37832" w:rsidDel="0028344A" w:rsidRDefault="00567594" w:rsidP="00E73ECD">
            <w:pPr>
              <w:keepNext/>
              <w:keepLines/>
              <w:spacing w:after="0"/>
              <w:rPr>
                <w:del w:id="2800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80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'00'H</w:delText>
              </w:r>
            </w:del>
          </w:p>
        </w:tc>
        <w:tc>
          <w:tcPr>
            <w:tcW w:w="1699" w:type="dxa"/>
          </w:tcPr>
          <w:p w14:paraId="150C068A" w14:textId="4CF425EF" w:rsidR="00567594" w:rsidRPr="00D37832" w:rsidDel="0028344A" w:rsidRDefault="00567594" w:rsidP="00E73ECD">
            <w:pPr>
              <w:keepNext/>
              <w:keepLines/>
              <w:spacing w:after="0"/>
              <w:rPr>
                <w:del w:id="2802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963A2A5" w14:textId="79C4A96E" w:rsidR="00567594" w:rsidRPr="00D37832" w:rsidDel="0028344A" w:rsidRDefault="00567594" w:rsidP="00E73ECD">
            <w:pPr>
              <w:keepNext/>
              <w:keepLines/>
              <w:spacing w:after="0"/>
              <w:rPr>
                <w:del w:id="2803" w:author="Xiaozhong CHEN" w:date="2023-11-02T16:42:00Z"/>
                <w:rFonts w:ascii="Arial" w:eastAsia="宋体" w:hAnsi="Arial"/>
                <w:sz w:val="18"/>
              </w:rPr>
            </w:pPr>
            <w:del w:id="280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05DD75B7" w14:textId="163A43CF" w:rsidTr="00E73ECD">
        <w:tblPrEx>
          <w:tblCellMar>
            <w:left w:w="108" w:type="dxa"/>
            <w:right w:w="108" w:type="dxa"/>
          </w:tblCellMar>
        </w:tblPrEx>
        <w:trPr>
          <w:del w:id="2805" w:author="Xiaozhong CHEN" w:date="2023-11-02T16:42:00Z"/>
        </w:trPr>
        <w:tc>
          <w:tcPr>
            <w:tcW w:w="4529" w:type="dxa"/>
            <w:gridSpan w:val="2"/>
            <w:tcBorders>
              <w:bottom w:val="nil"/>
            </w:tcBorders>
          </w:tcPr>
          <w:p w14:paraId="51478A96" w14:textId="304D938E" w:rsidR="00567594" w:rsidRPr="00D37832" w:rsidDel="0028344A" w:rsidRDefault="00567594" w:rsidP="00E73ECD">
            <w:pPr>
              <w:keepNext/>
              <w:keepLines/>
              <w:spacing w:after="0"/>
              <w:rPr>
                <w:del w:id="2806" w:author="Xiaozhong CHEN" w:date="2023-11-02T16:42:00Z"/>
                <w:rFonts w:ascii="Arial" w:eastAsia="宋体" w:hAnsi="Arial"/>
                <w:sz w:val="18"/>
              </w:rPr>
            </w:pPr>
            <w:del w:id="280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Source layer-2 ID</w:delText>
              </w:r>
            </w:del>
          </w:p>
        </w:tc>
        <w:tc>
          <w:tcPr>
            <w:tcW w:w="2265" w:type="dxa"/>
          </w:tcPr>
          <w:p w14:paraId="409C7D26" w14:textId="6DE264A3" w:rsidR="00567594" w:rsidRPr="00D37832" w:rsidDel="0028344A" w:rsidRDefault="00567594" w:rsidP="00E73ECD">
            <w:pPr>
              <w:keepNext/>
              <w:keepLines/>
              <w:spacing w:after="0"/>
              <w:rPr>
                <w:del w:id="2808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80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 xml:space="preserve">Not checked </w:delText>
              </w:r>
            </w:del>
          </w:p>
        </w:tc>
        <w:tc>
          <w:tcPr>
            <w:tcW w:w="1699" w:type="dxa"/>
          </w:tcPr>
          <w:p w14:paraId="4E7A00C8" w14:textId="213BBCB3" w:rsidR="00567594" w:rsidRPr="00D37832" w:rsidDel="0028344A" w:rsidRDefault="00567594" w:rsidP="00E73ECD">
            <w:pPr>
              <w:keepNext/>
              <w:keepLines/>
              <w:spacing w:after="0"/>
              <w:rPr>
                <w:del w:id="2810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97CDAAA" w14:textId="4ADCDDEA" w:rsidR="00567594" w:rsidRPr="00D37832" w:rsidDel="0028344A" w:rsidRDefault="00567594" w:rsidP="00E73ECD">
            <w:pPr>
              <w:keepNext/>
              <w:keepLines/>
              <w:spacing w:after="0"/>
              <w:rPr>
                <w:del w:id="2811" w:author="Xiaozhong CHEN" w:date="2023-11-02T16:42:00Z"/>
                <w:rFonts w:ascii="Arial" w:eastAsia="宋体" w:hAnsi="Arial"/>
                <w:sz w:val="18"/>
              </w:rPr>
            </w:pPr>
            <w:del w:id="2812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2BDB977C" w14:textId="3A5F584E" w:rsidTr="00E73ECD">
        <w:tblPrEx>
          <w:tblCellMar>
            <w:left w:w="108" w:type="dxa"/>
            <w:right w:w="108" w:type="dxa"/>
          </w:tblCellMar>
        </w:tblPrEx>
        <w:trPr>
          <w:del w:id="2813" w:author="Xiaozhong CHEN" w:date="2023-11-02T16:42:00Z"/>
        </w:trPr>
        <w:tc>
          <w:tcPr>
            <w:tcW w:w="4529" w:type="dxa"/>
            <w:gridSpan w:val="2"/>
            <w:tcBorders>
              <w:top w:val="nil"/>
              <w:bottom w:val="single" w:sz="4" w:space="0" w:color="auto"/>
            </w:tcBorders>
          </w:tcPr>
          <w:p w14:paraId="1BF9ABAC" w14:textId="544821F5" w:rsidR="00567594" w:rsidRPr="00D37832" w:rsidDel="0028344A" w:rsidRDefault="00567594" w:rsidP="00E73ECD">
            <w:pPr>
              <w:keepNext/>
              <w:keepLines/>
              <w:spacing w:after="0"/>
              <w:rPr>
                <w:del w:id="2814" w:author="Xiaozhong CHEN" w:date="2023-11-02T16:4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5" w:type="dxa"/>
          </w:tcPr>
          <w:p w14:paraId="543BB62E" w14:textId="642B8207" w:rsidR="00567594" w:rsidRPr="00D37832" w:rsidDel="0028344A" w:rsidRDefault="00567594" w:rsidP="00E73ECD">
            <w:pPr>
              <w:keepNext/>
              <w:keepLines/>
              <w:spacing w:after="0"/>
              <w:rPr>
                <w:del w:id="2815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81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 00 10'H</w:delText>
              </w:r>
            </w:del>
          </w:p>
        </w:tc>
        <w:tc>
          <w:tcPr>
            <w:tcW w:w="1699" w:type="dxa"/>
          </w:tcPr>
          <w:p w14:paraId="11C8F49B" w14:textId="53E9B33A" w:rsidR="00567594" w:rsidRPr="00D37832" w:rsidDel="0028344A" w:rsidRDefault="00567594" w:rsidP="00E73ECD">
            <w:pPr>
              <w:keepNext/>
              <w:keepLines/>
              <w:spacing w:after="0"/>
              <w:rPr>
                <w:del w:id="2817" w:author="Xiaozhong CHEN" w:date="2023-11-02T16:42:00Z"/>
                <w:rFonts w:ascii="Arial" w:eastAsia="宋体" w:hAnsi="Arial"/>
                <w:sz w:val="18"/>
              </w:rPr>
            </w:pPr>
            <w:del w:id="2818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N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ew Layer-2 ID in initiating UE side</w:delText>
              </w:r>
            </w:del>
          </w:p>
        </w:tc>
        <w:tc>
          <w:tcPr>
            <w:tcW w:w="1245" w:type="dxa"/>
          </w:tcPr>
          <w:p w14:paraId="655C9561" w14:textId="23ACE1CE" w:rsidR="00567594" w:rsidRPr="00D37832" w:rsidDel="0028344A" w:rsidRDefault="00567594" w:rsidP="00E73ECD">
            <w:pPr>
              <w:keepNext/>
              <w:keepLines/>
              <w:spacing w:after="0"/>
              <w:rPr>
                <w:del w:id="2819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820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45A19C4A" w14:textId="7AF8D4BC" w:rsidTr="00E73ECD">
        <w:tblPrEx>
          <w:tblCellMar>
            <w:left w:w="108" w:type="dxa"/>
            <w:right w:w="108" w:type="dxa"/>
          </w:tblCellMar>
        </w:tblPrEx>
        <w:trPr>
          <w:del w:id="2821" w:author="Xiaozhong CHEN" w:date="2023-11-02T16:42:00Z"/>
        </w:trPr>
        <w:tc>
          <w:tcPr>
            <w:tcW w:w="4529" w:type="dxa"/>
            <w:gridSpan w:val="2"/>
            <w:tcBorders>
              <w:bottom w:val="nil"/>
            </w:tcBorders>
          </w:tcPr>
          <w:p w14:paraId="224F4372" w14:textId="75E98590" w:rsidR="00567594" w:rsidRPr="00D37832" w:rsidDel="0028344A" w:rsidRDefault="00567594" w:rsidP="00E73ECD">
            <w:pPr>
              <w:keepNext/>
              <w:keepLines/>
              <w:spacing w:after="0"/>
              <w:rPr>
                <w:del w:id="2822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82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Source user info</w:delText>
              </w:r>
            </w:del>
          </w:p>
        </w:tc>
        <w:tc>
          <w:tcPr>
            <w:tcW w:w="2265" w:type="dxa"/>
          </w:tcPr>
          <w:p w14:paraId="55DB2642" w14:textId="4E75133C" w:rsidR="00567594" w:rsidRPr="00D37832" w:rsidDel="0028344A" w:rsidRDefault="00567594" w:rsidP="00E73ECD">
            <w:pPr>
              <w:keepNext/>
              <w:keepLines/>
              <w:spacing w:after="0"/>
              <w:rPr>
                <w:del w:id="2824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82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699" w:type="dxa"/>
          </w:tcPr>
          <w:p w14:paraId="53579482" w14:textId="7C6FC899" w:rsidR="00567594" w:rsidRPr="00D37832" w:rsidDel="0028344A" w:rsidRDefault="00567594" w:rsidP="00E73ECD">
            <w:pPr>
              <w:keepNext/>
              <w:keepLines/>
              <w:spacing w:after="0"/>
              <w:rPr>
                <w:del w:id="2826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1E91398" w14:textId="0C4CD7A0" w:rsidR="00567594" w:rsidRPr="00D37832" w:rsidDel="0028344A" w:rsidRDefault="00567594" w:rsidP="00E73ECD">
            <w:pPr>
              <w:keepNext/>
              <w:keepLines/>
              <w:spacing w:after="0"/>
              <w:rPr>
                <w:del w:id="2827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828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18DE7FA2" w14:textId="243F584F" w:rsidTr="00E73ECD">
        <w:tblPrEx>
          <w:tblCellMar>
            <w:left w:w="108" w:type="dxa"/>
            <w:right w:w="108" w:type="dxa"/>
          </w:tblCellMar>
        </w:tblPrEx>
        <w:trPr>
          <w:del w:id="2829" w:author="Xiaozhong CHEN" w:date="2023-11-02T16:42:00Z"/>
        </w:trPr>
        <w:tc>
          <w:tcPr>
            <w:tcW w:w="4529" w:type="dxa"/>
            <w:gridSpan w:val="2"/>
            <w:tcBorders>
              <w:top w:val="nil"/>
            </w:tcBorders>
          </w:tcPr>
          <w:p w14:paraId="63F59634" w14:textId="370638AB" w:rsidR="00567594" w:rsidRPr="00D37832" w:rsidDel="0028344A" w:rsidRDefault="00567594" w:rsidP="00E73ECD">
            <w:pPr>
              <w:keepNext/>
              <w:keepLines/>
              <w:spacing w:after="0"/>
              <w:rPr>
                <w:del w:id="2830" w:author="Xiaozhong CHEN" w:date="2023-11-02T16:4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5" w:type="dxa"/>
          </w:tcPr>
          <w:p w14:paraId="5F902221" w14:textId="04B8C214" w:rsidR="00567594" w:rsidRPr="00D37832" w:rsidDel="0028344A" w:rsidRDefault="00567594" w:rsidP="00E73ECD">
            <w:pPr>
              <w:keepNext/>
              <w:keepLines/>
              <w:spacing w:after="0"/>
              <w:rPr>
                <w:del w:id="2831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9" w:type="dxa"/>
          </w:tcPr>
          <w:p w14:paraId="377A32A4" w14:textId="3EFA3775" w:rsidR="00567594" w:rsidRPr="00D37832" w:rsidDel="0028344A" w:rsidRDefault="00567594" w:rsidP="00E73ECD">
            <w:pPr>
              <w:keepNext/>
              <w:keepLines/>
              <w:spacing w:after="0"/>
              <w:rPr>
                <w:del w:id="2832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5F59192" w14:textId="2C611A6B" w:rsidR="00567594" w:rsidRPr="00D37832" w:rsidDel="0028344A" w:rsidRDefault="00567594" w:rsidP="00E73ECD">
            <w:pPr>
              <w:keepNext/>
              <w:keepLines/>
              <w:spacing w:after="0"/>
              <w:rPr>
                <w:del w:id="2833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83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1A1A4CA7" w14:textId="70CC3FEF" w:rsidTr="00E73ECD">
        <w:tblPrEx>
          <w:tblCellMar>
            <w:left w:w="108" w:type="dxa"/>
            <w:right w:w="108" w:type="dxa"/>
          </w:tblCellMar>
        </w:tblPrEx>
        <w:trPr>
          <w:del w:id="2835" w:author="Xiaozhong CHEN" w:date="2023-11-02T16:42:00Z"/>
        </w:trPr>
        <w:tc>
          <w:tcPr>
            <w:tcW w:w="4529" w:type="dxa"/>
            <w:gridSpan w:val="2"/>
          </w:tcPr>
          <w:p w14:paraId="2AD32B6A" w14:textId="730612FE" w:rsidR="00567594" w:rsidRPr="00D37832" w:rsidDel="0028344A" w:rsidRDefault="00567594" w:rsidP="00E73ECD">
            <w:pPr>
              <w:keepNext/>
              <w:keepLines/>
              <w:spacing w:after="0"/>
              <w:rPr>
                <w:del w:id="2836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837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 xml:space="preserve"> 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 xml:space="preserve"> 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>Application layer ID IEI</w:delText>
              </w:r>
            </w:del>
          </w:p>
        </w:tc>
        <w:tc>
          <w:tcPr>
            <w:tcW w:w="2265" w:type="dxa"/>
          </w:tcPr>
          <w:p w14:paraId="023558E1" w14:textId="494B1561" w:rsidR="00567594" w:rsidRPr="00D37832" w:rsidDel="0028344A" w:rsidRDefault="00567594" w:rsidP="00E73ECD">
            <w:pPr>
              <w:keepNext/>
              <w:keepLines/>
              <w:spacing w:after="0"/>
              <w:rPr>
                <w:del w:id="2838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  <w:del w:id="283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‘27’H</w:delText>
              </w:r>
            </w:del>
          </w:p>
        </w:tc>
        <w:tc>
          <w:tcPr>
            <w:tcW w:w="1699" w:type="dxa"/>
          </w:tcPr>
          <w:p w14:paraId="539F5B45" w14:textId="60800067" w:rsidR="00567594" w:rsidRPr="00D37832" w:rsidDel="0028344A" w:rsidRDefault="00567594" w:rsidP="00E73ECD">
            <w:pPr>
              <w:keepNext/>
              <w:keepLines/>
              <w:spacing w:after="0"/>
              <w:rPr>
                <w:del w:id="2840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37D545E" w14:textId="299C6B47" w:rsidR="00567594" w:rsidRPr="00D37832" w:rsidDel="0028344A" w:rsidRDefault="00567594" w:rsidP="00E73ECD">
            <w:pPr>
              <w:keepNext/>
              <w:keepLines/>
              <w:spacing w:after="0"/>
              <w:rPr>
                <w:del w:id="2841" w:author="Xiaozhong CHEN" w:date="2023-11-02T16:42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567594" w:rsidRPr="00D37832" w:rsidDel="0028344A" w14:paraId="0E45EC59" w14:textId="6A3C520D" w:rsidTr="00E73ECD">
        <w:tblPrEx>
          <w:tblCellMar>
            <w:left w:w="108" w:type="dxa"/>
            <w:right w:w="108" w:type="dxa"/>
          </w:tblCellMar>
        </w:tblPrEx>
        <w:trPr>
          <w:del w:id="2842" w:author="Xiaozhong CHEN" w:date="2023-11-02T16:42:00Z"/>
        </w:trPr>
        <w:tc>
          <w:tcPr>
            <w:tcW w:w="4529" w:type="dxa"/>
            <w:gridSpan w:val="2"/>
          </w:tcPr>
          <w:p w14:paraId="7DFB667A" w14:textId="12327606" w:rsidR="00567594" w:rsidRPr="00D37832" w:rsidDel="0028344A" w:rsidRDefault="00567594" w:rsidP="00E73ECD">
            <w:pPr>
              <w:keepNext/>
              <w:keepLines/>
              <w:spacing w:after="0"/>
              <w:rPr>
                <w:del w:id="2843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84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Length of Application layer ID contents</w:delText>
              </w:r>
            </w:del>
          </w:p>
        </w:tc>
        <w:tc>
          <w:tcPr>
            <w:tcW w:w="2265" w:type="dxa"/>
          </w:tcPr>
          <w:p w14:paraId="30973EEC" w14:textId="09555086" w:rsidR="00567594" w:rsidRPr="00D37832" w:rsidDel="0028344A" w:rsidRDefault="00567594" w:rsidP="00E73ECD">
            <w:pPr>
              <w:keepNext/>
              <w:keepLines/>
              <w:spacing w:after="0"/>
              <w:rPr>
                <w:del w:id="2845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84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'04'H</w:delText>
              </w:r>
            </w:del>
          </w:p>
        </w:tc>
        <w:tc>
          <w:tcPr>
            <w:tcW w:w="1699" w:type="dxa"/>
          </w:tcPr>
          <w:p w14:paraId="3555AD17" w14:textId="28FEE605" w:rsidR="00567594" w:rsidRPr="00D37832" w:rsidDel="0028344A" w:rsidRDefault="00567594" w:rsidP="00E73ECD">
            <w:pPr>
              <w:keepNext/>
              <w:keepLines/>
              <w:spacing w:after="0"/>
              <w:rPr>
                <w:del w:id="2847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2DE1E87" w14:textId="55CB1047" w:rsidR="00567594" w:rsidRPr="00D37832" w:rsidDel="0028344A" w:rsidRDefault="00567594" w:rsidP="00E73ECD">
            <w:pPr>
              <w:keepNext/>
              <w:keepLines/>
              <w:spacing w:after="0"/>
              <w:rPr>
                <w:del w:id="2848" w:author="Xiaozhong CHEN" w:date="2023-11-02T16:42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567594" w:rsidRPr="00D37832" w:rsidDel="0028344A" w14:paraId="02807C63" w14:textId="58333D61" w:rsidTr="00E73ECD">
        <w:tblPrEx>
          <w:tblCellMar>
            <w:left w:w="108" w:type="dxa"/>
            <w:right w:w="108" w:type="dxa"/>
          </w:tblCellMar>
        </w:tblPrEx>
        <w:trPr>
          <w:del w:id="2849" w:author="Xiaozhong CHEN" w:date="2023-11-02T16:42:00Z"/>
        </w:trPr>
        <w:tc>
          <w:tcPr>
            <w:tcW w:w="4529" w:type="dxa"/>
            <w:gridSpan w:val="2"/>
          </w:tcPr>
          <w:p w14:paraId="2B88DADD" w14:textId="4496829E" w:rsidR="00567594" w:rsidRPr="00D37832" w:rsidDel="0028344A" w:rsidRDefault="00567594" w:rsidP="00E73ECD">
            <w:pPr>
              <w:keepNext/>
              <w:keepLines/>
              <w:spacing w:after="0"/>
              <w:rPr>
                <w:del w:id="2850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85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Application Layer ID 1</w:delText>
              </w:r>
            </w:del>
          </w:p>
        </w:tc>
        <w:tc>
          <w:tcPr>
            <w:tcW w:w="2265" w:type="dxa"/>
          </w:tcPr>
          <w:p w14:paraId="3C412388" w14:textId="5B1D80BA" w:rsidR="00567594" w:rsidRPr="00D37832" w:rsidDel="0028344A" w:rsidRDefault="00567594" w:rsidP="00E73ECD">
            <w:pPr>
              <w:keepNext/>
              <w:keepLines/>
              <w:spacing w:after="0"/>
              <w:rPr>
                <w:del w:id="2852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85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 00 03 00'H</w:delText>
              </w:r>
            </w:del>
          </w:p>
        </w:tc>
        <w:tc>
          <w:tcPr>
            <w:tcW w:w="1699" w:type="dxa"/>
          </w:tcPr>
          <w:p w14:paraId="29FCEAAE" w14:textId="55BC862E" w:rsidR="00567594" w:rsidRPr="00D37832" w:rsidDel="0028344A" w:rsidRDefault="00567594" w:rsidP="00E73ECD">
            <w:pPr>
              <w:keepNext/>
              <w:keepLines/>
              <w:spacing w:after="0"/>
              <w:rPr>
                <w:del w:id="2854" w:author="Xiaozhong CHEN" w:date="2023-11-02T16:42:00Z"/>
                <w:rFonts w:ascii="Arial" w:eastAsia="宋体" w:hAnsi="Arial"/>
                <w:sz w:val="18"/>
              </w:rPr>
            </w:pPr>
            <w:del w:id="2855" w:author="Xiaozhong CHEN" w:date="2023-11-02T16:42:00Z">
              <w:r w:rsidRPr="00D37832" w:rsidDel="0028344A">
                <w:rPr>
                  <w:rFonts w:ascii="Arial" w:eastAsia="MS PGothic" w:hAnsi="Arial"/>
                  <w:sz w:val="18"/>
                </w:rPr>
                <w:delText>New application Layer ID in initiating UE side</w:delText>
              </w:r>
            </w:del>
          </w:p>
        </w:tc>
        <w:tc>
          <w:tcPr>
            <w:tcW w:w="1245" w:type="dxa"/>
          </w:tcPr>
          <w:p w14:paraId="66C3D99E" w14:textId="3C746429" w:rsidR="00567594" w:rsidRPr="00D37832" w:rsidDel="0028344A" w:rsidRDefault="00567594" w:rsidP="00E73ECD">
            <w:pPr>
              <w:keepNext/>
              <w:keepLines/>
              <w:spacing w:after="0"/>
              <w:rPr>
                <w:del w:id="2856" w:author="Xiaozhong CHEN" w:date="2023-11-02T16:42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567594" w:rsidRPr="00D37832" w:rsidDel="0028344A" w14:paraId="323340C6" w14:textId="32C74B87" w:rsidTr="00E73ECD">
        <w:tblPrEx>
          <w:tblCellMar>
            <w:left w:w="108" w:type="dxa"/>
            <w:right w:w="108" w:type="dxa"/>
          </w:tblCellMar>
        </w:tblPrEx>
        <w:trPr>
          <w:del w:id="2857" w:author="Xiaozhong CHEN" w:date="2023-11-02T16:42:00Z"/>
        </w:trPr>
        <w:tc>
          <w:tcPr>
            <w:tcW w:w="4529" w:type="dxa"/>
            <w:gridSpan w:val="2"/>
          </w:tcPr>
          <w:p w14:paraId="16308A5B" w14:textId="1C156BA6" w:rsidR="00567594" w:rsidRPr="00D37832" w:rsidDel="0028344A" w:rsidRDefault="00567594" w:rsidP="00E73ECD">
            <w:pPr>
              <w:keepNext/>
              <w:keepLines/>
              <w:spacing w:after="0"/>
              <w:rPr>
                <w:del w:id="2858" w:author="Xiaozhong CHEN" w:date="2023-11-02T16:42:00Z"/>
                <w:rFonts w:ascii="Arial" w:eastAsia="宋体" w:hAnsi="Arial"/>
                <w:sz w:val="18"/>
              </w:rPr>
            </w:pPr>
            <w:del w:id="285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Source link local IPv6 address</w:delText>
              </w:r>
            </w:del>
          </w:p>
        </w:tc>
        <w:tc>
          <w:tcPr>
            <w:tcW w:w="2265" w:type="dxa"/>
          </w:tcPr>
          <w:p w14:paraId="5F3874DD" w14:textId="3CF4BA05" w:rsidR="00567594" w:rsidRPr="00D37832" w:rsidDel="0028344A" w:rsidRDefault="00567594" w:rsidP="00E73ECD">
            <w:pPr>
              <w:keepNext/>
              <w:keepLines/>
              <w:spacing w:after="0"/>
              <w:rPr>
                <w:del w:id="2860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  <w:del w:id="286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699" w:type="dxa"/>
          </w:tcPr>
          <w:p w14:paraId="13E82EC9" w14:textId="139120DE" w:rsidR="00567594" w:rsidRPr="00D37832" w:rsidDel="0028344A" w:rsidRDefault="00567594" w:rsidP="00E73ECD">
            <w:pPr>
              <w:keepNext/>
              <w:keepLines/>
              <w:spacing w:after="0"/>
              <w:rPr>
                <w:del w:id="2862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D578918" w14:textId="41A6B054" w:rsidR="00567594" w:rsidRPr="00D37832" w:rsidDel="0028344A" w:rsidRDefault="00567594" w:rsidP="00E73ECD">
            <w:pPr>
              <w:keepNext/>
              <w:keepLines/>
              <w:spacing w:after="0"/>
              <w:rPr>
                <w:del w:id="2863" w:author="Xiaozhong CHEN" w:date="2023-11-02T16:42:00Z"/>
                <w:rFonts w:ascii="Arial" w:eastAsia="宋体" w:hAnsi="Arial"/>
                <w:sz w:val="18"/>
              </w:rPr>
            </w:pPr>
          </w:p>
        </w:tc>
      </w:tr>
    </w:tbl>
    <w:p w14:paraId="7348CAB6" w14:textId="22A938AF" w:rsidR="00567594" w:rsidRPr="00D37832" w:rsidDel="0028344A" w:rsidRDefault="00567594" w:rsidP="00567594">
      <w:pPr>
        <w:rPr>
          <w:del w:id="2864" w:author="Xiaozhong CHEN" w:date="2023-11-02T16:42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0826ADD6" w14:textId="0A53B632" w:rsidTr="00E73ECD">
        <w:trPr>
          <w:del w:id="2865" w:author="Xiaozhong CHEN" w:date="2023-11-02T16:42:00Z"/>
        </w:trPr>
        <w:tc>
          <w:tcPr>
            <w:tcW w:w="3936" w:type="dxa"/>
          </w:tcPr>
          <w:p w14:paraId="4A959FB4" w14:textId="317B1D02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866" w:author="Xiaozhong CHEN" w:date="2023-11-02T16:42:00Z"/>
                <w:rFonts w:ascii="Arial" w:eastAsia="宋体" w:hAnsi="Arial"/>
                <w:b/>
                <w:sz w:val="18"/>
              </w:rPr>
            </w:pPr>
            <w:del w:id="2867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691C9255" w14:textId="44805543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868" w:author="Xiaozhong CHEN" w:date="2023-11-02T16:42:00Z"/>
                <w:rFonts w:ascii="Arial" w:eastAsia="宋体" w:hAnsi="Arial"/>
                <w:b/>
                <w:sz w:val="18"/>
              </w:rPr>
            </w:pPr>
            <w:del w:id="2869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0550F2AF" w14:textId="1517034E" w:rsidTr="00E73ECD">
        <w:trPr>
          <w:del w:id="2870" w:author="Xiaozhong CHEN" w:date="2023-11-02T16:42:00Z"/>
        </w:trPr>
        <w:tc>
          <w:tcPr>
            <w:tcW w:w="3936" w:type="dxa"/>
          </w:tcPr>
          <w:p w14:paraId="4EE78DE2" w14:textId="267C99DC" w:rsidR="00567594" w:rsidRPr="00D37832" w:rsidDel="0028344A" w:rsidRDefault="00567594" w:rsidP="00E73ECD">
            <w:pPr>
              <w:keepNext/>
              <w:keepLines/>
              <w:spacing w:after="0"/>
              <w:rPr>
                <w:del w:id="2871" w:author="Xiaozhong CHEN" w:date="2023-11-02T16:42:00Z"/>
                <w:rFonts w:ascii="Arial" w:eastAsia="宋体" w:hAnsi="Arial"/>
                <w:sz w:val="18"/>
              </w:rPr>
            </w:pPr>
            <w:del w:id="287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243AF836" w14:textId="22258975" w:rsidR="00567594" w:rsidRPr="00D37832" w:rsidDel="0028344A" w:rsidRDefault="00567594" w:rsidP="00E73ECD">
            <w:pPr>
              <w:keepNext/>
              <w:keepLines/>
              <w:spacing w:after="0"/>
              <w:rPr>
                <w:del w:id="2873" w:author="Xiaozhong CHEN" w:date="2023-11-02T16:42:00Z"/>
                <w:rFonts w:ascii="Arial" w:eastAsia="宋体" w:hAnsi="Arial"/>
                <w:sz w:val="18"/>
              </w:rPr>
            </w:pPr>
            <w:del w:id="287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1CF5953F" w14:textId="59C8558B" w:rsidTr="00E73ECD">
        <w:trPr>
          <w:del w:id="2875" w:author="Xiaozhong CHEN" w:date="2023-11-02T16:42:00Z"/>
        </w:trPr>
        <w:tc>
          <w:tcPr>
            <w:tcW w:w="3936" w:type="dxa"/>
          </w:tcPr>
          <w:p w14:paraId="0D7AC67F" w14:textId="5D69738F" w:rsidR="00567594" w:rsidRPr="00D37832" w:rsidDel="0028344A" w:rsidRDefault="00567594" w:rsidP="00E73ECD">
            <w:pPr>
              <w:keepNext/>
              <w:keepLines/>
              <w:spacing w:after="0"/>
              <w:rPr>
                <w:del w:id="2876" w:author="Xiaozhong CHEN" w:date="2023-11-02T16:42:00Z"/>
                <w:rFonts w:ascii="Arial" w:eastAsia="宋体" w:hAnsi="Arial"/>
                <w:sz w:val="18"/>
              </w:rPr>
            </w:pPr>
            <w:del w:id="287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3A1D9BFA" w14:textId="725C4B79" w:rsidR="00567594" w:rsidRPr="00D37832" w:rsidDel="0028344A" w:rsidRDefault="00567594" w:rsidP="00E73ECD">
            <w:pPr>
              <w:keepNext/>
              <w:keepLines/>
              <w:spacing w:after="0"/>
              <w:rPr>
                <w:del w:id="2878" w:author="Xiaozhong CHEN" w:date="2023-11-02T16:42:00Z"/>
                <w:rFonts w:ascii="Arial" w:eastAsia="宋体" w:hAnsi="Arial"/>
                <w:sz w:val="18"/>
              </w:rPr>
            </w:pPr>
            <w:del w:id="287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146B5A0C" w14:textId="7586A79C" w:rsidR="00567594" w:rsidRPr="00D37832" w:rsidDel="0028344A" w:rsidRDefault="00567594" w:rsidP="00567594">
      <w:pPr>
        <w:rPr>
          <w:del w:id="2880" w:author="Xiaozhong CHEN" w:date="2023-11-02T16:42:00Z"/>
          <w:rFonts w:eastAsia="宋体"/>
        </w:rPr>
      </w:pPr>
    </w:p>
    <w:p w14:paraId="756A2EC3" w14:textId="1A4679B8" w:rsidR="00567594" w:rsidRPr="00D37832" w:rsidDel="0028344A" w:rsidRDefault="00567594" w:rsidP="00567594">
      <w:pPr>
        <w:pStyle w:val="4"/>
        <w:rPr>
          <w:del w:id="2881" w:author="Xiaozhong CHEN" w:date="2023-11-02T16:42:00Z"/>
          <w:rFonts w:eastAsia="宋体"/>
        </w:rPr>
      </w:pPr>
      <w:del w:id="2882" w:author="Xiaozhong CHEN" w:date="2023-11-02T16:42:00Z">
        <w:r w:rsidRPr="00D37832" w:rsidDel="0028344A">
          <w:rPr>
            <w:rFonts w:eastAsia="宋体"/>
            <w:i/>
          </w:rPr>
          <w:lastRenderedPageBreak/>
          <w:delText>–</w:delText>
        </w:r>
        <w:r w:rsidRPr="00D37832" w:rsidDel="0028344A">
          <w:rPr>
            <w:rFonts w:eastAsia="宋体"/>
            <w:i/>
          </w:rPr>
          <w:tab/>
        </w:r>
        <w:r w:rsidRPr="00D37832" w:rsidDel="0028344A">
          <w:rPr>
            <w:rFonts w:eastAsia="宋体"/>
          </w:rPr>
          <w:delText>PROSE DIRECT LINK IDENTIFIER UPDATE ACCEPT</w:delText>
        </w:r>
      </w:del>
    </w:p>
    <w:p w14:paraId="0590D5B8" w14:textId="66AB1DB6" w:rsidR="00567594" w:rsidRPr="00D37832" w:rsidDel="0028344A" w:rsidRDefault="00567594" w:rsidP="00567594">
      <w:pPr>
        <w:pStyle w:val="TH"/>
        <w:rPr>
          <w:del w:id="2883" w:author="Xiaozhong CHEN" w:date="2023-11-02T16:42:00Z"/>
          <w:rFonts w:eastAsia="宋体"/>
          <w:iCs/>
        </w:rPr>
      </w:pPr>
      <w:del w:id="2884" w:author="Xiaozhong CHEN" w:date="2023-11-02T16:42:00Z">
        <w:r w:rsidRPr="00D37832" w:rsidDel="0028344A">
          <w:rPr>
            <w:rFonts w:eastAsia="宋体"/>
          </w:rPr>
          <w:delText>Table 4.7.7-19: PROSE DIRECT LINK IDENTIFIER UPDATE ACCEPT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12"/>
        <w:gridCol w:w="9"/>
        <w:gridCol w:w="2171"/>
        <w:gridCol w:w="9"/>
        <w:gridCol w:w="1632"/>
        <w:gridCol w:w="13"/>
        <w:gridCol w:w="1683"/>
        <w:gridCol w:w="9"/>
      </w:tblGrid>
      <w:tr w:rsidR="00567594" w:rsidRPr="00D37832" w:rsidDel="0028344A" w14:paraId="2C5B6C57" w14:textId="2DA928B2" w:rsidTr="00E73ECD">
        <w:trPr>
          <w:gridBefore w:val="1"/>
          <w:gridAfter w:val="1"/>
          <w:wBefore w:w="9" w:type="dxa"/>
          <w:wAfter w:w="9" w:type="dxa"/>
          <w:del w:id="2885" w:author="Xiaozhong CHEN" w:date="2023-11-02T16:42:00Z"/>
        </w:trPr>
        <w:tc>
          <w:tcPr>
            <w:tcW w:w="9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B675" w14:textId="3D6D858C" w:rsidR="00567594" w:rsidRPr="00D37832" w:rsidDel="0028344A" w:rsidRDefault="00567594" w:rsidP="00E73ECD">
            <w:pPr>
              <w:keepNext/>
              <w:keepLines/>
              <w:spacing w:after="0"/>
              <w:rPr>
                <w:del w:id="2886" w:author="Xiaozhong CHEN" w:date="2023-11-02T16:42:00Z"/>
                <w:rFonts w:ascii="Arial" w:eastAsia="宋体" w:hAnsi="Arial"/>
                <w:sz w:val="18"/>
              </w:rPr>
            </w:pPr>
            <w:del w:id="288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10.3.19.1.1</w:delText>
              </w:r>
            </w:del>
          </w:p>
        </w:tc>
      </w:tr>
      <w:tr w:rsidR="00567594" w:rsidRPr="00D37832" w:rsidDel="0028344A" w14:paraId="317A9E74" w14:textId="4260F818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2888" w:author="Xiaozhong CHEN" w:date="2023-11-02T16:42:00Z"/>
        </w:trPr>
        <w:tc>
          <w:tcPr>
            <w:tcW w:w="4221" w:type="dxa"/>
            <w:gridSpan w:val="2"/>
          </w:tcPr>
          <w:p w14:paraId="4A58042C" w14:textId="6B05D90B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889" w:author="Xiaozhong CHEN" w:date="2023-11-02T16:42:00Z"/>
                <w:rFonts w:ascii="Arial" w:eastAsia="宋体" w:hAnsi="Arial"/>
                <w:b/>
                <w:sz w:val="18"/>
              </w:rPr>
            </w:pPr>
            <w:del w:id="2890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180" w:type="dxa"/>
            <w:gridSpan w:val="2"/>
          </w:tcPr>
          <w:p w14:paraId="2DA4D929" w14:textId="5698C198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891" w:author="Xiaozhong CHEN" w:date="2023-11-02T16:42:00Z"/>
                <w:rFonts w:ascii="Arial" w:eastAsia="宋体" w:hAnsi="Arial"/>
                <w:b/>
                <w:sz w:val="18"/>
              </w:rPr>
            </w:pPr>
            <w:del w:id="2892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641" w:type="dxa"/>
            <w:gridSpan w:val="2"/>
          </w:tcPr>
          <w:p w14:paraId="282BD72F" w14:textId="05362CE9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893" w:author="Xiaozhong CHEN" w:date="2023-11-02T16:42:00Z"/>
                <w:rFonts w:ascii="Arial" w:eastAsia="宋体" w:hAnsi="Arial"/>
                <w:b/>
                <w:sz w:val="18"/>
              </w:rPr>
            </w:pPr>
            <w:del w:id="2894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696" w:type="dxa"/>
            <w:gridSpan w:val="2"/>
          </w:tcPr>
          <w:p w14:paraId="34EADF05" w14:textId="73F969E9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2895" w:author="Xiaozhong CHEN" w:date="2023-11-02T16:42:00Z"/>
                <w:rFonts w:ascii="Arial" w:eastAsia="宋体" w:hAnsi="Arial"/>
                <w:b/>
                <w:sz w:val="18"/>
              </w:rPr>
            </w:pPr>
            <w:del w:id="2896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22B0A24B" w14:textId="354309B9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2897" w:author="Xiaozhong CHEN" w:date="2023-11-02T16:42:00Z"/>
        </w:trPr>
        <w:tc>
          <w:tcPr>
            <w:tcW w:w="4221" w:type="dxa"/>
            <w:gridSpan w:val="2"/>
          </w:tcPr>
          <w:p w14:paraId="481DA799" w14:textId="795C9657" w:rsidR="00567594" w:rsidRPr="00D37832" w:rsidDel="0028344A" w:rsidRDefault="00567594" w:rsidP="00E73ECD">
            <w:pPr>
              <w:keepNext/>
              <w:keepLines/>
              <w:spacing w:after="0"/>
              <w:rPr>
                <w:del w:id="2898" w:author="Xiaozhong CHEN" w:date="2023-11-02T16:42:00Z"/>
                <w:rFonts w:ascii="Arial" w:eastAsia="宋体" w:hAnsi="Arial"/>
                <w:sz w:val="18"/>
              </w:rPr>
            </w:pPr>
            <w:del w:id="289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IDENTIFIER UPDATE ACCEPT message identity</w:delText>
              </w:r>
            </w:del>
          </w:p>
        </w:tc>
        <w:tc>
          <w:tcPr>
            <w:tcW w:w="2180" w:type="dxa"/>
            <w:gridSpan w:val="2"/>
          </w:tcPr>
          <w:p w14:paraId="34B38228" w14:textId="5DF9D24B" w:rsidR="00567594" w:rsidRPr="00D37832" w:rsidDel="0028344A" w:rsidRDefault="00567594" w:rsidP="00E73ECD">
            <w:pPr>
              <w:keepNext/>
              <w:keepLines/>
              <w:spacing w:after="0"/>
              <w:rPr>
                <w:del w:id="2900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90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'0001 0100'B</w:delText>
              </w:r>
            </w:del>
          </w:p>
        </w:tc>
        <w:tc>
          <w:tcPr>
            <w:tcW w:w="1641" w:type="dxa"/>
            <w:gridSpan w:val="2"/>
          </w:tcPr>
          <w:p w14:paraId="65950FBF" w14:textId="5405795C" w:rsidR="00567594" w:rsidRPr="00D37832" w:rsidDel="0028344A" w:rsidRDefault="00567594" w:rsidP="00E73ECD">
            <w:pPr>
              <w:keepNext/>
              <w:keepLines/>
              <w:spacing w:after="0"/>
              <w:rPr>
                <w:del w:id="2902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696" w:type="dxa"/>
            <w:gridSpan w:val="2"/>
          </w:tcPr>
          <w:p w14:paraId="2289FCB6" w14:textId="710DB0C3" w:rsidR="00567594" w:rsidRPr="00D37832" w:rsidDel="0028344A" w:rsidRDefault="00567594" w:rsidP="00E73ECD">
            <w:pPr>
              <w:keepNext/>
              <w:keepLines/>
              <w:spacing w:after="0"/>
              <w:rPr>
                <w:del w:id="2903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53315BE4" w14:textId="35A67436" w:rsidTr="00E73ECD">
        <w:trPr>
          <w:gridBefore w:val="1"/>
          <w:wBefore w:w="9" w:type="dxa"/>
          <w:del w:id="2904" w:author="Xiaozhong CHEN" w:date="2023-11-02T16:42:00Z"/>
        </w:trPr>
        <w:tc>
          <w:tcPr>
            <w:tcW w:w="4221" w:type="dxa"/>
            <w:gridSpan w:val="2"/>
            <w:tcBorders>
              <w:bottom w:val="nil"/>
            </w:tcBorders>
          </w:tcPr>
          <w:p w14:paraId="6D4ED85B" w14:textId="041BDF17" w:rsidR="00567594" w:rsidRPr="00D37832" w:rsidDel="0028344A" w:rsidRDefault="00567594" w:rsidP="00E73ECD">
            <w:pPr>
              <w:keepNext/>
              <w:keepLines/>
              <w:spacing w:after="0"/>
              <w:rPr>
                <w:del w:id="2905" w:author="Xiaozhong CHEN" w:date="2023-11-02T16:42:00Z"/>
                <w:rFonts w:ascii="Arial" w:eastAsia="宋体" w:hAnsi="Arial"/>
                <w:sz w:val="18"/>
              </w:rPr>
            </w:pPr>
            <w:del w:id="290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180" w:type="dxa"/>
            <w:gridSpan w:val="2"/>
          </w:tcPr>
          <w:p w14:paraId="04CF1558" w14:textId="0138E5A5" w:rsidR="00567594" w:rsidRPr="00D37832" w:rsidDel="0028344A" w:rsidRDefault="00567594" w:rsidP="00E73ECD">
            <w:pPr>
              <w:keepNext/>
              <w:keepLines/>
              <w:spacing w:after="0"/>
              <w:rPr>
                <w:del w:id="2907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90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645" w:type="dxa"/>
            <w:gridSpan w:val="2"/>
          </w:tcPr>
          <w:p w14:paraId="1772953B" w14:textId="36D6FDDC" w:rsidR="00567594" w:rsidRPr="00D37832" w:rsidDel="0028344A" w:rsidRDefault="00567594" w:rsidP="00E73ECD">
            <w:pPr>
              <w:keepNext/>
              <w:keepLines/>
              <w:spacing w:after="0"/>
              <w:rPr>
                <w:del w:id="2909" w:author="Xiaozhong CHEN" w:date="2023-11-02T16:42:00Z"/>
                <w:rFonts w:ascii="Arial" w:eastAsia="宋体" w:hAnsi="Arial"/>
                <w:sz w:val="18"/>
              </w:rPr>
            </w:pPr>
            <w:del w:id="291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692" w:type="dxa"/>
            <w:gridSpan w:val="2"/>
          </w:tcPr>
          <w:p w14:paraId="21D3BE1E" w14:textId="697E844D" w:rsidR="00567594" w:rsidRPr="00D37832" w:rsidDel="0028344A" w:rsidRDefault="00567594" w:rsidP="00E73ECD">
            <w:pPr>
              <w:keepNext/>
              <w:keepLines/>
              <w:spacing w:after="0"/>
              <w:rPr>
                <w:del w:id="2911" w:author="Xiaozhong CHEN" w:date="2023-11-02T16:42:00Z"/>
                <w:rFonts w:ascii="Arial" w:eastAsia="宋体" w:hAnsi="Arial"/>
                <w:sz w:val="18"/>
              </w:rPr>
            </w:pPr>
            <w:del w:id="2912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45EB879C" w14:textId="2FB81263" w:rsidTr="00E73ECD">
        <w:trPr>
          <w:gridBefore w:val="1"/>
          <w:wBefore w:w="9" w:type="dxa"/>
          <w:del w:id="2913" w:author="Xiaozhong CHEN" w:date="2023-11-02T16:42:00Z"/>
        </w:trPr>
        <w:tc>
          <w:tcPr>
            <w:tcW w:w="4221" w:type="dxa"/>
            <w:gridSpan w:val="2"/>
            <w:tcBorders>
              <w:top w:val="nil"/>
              <w:bottom w:val="single" w:sz="4" w:space="0" w:color="auto"/>
            </w:tcBorders>
          </w:tcPr>
          <w:p w14:paraId="279F0F40" w14:textId="4DC50738" w:rsidR="00567594" w:rsidRPr="00D37832" w:rsidDel="0028344A" w:rsidRDefault="00567594" w:rsidP="00E73ECD">
            <w:pPr>
              <w:keepNext/>
              <w:keepLines/>
              <w:spacing w:after="0"/>
              <w:rPr>
                <w:del w:id="2914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180" w:type="dxa"/>
            <w:gridSpan w:val="2"/>
          </w:tcPr>
          <w:p w14:paraId="1C18C06D" w14:textId="59722F83" w:rsidR="00567594" w:rsidRPr="00D37832" w:rsidDel="0028344A" w:rsidRDefault="00567594" w:rsidP="00E73ECD">
            <w:pPr>
              <w:keepNext/>
              <w:keepLines/>
              <w:spacing w:after="0"/>
              <w:rPr>
                <w:del w:id="2915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91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645" w:type="dxa"/>
            <w:gridSpan w:val="2"/>
          </w:tcPr>
          <w:p w14:paraId="7C9AD595" w14:textId="4E97B39D" w:rsidR="00567594" w:rsidRPr="00D37832" w:rsidDel="0028344A" w:rsidRDefault="00567594" w:rsidP="00E73ECD">
            <w:pPr>
              <w:keepNext/>
              <w:keepLines/>
              <w:spacing w:after="0"/>
              <w:rPr>
                <w:del w:id="2917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91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692" w:type="dxa"/>
            <w:gridSpan w:val="2"/>
          </w:tcPr>
          <w:p w14:paraId="5B00B9FA" w14:textId="7ABFEB70" w:rsidR="00567594" w:rsidRPr="00D37832" w:rsidDel="0028344A" w:rsidRDefault="00567594" w:rsidP="00E73ECD">
            <w:pPr>
              <w:keepNext/>
              <w:keepLines/>
              <w:spacing w:after="0"/>
              <w:rPr>
                <w:del w:id="2919" w:author="Xiaozhong CHEN" w:date="2023-11-02T16:42:00Z"/>
                <w:rFonts w:ascii="Arial" w:eastAsia="宋体" w:hAnsi="Arial"/>
                <w:sz w:val="18"/>
              </w:rPr>
            </w:pPr>
            <w:del w:id="2920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191603EC" w14:textId="68BD70BD" w:rsidTr="00E73ECD">
        <w:trPr>
          <w:gridBefore w:val="1"/>
          <w:wBefore w:w="9" w:type="dxa"/>
          <w:del w:id="2921" w:author="Xiaozhong CHEN" w:date="2023-11-02T16:42:00Z"/>
        </w:trPr>
        <w:tc>
          <w:tcPr>
            <w:tcW w:w="4221" w:type="dxa"/>
            <w:gridSpan w:val="2"/>
            <w:tcBorders>
              <w:bottom w:val="nil"/>
            </w:tcBorders>
          </w:tcPr>
          <w:p w14:paraId="77BE32B3" w14:textId="0DE828F1" w:rsidR="00567594" w:rsidRPr="00D37832" w:rsidDel="0028344A" w:rsidRDefault="00567594" w:rsidP="00E73ECD">
            <w:pPr>
              <w:keepNext/>
              <w:keepLines/>
              <w:spacing w:after="0"/>
              <w:rPr>
                <w:del w:id="2922" w:author="Xiaozhong CHEN" w:date="2023-11-02T16:42:00Z"/>
                <w:rFonts w:ascii="Arial" w:eastAsia="宋体" w:hAnsi="Arial"/>
                <w:sz w:val="18"/>
              </w:rPr>
            </w:pPr>
            <w:del w:id="292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LSB of K</w:delText>
              </w:r>
              <w:r w:rsidRPr="00D37832" w:rsidDel="0028344A">
                <w:rPr>
                  <w:rFonts w:ascii="Arial" w:eastAsia="宋体" w:hAnsi="Arial"/>
                  <w:sz w:val="18"/>
                  <w:vertAlign w:val="subscript"/>
                </w:rPr>
                <w:delText>NRP-sess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ID</w:delText>
              </w:r>
            </w:del>
          </w:p>
        </w:tc>
        <w:tc>
          <w:tcPr>
            <w:tcW w:w="2180" w:type="dxa"/>
            <w:gridSpan w:val="2"/>
          </w:tcPr>
          <w:p w14:paraId="56AC04B9" w14:textId="6268D82F" w:rsidR="00567594" w:rsidRPr="00D37832" w:rsidDel="0028344A" w:rsidRDefault="00567594" w:rsidP="00E73ECD">
            <w:pPr>
              <w:keepNext/>
              <w:keepLines/>
              <w:spacing w:after="0"/>
              <w:rPr>
                <w:del w:id="2924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92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645" w:type="dxa"/>
            <w:gridSpan w:val="2"/>
          </w:tcPr>
          <w:p w14:paraId="203E0540" w14:textId="6B3A6A79" w:rsidR="00567594" w:rsidRPr="00D37832" w:rsidDel="0028344A" w:rsidRDefault="00567594" w:rsidP="00E73ECD">
            <w:pPr>
              <w:keepNext/>
              <w:keepLines/>
              <w:spacing w:after="0"/>
              <w:rPr>
                <w:del w:id="2926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65C2C24" w14:textId="799F20E2" w:rsidR="00567594" w:rsidRPr="00D37832" w:rsidDel="0028344A" w:rsidRDefault="00567594" w:rsidP="00E73ECD">
            <w:pPr>
              <w:keepNext/>
              <w:keepLines/>
              <w:spacing w:after="0"/>
              <w:rPr>
                <w:del w:id="2927" w:author="Xiaozhong CHEN" w:date="2023-11-02T16:42:00Z"/>
                <w:rFonts w:ascii="Arial" w:eastAsia="宋体" w:hAnsi="Arial"/>
                <w:sz w:val="18"/>
              </w:rPr>
            </w:pPr>
            <w:del w:id="292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7A01A920" w14:textId="748CB8E7" w:rsidTr="00E73ECD">
        <w:trPr>
          <w:gridBefore w:val="1"/>
          <w:wBefore w:w="9" w:type="dxa"/>
          <w:del w:id="2929" w:author="Xiaozhong CHEN" w:date="2023-11-02T16:42:00Z"/>
        </w:trPr>
        <w:tc>
          <w:tcPr>
            <w:tcW w:w="4221" w:type="dxa"/>
            <w:gridSpan w:val="2"/>
            <w:tcBorders>
              <w:top w:val="nil"/>
              <w:bottom w:val="single" w:sz="4" w:space="0" w:color="auto"/>
            </w:tcBorders>
          </w:tcPr>
          <w:p w14:paraId="7CA139F7" w14:textId="469AFF91" w:rsidR="00567594" w:rsidRPr="00D37832" w:rsidDel="0028344A" w:rsidRDefault="00567594" w:rsidP="00E73ECD">
            <w:pPr>
              <w:keepNext/>
              <w:keepLines/>
              <w:spacing w:after="0"/>
              <w:rPr>
                <w:del w:id="2930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180" w:type="dxa"/>
            <w:gridSpan w:val="2"/>
          </w:tcPr>
          <w:p w14:paraId="5039B2A3" w14:textId="366FC235" w:rsidR="00567594" w:rsidRPr="00D37832" w:rsidDel="0028344A" w:rsidRDefault="00567594" w:rsidP="00E73ECD">
            <w:pPr>
              <w:keepNext/>
              <w:keepLines/>
              <w:spacing w:after="0"/>
              <w:rPr>
                <w:del w:id="2931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93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'00'H</w:delText>
              </w:r>
            </w:del>
          </w:p>
        </w:tc>
        <w:tc>
          <w:tcPr>
            <w:tcW w:w="1645" w:type="dxa"/>
            <w:gridSpan w:val="2"/>
          </w:tcPr>
          <w:p w14:paraId="5087056F" w14:textId="787A28FE" w:rsidR="00567594" w:rsidRPr="00D37832" w:rsidDel="0028344A" w:rsidRDefault="00567594" w:rsidP="00E73ECD">
            <w:pPr>
              <w:keepNext/>
              <w:keepLines/>
              <w:spacing w:after="0"/>
              <w:rPr>
                <w:del w:id="2933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66E85494" w14:textId="2E9A67CC" w:rsidR="00567594" w:rsidRPr="00D37832" w:rsidDel="0028344A" w:rsidRDefault="00567594" w:rsidP="00E73ECD">
            <w:pPr>
              <w:keepNext/>
              <w:keepLines/>
              <w:spacing w:after="0"/>
              <w:rPr>
                <w:del w:id="2934" w:author="Xiaozhong CHEN" w:date="2023-11-02T16:42:00Z"/>
                <w:rFonts w:ascii="Arial" w:eastAsia="宋体" w:hAnsi="Arial"/>
                <w:sz w:val="18"/>
              </w:rPr>
            </w:pPr>
            <w:del w:id="293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1F0D00A4" w14:textId="2D2025B7" w:rsidTr="00E73ECD">
        <w:trPr>
          <w:gridBefore w:val="1"/>
          <w:wBefore w:w="9" w:type="dxa"/>
          <w:del w:id="2936" w:author="Xiaozhong CHEN" w:date="2023-11-02T16:42:00Z"/>
        </w:trPr>
        <w:tc>
          <w:tcPr>
            <w:tcW w:w="4221" w:type="dxa"/>
            <w:gridSpan w:val="2"/>
            <w:tcBorders>
              <w:bottom w:val="nil"/>
            </w:tcBorders>
          </w:tcPr>
          <w:p w14:paraId="2CC21807" w14:textId="0F65EB15" w:rsidR="00567594" w:rsidRPr="00D37832" w:rsidDel="0028344A" w:rsidRDefault="00567594" w:rsidP="00E73ECD">
            <w:pPr>
              <w:keepNext/>
              <w:keepLines/>
              <w:spacing w:after="0"/>
              <w:rPr>
                <w:del w:id="2937" w:author="Xiaozhong CHEN" w:date="2023-11-02T16:42:00Z"/>
                <w:rFonts w:ascii="Arial" w:eastAsia="宋体" w:hAnsi="Arial"/>
                <w:sz w:val="18"/>
              </w:rPr>
            </w:pPr>
            <w:del w:id="293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MSB of K</w:delText>
              </w:r>
              <w:r w:rsidRPr="00D37832" w:rsidDel="0028344A">
                <w:rPr>
                  <w:rFonts w:ascii="Arial" w:eastAsia="宋体" w:hAnsi="Arial"/>
                  <w:sz w:val="18"/>
                  <w:vertAlign w:val="subscript"/>
                </w:rPr>
                <w:delText>NRP-sess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ID</w:delText>
              </w:r>
            </w:del>
          </w:p>
        </w:tc>
        <w:tc>
          <w:tcPr>
            <w:tcW w:w="2180" w:type="dxa"/>
            <w:gridSpan w:val="2"/>
          </w:tcPr>
          <w:p w14:paraId="2D20917F" w14:textId="7439D93A" w:rsidR="00567594" w:rsidRPr="00D37832" w:rsidDel="0028344A" w:rsidRDefault="00567594" w:rsidP="00E73ECD">
            <w:pPr>
              <w:keepNext/>
              <w:keepLines/>
              <w:spacing w:after="0"/>
              <w:rPr>
                <w:del w:id="2939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94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645" w:type="dxa"/>
            <w:gridSpan w:val="2"/>
          </w:tcPr>
          <w:p w14:paraId="557A7D84" w14:textId="6A4F8A3E" w:rsidR="00567594" w:rsidRPr="00D37832" w:rsidDel="0028344A" w:rsidRDefault="00567594" w:rsidP="00E73ECD">
            <w:pPr>
              <w:keepNext/>
              <w:keepLines/>
              <w:spacing w:after="0"/>
              <w:rPr>
                <w:del w:id="2941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572E1CA0" w14:textId="6534940A" w:rsidR="00567594" w:rsidRPr="00D37832" w:rsidDel="0028344A" w:rsidRDefault="00567594" w:rsidP="00E73ECD">
            <w:pPr>
              <w:keepNext/>
              <w:keepLines/>
              <w:spacing w:after="0"/>
              <w:rPr>
                <w:del w:id="2942" w:author="Xiaozhong CHEN" w:date="2023-11-02T16:42:00Z"/>
                <w:rFonts w:ascii="Arial" w:eastAsia="宋体" w:hAnsi="Arial"/>
                <w:sz w:val="18"/>
              </w:rPr>
            </w:pPr>
            <w:del w:id="294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64DB8AB3" w14:textId="54E74B3D" w:rsidTr="00E73ECD">
        <w:trPr>
          <w:gridBefore w:val="1"/>
          <w:wBefore w:w="9" w:type="dxa"/>
          <w:del w:id="2944" w:author="Xiaozhong CHEN" w:date="2023-11-02T16:42:00Z"/>
        </w:trPr>
        <w:tc>
          <w:tcPr>
            <w:tcW w:w="4221" w:type="dxa"/>
            <w:gridSpan w:val="2"/>
            <w:tcBorders>
              <w:top w:val="nil"/>
            </w:tcBorders>
          </w:tcPr>
          <w:p w14:paraId="50DE573D" w14:textId="4553AE67" w:rsidR="00567594" w:rsidRPr="00D37832" w:rsidDel="0028344A" w:rsidRDefault="00567594" w:rsidP="00E73ECD">
            <w:pPr>
              <w:keepNext/>
              <w:keepLines/>
              <w:spacing w:after="0"/>
              <w:rPr>
                <w:del w:id="2945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180" w:type="dxa"/>
            <w:gridSpan w:val="2"/>
          </w:tcPr>
          <w:p w14:paraId="7CC599D2" w14:textId="3059CD45" w:rsidR="00567594" w:rsidRPr="00D37832" w:rsidDel="0028344A" w:rsidRDefault="00567594" w:rsidP="00E73ECD">
            <w:pPr>
              <w:keepNext/>
              <w:keepLines/>
              <w:spacing w:after="0"/>
              <w:rPr>
                <w:del w:id="2946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94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'00'H</w:delText>
              </w:r>
            </w:del>
          </w:p>
        </w:tc>
        <w:tc>
          <w:tcPr>
            <w:tcW w:w="1645" w:type="dxa"/>
            <w:gridSpan w:val="2"/>
          </w:tcPr>
          <w:p w14:paraId="43AB0540" w14:textId="00249814" w:rsidR="00567594" w:rsidRPr="00D37832" w:rsidDel="0028344A" w:rsidRDefault="00567594" w:rsidP="00E73ECD">
            <w:pPr>
              <w:keepNext/>
              <w:keepLines/>
              <w:spacing w:after="0"/>
              <w:rPr>
                <w:del w:id="2948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12F53AC0" w14:textId="4AAFCA0E" w:rsidR="00567594" w:rsidRPr="00D37832" w:rsidDel="0028344A" w:rsidRDefault="00567594" w:rsidP="00E73ECD">
            <w:pPr>
              <w:keepNext/>
              <w:keepLines/>
              <w:spacing w:after="0"/>
              <w:rPr>
                <w:del w:id="2949" w:author="Xiaozhong CHEN" w:date="2023-11-02T16:42:00Z"/>
                <w:rFonts w:ascii="Arial" w:eastAsia="宋体" w:hAnsi="Arial"/>
                <w:sz w:val="18"/>
              </w:rPr>
            </w:pPr>
            <w:del w:id="295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577A9D5B" w14:textId="7B2739FC" w:rsidTr="00E73ECD">
        <w:trPr>
          <w:gridBefore w:val="1"/>
          <w:wBefore w:w="9" w:type="dxa"/>
          <w:del w:id="2951" w:author="Xiaozhong CHEN" w:date="2023-11-02T16:42:00Z"/>
        </w:trPr>
        <w:tc>
          <w:tcPr>
            <w:tcW w:w="4221" w:type="dxa"/>
            <w:gridSpan w:val="2"/>
            <w:tcBorders>
              <w:top w:val="nil"/>
              <w:bottom w:val="nil"/>
            </w:tcBorders>
          </w:tcPr>
          <w:p w14:paraId="5564E2A5" w14:textId="19EFF58F" w:rsidR="00567594" w:rsidRPr="00D37832" w:rsidDel="0028344A" w:rsidRDefault="00567594" w:rsidP="00E73ECD">
            <w:pPr>
              <w:keepNext/>
              <w:keepLines/>
              <w:spacing w:after="0"/>
              <w:rPr>
                <w:del w:id="2952" w:author="Xiaozhong CHEN" w:date="2023-11-02T16:42:00Z"/>
                <w:rFonts w:ascii="Arial" w:eastAsia="宋体" w:hAnsi="Arial"/>
                <w:sz w:val="18"/>
              </w:rPr>
            </w:pPr>
            <w:del w:id="295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Source layer-2 ID</w:delText>
              </w:r>
            </w:del>
          </w:p>
        </w:tc>
        <w:tc>
          <w:tcPr>
            <w:tcW w:w="2180" w:type="dxa"/>
            <w:gridSpan w:val="2"/>
          </w:tcPr>
          <w:p w14:paraId="1A57CA2E" w14:textId="34008E9A" w:rsidR="00567594" w:rsidRPr="00D37832" w:rsidDel="0028344A" w:rsidRDefault="00567594" w:rsidP="00E73ECD">
            <w:pPr>
              <w:keepNext/>
              <w:keepLines/>
              <w:spacing w:after="0"/>
              <w:rPr>
                <w:del w:id="2954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95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 xml:space="preserve">Not checked </w:delText>
              </w:r>
            </w:del>
          </w:p>
        </w:tc>
        <w:tc>
          <w:tcPr>
            <w:tcW w:w="1645" w:type="dxa"/>
            <w:gridSpan w:val="2"/>
          </w:tcPr>
          <w:p w14:paraId="34F41251" w14:textId="146B7028" w:rsidR="00567594" w:rsidRPr="00D37832" w:rsidDel="0028344A" w:rsidRDefault="00567594" w:rsidP="00E73ECD">
            <w:pPr>
              <w:keepNext/>
              <w:keepLines/>
              <w:spacing w:after="0"/>
              <w:rPr>
                <w:del w:id="2956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126F6B78" w14:textId="65CCC179" w:rsidR="00567594" w:rsidRPr="00D37832" w:rsidDel="0028344A" w:rsidRDefault="00567594" w:rsidP="00E73ECD">
            <w:pPr>
              <w:keepNext/>
              <w:keepLines/>
              <w:spacing w:after="0"/>
              <w:rPr>
                <w:del w:id="2957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958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2DE00496" w14:textId="46E29F8F" w:rsidTr="00E73ECD">
        <w:trPr>
          <w:gridBefore w:val="1"/>
          <w:wBefore w:w="9" w:type="dxa"/>
          <w:del w:id="2959" w:author="Xiaozhong CHEN" w:date="2023-11-02T16:42:00Z"/>
        </w:trPr>
        <w:tc>
          <w:tcPr>
            <w:tcW w:w="4221" w:type="dxa"/>
            <w:gridSpan w:val="2"/>
            <w:tcBorders>
              <w:top w:val="nil"/>
            </w:tcBorders>
          </w:tcPr>
          <w:p w14:paraId="15F37FD5" w14:textId="2AE8827E" w:rsidR="00567594" w:rsidRPr="00D37832" w:rsidDel="0028344A" w:rsidRDefault="00567594" w:rsidP="00E73ECD">
            <w:pPr>
              <w:keepNext/>
              <w:keepLines/>
              <w:spacing w:after="0"/>
              <w:rPr>
                <w:del w:id="2960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180" w:type="dxa"/>
            <w:gridSpan w:val="2"/>
          </w:tcPr>
          <w:p w14:paraId="397BC4B4" w14:textId="7E85C147" w:rsidR="00567594" w:rsidRPr="00D37832" w:rsidDel="0028344A" w:rsidRDefault="00567594" w:rsidP="00E73ECD">
            <w:pPr>
              <w:keepNext/>
              <w:keepLines/>
              <w:spacing w:after="0"/>
              <w:rPr>
                <w:del w:id="2961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96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 00 20'H</w:delText>
              </w:r>
            </w:del>
          </w:p>
        </w:tc>
        <w:tc>
          <w:tcPr>
            <w:tcW w:w="1645" w:type="dxa"/>
            <w:gridSpan w:val="2"/>
          </w:tcPr>
          <w:p w14:paraId="5C35FB51" w14:textId="6C54BB99" w:rsidR="00567594" w:rsidRPr="00D37832" w:rsidDel="0028344A" w:rsidRDefault="00567594" w:rsidP="00E73ECD">
            <w:pPr>
              <w:keepNext/>
              <w:keepLines/>
              <w:spacing w:after="0"/>
              <w:rPr>
                <w:del w:id="2963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1DF728AC" w14:textId="319BF3BE" w:rsidR="00567594" w:rsidRPr="00D37832" w:rsidDel="0028344A" w:rsidRDefault="00567594" w:rsidP="00E73ECD">
            <w:pPr>
              <w:keepNext/>
              <w:keepLines/>
              <w:spacing w:after="0"/>
              <w:rPr>
                <w:del w:id="2964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965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085D937A" w14:textId="2DB321E0" w:rsidTr="00E73ECD">
        <w:trPr>
          <w:gridBefore w:val="1"/>
          <w:wBefore w:w="9" w:type="dxa"/>
          <w:del w:id="2966" w:author="Xiaozhong CHEN" w:date="2023-11-02T16:42:00Z"/>
        </w:trPr>
        <w:tc>
          <w:tcPr>
            <w:tcW w:w="4221" w:type="dxa"/>
            <w:gridSpan w:val="2"/>
            <w:vMerge w:val="restart"/>
            <w:tcBorders>
              <w:top w:val="nil"/>
            </w:tcBorders>
          </w:tcPr>
          <w:p w14:paraId="061CA784" w14:textId="2321F416" w:rsidR="00567594" w:rsidRPr="00D37832" w:rsidDel="0028344A" w:rsidRDefault="00567594" w:rsidP="00E73ECD">
            <w:pPr>
              <w:keepNext/>
              <w:keepLines/>
              <w:spacing w:after="0"/>
              <w:rPr>
                <w:del w:id="2967" w:author="Xiaozhong CHEN" w:date="2023-11-02T16:42:00Z"/>
                <w:rFonts w:ascii="Arial" w:eastAsia="宋体" w:hAnsi="Arial"/>
                <w:sz w:val="18"/>
              </w:rPr>
            </w:pPr>
            <w:del w:id="296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Target layer-2 ID</w:delText>
              </w:r>
            </w:del>
          </w:p>
        </w:tc>
        <w:tc>
          <w:tcPr>
            <w:tcW w:w="2180" w:type="dxa"/>
            <w:gridSpan w:val="2"/>
          </w:tcPr>
          <w:p w14:paraId="14532F33" w14:textId="051EA70B" w:rsidR="00567594" w:rsidRPr="00D37832" w:rsidDel="0028344A" w:rsidRDefault="00567594" w:rsidP="00E73ECD">
            <w:pPr>
              <w:keepNext/>
              <w:keepLines/>
              <w:spacing w:after="0"/>
              <w:rPr>
                <w:del w:id="2969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97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 00 10'H</w:delText>
              </w:r>
            </w:del>
          </w:p>
        </w:tc>
        <w:tc>
          <w:tcPr>
            <w:tcW w:w="1645" w:type="dxa"/>
            <w:gridSpan w:val="2"/>
          </w:tcPr>
          <w:p w14:paraId="56466C80" w14:textId="03FAF963" w:rsidR="00567594" w:rsidRPr="00D37832" w:rsidDel="0028344A" w:rsidRDefault="00567594" w:rsidP="00E73ECD">
            <w:pPr>
              <w:keepNext/>
              <w:keepLines/>
              <w:spacing w:after="0"/>
              <w:rPr>
                <w:del w:id="2971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66BD5472" w14:textId="792F7BF3" w:rsidR="00567594" w:rsidRPr="00D37832" w:rsidDel="0028344A" w:rsidRDefault="00567594" w:rsidP="00E73ECD">
            <w:pPr>
              <w:keepNext/>
              <w:keepLines/>
              <w:spacing w:after="0"/>
              <w:rPr>
                <w:del w:id="2972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973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2F75C5F4" w14:textId="7B3BDCED" w:rsidTr="00E73ECD">
        <w:trPr>
          <w:gridBefore w:val="1"/>
          <w:wBefore w:w="9" w:type="dxa"/>
          <w:del w:id="2974" w:author="Xiaozhong CHEN" w:date="2023-11-02T16:42:00Z"/>
        </w:trPr>
        <w:tc>
          <w:tcPr>
            <w:tcW w:w="4221" w:type="dxa"/>
            <w:gridSpan w:val="2"/>
            <w:vMerge/>
          </w:tcPr>
          <w:p w14:paraId="08EF5EAE" w14:textId="4C2746F2" w:rsidR="00567594" w:rsidRPr="00D37832" w:rsidDel="0028344A" w:rsidRDefault="00567594" w:rsidP="00E73ECD">
            <w:pPr>
              <w:keepNext/>
              <w:keepLines/>
              <w:spacing w:after="0"/>
              <w:rPr>
                <w:del w:id="2975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180" w:type="dxa"/>
            <w:gridSpan w:val="2"/>
          </w:tcPr>
          <w:p w14:paraId="620FE4E4" w14:textId="72D8FCC3" w:rsidR="00567594" w:rsidRPr="00D37832" w:rsidDel="0028344A" w:rsidRDefault="00567594" w:rsidP="00E73ECD">
            <w:pPr>
              <w:keepNext/>
              <w:keepLines/>
              <w:spacing w:after="0"/>
              <w:rPr>
                <w:del w:id="2976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297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 xml:space="preserve">Same as the source layer-2 ID in 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>PROSE</w:delText>
              </w:r>
              <w:r w:rsidRPr="00D37832" w:rsidDel="0028344A">
                <w:rPr>
                  <w:rFonts w:ascii="Arial" w:eastAsia="宋体" w:hAnsi="Arial"/>
                  <w:iCs/>
                  <w:sz w:val="18"/>
                </w:rPr>
                <w:delText xml:space="preserve"> DIRECT LINK IDENTIFIER UPDATE REQUEST message with Tx condition</w:delText>
              </w:r>
            </w:del>
          </w:p>
        </w:tc>
        <w:tc>
          <w:tcPr>
            <w:tcW w:w="1645" w:type="dxa"/>
            <w:gridSpan w:val="2"/>
          </w:tcPr>
          <w:p w14:paraId="16CCFB10" w14:textId="0965C977" w:rsidR="00567594" w:rsidRPr="00D37832" w:rsidDel="0028344A" w:rsidRDefault="00567594" w:rsidP="00E73ECD">
            <w:pPr>
              <w:keepNext/>
              <w:keepLines/>
              <w:spacing w:after="0"/>
              <w:rPr>
                <w:del w:id="2978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50C84E6F" w14:textId="124EFC90" w:rsidR="00567594" w:rsidRPr="00D37832" w:rsidDel="0028344A" w:rsidRDefault="00567594" w:rsidP="00E73ECD">
            <w:pPr>
              <w:keepNext/>
              <w:keepLines/>
              <w:spacing w:after="0"/>
              <w:rPr>
                <w:del w:id="2979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2980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3D38A402" w14:textId="6207E020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2981" w:author="Xiaozhong CHEN" w:date="2023-11-02T16:42:00Z"/>
        </w:trPr>
        <w:tc>
          <w:tcPr>
            <w:tcW w:w="4221" w:type="dxa"/>
            <w:gridSpan w:val="2"/>
          </w:tcPr>
          <w:p w14:paraId="5437DC02" w14:textId="466E6F23" w:rsidR="00567594" w:rsidRPr="00D37832" w:rsidDel="0028344A" w:rsidRDefault="00567594" w:rsidP="00E73ECD">
            <w:pPr>
              <w:keepNext/>
              <w:keepLines/>
              <w:spacing w:after="0"/>
              <w:rPr>
                <w:del w:id="2982" w:author="Xiaozhong CHEN" w:date="2023-11-02T16:42:00Z"/>
                <w:rFonts w:ascii="Arial" w:eastAsia="宋体" w:hAnsi="Arial"/>
                <w:sz w:val="18"/>
              </w:rPr>
            </w:pPr>
            <w:del w:id="298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Target user info</w:delText>
              </w:r>
            </w:del>
          </w:p>
        </w:tc>
        <w:tc>
          <w:tcPr>
            <w:tcW w:w="2180" w:type="dxa"/>
            <w:gridSpan w:val="2"/>
          </w:tcPr>
          <w:p w14:paraId="7E0025AB" w14:textId="45491FA1" w:rsidR="00567594" w:rsidRPr="00D37832" w:rsidDel="0028344A" w:rsidRDefault="00567594" w:rsidP="00E73ECD">
            <w:pPr>
              <w:keepNext/>
              <w:keepLines/>
              <w:spacing w:after="0"/>
              <w:rPr>
                <w:del w:id="2984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  <w:del w:id="298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641" w:type="dxa"/>
            <w:gridSpan w:val="2"/>
          </w:tcPr>
          <w:p w14:paraId="66B2155E" w14:textId="214F419A" w:rsidR="00567594" w:rsidRPr="00D37832" w:rsidDel="0028344A" w:rsidRDefault="00567594" w:rsidP="00E73ECD">
            <w:pPr>
              <w:keepNext/>
              <w:keepLines/>
              <w:spacing w:after="0"/>
              <w:rPr>
                <w:del w:id="2986" w:author="Xiaozhong CHEN" w:date="2023-11-02T16:42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  <w:gridSpan w:val="2"/>
          </w:tcPr>
          <w:p w14:paraId="58EAA7EA" w14:textId="1CDCE9F3" w:rsidR="00567594" w:rsidRPr="00D37832" w:rsidDel="0028344A" w:rsidRDefault="00567594" w:rsidP="00E73ECD">
            <w:pPr>
              <w:keepNext/>
              <w:keepLines/>
              <w:spacing w:after="0"/>
              <w:rPr>
                <w:del w:id="2987" w:author="Xiaozhong CHEN" w:date="2023-11-02T16:42:00Z"/>
                <w:rFonts w:ascii="Arial" w:eastAsia="宋体" w:hAnsi="Arial"/>
                <w:sz w:val="18"/>
              </w:rPr>
            </w:pPr>
            <w:del w:id="2988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 AND (NOT Update_user_info)</w:delText>
              </w:r>
            </w:del>
          </w:p>
        </w:tc>
      </w:tr>
      <w:tr w:rsidR="00567594" w:rsidRPr="00D37832" w:rsidDel="0028344A" w14:paraId="7EC77037" w14:textId="7EDFF982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2989" w:author="Xiaozhong CHEN" w:date="2023-11-02T16:42:00Z"/>
        </w:trPr>
        <w:tc>
          <w:tcPr>
            <w:tcW w:w="4221" w:type="dxa"/>
            <w:gridSpan w:val="2"/>
          </w:tcPr>
          <w:p w14:paraId="40F8BF10" w14:textId="7786188C" w:rsidR="00567594" w:rsidRPr="00D37832" w:rsidDel="0028344A" w:rsidRDefault="00567594" w:rsidP="00E73ECD">
            <w:pPr>
              <w:keepNext/>
              <w:keepLines/>
              <w:spacing w:after="0"/>
              <w:rPr>
                <w:del w:id="2990" w:author="Xiaozhong CHEN" w:date="2023-11-02T16:42:00Z"/>
                <w:rFonts w:ascii="Arial" w:eastAsia="宋体" w:hAnsi="Arial"/>
                <w:sz w:val="18"/>
              </w:rPr>
            </w:pPr>
            <w:del w:id="299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Target user info</w:delText>
              </w:r>
            </w:del>
          </w:p>
        </w:tc>
        <w:tc>
          <w:tcPr>
            <w:tcW w:w="2180" w:type="dxa"/>
            <w:gridSpan w:val="2"/>
          </w:tcPr>
          <w:p w14:paraId="21C69697" w14:textId="6E68A0DA" w:rsidR="00567594" w:rsidRPr="00D37832" w:rsidDel="0028344A" w:rsidRDefault="00567594" w:rsidP="00E73ECD">
            <w:pPr>
              <w:keepNext/>
              <w:keepLines/>
              <w:spacing w:after="0"/>
              <w:rPr>
                <w:del w:id="2992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641" w:type="dxa"/>
            <w:gridSpan w:val="2"/>
          </w:tcPr>
          <w:p w14:paraId="5A8BE729" w14:textId="3EEFBDE9" w:rsidR="00567594" w:rsidRPr="00D37832" w:rsidDel="0028344A" w:rsidRDefault="00567594" w:rsidP="00E73ECD">
            <w:pPr>
              <w:keepNext/>
              <w:keepLines/>
              <w:spacing w:after="0"/>
              <w:rPr>
                <w:del w:id="2993" w:author="Xiaozhong CHEN" w:date="2023-11-02T16:42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  <w:gridSpan w:val="2"/>
          </w:tcPr>
          <w:p w14:paraId="442FF499" w14:textId="0E557115" w:rsidR="00567594" w:rsidRPr="00D37832" w:rsidDel="0028344A" w:rsidRDefault="00567594" w:rsidP="00E73ECD">
            <w:pPr>
              <w:keepNext/>
              <w:keepLines/>
              <w:spacing w:after="0"/>
              <w:rPr>
                <w:del w:id="2994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E74D226" w14:textId="7AB36FFA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2995" w:author="Xiaozhong CHEN" w:date="2023-11-02T16:42:00Z"/>
        </w:trPr>
        <w:tc>
          <w:tcPr>
            <w:tcW w:w="4221" w:type="dxa"/>
            <w:gridSpan w:val="2"/>
          </w:tcPr>
          <w:p w14:paraId="4428D7A1" w14:textId="06E448D5" w:rsidR="00567594" w:rsidRPr="00D37832" w:rsidDel="0028344A" w:rsidRDefault="00567594" w:rsidP="00E73ECD">
            <w:pPr>
              <w:keepNext/>
              <w:keepLines/>
              <w:spacing w:after="0"/>
              <w:rPr>
                <w:del w:id="2996" w:author="Xiaozhong CHEN" w:date="2023-11-02T16:42:00Z"/>
                <w:rFonts w:ascii="Arial" w:eastAsia="宋体" w:hAnsi="Arial"/>
                <w:sz w:val="18"/>
              </w:rPr>
            </w:pPr>
            <w:del w:id="299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Application layer ID IEI</w:delText>
              </w:r>
            </w:del>
          </w:p>
        </w:tc>
        <w:tc>
          <w:tcPr>
            <w:tcW w:w="2180" w:type="dxa"/>
            <w:gridSpan w:val="2"/>
          </w:tcPr>
          <w:p w14:paraId="6DE519D2" w14:textId="46973612" w:rsidR="00567594" w:rsidRPr="00D37832" w:rsidDel="0028344A" w:rsidRDefault="00567594" w:rsidP="00E73ECD">
            <w:pPr>
              <w:keepNext/>
              <w:keepLines/>
              <w:spacing w:after="0"/>
              <w:rPr>
                <w:del w:id="2998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  <w:del w:id="299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'28'H</w:delText>
              </w:r>
            </w:del>
          </w:p>
        </w:tc>
        <w:tc>
          <w:tcPr>
            <w:tcW w:w="1641" w:type="dxa"/>
            <w:gridSpan w:val="2"/>
          </w:tcPr>
          <w:p w14:paraId="091C816E" w14:textId="32023ADD" w:rsidR="00567594" w:rsidRPr="00D37832" w:rsidDel="0028344A" w:rsidRDefault="00567594" w:rsidP="00E73ECD">
            <w:pPr>
              <w:keepNext/>
              <w:keepLines/>
              <w:spacing w:after="0"/>
              <w:rPr>
                <w:del w:id="3000" w:author="Xiaozhong CHEN" w:date="2023-11-02T16:42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  <w:gridSpan w:val="2"/>
          </w:tcPr>
          <w:p w14:paraId="259E216B" w14:textId="1A990076" w:rsidR="00567594" w:rsidRPr="00D37832" w:rsidDel="0028344A" w:rsidRDefault="00567594" w:rsidP="00E73ECD">
            <w:pPr>
              <w:keepNext/>
              <w:keepLines/>
              <w:spacing w:after="0"/>
              <w:rPr>
                <w:del w:id="3001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73F6A95" w14:textId="672556A1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3002" w:author="Xiaozhong CHEN" w:date="2023-11-02T16:42:00Z"/>
        </w:trPr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14:paraId="22AED233" w14:textId="19FF0412" w:rsidR="00567594" w:rsidRPr="00D37832" w:rsidDel="0028344A" w:rsidRDefault="00567594" w:rsidP="00E73ECD">
            <w:pPr>
              <w:keepNext/>
              <w:keepLines/>
              <w:spacing w:after="0"/>
              <w:rPr>
                <w:del w:id="3003" w:author="Xiaozhong CHEN" w:date="2023-11-02T16:42:00Z"/>
                <w:rFonts w:ascii="Arial" w:eastAsia="宋体" w:hAnsi="Arial"/>
                <w:sz w:val="18"/>
              </w:rPr>
            </w:pPr>
            <w:del w:id="300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Length of Application layer ID contents</w:delText>
              </w:r>
            </w:del>
          </w:p>
        </w:tc>
        <w:tc>
          <w:tcPr>
            <w:tcW w:w="2180" w:type="dxa"/>
            <w:gridSpan w:val="2"/>
          </w:tcPr>
          <w:p w14:paraId="27C2B290" w14:textId="66B21DB2" w:rsidR="00567594" w:rsidRPr="00D37832" w:rsidDel="0028344A" w:rsidRDefault="00567594" w:rsidP="00E73ECD">
            <w:pPr>
              <w:keepNext/>
              <w:keepLines/>
              <w:spacing w:after="0"/>
              <w:rPr>
                <w:del w:id="3005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  <w:del w:id="300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'04'H</w:delText>
              </w:r>
            </w:del>
          </w:p>
        </w:tc>
        <w:tc>
          <w:tcPr>
            <w:tcW w:w="1641" w:type="dxa"/>
            <w:gridSpan w:val="2"/>
          </w:tcPr>
          <w:p w14:paraId="73491574" w14:textId="5A2A3172" w:rsidR="00567594" w:rsidRPr="00D37832" w:rsidDel="0028344A" w:rsidRDefault="00567594" w:rsidP="00E73ECD">
            <w:pPr>
              <w:keepNext/>
              <w:keepLines/>
              <w:spacing w:after="0"/>
              <w:rPr>
                <w:del w:id="3007" w:author="Xiaozhong CHEN" w:date="2023-11-02T16:42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  <w:gridSpan w:val="2"/>
          </w:tcPr>
          <w:p w14:paraId="55C8E67F" w14:textId="1FB7BEF4" w:rsidR="00567594" w:rsidRPr="00D37832" w:rsidDel="0028344A" w:rsidRDefault="00567594" w:rsidP="00E73ECD">
            <w:pPr>
              <w:keepNext/>
              <w:keepLines/>
              <w:spacing w:after="0"/>
              <w:rPr>
                <w:del w:id="3008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0C1D014" w14:textId="0781B8B9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3009" w:author="Xiaozhong CHEN" w:date="2023-11-02T16:42:00Z"/>
        </w:trPr>
        <w:tc>
          <w:tcPr>
            <w:tcW w:w="4221" w:type="dxa"/>
            <w:gridSpan w:val="2"/>
            <w:tcBorders>
              <w:bottom w:val="nil"/>
            </w:tcBorders>
          </w:tcPr>
          <w:p w14:paraId="76E8A4CD" w14:textId="2C24F82C" w:rsidR="00567594" w:rsidRPr="00D37832" w:rsidDel="0028344A" w:rsidRDefault="00567594" w:rsidP="00E73ECD">
            <w:pPr>
              <w:keepNext/>
              <w:keepLines/>
              <w:spacing w:after="0"/>
              <w:rPr>
                <w:del w:id="3010" w:author="Xiaozhong CHEN" w:date="2023-11-02T16:42:00Z"/>
                <w:rFonts w:ascii="Arial" w:eastAsia="宋体" w:hAnsi="Arial"/>
                <w:sz w:val="18"/>
              </w:rPr>
            </w:pPr>
            <w:del w:id="301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Application Layer ID 1</w:delText>
              </w:r>
            </w:del>
          </w:p>
        </w:tc>
        <w:tc>
          <w:tcPr>
            <w:tcW w:w="2180" w:type="dxa"/>
            <w:gridSpan w:val="2"/>
          </w:tcPr>
          <w:p w14:paraId="56074209" w14:textId="4C4461D0" w:rsidR="00567594" w:rsidRPr="00D37832" w:rsidDel="0028344A" w:rsidRDefault="00567594" w:rsidP="00E73ECD">
            <w:pPr>
              <w:keepNext/>
              <w:keepLines/>
              <w:spacing w:after="0"/>
              <w:rPr>
                <w:del w:id="3012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  <w:del w:id="301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 00 03 00'H</w:delText>
              </w:r>
            </w:del>
          </w:p>
        </w:tc>
        <w:tc>
          <w:tcPr>
            <w:tcW w:w="1641" w:type="dxa"/>
            <w:gridSpan w:val="2"/>
          </w:tcPr>
          <w:p w14:paraId="6F7D2CF5" w14:textId="3ECEFEF8" w:rsidR="00567594" w:rsidRPr="00D37832" w:rsidDel="0028344A" w:rsidRDefault="00567594" w:rsidP="00E73ECD">
            <w:pPr>
              <w:keepNext/>
              <w:keepLines/>
              <w:spacing w:after="0"/>
              <w:rPr>
                <w:del w:id="3014" w:author="Xiaozhong CHEN" w:date="2023-11-02T16:42:00Z"/>
                <w:rFonts w:ascii="Arial" w:eastAsia="MS PGothic" w:hAnsi="Arial"/>
                <w:sz w:val="18"/>
              </w:rPr>
            </w:pPr>
            <w:del w:id="3015" w:author="Xiaozhong CHEN" w:date="2023-11-02T16:42:00Z">
              <w:r w:rsidRPr="00D37832" w:rsidDel="0028344A">
                <w:rPr>
                  <w:rFonts w:ascii="Arial" w:eastAsia="MS PGothic" w:hAnsi="Arial"/>
                  <w:sz w:val="18"/>
                </w:rPr>
                <w:delText>New application Layer ID in initiating UE side</w:delText>
              </w:r>
            </w:del>
          </w:p>
        </w:tc>
        <w:tc>
          <w:tcPr>
            <w:tcW w:w="1696" w:type="dxa"/>
            <w:gridSpan w:val="2"/>
          </w:tcPr>
          <w:p w14:paraId="30329D1B" w14:textId="0E0F9988" w:rsidR="00567594" w:rsidRPr="00D37832" w:rsidDel="0028344A" w:rsidRDefault="00567594" w:rsidP="00E73ECD">
            <w:pPr>
              <w:keepNext/>
              <w:keepLines/>
              <w:spacing w:after="0"/>
              <w:rPr>
                <w:del w:id="3016" w:author="Xiaozhong CHEN" w:date="2023-11-02T16:42:00Z"/>
                <w:rFonts w:ascii="Arial" w:eastAsia="宋体" w:hAnsi="Arial"/>
                <w:sz w:val="18"/>
              </w:rPr>
            </w:pPr>
            <w:del w:id="301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14012ADC" w14:textId="411D6346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3018" w:author="Xiaozhong CHEN" w:date="2023-11-02T16:42:00Z"/>
        </w:trPr>
        <w:tc>
          <w:tcPr>
            <w:tcW w:w="4221" w:type="dxa"/>
            <w:gridSpan w:val="2"/>
            <w:tcBorders>
              <w:top w:val="nil"/>
            </w:tcBorders>
          </w:tcPr>
          <w:p w14:paraId="46585CBE" w14:textId="16983B2B" w:rsidR="00567594" w:rsidRPr="00D37832" w:rsidDel="0028344A" w:rsidRDefault="00567594" w:rsidP="00E73ECD">
            <w:pPr>
              <w:keepNext/>
              <w:keepLines/>
              <w:spacing w:after="0"/>
              <w:rPr>
                <w:del w:id="3019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180" w:type="dxa"/>
            <w:gridSpan w:val="2"/>
          </w:tcPr>
          <w:p w14:paraId="46EAB7D2" w14:textId="61DBF2C8" w:rsidR="00567594" w:rsidRPr="00D37832" w:rsidDel="0028344A" w:rsidRDefault="00567594" w:rsidP="00E73ECD">
            <w:pPr>
              <w:keepNext/>
              <w:keepLines/>
              <w:spacing w:after="0"/>
              <w:rPr>
                <w:del w:id="3020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  <w:del w:id="302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 xml:space="preserve">Same as the source user info in 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>PROSE</w:delText>
              </w:r>
              <w:r w:rsidRPr="00D37832" w:rsidDel="0028344A">
                <w:rPr>
                  <w:rFonts w:ascii="Arial" w:eastAsia="宋体" w:hAnsi="Arial"/>
                  <w:iCs/>
                  <w:sz w:val="18"/>
                </w:rPr>
                <w:delText xml:space="preserve"> DIRECT LINK IDENTIFIER UPDATE REQUEST message with Tx condition</w:delText>
              </w:r>
            </w:del>
          </w:p>
        </w:tc>
        <w:tc>
          <w:tcPr>
            <w:tcW w:w="1641" w:type="dxa"/>
            <w:gridSpan w:val="2"/>
          </w:tcPr>
          <w:p w14:paraId="359AC21D" w14:textId="56A557BB" w:rsidR="00567594" w:rsidRPr="00D37832" w:rsidDel="0028344A" w:rsidRDefault="00567594" w:rsidP="00E73ECD">
            <w:pPr>
              <w:keepNext/>
              <w:keepLines/>
              <w:spacing w:after="0"/>
              <w:rPr>
                <w:del w:id="3022" w:author="Xiaozhong CHEN" w:date="2023-11-02T16:42:00Z"/>
                <w:rFonts w:ascii="Arial" w:eastAsia="MS PGothic" w:hAnsi="Arial"/>
                <w:sz w:val="18"/>
              </w:rPr>
            </w:pPr>
            <w:del w:id="3023" w:author="Xiaozhong CHEN" w:date="2023-11-02T16:42:00Z">
              <w:r w:rsidRPr="00D37832" w:rsidDel="0028344A">
                <w:rPr>
                  <w:rFonts w:ascii="Arial" w:eastAsia="MS PGothic" w:hAnsi="Arial"/>
                  <w:sz w:val="18"/>
                </w:rPr>
                <w:delText>New application Layer ID in initiating UE side</w:delText>
              </w:r>
            </w:del>
          </w:p>
        </w:tc>
        <w:tc>
          <w:tcPr>
            <w:tcW w:w="1696" w:type="dxa"/>
            <w:gridSpan w:val="2"/>
          </w:tcPr>
          <w:p w14:paraId="0D15AFAD" w14:textId="13CD2BFE" w:rsidR="00567594" w:rsidRPr="00D37832" w:rsidDel="0028344A" w:rsidRDefault="00567594" w:rsidP="00E73ECD">
            <w:pPr>
              <w:keepNext/>
              <w:keepLines/>
              <w:spacing w:after="0"/>
              <w:rPr>
                <w:del w:id="3024" w:author="Xiaozhong CHEN" w:date="2023-11-02T16:42:00Z"/>
                <w:rFonts w:ascii="Arial" w:eastAsia="宋体" w:hAnsi="Arial"/>
                <w:sz w:val="18"/>
              </w:rPr>
            </w:pPr>
            <w:del w:id="3025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 AND Update_user_info</w:delText>
              </w:r>
            </w:del>
          </w:p>
        </w:tc>
      </w:tr>
      <w:tr w:rsidR="00567594" w:rsidRPr="00D37832" w:rsidDel="0028344A" w14:paraId="446FE46B" w14:textId="7040589E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3026" w:author="Xiaozhong CHEN" w:date="2023-11-02T16:42:00Z"/>
        </w:trPr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14:paraId="0BD5F771" w14:textId="18FBBADC" w:rsidR="00567594" w:rsidRPr="00D37832" w:rsidDel="0028344A" w:rsidRDefault="00567594" w:rsidP="00E73ECD">
            <w:pPr>
              <w:keepNext/>
              <w:keepLines/>
              <w:spacing w:after="0"/>
              <w:rPr>
                <w:del w:id="3027" w:author="Xiaozhong CHEN" w:date="2023-11-02T16:42:00Z"/>
                <w:rFonts w:ascii="Arial" w:eastAsia="宋体" w:hAnsi="Arial"/>
                <w:sz w:val="18"/>
              </w:rPr>
            </w:pPr>
            <w:del w:id="302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Target link local IPv6 address</w:delText>
              </w:r>
            </w:del>
          </w:p>
        </w:tc>
        <w:tc>
          <w:tcPr>
            <w:tcW w:w="2180" w:type="dxa"/>
            <w:gridSpan w:val="2"/>
          </w:tcPr>
          <w:p w14:paraId="2A826266" w14:textId="02731109" w:rsidR="00567594" w:rsidRPr="00D37832" w:rsidDel="0028344A" w:rsidRDefault="00567594" w:rsidP="00E73ECD">
            <w:pPr>
              <w:keepNext/>
              <w:keepLines/>
              <w:spacing w:after="0"/>
              <w:rPr>
                <w:del w:id="3029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  <w:del w:id="303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641" w:type="dxa"/>
            <w:gridSpan w:val="2"/>
          </w:tcPr>
          <w:p w14:paraId="6705AD4E" w14:textId="1361351A" w:rsidR="00567594" w:rsidRPr="00D37832" w:rsidDel="0028344A" w:rsidRDefault="00567594" w:rsidP="00E73ECD">
            <w:pPr>
              <w:keepNext/>
              <w:keepLines/>
              <w:spacing w:after="0"/>
              <w:rPr>
                <w:del w:id="3031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5FD689C3" w14:textId="133EEE15" w:rsidR="00567594" w:rsidRPr="00D37832" w:rsidDel="0028344A" w:rsidRDefault="00567594" w:rsidP="00E73ECD">
            <w:pPr>
              <w:keepNext/>
              <w:keepLines/>
              <w:spacing w:after="0"/>
              <w:rPr>
                <w:del w:id="3032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576D730" w14:textId="56A1AE18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3033" w:author="Xiaozhong CHEN" w:date="2023-11-02T16:42:00Z"/>
        </w:trPr>
        <w:tc>
          <w:tcPr>
            <w:tcW w:w="4221" w:type="dxa"/>
            <w:gridSpan w:val="2"/>
            <w:tcBorders>
              <w:bottom w:val="nil"/>
            </w:tcBorders>
          </w:tcPr>
          <w:p w14:paraId="139AA9E7" w14:textId="33CD2043" w:rsidR="00567594" w:rsidRPr="00D37832" w:rsidDel="0028344A" w:rsidRDefault="00567594" w:rsidP="00E73ECD">
            <w:pPr>
              <w:keepNext/>
              <w:keepLines/>
              <w:spacing w:after="0"/>
              <w:rPr>
                <w:del w:id="3034" w:author="Xiaozhong CHEN" w:date="2023-11-02T16:42:00Z"/>
                <w:rFonts w:ascii="Arial" w:eastAsia="宋体" w:hAnsi="Arial"/>
                <w:sz w:val="18"/>
              </w:rPr>
            </w:pPr>
            <w:del w:id="303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Source user info</w:delText>
              </w:r>
            </w:del>
          </w:p>
        </w:tc>
        <w:tc>
          <w:tcPr>
            <w:tcW w:w="2180" w:type="dxa"/>
            <w:gridSpan w:val="2"/>
          </w:tcPr>
          <w:p w14:paraId="2F74ABE8" w14:textId="7EA4F035" w:rsidR="00567594" w:rsidRPr="00D37832" w:rsidDel="0028344A" w:rsidRDefault="00567594" w:rsidP="00E73ECD">
            <w:pPr>
              <w:keepNext/>
              <w:keepLines/>
              <w:spacing w:after="0"/>
              <w:rPr>
                <w:del w:id="3036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037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delText>N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ot checked</w:delText>
              </w:r>
            </w:del>
          </w:p>
        </w:tc>
        <w:tc>
          <w:tcPr>
            <w:tcW w:w="1641" w:type="dxa"/>
            <w:gridSpan w:val="2"/>
          </w:tcPr>
          <w:p w14:paraId="29F3A478" w14:textId="18A02D13" w:rsidR="00567594" w:rsidRPr="00D37832" w:rsidDel="0028344A" w:rsidRDefault="00567594" w:rsidP="00E73ECD">
            <w:pPr>
              <w:keepNext/>
              <w:keepLines/>
              <w:spacing w:after="0"/>
              <w:rPr>
                <w:del w:id="3038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02F96A7C" w14:textId="68350F87" w:rsidR="00567594" w:rsidRPr="00D37832" w:rsidDel="0028344A" w:rsidRDefault="00567594" w:rsidP="00E73ECD">
            <w:pPr>
              <w:keepNext/>
              <w:keepLines/>
              <w:spacing w:after="0"/>
              <w:rPr>
                <w:del w:id="3039" w:author="Xiaozhong CHEN" w:date="2023-11-02T16:42:00Z"/>
                <w:rFonts w:ascii="Arial" w:eastAsia="宋体" w:hAnsi="Arial"/>
                <w:sz w:val="18"/>
              </w:rPr>
            </w:pPr>
            <w:del w:id="304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062A3480" w14:textId="7A598FB9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3041" w:author="Xiaozhong CHEN" w:date="2023-11-02T16:42:00Z"/>
        </w:trPr>
        <w:tc>
          <w:tcPr>
            <w:tcW w:w="4221" w:type="dxa"/>
            <w:gridSpan w:val="2"/>
            <w:tcBorders>
              <w:top w:val="nil"/>
            </w:tcBorders>
          </w:tcPr>
          <w:p w14:paraId="2B2A1280" w14:textId="13A0B8D2" w:rsidR="00567594" w:rsidRPr="00D37832" w:rsidDel="0028344A" w:rsidRDefault="00567594" w:rsidP="00E73ECD">
            <w:pPr>
              <w:keepNext/>
              <w:keepLines/>
              <w:spacing w:after="0"/>
              <w:rPr>
                <w:del w:id="3042" w:author="Xiaozhong CHEN" w:date="2023-11-02T16:4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80" w:type="dxa"/>
            <w:gridSpan w:val="2"/>
          </w:tcPr>
          <w:p w14:paraId="08147C9D" w14:textId="17DF0B8F" w:rsidR="00567594" w:rsidRPr="00D37832" w:rsidDel="0028344A" w:rsidRDefault="00567594" w:rsidP="00E73ECD">
            <w:pPr>
              <w:keepNext/>
              <w:keepLines/>
              <w:spacing w:after="0"/>
              <w:rPr>
                <w:del w:id="3043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641" w:type="dxa"/>
            <w:gridSpan w:val="2"/>
          </w:tcPr>
          <w:p w14:paraId="14FD4AC9" w14:textId="62CB3A6C" w:rsidR="00567594" w:rsidRPr="00D37832" w:rsidDel="0028344A" w:rsidRDefault="00567594" w:rsidP="00E73ECD">
            <w:pPr>
              <w:keepNext/>
              <w:keepLines/>
              <w:spacing w:after="0"/>
              <w:rPr>
                <w:del w:id="3044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542AB9E4" w14:textId="43C1BC17" w:rsidR="00567594" w:rsidRPr="00D37832" w:rsidDel="0028344A" w:rsidRDefault="00567594" w:rsidP="00E73ECD">
            <w:pPr>
              <w:keepNext/>
              <w:keepLines/>
              <w:spacing w:after="0"/>
              <w:rPr>
                <w:del w:id="3045" w:author="Xiaozhong CHEN" w:date="2023-11-02T16:42:00Z"/>
                <w:rFonts w:ascii="Arial" w:eastAsia="宋体" w:hAnsi="Arial"/>
                <w:sz w:val="18"/>
              </w:rPr>
            </w:pPr>
            <w:del w:id="3046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2E79C3A4" w14:textId="2A42FCDF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3047" w:author="Xiaozhong CHEN" w:date="2023-11-02T16:42:00Z"/>
        </w:trPr>
        <w:tc>
          <w:tcPr>
            <w:tcW w:w="4221" w:type="dxa"/>
            <w:gridSpan w:val="2"/>
          </w:tcPr>
          <w:p w14:paraId="1C2CCFB8" w14:textId="0D5DBD8A" w:rsidR="00567594" w:rsidRPr="00D37832" w:rsidDel="0028344A" w:rsidRDefault="00567594" w:rsidP="00E73ECD">
            <w:pPr>
              <w:keepNext/>
              <w:keepLines/>
              <w:spacing w:after="0"/>
              <w:rPr>
                <w:del w:id="3048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304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Application layer ID IEI</w:delText>
              </w:r>
            </w:del>
          </w:p>
        </w:tc>
        <w:tc>
          <w:tcPr>
            <w:tcW w:w="2180" w:type="dxa"/>
            <w:gridSpan w:val="2"/>
          </w:tcPr>
          <w:p w14:paraId="7E2988AD" w14:textId="20375B12" w:rsidR="00567594" w:rsidRPr="00D37832" w:rsidDel="0028344A" w:rsidRDefault="00567594" w:rsidP="00E73ECD">
            <w:pPr>
              <w:keepNext/>
              <w:keepLines/>
              <w:spacing w:after="0"/>
              <w:rPr>
                <w:del w:id="3050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05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'27'H</w:delText>
              </w:r>
            </w:del>
          </w:p>
        </w:tc>
        <w:tc>
          <w:tcPr>
            <w:tcW w:w="1641" w:type="dxa"/>
            <w:gridSpan w:val="2"/>
          </w:tcPr>
          <w:p w14:paraId="1A6D55F4" w14:textId="06AD8B0C" w:rsidR="00567594" w:rsidRPr="00D37832" w:rsidDel="0028344A" w:rsidRDefault="00567594" w:rsidP="00E73ECD">
            <w:pPr>
              <w:keepNext/>
              <w:keepLines/>
              <w:spacing w:after="0"/>
              <w:rPr>
                <w:del w:id="3052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6F8723EA" w14:textId="4ABC061A" w:rsidR="00567594" w:rsidRPr="00D37832" w:rsidDel="0028344A" w:rsidRDefault="00567594" w:rsidP="00E73ECD">
            <w:pPr>
              <w:keepNext/>
              <w:keepLines/>
              <w:spacing w:after="0"/>
              <w:rPr>
                <w:del w:id="3053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6AB9B471" w14:textId="4AE3AB66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3054" w:author="Xiaozhong CHEN" w:date="2023-11-02T16:42:00Z"/>
        </w:trPr>
        <w:tc>
          <w:tcPr>
            <w:tcW w:w="4221" w:type="dxa"/>
            <w:gridSpan w:val="2"/>
          </w:tcPr>
          <w:p w14:paraId="10533955" w14:textId="7D3CC972" w:rsidR="00567594" w:rsidRPr="00D37832" w:rsidDel="0028344A" w:rsidRDefault="00567594" w:rsidP="00E73ECD">
            <w:pPr>
              <w:keepNext/>
              <w:keepLines/>
              <w:spacing w:after="0"/>
              <w:rPr>
                <w:del w:id="3055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305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Length of Application layer ID contents</w:delText>
              </w:r>
            </w:del>
          </w:p>
        </w:tc>
        <w:tc>
          <w:tcPr>
            <w:tcW w:w="2180" w:type="dxa"/>
            <w:gridSpan w:val="2"/>
          </w:tcPr>
          <w:p w14:paraId="63CB21AE" w14:textId="16BF630D" w:rsidR="00567594" w:rsidRPr="00D37832" w:rsidDel="0028344A" w:rsidRDefault="00567594" w:rsidP="00E73ECD">
            <w:pPr>
              <w:keepNext/>
              <w:keepLines/>
              <w:spacing w:after="0"/>
              <w:rPr>
                <w:del w:id="3057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05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'04'H</w:delText>
              </w:r>
            </w:del>
          </w:p>
        </w:tc>
        <w:tc>
          <w:tcPr>
            <w:tcW w:w="1641" w:type="dxa"/>
            <w:gridSpan w:val="2"/>
          </w:tcPr>
          <w:p w14:paraId="02D80C12" w14:textId="47479A20" w:rsidR="00567594" w:rsidRPr="00D37832" w:rsidDel="0028344A" w:rsidRDefault="00567594" w:rsidP="00E73ECD">
            <w:pPr>
              <w:keepNext/>
              <w:keepLines/>
              <w:spacing w:after="0"/>
              <w:rPr>
                <w:del w:id="3059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3553CBAE" w14:textId="20F0A481" w:rsidR="00567594" w:rsidRPr="00D37832" w:rsidDel="0028344A" w:rsidRDefault="00567594" w:rsidP="00E73ECD">
            <w:pPr>
              <w:keepNext/>
              <w:keepLines/>
              <w:spacing w:after="0"/>
              <w:rPr>
                <w:del w:id="3060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630F54D7" w14:textId="1748EC81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3061" w:author="Xiaozhong CHEN" w:date="2023-11-02T16:42:00Z"/>
        </w:trPr>
        <w:tc>
          <w:tcPr>
            <w:tcW w:w="4221" w:type="dxa"/>
            <w:gridSpan w:val="2"/>
          </w:tcPr>
          <w:p w14:paraId="714C48E9" w14:textId="1A28AC35" w:rsidR="00567594" w:rsidRPr="00D37832" w:rsidDel="0028344A" w:rsidRDefault="00567594" w:rsidP="00E73ECD">
            <w:pPr>
              <w:keepNext/>
              <w:keepLines/>
              <w:spacing w:after="0"/>
              <w:rPr>
                <w:del w:id="3062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306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Application Layer ID 1</w:delText>
              </w:r>
            </w:del>
          </w:p>
        </w:tc>
        <w:tc>
          <w:tcPr>
            <w:tcW w:w="2180" w:type="dxa"/>
            <w:gridSpan w:val="2"/>
          </w:tcPr>
          <w:p w14:paraId="16960823" w14:textId="6AB70BE4" w:rsidR="00567594" w:rsidRPr="00D37832" w:rsidDel="0028344A" w:rsidRDefault="00567594" w:rsidP="00E73ECD">
            <w:pPr>
              <w:keepNext/>
              <w:keepLines/>
              <w:spacing w:after="0"/>
              <w:rPr>
                <w:del w:id="3064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06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 00 04 00'H</w:delText>
              </w:r>
            </w:del>
          </w:p>
        </w:tc>
        <w:tc>
          <w:tcPr>
            <w:tcW w:w="1641" w:type="dxa"/>
            <w:gridSpan w:val="2"/>
          </w:tcPr>
          <w:p w14:paraId="14C2D300" w14:textId="1B91DBCA" w:rsidR="00567594" w:rsidRPr="00D37832" w:rsidDel="0028344A" w:rsidRDefault="00567594" w:rsidP="00E73ECD">
            <w:pPr>
              <w:keepNext/>
              <w:keepLines/>
              <w:spacing w:after="0"/>
              <w:rPr>
                <w:del w:id="3066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067" w:author="Xiaozhong CHEN" w:date="2023-11-02T16:42:00Z">
              <w:r w:rsidRPr="00D37832" w:rsidDel="0028344A">
                <w:rPr>
                  <w:rFonts w:ascii="Arial" w:eastAsia="MS PGothic" w:hAnsi="Arial"/>
                  <w:sz w:val="18"/>
                </w:rPr>
                <w:delText>New application Layer ID in target UE side</w:delText>
              </w:r>
            </w:del>
          </w:p>
        </w:tc>
        <w:tc>
          <w:tcPr>
            <w:tcW w:w="1696" w:type="dxa"/>
            <w:gridSpan w:val="2"/>
          </w:tcPr>
          <w:p w14:paraId="112567E4" w14:textId="45A99F16" w:rsidR="00567594" w:rsidRPr="00D37832" w:rsidDel="0028344A" w:rsidRDefault="00567594" w:rsidP="00E73ECD">
            <w:pPr>
              <w:keepNext/>
              <w:keepLines/>
              <w:spacing w:after="0"/>
              <w:rPr>
                <w:del w:id="3068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7AE6198C" w14:textId="2B916B51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3069" w:author="Xiaozhong CHEN" w:date="2023-11-02T16:42:00Z"/>
        </w:trPr>
        <w:tc>
          <w:tcPr>
            <w:tcW w:w="4221" w:type="dxa"/>
            <w:gridSpan w:val="2"/>
          </w:tcPr>
          <w:p w14:paraId="5E36B317" w14:textId="6D5DE1C1" w:rsidR="00567594" w:rsidRPr="00D37832" w:rsidDel="0028344A" w:rsidRDefault="00567594" w:rsidP="00E73ECD">
            <w:pPr>
              <w:keepNext/>
              <w:keepLines/>
              <w:spacing w:after="0"/>
              <w:rPr>
                <w:del w:id="3070" w:author="Xiaozhong CHEN" w:date="2023-11-02T16:42:00Z"/>
                <w:rFonts w:ascii="Arial" w:eastAsia="宋体" w:hAnsi="Arial"/>
                <w:sz w:val="18"/>
              </w:rPr>
            </w:pPr>
            <w:del w:id="307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Source link local IPv6 address</w:delText>
              </w:r>
            </w:del>
          </w:p>
        </w:tc>
        <w:tc>
          <w:tcPr>
            <w:tcW w:w="2180" w:type="dxa"/>
            <w:gridSpan w:val="2"/>
          </w:tcPr>
          <w:p w14:paraId="73816446" w14:textId="3A7150C0" w:rsidR="00567594" w:rsidRPr="00D37832" w:rsidDel="0028344A" w:rsidRDefault="00567594" w:rsidP="00E73ECD">
            <w:pPr>
              <w:keepNext/>
              <w:keepLines/>
              <w:spacing w:after="0"/>
              <w:rPr>
                <w:del w:id="3072" w:author="Xiaozhong CHEN" w:date="2023-11-02T16:42:00Z"/>
                <w:rFonts w:ascii="Arial" w:eastAsia="宋体" w:hAnsi="Arial"/>
                <w:sz w:val="18"/>
              </w:rPr>
            </w:pPr>
            <w:del w:id="307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Not Present</w:delText>
              </w:r>
            </w:del>
          </w:p>
        </w:tc>
        <w:tc>
          <w:tcPr>
            <w:tcW w:w="1641" w:type="dxa"/>
            <w:gridSpan w:val="2"/>
          </w:tcPr>
          <w:p w14:paraId="45F0D959" w14:textId="28339C7C" w:rsidR="00567594" w:rsidRPr="00D37832" w:rsidDel="0028344A" w:rsidRDefault="00567594" w:rsidP="00E73ECD">
            <w:pPr>
              <w:keepNext/>
              <w:keepLines/>
              <w:spacing w:after="0"/>
              <w:rPr>
                <w:del w:id="3074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696" w:type="dxa"/>
            <w:gridSpan w:val="2"/>
          </w:tcPr>
          <w:p w14:paraId="43CF185A" w14:textId="5F070681" w:rsidR="00567594" w:rsidRPr="00D37832" w:rsidDel="0028344A" w:rsidRDefault="00567594" w:rsidP="00E73ECD">
            <w:pPr>
              <w:keepNext/>
              <w:keepLines/>
              <w:spacing w:after="0"/>
              <w:rPr>
                <w:del w:id="3075" w:author="Xiaozhong CHEN" w:date="2023-11-02T16:42:00Z"/>
                <w:rFonts w:ascii="Arial" w:eastAsia="宋体" w:hAnsi="Arial"/>
                <w:sz w:val="18"/>
              </w:rPr>
            </w:pPr>
          </w:p>
        </w:tc>
      </w:tr>
    </w:tbl>
    <w:p w14:paraId="686EFC6E" w14:textId="04CEBDD9" w:rsidR="00567594" w:rsidRPr="00D37832" w:rsidDel="0028344A" w:rsidRDefault="00567594" w:rsidP="00567594">
      <w:pPr>
        <w:rPr>
          <w:del w:id="3076" w:author="Xiaozhong CHEN" w:date="2023-11-02T16:42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304160AE" w14:textId="62A9B3F1" w:rsidTr="00E73ECD">
        <w:trPr>
          <w:del w:id="3077" w:author="Xiaozhong CHEN" w:date="2023-11-02T16:42:00Z"/>
        </w:trPr>
        <w:tc>
          <w:tcPr>
            <w:tcW w:w="3936" w:type="dxa"/>
          </w:tcPr>
          <w:p w14:paraId="04D6E972" w14:textId="1BEDC2A8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078" w:author="Xiaozhong CHEN" w:date="2023-11-02T16:42:00Z"/>
                <w:rFonts w:ascii="Arial" w:eastAsia="宋体" w:hAnsi="Arial"/>
                <w:b/>
                <w:sz w:val="18"/>
              </w:rPr>
            </w:pPr>
            <w:del w:id="3079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43C679F4" w14:textId="4F3FEE6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080" w:author="Xiaozhong CHEN" w:date="2023-11-02T16:42:00Z"/>
                <w:rFonts w:ascii="Arial" w:eastAsia="宋体" w:hAnsi="Arial"/>
                <w:b/>
                <w:sz w:val="18"/>
              </w:rPr>
            </w:pPr>
            <w:del w:id="3081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05323440" w14:textId="6981063B" w:rsidTr="00E73ECD">
        <w:trPr>
          <w:del w:id="3082" w:author="Xiaozhong CHEN" w:date="2023-11-02T16:42:00Z"/>
        </w:trPr>
        <w:tc>
          <w:tcPr>
            <w:tcW w:w="3936" w:type="dxa"/>
          </w:tcPr>
          <w:p w14:paraId="5726C149" w14:textId="1004FC35" w:rsidR="00567594" w:rsidRPr="00D37832" w:rsidDel="0028344A" w:rsidRDefault="00567594" w:rsidP="00E73ECD">
            <w:pPr>
              <w:keepNext/>
              <w:keepLines/>
              <w:spacing w:after="0"/>
              <w:rPr>
                <w:del w:id="3083" w:author="Xiaozhong CHEN" w:date="2023-11-02T16:42:00Z"/>
                <w:rFonts w:ascii="Arial" w:eastAsia="宋体" w:hAnsi="Arial"/>
                <w:sz w:val="18"/>
              </w:rPr>
            </w:pPr>
            <w:del w:id="308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04D1F1B4" w14:textId="493DF8DD" w:rsidR="00567594" w:rsidRPr="00D37832" w:rsidDel="0028344A" w:rsidRDefault="00567594" w:rsidP="00E73ECD">
            <w:pPr>
              <w:keepNext/>
              <w:keepLines/>
              <w:spacing w:after="0"/>
              <w:rPr>
                <w:del w:id="3085" w:author="Xiaozhong CHEN" w:date="2023-11-02T16:42:00Z"/>
                <w:rFonts w:ascii="Arial" w:eastAsia="宋体" w:hAnsi="Arial"/>
                <w:sz w:val="18"/>
              </w:rPr>
            </w:pPr>
            <w:del w:id="308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4FFC4DE1" w14:textId="12B4E2FC" w:rsidTr="00E73ECD">
        <w:trPr>
          <w:del w:id="3087" w:author="Xiaozhong CHEN" w:date="2023-11-02T16:42:00Z"/>
        </w:trPr>
        <w:tc>
          <w:tcPr>
            <w:tcW w:w="3936" w:type="dxa"/>
          </w:tcPr>
          <w:p w14:paraId="720B3504" w14:textId="40A33C6E" w:rsidR="00567594" w:rsidRPr="00D37832" w:rsidDel="0028344A" w:rsidRDefault="00567594" w:rsidP="00E73ECD">
            <w:pPr>
              <w:keepNext/>
              <w:keepLines/>
              <w:spacing w:after="0"/>
              <w:rPr>
                <w:del w:id="3088" w:author="Xiaozhong CHEN" w:date="2023-11-02T16:42:00Z"/>
                <w:rFonts w:ascii="Arial" w:eastAsia="宋体" w:hAnsi="Arial"/>
                <w:sz w:val="18"/>
              </w:rPr>
            </w:pPr>
            <w:del w:id="308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32FDDC61" w14:textId="59404C1D" w:rsidR="00567594" w:rsidRPr="00D37832" w:rsidDel="0028344A" w:rsidRDefault="00567594" w:rsidP="00E73ECD">
            <w:pPr>
              <w:keepNext/>
              <w:keepLines/>
              <w:spacing w:after="0"/>
              <w:rPr>
                <w:del w:id="3090" w:author="Xiaozhong CHEN" w:date="2023-11-02T16:42:00Z"/>
                <w:rFonts w:ascii="Arial" w:eastAsia="宋体" w:hAnsi="Arial"/>
                <w:sz w:val="18"/>
              </w:rPr>
            </w:pPr>
            <w:del w:id="309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  <w:tr w:rsidR="00567594" w:rsidRPr="00D37832" w:rsidDel="0028344A" w14:paraId="6C9963BE" w14:textId="56539A18" w:rsidTr="00E73ECD">
        <w:trPr>
          <w:del w:id="3092" w:author="Xiaozhong CHEN" w:date="2023-11-02T16:42:00Z"/>
        </w:trPr>
        <w:tc>
          <w:tcPr>
            <w:tcW w:w="3936" w:type="dxa"/>
          </w:tcPr>
          <w:p w14:paraId="1D448602" w14:textId="516B362E" w:rsidR="00567594" w:rsidRPr="00D37832" w:rsidDel="0028344A" w:rsidRDefault="00567594" w:rsidP="00E73ECD">
            <w:pPr>
              <w:keepNext/>
              <w:keepLines/>
              <w:spacing w:after="0"/>
              <w:rPr>
                <w:del w:id="3093" w:author="Xiaozhong CHEN" w:date="2023-11-02T16:42:00Z"/>
                <w:rFonts w:ascii="Arial" w:eastAsia="宋体" w:hAnsi="Arial"/>
                <w:sz w:val="18"/>
              </w:rPr>
            </w:pPr>
            <w:del w:id="309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Update_user_info</w:delText>
              </w:r>
            </w:del>
          </w:p>
        </w:tc>
        <w:tc>
          <w:tcPr>
            <w:tcW w:w="5811" w:type="dxa"/>
          </w:tcPr>
          <w:p w14:paraId="68D5C953" w14:textId="61676326" w:rsidR="00567594" w:rsidRPr="00D37832" w:rsidDel="0028344A" w:rsidRDefault="00567594" w:rsidP="00E73ECD">
            <w:pPr>
              <w:keepNext/>
              <w:keepLines/>
              <w:spacing w:after="0"/>
              <w:rPr>
                <w:del w:id="3095" w:author="Xiaozhong CHEN" w:date="2023-11-02T16:42:00Z"/>
                <w:rFonts w:ascii="Arial" w:eastAsia="宋体" w:hAnsi="Arial"/>
                <w:sz w:val="18"/>
              </w:rPr>
            </w:pPr>
            <w:del w:id="309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NR-SS-UE receives the source user info in the PROSE</w:delText>
              </w:r>
              <w:r w:rsidRPr="00D37832" w:rsidDel="0028344A">
                <w:rPr>
                  <w:rFonts w:ascii="Arial" w:eastAsia="宋体" w:hAnsi="Arial"/>
                  <w:iCs/>
                  <w:sz w:val="18"/>
                </w:rPr>
                <w:delText xml:space="preserve"> DIRECT LINK IDENTIFIER UPDATE REQUEST.</w:delText>
              </w:r>
            </w:del>
          </w:p>
        </w:tc>
      </w:tr>
    </w:tbl>
    <w:p w14:paraId="5394741F" w14:textId="604B7D22" w:rsidR="00567594" w:rsidRPr="00D37832" w:rsidDel="0028344A" w:rsidRDefault="00567594" w:rsidP="00567594">
      <w:pPr>
        <w:rPr>
          <w:del w:id="3097" w:author="Xiaozhong CHEN" w:date="2023-11-02T16:42:00Z"/>
          <w:rFonts w:eastAsia="宋体"/>
        </w:rPr>
      </w:pPr>
    </w:p>
    <w:p w14:paraId="0137AC19" w14:textId="6DD9ACE6" w:rsidR="00567594" w:rsidRPr="00D37832" w:rsidDel="0028344A" w:rsidRDefault="00567594" w:rsidP="00567594">
      <w:pPr>
        <w:pStyle w:val="4"/>
        <w:rPr>
          <w:del w:id="3098" w:author="Xiaozhong CHEN" w:date="2023-11-02T16:42:00Z"/>
          <w:rFonts w:eastAsia="宋体"/>
        </w:rPr>
      </w:pPr>
      <w:del w:id="3099" w:author="Xiaozhong CHEN" w:date="2023-11-02T16:42:00Z">
        <w:r w:rsidRPr="00D37832" w:rsidDel="0028344A">
          <w:rPr>
            <w:rFonts w:eastAsia="宋体"/>
            <w:i/>
          </w:rPr>
          <w:lastRenderedPageBreak/>
          <w:delText>–</w:delText>
        </w:r>
        <w:r w:rsidRPr="00D37832" w:rsidDel="0028344A">
          <w:rPr>
            <w:rFonts w:eastAsia="宋体"/>
            <w:i/>
          </w:rPr>
          <w:tab/>
        </w:r>
        <w:r w:rsidRPr="00D37832" w:rsidDel="0028344A">
          <w:rPr>
            <w:rFonts w:eastAsia="宋体"/>
          </w:rPr>
          <w:delText>PROSE DIRECT LINK IDENTIFIER UPDATE ACK</w:delText>
        </w:r>
      </w:del>
    </w:p>
    <w:p w14:paraId="4FD1DE99" w14:textId="4C38CAC7" w:rsidR="00567594" w:rsidRPr="00D37832" w:rsidDel="0028344A" w:rsidRDefault="00567594" w:rsidP="00567594">
      <w:pPr>
        <w:pStyle w:val="TH"/>
        <w:rPr>
          <w:del w:id="3100" w:author="Xiaozhong CHEN" w:date="2023-11-02T16:42:00Z"/>
          <w:rFonts w:eastAsia="宋体"/>
          <w:iCs/>
        </w:rPr>
      </w:pPr>
      <w:del w:id="3101" w:author="Xiaozhong CHEN" w:date="2023-11-02T16:42:00Z">
        <w:r w:rsidRPr="00D37832" w:rsidDel="0028344A">
          <w:rPr>
            <w:rFonts w:eastAsia="宋体"/>
          </w:rPr>
          <w:delText>Table 4.7.7-20: PROSE DIRECT LINK IDENTIFIER UPDATE ACK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18"/>
        <w:gridCol w:w="2182"/>
        <w:gridCol w:w="1642"/>
        <w:gridCol w:w="1696"/>
      </w:tblGrid>
      <w:tr w:rsidR="00567594" w:rsidRPr="00D37832" w:rsidDel="0028344A" w14:paraId="05E35EE8" w14:textId="5C1B9369" w:rsidTr="00E73ECD">
        <w:trPr>
          <w:gridBefore w:val="1"/>
          <w:wBefore w:w="9" w:type="dxa"/>
          <w:del w:id="3102" w:author="Xiaozhong CHEN" w:date="2023-11-02T16:4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12B" w14:textId="034729CF" w:rsidR="00567594" w:rsidRPr="00D37832" w:rsidDel="0028344A" w:rsidRDefault="00567594" w:rsidP="00E73ECD">
            <w:pPr>
              <w:keepNext/>
              <w:keepLines/>
              <w:spacing w:after="0"/>
              <w:rPr>
                <w:del w:id="3103" w:author="Xiaozhong CHEN" w:date="2023-11-02T16:42:00Z"/>
                <w:rFonts w:ascii="Arial" w:eastAsia="宋体" w:hAnsi="Arial"/>
                <w:sz w:val="18"/>
              </w:rPr>
            </w:pPr>
            <w:del w:id="310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10.3.20.1.1</w:delText>
              </w:r>
            </w:del>
          </w:p>
        </w:tc>
      </w:tr>
      <w:tr w:rsidR="00567594" w:rsidRPr="00D37832" w:rsidDel="0028344A" w14:paraId="1CA06618" w14:textId="3DD3F3D1" w:rsidTr="00E73ECD">
        <w:tblPrEx>
          <w:tblCellMar>
            <w:left w:w="108" w:type="dxa"/>
            <w:right w:w="108" w:type="dxa"/>
          </w:tblCellMar>
        </w:tblPrEx>
        <w:trPr>
          <w:del w:id="3105" w:author="Xiaozhong CHEN" w:date="2023-11-02T16:42:00Z"/>
        </w:trPr>
        <w:tc>
          <w:tcPr>
            <w:tcW w:w="4227" w:type="dxa"/>
            <w:gridSpan w:val="2"/>
          </w:tcPr>
          <w:p w14:paraId="7EBCAD6A" w14:textId="07190480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106" w:author="Xiaozhong CHEN" w:date="2023-11-02T16:42:00Z"/>
                <w:rFonts w:ascii="Arial" w:eastAsia="宋体" w:hAnsi="Arial"/>
                <w:b/>
                <w:sz w:val="18"/>
              </w:rPr>
            </w:pPr>
            <w:del w:id="3107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182" w:type="dxa"/>
          </w:tcPr>
          <w:p w14:paraId="2755B21F" w14:textId="39185A3C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108" w:author="Xiaozhong CHEN" w:date="2023-11-02T16:42:00Z"/>
                <w:rFonts w:ascii="Arial" w:eastAsia="宋体" w:hAnsi="Arial"/>
                <w:b/>
                <w:sz w:val="18"/>
              </w:rPr>
            </w:pPr>
            <w:del w:id="3109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642" w:type="dxa"/>
          </w:tcPr>
          <w:p w14:paraId="1D9F176C" w14:textId="209B3169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110" w:author="Xiaozhong CHEN" w:date="2023-11-02T16:42:00Z"/>
                <w:rFonts w:ascii="Arial" w:eastAsia="宋体" w:hAnsi="Arial"/>
                <w:b/>
                <w:sz w:val="18"/>
              </w:rPr>
            </w:pPr>
            <w:del w:id="3111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696" w:type="dxa"/>
          </w:tcPr>
          <w:p w14:paraId="7B523AA2" w14:textId="6D99BC26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112" w:author="Xiaozhong CHEN" w:date="2023-11-02T16:42:00Z"/>
                <w:rFonts w:ascii="Arial" w:eastAsia="宋体" w:hAnsi="Arial"/>
                <w:b/>
                <w:sz w:val="18"/>
              </w:rPr>
            </w:pPr>
            <w:del w:id="3113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70DB000D" w14:textId="4577842F" w:rsidTr="00E73ECD">
        <w:tblPrEx>
          <w:tblCellMar>
            <w:left w:w="108" w:type="dxa"/>
            <w:right w:w="108" w:type="dxa"/>
          </w:tblCellMar>
        </w:tblPrEx>
        <w:trPr>
          <w:del w:id="3114" w:author="Xiaozhong CHEN" w:date="2023-11-02T16:42:00Z"/>
        </w:trPr>
        <w:tc>
          <w:tcPr>
            <w:tcW w:w="4227" w:type="dxa"/>
            <w:gridSpan w:val="2"/>
            <w:tcBorders>
              <w:bottom w:val="single" w:sz="4" w:space="0" w:color="auto"/>
            </w:tcBorders>
          </w:tcPr>
          <w:p w14:paraId="50796954" w14:textId="5BE7152F" w:rsidR="00567594" w:rsidRPr="00D37832" w:rsidDel="0028344A" w:rsidRDefault="00567594" w:rsidP="00E73ECD">
            <w:pPr>
              <w:keepNext/>
              <w:keepLines/>
              <w:spacing w:after="0"/>
              <w:rPr>
                <w:del w:id="3115" w:author="Xiaozhong CHEN" w:date="2023-11-02T16:42:00Z"/>
                <w:rFonts w:ascii="Arial" w:eastAsia="宋体" w:hAnsi="Arial"/>
                <w:sz w:val="18"/>
              </w:rPr>
            </w:pPr>
            <w:del w:id="311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IDENTIFIER UPDATE ACK message identity</w:delText>
              </w:r>
            </w:del>
          </w:p>
        </w:tc>
        <w:tc>
          <w:tcPr>
            <w:tcW w:w="2182" w:type="dxa"/>
          </w:tcPr>
          <w:p w14:paraId="5CCAA7B6" w14:textId="54B36259" w:rsidR="00567594" w:rsidRPr="00D37832" w:rsidDel="0028344A" w:rsidRDefault="00567594" w:rsidP="00E73ECD">
            <w:pPr>
              <w:keepNext/>
              <w:keepLines/>
              <w:spacing w:after="0"/>
              <w:rPr>
                <w:del w:id="3117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11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'0001 0101'B</w:delText>
              </w:r>
            </w:del>
          </w:p>
        </w:tc>
        <w:tc>
          <w:tcPr>
            <w:tcW w:w="1642" w:type="dxa"/>
          </w:tcPr>
          <w:p w14:paraId="6590D60B" w14:textId="00D0E0F4" w:rsidR="00567594" w:rsidRPr="00D37832" w:rsidDel="0028344A" w:rsidRDefault="00567594" w:rsidP="00E73ECD">
            <w:pPr>
              <w:keepNext/>
              <w:keepLines/>
              <w:spacing w:after="0"/>
              <w:rPr>
                <w:del w:id="3119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696" w:type="dxa"/>
          </w:tcPr>
          <w:p w14:paraId="0070578A" w14:textId="6852A457" w:rsidR="00567594" w:rsidRPr="00D37832" w:rsidDel="0028344A" w:rsidRDefault="00567594" w:rsidP="00E73ECD">
            <w:pPr>
              <w:keepNext/>
              <w:keepLines/>
              <w:spacing w:after="0"/>
              <w:rPr>
                <w:del w:id="3120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75EAA659" w14:textId="5E139654" w:rsidTr="00E73ECD">
        <w:tblPrEx>
          <w:tblCellMar>
            <w:left w:w="108" w:type="dxa"/>
            <w:right w:w="108" w:type="dxa"/>
          </w:tblCellMar>
        </w:tblPrEx>
        <w:trPr>
          <w:del w:id="3121" w:author="Xiaozhong CHEN" w:date="2023-11-02T16:42:00Z"/>
        </w:trPr>
        <w:tc>
          <w:tcPr>
            <w:tcW w:w="4227" w:type="dxa"/>
            <w:gridSpan w:val="2"/>
            <w:tcBorders>
              <w:bottom w:val="nil"/>
            </w:tcBorders>
          </w:tcPr>
          <w:p w14:paraId="1C9DF866" w14:textId="28589D02" w:rsidR="00567594" w:rsidRPr="00D37832" w:rsidDel="0028344A" w:rsidRDefault="00567594" w:rsidP="00E73ECD">
            <w:pPr>
              <w:keepNext/>
              <w:keepLines/>
              <w:spacing w:after="0"/>
              <w:rPr>
                <w:del w:id="3122" w:author="Xiaozhong CHEN" w:date="2023-11-02T16:42:00Z"/>
                <w:rFonts w:ascii="Arial" w:eastAsia="宋体" w:hAnsi="Arial"/>
                <w:sz w:val="18"/>
              </w:rPr>
            </w:pPr>
            <w:del w:id="312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182" w:type="dxa"/>
          </w:tcPr>
          <w:p w14:paraId="734F21DD" w14:textId="1E96A486" w:rsidR="00567594" w:rsidRPr="00D37832" w:rsidDel="0028344A" w:rsidRDefault="00567594" w:rsidP="00E73ECD">
            <w:pPr>
              <w:keepNext/>
              <w:keepLines/>
              <w:spacing w:after="0"/>
              <w:rPr>
                <w:del w:id="3124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12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642" w:type="dxa"/>
          </w:tcPr>
          <w:p w14:paraId="3DD3200F" w14:textId="49A6060F" w:rsidR="00567594" w:rsidRPr="00D37832" w:rsidDel="0028344A" w:rsidRDefault="00567594" w:rsidP="00E73ECD">
            <w:pPr>
              <w:keepNext/>
              <w:keepLines/>
              <w:spacing w:after="0"/>
              <w:rPr>
                <w:del w:id="3126" w:author="Xiaozhong CHEN" w:date="2023-11-02T16:42:00Z"/>
                <w:rFonts w:ascii="Arial" w:eastAsia="宋体" w:hAnsi="Arial"/>
                <w:sz w:val="18"/>
              </w:rPr>
            </w:pPr>
            <w:del w:id="312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696" w:type="dxa"/>
          </w:tcPr>
          <w:p w14:paraId="6781B431" w14:textId="05886EE9" w:rsidR="00567594" w:rsidRPr="00D37832" w:rsidDel="0028344A" w:rsidRDefault="00567594" w:rsidP="00E73ECD">
            <w:pPr>
              <w:keepNext/>
              <w:keepLines/>
              <w:spacing w:after="0"/>
              <w:rPr>
                <w:del w:id="3128" w:author="Xiaozhong CHEN" w:date="2023-11-02T16:42:00Z"/>
                <w:rFonts w:ascii="Arial" w:eastAsia="宋体" w:hAnsi="Arial"/>
                <w:sz w:val="18"/>
              </w:rPr>
            </w:pPr>
            <w:del w:id="3129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3B45862C" w14:textId="4ECC58F4" w:rsidTr="00E73ECD">
        <w:tblPrEx>
          <w:tblCellMar>
            <w:left w:w="108" w:type="dxa"/>
            <w:right w:w="108" w:type="dxa"/>
          </w:tblCellMar>
        </w:tblPrEx>
        <w:trPr>
          <w:del w:id="3130" w:author="Xiaozhong CHEN" w:date="2023-11-02T16:42:00Z"/>
        </w:trPr>
        <w:tc>
          <w:tcPr>
            <w:tcW w:w="4227" w:type="dxa"/>
            <w:gridSpan w:val="2"/>
            <w:tcBorders>
              <w:top w:val="nil"/>
            </w:tcBorders>
          </w:tcPr>
          <w:p w14:paraId="45FC8969" w14:textId="307B071F" w:rsidR="00567594" w:rsidRPr="00D37832" w:rsidDel="0028344A" w:rsidRDefault="00567594" w:rsidP="00E73ECD">
            <w:pPr>
              <w:keepNext/>
              <w:keepLines/>
              <w:spacing w:after="0"/>
              <w:rPr>
                <w:del w:id="3131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182" w:type="dxa"/>
          </w:tcPr>
          <w:p w14:paraId="04305C56" w14:textId="56AE5185" w:rsidR="00567594" w:rsidRPr="00D37832" w:rsidDel="0028344A" w:rsidRDefault="00567594" w:rsidP="00E73ECD">
            <w:pPr>
              <w:keepNext/>
              <w:keepLines/>
              <w:spacing w:after="0"/>
              <w:rPr>
                <w:del w:id="3132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13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642" w:type="dxa"/>
          </w:tcPr>
          <w:p w14:paraId="4E5304E4" w14:textId="74E9E61E" w:rsidR="00567594" w:rsidRPr="00D37832" w:rsidDel="0028344A" w:rsidRDefault="00567594" w:rsidP="00E73ECD">
            <w:pPr>
              <w:keepNext/>
              <w:keepLines/>
              <w:spacing w:after="0"/>
              <w:rPr>
                <w:del w:id="3134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13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696" w:type="dxa"/>
          </w:tcPr>
          <w:p w14:paraId="61EF7AC3" w14:textId="1DE7559E" w:rsidR="00567594" w:rsidRPr="00D37832" w:rsidDel="0028344A" w:rsidRDefault="00567594" w:rsidP="00E73ECD">
            <w:pPr>
              <w:keepNext/>
              <w:keepLines/>
              <w:spacing w:after="0"/>
              <w:rPr>
                <w:del w:id="3136" w:author="Xiaozhong CHEN" w:date="2023-11-02T16:42:00Z"/>
                <w:rFonts w:ascii="Arial" w:eastAsia="宋体" w:hAnsi="Arial"/>
                <w:sz w:val="18"/>
              </w:rPr>
            </w:pPr>
            <w:del w:id="3137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395CC545" w14:textId="77BBE579" w:rsidTr="00E73ECD">
        <w:tblPrEx>
          <w:tblCellMar>
            <w:left w:w="108" w:type="dxa"/>
            <w:right w:w="108" w:type="dxa"/>
          </w:tblCellMar>
        </w:tblPrEx>
        <w:trPr>
          <w:del w:id="3138" w:author="Xiaozhong CHEN" w:date="2023-11-02T16:42:00Z"/>
        </w:trPr>
        <w:tc>
          <w:tcPr>
            <w:tcW w:w="4227" w:type="dxa"/>
            <w:gridSpan w:val="2"/>
            <w:shd w:val="clear" w:color="auto" w:fill="auto"/>
          </w:tcPr>
          <w:p w14:paraId="75391F12" w14:textId="491A5439" w:rsidR="00567594" w:rsidRPr="00D37832" w:rsidDel="0028344A" w:rsidRDefault="00567594" w:rsidP="00E73ECD">
            <w:pPr>
              <w:keepNext/>
              <w:keepLines/>
              <w:spacing w:after="0"/>
              <w:rPr>
                <w:del w:id="3139" w:author="Xiaozhong CHEN" w:date="2023-11-02T16:42:00Z"/>
                <w:rFonts w:ascii="Arial" w:eastAsia="宋体" w:hAnsi="Arial"/>
                <w:sz w:val="18"/>
              </w:rPr>
            </w:pPr>
            <w:del w:id="314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LSB of K</w:delText>
              </w:r>
              <w:r w:rsidRPr="00D37832" w:rsidDel="0028344A">
                <w:rPr>
                  <w:rFonts w:ascii="Arial" w:eastAsia="宋体" w:hAnsi="Arial"/>
                  <w:sz w:val="18"/>
                  <w:vertAlign w:val="subscript"/>
                </w:rPr>
                <w:delText>NRP-sess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ID</w:delText>
              </w:r>
            </w:del>
          </w:p>
        </w:tc>
        <w:tc>
          <w:tcPr>
            <w:tcW w:w="2182" w:type="dxa"/>
          </w:tcPr>
          <w:p w14:paraId="2B69F49E" w14:textId="21A2A6B2" w:rsidR="00567594" w:rsidRPr="00D37832" w:rsidDel="0028344A" w:rsidRDefault="00567594" w:rsidP="00E73ECD">
            <w:pPr>
              <w:keepNext/>
              <w:keepLines/>
              <w:spacing w:after="0"/>
              <w:rPr>
                <w:del w:id="3141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14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642" w:type="dxa"/>
          </w:tcPr>
          <w:p w14:paraId="1ADA2DA3" w14:textId="77E1C118" w:rsidR="00567594" w:rsidRPr="00D37832" w:rsidDel="0028344A" w:rsidRDefault="00567594" w:rsidP="00E73ECD">
            <w:pPr>
              <w:keepNext/>
              <w:keepLines/>
              <w:spacing w:after="0"/>
              <w:rPr>
                <w:del w:id="3143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</w:tcPr>
          <w:p w14:paraId="3F1590B2" w14:textId="3009818E" w:rsidR="00567594" w:rsidRPr="00D37832" w:rsidDel="0028344A" w:rsidRDefault="00567594" w:rsidP="00E73ECD">
            <w:pPr>
              <w:keepNext/>
              <w:keepLines/>
              <w:spacing w:after="0"/>
              <w:rPr>
                <w:del w:id="3144" w:author="Xiaozhong CHEN" w:date="2023-11-02T16:42:00Z"/>
                <w:rFonts w:ascii="Arial" w:eastAsia="宋体" w:hAnsi="Arial"/>
                <w:sz w:val="18"/>
              </w:rPr>
            </w:pPr>
            <w:del w:id="314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Tx</w:delText>
              </w:r>
            </w:del>
          </w:p>
        </w:tc>
      </w:tr>
      <w:tr w:rsidR="00567594" w:rsidRPr="00D37832" w:rsidDel="0028344A" w14:paraId="26A329F3" w14:textId="0702DA3C" w:rsidTr="00E73ECD">
        <w:tblPrEx>
          <w:tblCellMar>
            <w:left w:w="108" w:type="dxa"/>
            <w:right w:w="108" w:type="dxa"/>
          </w:tblCellMar>
        </w:tblPrEx>
        <w:trPr>
          <w:del w:id="3146" w:author="Xiaozhong CHEN" w:date="2023-11-02T16:42:00Z"/>
        </w:trPr>
        <w:tc>
          <w:tcPr>
            <w:tcW w:w="4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08C248" w14:textId="7E5F3855" w:rsidR="00567594" w:rsidRPr="00D37832" w:rsidDel="0028344A" w:rsidRDefault="00567594" w:rsidP="00E73ECD">
            <w:pPr>
              <w:keepNext/>
              <w:keepLines/>
              <w:spacing w:after="0"/>
              <w:rPr>
                <w:del w:id="3147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182" w:type="dxa"/>
          </w:tcPr>
          <w:p w14:paraId="6612124E" w14:textId="1133E828" w:rsidR="00567594" w:rsidRPr="00D37832" w:rsidDel="0028344A" w:rsidRDefault="00567594" w:rsidP="00E73ECD">
            <w:pPr>
              <w:keepNext/>
              <w:keepLines/>
              <w:spacing w:after="0"/>
              <w:rPr>
                <w:del w:id="3148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14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'00'H</w:delText>
              </w:r>
            </w:del>
          </w:p>
        </w:tc>
        <w:tc>
          <w:tcPr>
            <w:tcW w:w="1642" w:type="dxa"/>
          </w:tcPr>
          <w:p w14:paraId="5E55257B" w14:textId="0F5E0493" w:rsidR="00567594" w:rsidRPr="00D37832" w:rsidDel="0028344A" w:rsidRDefault="00567594" w:rsidP="00E73ECD">
            <w:pPr>
              <w:keepNext/>
              <w:keepLines/>
              <w:spacing w:after="0"/>
              <w:rPr>
                <w:del w:id="3150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</w:tcPr>
          <w:p w14:paraId="038BD626" w14:textId="1677A508" w:rsidR="00567594" w:rsidRPr="00D37832" w:rsidDel="0028344A" w:rsidRDefault="00567594" w:rsidP="00E73ECD">
            <w:pPr>
              <w:keepNext/>
              <w:keepLines/>
              <w:spacing w:after="0"/>
              <w:rPr>
                <w:del w:id="3151" w:author="Xiaozhong CHEN" w:date="2023-11-02T16:42:00Z"/>
                <w:rFonts w:ascii="Arial" w:eastAsia="宋体" w:hAnsi="Arial"/>
                <w:sz w:val="18"/>
              </w:rPr>
            </w:pPr>
            <w:del w:id="315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Rx</w:delText>
              </w:r>
            </w:del>
          </w:p>
        </w:tc>
      </w:tr>
      <w:tr w:rsidR="00567594" w:rsidRPr="00D37832" w:rsidDel="0028344A" w14:paraId="5EC9C155" w14:textId="196DE553" w:rsidTr="00E73ECD">
        <w:tblPrEx>
          <w:tblCellMar>
            <w:left w:w="108" w:type="dxa"/>
            <w:right w:w="108" w:type="dxa"/>
          </w:tblCellMar>
        </w:tblPrEx>
        <w:trPr>
          <w:del w:id="3153" w:author="Xiaozhong CHEN" w:date="2023-11-02T16:42:00Z"/>
        </w:trPr>
        <w:tc>
          <w:tcPr>
            <w:tcW w:w="4227" w:type="dxa"/>
            <w:gridSpan w:val="2"/>
            <w:tcBorders>
              <w:bottom w:val="nil"/>
            </w:tcBorders>
          </w:tcPr>
          <w:p w14:paraId="5C8D2751" w14:textId="6AA4BAA9" w:rsidR="00567594" w:rsidRPr="00D37832" w:rsidDel="0028344A" w:rsidRDefault="00567594" w:rsidP="00E73ECD">
            <w:pPr>
              <w:keepNext/>
              <w:keepLines/>
              <w:spacing w:after="0"/>
              <w:rPr>
                <w:del w:id="3154" w:author="Xiaozhong CHEN" w:date="2023-11-02T16:42:00Z"/>
                <w:rFonts w:ascii="Arial" w:eastAsia="宋体" w:hAnsi="Arial"/>
                <w:sz w:val="18"/>
              </w:rPr>
            </w:pPr>
            <w:del w:id="315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Target layer-2 ID</w:delText>
              </w:r>
            </w:del>
          </w:p>
        </w:tc>
        <w:tc>
          <w:tcPr>
            <w:tcW w:w="2182" w:type="dxa"/>
          </w:tcPr>
          <w:p w14:paraId="2E2A38AD" w14:textId="476E8BBA" w:rsidR="00567594" w:rsidRPr="00D37832" w:rsidDel="0028344A" w:rsidRDefault="00567594" w:rsidP="00E73ECD">
            <w:pPr>
              <w:keepNext/>
              <w:keepLines/>
              <w:spacing w:after="0"/>
              <w:rPr>
                <w:del w:id="3156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15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 00 20'H</w:delText>
              </w:r>
            </w:del>
          </w:p>
        </w:tc>
        <w:tc>
          <w:tcPr>
            <w:tcW w:w="1642" w:type="dxa"/>
          </w:tcPr>
          <w:p w14:paraId="24CD0E0E" w14:textId="76F3412C" w:rsidR="00567594" w:rsidRPr="00D37832" w:rsidDel="0028344A" w:rsidRDefault="00567594" w:rsidP="00E73ECD">
            <w:pPr>
              <w:keepNext/>
              <w:keepLines/>
              <w:spacing w:after="0"/>
              <w:rPr>
                <w:del w:id="3158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</w:tcPr>
          <w:p w14:paraId="69A0F451" w14:textId="54F6C199" w:rsidR="00567594" w:rsidRPr="00D37832" w:rsidDel="0028344A" w:rsidRDefault="00567594" w:rsidP="00E73ECD">
            <w:pPr>
              <w:keepNext/>
              <w:keepLines/>
              <w:spacing w:after="0"/>
              <w:rPr>
                <w:del w:id="3159" w:author="Xiaozhong CHEN" w:date="2023-11-02T16:42:00Z"/>
                <w:rFonts w:ascii="Arial" w:eastAsia="宋体" w:hAnsi="Arial"/>
                <w:sz w:val="18"/>
              </w:rPr>
            </w:pPr>
            <w:del w:id="316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09EA76CF" w14:textId="4510AB35" w:rsidTr="00E73ECD">
        <w:tblPrEx>
          <w:tblCellMar>
            <w:left w:w="108" w:type="dxa"/>
            <w:right w:w="108" w:type="dxa"/>
          </w:tblCellMar>
        </w:tblPrEx>
        <w:trPr>
          <w:del w:id="3161" w:author="Xiaozhong CHEN" w:date="2023-11-02T16:42:00Z"/>
        </w:trPr>
        <w:tc>
          <w:tcPr>
            <w:tcW w:w="4227" w:type="dxa"/>
            <w:gridSpan w:val="2"/>
            <w:tcBorders>
              <w:top w:val="nil"/>
            </w:tcBorders>
          </w:tcPr>
          <w:p w14:paraId="7D0AC805" w14:textId="2803535B" w:rsidR="00567594" w:rsidRPr="00D37832" w:rsidDel="0028344A" w:rsidRDefault="00567594" w:rsidP="00E73ECD">
            <w:pPr>
              <w:keepNext/>
              <w:keepLines/>
              <w:spacing w:after="0"/>
              <w:rPr>
                <w:del w:id="3162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182" w:type="dxa"/>
          </w:tcPr>
          <w:p w14:paraId="21A86878" w14:textId="2E0ADFDE" w:rsidR="00567594" w:rsidRPr="00D37832" w:rsidDel="0028344A" w:rsidRDefault="00567594" w:rsidP="00E73ECD">
            <w:pPr>
              <w:keepNext/>
              <w:keepLines/>
              <w:spacing w:after="0"/>
              <w:rPr>
                <w:del w:id="3163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16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 xml:space="preserve">Same as the source layer-2 ID in 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>PROSE</w:delText>
              </w:r>
              <w:r w:rsidRPr="00D37832" w:rsidDel="0028344A">
                <w:rPr>
                  <w:rFonts w:ascii="Arial" w:eastAsia="宋体" w:hAnsi="Arial"/>
                  <w:iCs/>
                  <w:sz w:val="18"/>
                </w:rPr>
                <w:delText xml:space="preserve"> DIRECT LINK IDENTIFIER UPDATE ACCEPT message with Tx condition</w:delText>
              </w:r>
            </w:del>
          </w:p>
        </w:tc>
        <w:tc>
          <w:tcPr>
            <w:tcW w:w="1642" w:type="dxa"/>
          </w:tcPr>
          <w:p w14:paraId="54BC98C9" w14:textId="723B18A5" w:rsidR="00567594" w:rsidRPr="00D37832" w:rsidDel="0028344A" w:rsidRDefault="00567594" w:rsidP="00E73ECD">
            <w:pPr>
              <w:keepNext/>
              <w:keepLines/>
              <w:spacing w:after="0"/>
              <w:rPr>
                <w:del w:id="3165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</w:tcPr>
          <w:p w14:paraId="623E4503" w14:textId="3458931E" w:rsidR="00567594" w:rsidRPr="00D37832" w:rsidDel="0028344A" w:rsidRDefault="00567594" w:rsidP="00E73ECD">
            <w:pPr>
              <w:keepNext/>
              <w:keepLines/>
              <w:spacing w:after="0"/>
              <w:rPr>
                <w:del w:id="3166" w:author="Xiaozhong CHEN" w:date="2023-11-02T16:42:00Z"/>
                <w:rFonts w:ascii="Arial" w:eastAsia="宋体" w:hAnsi="Arial"/>
                <w:sz w:val="18"/>
              </w:rPr>
            </w:pPr>
            <w:del w:id="3167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5624EFBA" w14:textId="0608D2AC" w:rsidTr="00E73ECD">
        <w:tblPrEx>
          <w:tblCellMar>
            <w:left w:w="108" w:type="dxa"/>
            <w:right w:w="108" w:type="dxa"/>
          </w:tblCellMar>
        </w:tblPrEx>
        <w:trPr>
          <w:del w:id="3168" w:author="Xiaozhong CHEN" w:date="2023-11-02T16:42:00Z"/>
        </w:trPr>
        <w:tc>
          <w:tcPr>
            <w:tcW w:w="4227" w:type="dxa"/>
            <w:gridSpan w:val="2"/>
          </w:tcPr>
          <w:p w14:paraId="02DC9A33" w14:textId="252F4B3B" w:rsidR="00567594" w:rsidRPr="00D37832" w:rsidDel="0028344A" w:rsidRDefault="00567594" w:rsidP="00E73ECD">
            <w:pPr>
              <w:keepNext/>
              <w:keepLines/>
              <w:spacing w:after="0"/>
              <w:rPr>
                <w:del w:id="3169" w:author="Xiaozhong CHEN" w:date="2023-11-02T16:42:00Z"/>
                <w:rFonts w:ascii="Arial" w:eastAsia="宋体" w:hAnsi="Arial"/>
                <w:sz w:val="18"/>
              </w:rPr>
            </w:pPr>
            <w:del w:id="317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Target user info</w:delText>
              </w:r>
            </w:del>
          </w:p>
        </w:tc>
        <w:tc>
          <w:tcPr>
            <w:tcW w:w="2182" w:type="dxa"/>
          </w:tcPr>
          <w:p w14:paraId="64145670" w14:textId="361F5FE5" w:rsidR="00567594" w:rsidRPr="00D37832" w:rsidDel="0028344A" w:rsidRDefault="00567594" w:rsidP="00E73ECD">
            <w:pPr>
              <w:keepNext/>
              <w:keepLines/>
              <w:spacing w:after="0"/>
              <w:rPr>
                <w:del w:id="3171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  <w:del w:id="317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642" w:type="dxa"/>
          </w:tcPr>
          <w:p w14:paraId="7B450491" w14:textId="6CAEA69C" w:rsidR="00567594" w:rsidRPr="00D37832" w:rsidDel="0028344A" w:rsidRDefault="00567594" w:rsidP="00E73ECD">
            <w:pPr>
              <w:keepNext/>
              <w:keepLines/>
              <w:spacing w:after="0"/>
              <w:rPr>
                <w:del w:id="3173" w:author="Xiaozhong CHEN" w:date="2023-11-02T16:42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</w:tcPr>
          <w:p w14:paraId="21CD2584" w14:textId="77A4BD8D" w:rsidR="00567594" w:rsidRPr="00D37832" w:rsidDel="0028344A" w:rsidRDefault="00567594" w:rsidP="00E73ECD">
            <w:pPr>
              <w:keepNext/>
              <w:keepLines/>
              <w:spacing w:after="0"/>
              <w:rPr>
                <w:del w:id="3174" w:author="Xiaozhong CHEN" w:date="2023-11-02T16:42:00Z"/>
                <w:rFonts w:ascii="Arial" w:eastAsia="宋体" w:hAnsi="Arial"/>
                <w:sz w:val="18"/>
              </w:rPr>
            </w:pPr>
            <w:del w:id="3175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 AND (NOT Update_user_info)</w:delText>
              </w:r>
            </w:del>
          </w:p>
        </w:tc>
      </w:tr>
      <w:tr w:rsidR="00567594" w:rsidRPr="00D37832" w:rsidDel="0028344A" w14:paraId="4D831ECC" w14:textId="191930CA" w:rsidTr="00E73ECD">
        <w:tblPrEx>
          <w:tblCellMar>
            <w:left w:w="108" w:type="dxa"/>
            <w:right w:w="108" w:type="dxa"/>
          </w:tblCellMar>
        </w:tblPrEx>
        <w:trPr>
          <w:del w:id="3176" w:author="Xiaozhong CHEN" w:date="2023-11-02T16:42:00Z"/>
        </w:trPr>
        <w:tc>
          <w:tcPr>
            <w:tcW w:w="4227" w:type="dxa"/>
            <w:gridSpan w:val="2"/>
          </w:tcPr>
          <w:p w14:paraId="620D83F1" w14:textId="1AC5554D" w:rsidR="00567594" w:rsidRPr="00D37832" w:rsidDel="0028344A" w:rsidRDefault="00567594" w:rsidP="00E73ECD">
            <w:pPr>
              <w:keepNext/>
              <w:keepLines/>
              <w:spacing w:after="0"/>
              <w:rPr>
                <w:del w:id="3177" w:author="Xiaozhong CHEN" w:date="2023-11-02T16:42:00Z"/>
                <w:rFonts w:ascii="Arial" w:eastAsia="宋体" w:hAnsi="Arial"/>
                <w:sz w:val="18"/>
              </w:rPr>
            </w:pPr>
            <w:del w:id="317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Target user info</w:delText>
              </w:r>
            </w:del>
          </w:p>
        </w:tc>
        <w:tc>
          <w:tcPr>
            <w:tcW w:w="2182" w:type="dxa"/>
          </w:tcPr>
          <w:p w14:paraId="3B8B986E" w14:textId="1F6637ED" w:rsidR="00567594" w:rsidRPr="00D37832" w:rsidDel="0028344A" w:rsidRDefault="00567594" w:rsidP="00E73ECD">
            <w:pPr>
              <w:keepNext/>
              <w:keepLines/>
              <w:spacing w:after="0"/>
              <w:rPr>
                <w:del w:id="3179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642" w:type="dxa"/>
          </w:tcPr>
          <w:p w14:paraId="756392AB" w14:textId="2F7C477B" w:rsidR="00567594" w:rsidRPr="00D37832" w:rsidDel="0028344A" w:rsidRDefault="00567594" w:rsidP="00E73ECD">
            <w:pPr>
              <w:keepNext/>
              <w:keepLines/>
              <w:spacing w:after="0"/>
              <w:rPr>
                <w:del w:id="3180" w:author="Xiaozhong CHEN" w:date="2023-11-02T16:42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</w:tcPr>
          <w:p w14:paraId="07FE9ABE" w14:textId="4DCEFEFE" w:rsidR="00567594" w:rsidRPr="00D37832" w:rsidDel="0028344A" w:rsidRDefault="00567594" w:rsidP="00E73ECD">
            <w:pPr>
              <w:keepNext/>
              <w:keepLines/>
              <w:spacing w:after="0"/>
              <w:rPr>
                <w:del w:id="3181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46BE3D35" w14:textId="16752609" w:rsidTr="00E73ECD">
        <w:tblPrEx>
          <w:tblCellMar>
            <w:left w:w="108" w:type="dxa"/>
            <w:right w:w="108" w:type="dxa"/>
          </w:tblCellMar>
        </w:tblPrEx>
        <w:trPr>
          <w:del w:id="3182" w:author="Xiaozhong CHEN" w:date="2023-11-02T16:42:00Z"/>
        </w:trPr>
        <w:tc>
          <w:tcPr>
            <w:tcW w:w="4227" w:type="dxa"/>
            <w:gridSpan w:val="2"/>
          </w:tcPr>
          <w:p w14:paraId="3A4165A8" w14:textId="7A3D75A8" w:rsidR="00567594" w:rsidRPr="00D37832" w:rsidDel="0028344A" w:rsidRDefault="00567594" w:rsidP="00E73ECD">
            <w:pPr>
              <w:keepNext/>
              <w:keepLines/>
              <w:spacing w:after="0"/>
              <w:rPr>
                <w:del w:id="3183" w:author="Xiaozhong CHEN" w:date="2023-11-02T16:42:00Z"/>
                <w:rFonts w:ascii="Arial" w:eastAsia="宋体" w:hAnsi="Arial"/>
                <w:sz w:val="18"/>
              </w:rPr>
            </w:pPr>
            <w:del w:id="318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Application layer ID IEI</w:delText>
              </w:r>
            </w:del>
          </w:p>
        </w:tc>
        <w:tc>
          <w:tcPr>
            <w:tcW w:w="2182" w:type="dxa"/>
          </w:tcPr>
          <w:p w14:paraId="79E5A6EF" w14:textId="460D9383" w:rsidR="00567594" w:rsidRPr="00D37832" w:rsidDel="0028344A" w:rsidRDefault="00567594" w:rsidP="00E73ECD">
            <w:pPr>
              <w:keepNext/>
              <w:keepLines/>
              <w:spacing w:after="0"/>
              <w:rPr>
                <w:del w:id="3185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  <w:del w:id="318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'28'H</w:delText>
              </w:r>
            </w:del>
          </w:p>
        </w:tc>
        <w:tc>
          <w:tcPr>
            <w:tcW w:w="1642" w:type="dxa"/>
          </w:tcPr>
          <w:p w14:paraId="7A4214E8" w14:textId="11E0D9AA" w:rsidR="00567594" w:rsidRPr="00D37832" w:rsidDel="0028344A" w:rsidRDefault="00567594" w:rsidP="00E73ECD">
            <w:pPr>
              <w:keepNext/>
              <w:keepLines/>
              <w:spacing w:after="0"/>
              <w:rPr>
                <w:del w:id="3187" w:author="Xiaozhong CHEN" w:date="2023-11-02T16:42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</w:tcPr>
          <w:p w14:paraId="542912AC" w14:textId="7A0B16C3" w:rsidR="00567594" w:rsidRPr="00D37832" w:rsidDel="0028344A" w:rsidRDefault="00567594" w:rsidP="00E73ECD">
            <w:pPr>
              <w:keepNext/>
              <w:keepLines/>
              <w:spacing w:after="0"/>
              <w:rPr>
                <w:del w:id="3188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E91F445" w14:textId="7F390A08" w:rsidTr="00E73ECD">
        <w:tblPrEx>
          <w:tblCellMar>
            <w:left w:w="108" w:type="dxa"/>
            <w:right w:w="108" w:type="dxa"/>
          </w:tblCellMar>
        </w:tblPrEx>
        <w:trPr>
          <w:del w:id="3189" w:author="Xiaozhong CHEN" w:date="2023-11-02T16:42:00Z"/>
        </w:trPr>
        <w:tc>
          <w:tcPr>
            <w:tcW w:w="4227" w:type="dxa"/>
            <w:gridSpan w:val="2"/>
            <w:tcBorders>
              <w:bottom w:val="single" w:sz="4" w:space="0" w:color="auto"/>
            </w:tcBorders>
          </w:tcPr>
          <w:p w14:paraId="0B3EE33D" w14:textId="0144FE56" w:rsidR="00567594" w:rsidRPr="00D37832" w:rsidDel="0028344A" w:rsidRDefault="00567594" w:rsidP="00E73ECD">
            <w:pPr>
              <w:keepNext/>
              <w:keepLines/>
              <w:spacing w:after="0"/>
              <w:rPr>
                <w:del w:id="3190" w:author="Xiaozhong CHEN" w:date="2023-11-02T16:42:00Z"/>
                <w:rFonts w:ascii="Arial" w:eastAsia="宋体" w:hAnsi="Arial"/>
                <w:sz w:val="18"/>
              </w:rPr>
            </w:pPr>
            <w:del w:id="319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Length of Application layer ID contents</w:delText>
              </w:r>
            </w:del>
          </w:p>
        </w:tc>
        <w:tc>
          <w:tcPr>
            <w:tcW w:w="2182" w:type="dxa"/>
          </w:tcPr>
          <w:p w14:paraId="06A04B7E" w14:textId="2D6CB2EB" w:rsidR="00567594" w:rsidRPr="00D37832" w:rsidDel="0028344A" w:rsidRDefault="00567594" w:rsidP="00E73ECD">
            <w:pPr>
              <w:keepNext/>
              <w:keepLines/>
              <w:spacing w:after="0"/>
              <w:rPr>
                <w:del w:id="3192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  <w:del w:id="319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'04'H</w:delText>
              </w:r>
            </w:del>
          </w:p>
        </w:tc>
        <w:tc>
          <w:tcPr>
            <w:tcW w:w="1642" w:type="dxa"/>
          </w:tcPr>
          <w:p w14:paraId="4E7CDA51" w14:textId="3E18B5E4" w:rsidR="00567594" w:rsidRPr="00D37832" w:rsidDel="0028344A" w:rsidRDefault="00567594" w:rsidP="00E73ECD">
            <w:pPr>
              <w:keepNext/>
              <w:keepLines/>
              <w:spacing w:after="0"/>
              <w:rPr>
                <w:del w:id="3194" w:author="Xiaozhong CHEN" w:date="2023-11-02T16:42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</w:tcPr>
          <w:p w14:paraId="26D04273" w14:textId="5506C178" w:rsidR="00567594" w:rsidRPr="00D37832" w:rsidDel="0028344A" w:rsidRDefault="00567594" w:rsidP="00E73ECD">
            <w:pPr>
              <w:keepNext/>
              <w:keepLines/>
              <w:spacing w:after="0"/>
              <w:rPr>
                <w:del w:id="3195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6FA30D6D" w14:textId="75D4EB35" w:rsidTr="00E73ECD">
        <w:tblPrEx>
          <w:tblCellMar>
            <w:left w:w="108" w:type="dxa"/>
            <w:right w:w="108" w:type="dxa"/>
          </w:tblCellMar>
        </w:tblPrEx>
        <w:trPr>
          <w:del w:id="3196" w:author="Xiaozhong CHEN" w:date="2023-11-02T16:42:00Z"/>
        </w:trPr>
        <w:tc>
          <w:tcPr>
            <w:tcW w:w="4227" w:type="dxa"/>
            <w:gridSpan w:val="2"/>
            <w:tcBorders>
              <w:bottom w:val="nil"/>
            </w:tcBorders>
          </w:tcPr>
          <w:p w14:paraId="6054C146" w14:textId="00FC24AA" w:rsidR="00567594" w:rsidRPr="00D37832" w:rsidDel="0028344A" w:rsidRDefault="00567594" w:rsidP="00E73ECD">
            <w:pPr>
              <w:keepNext/>
              <w:keepLines/>
              <w:spacing w:after="0"/>
              <w:rPr>
                <w:del w:id="3197" w:author="Xiaozhong CHEN" w:date="2023-11-02T16:42:00Z"/>
                <w:rFonts w:ascii="Arial" w:eastAsia="宋体" w:hAnsi="Arial"/>
                <w:sz w:val="18"/>
              </w:rPr>
            </w:pPr>
            <w:del w:id="319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 Application Layer ID 1</w:delText>
              </w:r>
            </w:del>
          </w:p>
        </w:tc>
        <w:tc>
          <w:tcPr>
            <w:tcW w:w="2182" w:type="dxa"/>
          </w:tcPr>
          <w:p w14:paraId="2E877BD6" w14:textId="6AEC4F71" w:rsidR="00567594" w:rsidRPr="00D37832" w:rsidDel="0028344A" w:rsidRDefault="00567594" w:rsidP="00E73ECD">
            <w:pPr>
              <w:keepNext/>
              <w:keepLines/>
              <w:spacing w:after="0"/>
              <w:rPr>
                <w:del w:id="3199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320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'00 00 04 00'H</w:delText>
              </w:r>
            </w:del>
          </w:p>
        </w:tc>
        <w:tc>
          <w:tcPr>
            <w:tcW w:w="1642" w:type="dxa"/>
          </w:tcPr>
          <w:p w14:paraId="1EA69FAE" w14:textId="3FE8F966" w:rsidR="00567594" w:rsidRPr="00D37832" w:rsidDel="0028344A" w:rsidRDefault="00567594" w:rsidP="00E73ECD">
            <w:pPr>
              <w:keepNext/>
              <w:keepLines/>
              <w:spacing w:after="0"/>
              <w:rPr>
                <w:del w:id="3201" w:author="Xiaozhong CHEN" w:date="2023-11-02T16:42:00Z"/>
                <w:rFonts w:ascii="Arial" w:eastAsia="MS PGothic" w:hAnsi="Arial"/>
                <w:sz w:val="18"/>
              </w:rPr>
            </w:pPr>
            <w:del w:id="3202" w:author="Xiaozhong CHEN" w:date="2023-11-02T16:42:00Z">
              <w:r w:rsidRPr="00D37832" w:rsidDel="0028344A">
                <w:rPr>
                  <w:rFonts w:ascii="Arial" w:eastAsia="MS PGothic" w:hAnsi="Arial"/>
                  <w:sz w:val="18"/>
                </w:rPr>
                <w:delText>New application Layer ID in target UE side</w:delText>
              </w:r>
            </w:del>
          </w:p>
        </w:tc>
        <w:tc>
          <w:tcPr>
            <w:tcW w:w="1696" w:type="dxa"/>
          </w:tcPr>
          <w:p w14:paraId="79488F01" w14:textId="1345BF9F" w:rsidR="00567594" w:rsidRPr="00D37832" w:rsidDel="0028344A" w:rsidRDefault="00567594" w:rsidP="00E73ECD">
            <w:pPr>
              <w:keepNext/>
              <w:keepLines/>
              <w:spacing w:after="0"/>
              <w:rPr>
                <w:del w:id="3203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320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</w:tr>
      <w:tr w:rsidR="00567594" w:rsidRPr="00D37832" w:rsidDel="0028344A" w14:paraId="68E5ECF8" w14:textId="0D8592C5" w:rsidTr="00E73ECD">
        <w:tblPrEx>
          <w:tblCellMar>
            <w:left w:w="108" w:type="dxa"/>
            <w:right w:w="108" w:type="dxa"/>
          </w:tblCellMar>
        </w:tblPrEx>
        <w:trPr>
          <w:del w:id="3205" w:author="Xiaozhong CHEN" w:date="2023-11-02T16:42:00Z"/>
        </w:trPr>
        <w:tc>
          <w:tcPr>
            <w:tcW w:w="4227" w:type="dxa"/>
            <w:gridSpan w:val="2"/>
            <w:tcBorders>
              <w:top w:val="nil"/>
            </w:tcBorders>
          </w:tcPr>
          <w:p w14:paraId="5D46F65F" w14:textId="04505628" w:rsidR="00567594" w:rsidRPr="00D37832" w:rsidDel="0028344A" w:rsidRDefault="00567594" w:rsidP="00E73ECD">
            <w:pPr>
              <w:keepNext/>
              <w:keepLines/>
              <w:spacing w:after="0"/>
              <w:rPr>
                <w:del w:id="3206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182" w:type="dxa"/>
          </w:tcPr>
          <w:p w14:paraId="06668A62" w14:textId="32715177" w:rsidR="00567594" w:rsidRPr="00D37832" w:rsidDel="0028344A" w:rsidRDefault="00567594" w:rsidP="00E73ECD">
            <w:pPr>
              <w:keepNext/>
              <w:keepLines/>
              <w:spacing w:after="0"/>
              <w:rPr>
                <w:del w:id="3207" w:author="Xiaozhong CHEN" w:date="2023-11-02T16:42:00Z"/>
                <w:rFonts w:ascii="Arial" w:eastAsia="宋体" w:hAnsi="Arial"/>
                <w:sz w:val="18"/>
                <w:szCs w:val="18"/>
                <w:lang w:eastAsia="zh-CN"/>
              </w:rPr>
            </w:pPr>
            <w:del w:id="320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 xml:space="preserve">Same as the source user info in 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>PROSE</w:delText>
              </w:r>
              <w:r w:rsidRPr="00D37832" w:rsidDel="0028344A">
                <w:rPr>
                  <w:rFonts w:ascii="Arial" w:eastAsia="宋体" w:hAnsi="Arial"/>
                  <w:iCs/>
                  <w:sz w:val="18"/>
                </w:rPr>
                <w:delText xml:space="preserve"> DIRECT LINK IDENTIFIER UPDATE ACCEPT message with Tx condition</w:delText>
              </w:r>
            </w:del>
          </w:p>
        </w:tc>
        <w:tc>
          <w:tcPr>
            <w:tcW w:w="1642" w:type="dxa"/>
          </w:tcPr>
          <w:p w14:paraId="26D78C59" w14:textId="34624251" w:rsidR="00567594" w:rsidRPr="00D37832" w:rsidDel="0028344A" w:rsidRDefault="00567594" w:rsidP="00E73ECD">
            <w:pPr>
              <w:keepNext/>
              <w:keepLines/>
              <w:spacing w:after="0"/>
              <w:rPr>
                <w:del w:id="3209" w:author="Xiaozhong CHEN" w:date="2023-11-02T16:42:00Z"/>
                <w:rFonts w:ascii="Arial" w:eastAsia="MS PGothic" w:hAnsi="Arial"/>
                <w:sz w:val="18"/>
              </w:rPr>
            </w:pPr>
            <w:del w:id="3210" w:author="Xiaozhong CHEN" w:date="2023-11-02T16:42:00Z">
              <w:r w:rsidRPr="00D37832" w:rsidDel="0028344A">
                <w:rPr>
                  <w:rFonts w:ascii="Arial" w:eastAsia="MS PGothic" w:hAnsi="Arial"/>
                  <w:sz w:val="18"/>
                </w:rPr>
                <w:delText>New application Layer ID in target UE side</w:delText>
              </w:r>
            </w:del>
          </w:p>
        </w:tc>
        <w:tc>
          <w:tcPr>
            <w:tcW w:w="1696" w:type="dxa"/>
          </w:tcPr>
          <w:p w14:paraId="362FF565" w14:textId="107FAFBD" w:rsidR="00567594" w:rsidRPr="00D37832" w:rsidDel="0028344A" w:rsidRDefault="00567594" w:rsidP="00E73ECD">
            <w:pPr>
              <w:keepNext/>
              <w:keepLines/>
              <w:spacing w:after="0"/>
              <w:rPr>
                <w:del w:id="3211" w:author="Xiaozhong CHEN" w:date="2023-11-02T16:42:00Z"/>
                <w:rFonts w:ascii="Arial" w:eastAsia="宋体" w:hAnsi="Arial"/>
                <w:sz w:val="18"/>
              </w:rPr>
            </w:pPr>
            <w:del w:id="3212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 AND Update_user_info</w:delText>
              </w:r>
            </w:del>
          </w:p>
        </w:tc>
      </w:tr>
      <w:tr w:rsidR="00567594" w:rsidRPr="00D37832" w:rsidDel="0028344A" w14:paraId="3A9FC997" w14:textId="70731FCF" w:rsidTr="00E73ECD">
        <w:tblPrEx>
          <w:tblCellMar>
            <w:left w:w="108" w:type="dxa"/>
            <w:right w:w="108" w:type="dxa"/>
          </w:tblCellMar>
        </w:tblPrEx>
        <w:trPr>
          <w:del w:id="3213" w:author="Xiaozhong CHEN" w:date="2023-11-02T16:42:00Z"/>
        </w:trPr>
        <w:tc>
          <w:tcPr>
            <w:tcW w:w="4227" w:type="dxa"/>
            <w:gridSpan w:val="2"/>
          </w:tcPr>
          <w:p w14:paraId="57C0D8A8" w14:textId="688477A5" w:rsidR="00567594" w:rsidRPr="00D37832" w:rsidDel="0028344A" w:rsidRDefault="00567594" w:rsidP="00E73ECD">
            <w:pPr>
              <w:keepNext/>
              <w:keepLines/>
              <w:spacing w:after="0"/>
              <w:rPr>
                <w:del w:id="3214" w:author="Xiaozhong CHEN" w:date="2023-11-02T16:42:00Z"/>
                <w:rFonts w:ascii="Arial" w:eastAsia="宋体" w:hAnsi="Arial"/>
                <w:sz w:val="18"/>
              </w:rPr>
            </w:pPr>
            <w:del w:id="321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Target link local IPv6 address</w:delText>
              </w:r>
            </w:del>
          </w:p>
        </w:tc>
        <w:tc>
          <w:tcPr>
            <w:tcW w:w="2182" w:type="dxa"/>
          </w:tcPr>
          <w:p w14:paraId="1C449AD2" w14:textId="357BE6E9" w:rsidR="00567594" w:rsidRPr="00D37832" w:rsidDel="0028344A" w:rsidRDefault="00567594" w:rsidP="00E73ECD">
            <w:pPr>
              <w:keepNext/>
              <w:keepLines/>
              <w:spacing w:after="0"/>
              <w:rPr>
                <w:del w:id="3216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21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642" w:type="dxa"/>
          </w:tcPr>
          <w:p w14:paraId="0EF43273" w14:textId="6D56375B" w:rsidR="00567594" w:rsidRPr="00D37832" w:rsidDel="0028344A" w:rsidRDefault="00567594" w:rsidP="00E73ECD">
            <w:pPr>
              <w:keepNext/>
              <w:keepLines/>
              <w:spacing w:after="0"/>
              <w:rPr>
                <w:del w:id="3218" w:author="Xiaozhong CHEN" w:date="2023-11-02T16:4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</w:tcPr>
          <w:p w14:paraId="4940162E" w14:textId="1F969F89" w:rsidR="00567594" w:rsidRPr="00D37832" w:rsidDel="0028344A" w:rsidRDefault="00567594" w:rsidP="00E73ECD">
            <w:pPr>
              <w:keepNext/>
              <w:keepLines/>
              <w:spacing w:after="0"/>
              <w:rPr>
                <w:del w:id="3219" w:author="Xiaozhong CHEN" w:date="2023-11-02T16:42:00Z"/>
                <w:rFonts w:ascii="Arial" w:eastAsia="宋体" w:hAnsi="Arial"/>
                <w:sz w:val="18"/>
              </w:rPr>
            </w:pPr>
          </w:p>
        </w:tc>
      </w:tr>
    </w:tbl>
    <w:p w14:paraId="1F056865" w14:textId="0B984EA0" w:rsidR="00567594" w:rsidRPr="00D37832" w:rsidDel="0028344A" w:rsidRDefault="00567594" w:rsidP="00567594">
      <w:pPr>
        <w:rPr>
          <w:del w:id="3220" w:author="Xiaozhong CHEN" w:date="2023-11-02T16:42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530C5B04" w14:textId="2E7AD444" w:rsidTr="00E73ECD">
        <w:trPr>
          <w:del w:id="3221" w:author="Xiaozhong CHEN" w:date="2023-11-02T16:42:00Z"/>
        </w:trPr>
        <w:tc>
          <w:tcPr>
            <w:tcW w:w="3936" w:type="dxa"/>
          </w:tcPr>
          <w:p w14:paraId="2D82A98F" w14:textId="268C856A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222" w:author="Xiaozhong CHEN" w:date="2023-11-02T16:42:00Z"/>
                <w:rFonts w:ascii="Arial" w:eastAsia="宋体" w:hAnsi="Arial"/>
                <w:b/>
                <w:sz w:val="18"/>
              </w:rPr>
            </w:pPr>
            <w:del w:id="3223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08AF95A4" w14:textId="71ED0F8F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224" w:author="Xiaozhong CHEN" w:date="2023-11-02T16:42:00Z"/>
                <w:rFonts w:ascii="Arial" w:eastAsia="宋体" w:hAnsi="Arial"/>
                <w:b/>
                <w:sz w:val="18"/>
              </w:rPr>
            </w:pPr>
            <w:del w:id="3225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5461B097" w14:textId="73E4ED92" w:rsidTr="00E73ECD">
        <w:trPr>
          <w:del w:id="3226" w:author="Xiaozhong CHEN" w:date="2023-11-02T16:42:00Z"/>
        </w:trPr>
        <w:tc>
          <w:tcPr>
            <w:tcW w:w="3936" w:type="dxa"/>
          </w:tcPr>
          <w:p w14:paraId="1C0C8943" w14:textId="3455DA2C" w:rsidR="00567594" w:rsidRPr="00D37832" w:rsidDel="0028344A" w:rsidRDefault="00567594" w:rsidP="00E73ECD">
            <w:pPr>
              <w:keepNext/>
              <w:keepLines/>
              <w:spacing w:after="0"/>
              <w:rPr>
                <w:del w:id="3227" w:author="Xiaozhong CHEN" w:date="2023-11-02T16:42:00Z"/>
                <w:rFonts w:ascii="Arial" w:eastAsia="宋体" w:hAnsi="Arial"/>
                <w:sz w:val="18"/>
              </w:rPr>
            </w:pPr>
            <w:del w:id="322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27FA9CE4" w14:textId="72D86D45" w:rsidR="00567594" w:rsidRPr="00D37832" w:rsidDel="0028344A" w:rsidRDefault="00567594" w:rsidP="00E73ECD">
            <w:pPr>
              <w:keepNext/>
              <w:keepLines/>
              <w:spacing w:after="0"/>
              <w:rPr>
                <w:del w:id="3229" w:author="Xiaozhong CHEN" w:date="2023-11-02T16:42:00Z"/>
                <w:rFonts w:ascii="Arial" w:eastAsia="宋体" w:hAnsi="Arial"/>
                <w:sz w:val="18"/>
              </w:rPr>
            </w:pPr>
            <w:del w:id="323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6BBFF6BC" w14:textId="78388F90" w:rsidTr="00E73ECD">
        <w:trPr>
          <w:del w:id="3231" w:author="Xiaozhong CHEN" w:date="2023-11-02T16:42:00Z"/>
        </w:trPr>
        <w:tc>
          <w:tcPr>
            <w:tcW w:w="3936" w:type="dxa"/>
          </w:tcPr>
          <w:p w14:paraId="42C081EC" w14:textId="748F1FEE" w:rsidR="00567594" w:rsidRPr="00D37832" w:rsidDel="0028344A" w:rsidRDefault="00567594" w:rsidP="00E73ECD">
            <w:pPr>
              <w:keepNext/>
              <w:keepLines/>
              <w:spacing w:after="0"/>
              <w:rPr>
                <w:del w:id="3232" w:author="Xiaozhong CHEN" w:date="2023-11-02T16:42:00Z"/>
                <w:rFonts w:ascii="Arial" w:eastAsia="宋体" w:hAnsi="Arial"/>
                <w:sz w:val="18"/>
              </w:rPr>
            </w:pPr>
            <w:del w:id="323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6E45183E" w14:textId="00FCAAFE" w:rsidR="00567594" w:rsidRPr="00D37832" w:rsidDel="0028344A" w:rsidRDefault="00567594" w:rsidP="00E73ECD">
            <w:pPr>
              <w:keepNext/>
              <w:keepLines/>
              <w:spacing w:after="0"/>
              <w:rPr>
                <w:del w:id="3234" w:author="Xiaozhong CHEN" w:date="2023-11-02T16:42:00Z"/>
                <w:rFonts w:ascii="Arial" w:eastAsia="宋体" w:hAnsi="Arial"/>
                <w:sz w:val="18"/>
              </w:rPr>
            </w:pPr>
            <w:del w:id="323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  <w:tr w:rsidR="00567594" w:rsidRPr="00D37832" w:rsidDel="0028344A" w14:paraId="48F3C28D" w14:textId="2E51A635" w:rsidTr="00E73ECD">
        <w:trPr>
          <w:del w:id="3236" w:author="Xiaozhong CHEN" w:date="2023-11-02T16:42:00Z"/>
        </w:trPr>
        <w:tc>
          <w:tcPr>
            <w:tcW w:w="3936" w:type="dxa"/>
          </w:tcPr>
          <w:p w14:paraId="3E698002" w14:textId="6D3C8BEA" w:rsidR="00567594" w:rsidRPr="00D37832" w:rsidDel="0028344A" w:rsidRDefault="00567594" w:rsidP="00E73ECD">
            <w:pPr>
              <w:keepNext/>
              <w:keepLines/>
              <w:spacing w:after="0"/>
              <w:rPr>
                <w:del w:id="3237" w:author="Xiaozhong CHEN" w:date="2023-11-02T16:42:00Z"/>
                <w:rFonts w:ascii="Arial" w:eastAsia="宋体" w:hAnsi="Arial"/>
                <w:sz w:val="18"/>
              </w:rPr>
            </w:pPr>
            <w:del w:id="323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Update_user_info</w:delText>
              </w:r>
            </w:del>
          </w:p>
        </w:tc>
        <w:tc>
          <w:tcPr>
            <w:tcW w:w="5811" w:type="dxa"/>
          </w:tcPr>
          <w:p w14:paraId="7060B45A" w14:textId="5FF753AB" w:rsidR="00567594" w:rsidRPr="00D37832" w:rsidDel="0028344A" w:rsidRDefault="00567594" w:rsidP="00E73ECD">
            <w:pPr>
              <w:keepNext/>
              <w:keepLines/>
              <w:spacing w:after="0"/>
              <w:rPr>
                <w:del w:id="3239" w:author="Xiaozhong CHEN" w:date="2023-11-02T16:42:00Z"/>
                <w:rFonts w:ascii="Arial" w:eastAsia="宋体" w:hAnsi="Arial"/>
                <w:sz w:val="18"/>
              </w:rPr>
            </w:pPr>
            <w:del w:id="324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NR-SS-UE receives the source user info in the PROSE</w:delText>
              </w:r>
              <w:r w:rsidRPr="00D37832" w:rsidDel="0028344A">
                <w:rPr>
                  <w:rFonts w:ascii="Arial" w:eastAsia="宋体" w:hAnsi="Arial"/>
                  <w:iCs/>
                  <w:sz w:val="18"/>
                </w:rPr>
                <w:delText xml:space="preserve"> DIRECT LINK IDENTIFIER UPDATE REQUEST.</w:delText>
              </w:r>
            </w:del>
          </w:p>
        </w:tc>
      </w:tr>
    </w:tbl>
    <w:p w14:paraId="4A7B7DC1" w14:textId="0D6205FD" w:rsidR="00567594" w:rsidRPr="00D37832" w:rsidDel="0028344A" w:rsidRDefault="00567594" w:rsidP="00567594">
      <w:pPr>
        <w:rPr>
          <w:del w:id="3241" w:author="Xiaozhong CHEN" w:date="2023-11-02T16:42:00Z"/>
          <w:rFonts w:eastAsia="宋体"/>
        </w:rPr>
      </w:pPr>
    </w:p>
    <w:p w14:paraId="7E94297B" w14:textId="4A1251F5" w:rsidR="00567594" w:rsidRPr="00D37832" w:rsidDel="0028344A" w:rsidRDefault="00567594" w:rsidP="00567594">
      <w:pPr>
        <w:pStyle w:val="4"/>
        <w:rPr>
          <w:del w:id="3242" w:author="Xiaozhong CHEN" w:date="2023-11-02T16:42:00Z"/>
          <w:rFonts w:eastAsia="宋体"/>
        </w:rPr>
      </w:pPr>
      <w:del w:id="3243" w:author="Xiaozhong CHEN" w:date="2023-11-02T16:42:00Z">
        <w:r w:rsidRPr="00D37832" w:rsidDel="0028344A">
          <w:rPr>
            <w:rFonts w:eastAsia="宋体"/>
            <w:i/>
          </w:rPr>
          <w:lastRenderedPageBreak/>
          <w:delText>–</w:delText>
        </w:r>
        <w:r w:rsidRPr="00D37832" w:rsidDel="0028344A">
          <w:rPr>
            <w:rFonts w:eastAsia="宋体"/>
            <w:i/>
          </w:rPr>
          <w:tab/>
        </w:r>
        <w:r w:rsidRPr="00D37832" w:rsidDel="0028344A">
          <w:rPr>
            <w:rFonts w:eastAsia="宋体"/>
          </w:rPr>
          <w:delText>PROSE DIRECT LINK IDENTIFIER UPDATE REJECT</w:delText>
        </w:r>
      </w:del>
    </w:p>
    <w:p w14:paraId="150841C2" w14:textId="740CA1AC" w:rsidR="00567594" w:rsidRPr="00D37832" w:rsidDel="00B118AA" w:rsidRDefault="00567594" w:rsidP="00567594">
      <w:pPr>
        <w:pStyle w:val="TH"/>
        <w:rPr>
          <w:del w:id="3244" w:author="Xiaozhong CHEN" w:date="2023-11-02T16:43:00Z"/>
          <w:rFonts w:eastAsia="宋体"/>
          <w:iCs/>
        </w:rPr>
      </w:pPr>
      <w:del w:id="3245" w:author="Xiaozhong CHEN" w:date="2023-11-02T16:42:00Z">
        <w:r w:rsidRPr="00D37832" w:rsidDel="0028344A">
          <w:rPr>
            <w:rFonts w:eastAsia="宋体"/>
          </w:rPr>
          <w:delText>Table 4.7.7-21: PROSE DIRECT LINK IDENTIFIER UPDATE REJECT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7594" w:rsidRPr="00D37832" w:rsidDel="0028344A" w14:paraId="461CC76F" w14:textId="00C00160" w:rsidTr="00E73ECD">
        <w:trPr>
          <w:gridBefore w:val="1"/>
          <w:wBefore w:w="9" w:type="dxa"/>
          <w:del w:id="3246" w:author="Xiaozhong CHEN" w:date="2023-11-02T16:4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5C81" w14:textId="6EDF1F48" w:rsidR="00567594" w:rsidRPr="00D37832" w:rsidDel="0028344A" w:rsidRDefault="00567594" w:rsidP="00E73ECD">
            <w:pPr>
              <w:keepNext/>
              <w:keepLines/>
              <w:spacing w:after="0"/>
              <w:rPr>
                <w:del w:id="3247" w:author="Xiaozhong CHEN" w:date="2023-11-02T16:42:00Z"/>
                <w:rFonts w:ascii="Arial" w:eastAsia="宋体" w:hAnsi="Arial"/>
                <w:sz w:val="18"/>
              </w:rPr>
            </w:pPr>
            <w:del w:id="324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10.3.21.1.1</w:delText>
              </w:r>
            </w:del>
          </w:p>
        </w:tc>
      </w:tr>
      <w:tr w:rsidR="00567594" w:rsidRPr="00D37832" w:rsidDel="0028344A" w14:paraId="784564CA" w14:textId="662B6BF6" w:rsidTr="00E73ECD">
        <w:tblPrEx>
          <w:tblCellMar>
            <w:left w:w="108" w:type="dxa"/>
            <w:right w:w="108" w:type="dxa"/>
          </w:tblCellMar>
        </w:tblPrEx>
        <w:trPr>
          <w:del w:id="3249" w:author="Xiaozhong CHEN" w:date="2023-11-02T16:42:00Z"/>
        </w:trPr>
        <w:tc>
          <w:tcPr>
            <w:tcW w:w="4535" w:type="dxa"/>
            <w:gridSpan w:val="2"/>
          </w:tcPr>
          <w:p w14:paraId="591BCFDB" w14:textId="0E20A77A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250" w:author="Xiaozhong CHEN" w:date="2023-11-02T16:42:00Z"/>
                <w:rFonts w:ascii="Arial" w:eastAsia="宋体" w:hAnsi="Arial"/>
                <w:b/>
                <w:sz w:val="18"/>
              </w:rPr>
            </w:pPr>
            <w:del w:id="3251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1B01D8EE" w14:textId="5C7CBC2F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252" w:author="Xiaozhong CHEN" w:date="2023-11-02T16:42:00Z"/>
                <w:rFonts w:ascii="Arial" w:eastAsia="宋体" w:hAnsi="Arial"/>
                <w:b/>
                <w:sz w:val="18"/>
              </w:rPr>
            </w:pPr>
            <w:del w:id="3253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30EBEA2B" w14:textId="5E452F72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254" w:author="Xiaozhong CHEN" w:date="2023-11-02T16:42:00Z"/>
                <w:rFonts w:ascii="Arial" w:eastAsia="宋体" w:hAnsi="Arial"/>
                <w:b/>
                <w:sz w:val="18"/>
              </w:rPr>
            </w:pPr>
            <w:del w:id="3255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658346F0" w14:textId="1132D53E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256" w:author="Xiaozhong CHEN" w:date="2023-11-02T16:42:00Z"/>
                <w:rFonts w:ascii="Arial" w:eastAsia="宋体" w:hAnsi="Arial"/>
                <w:b/>
                <w:sz w:val="18"/>
              </w:rPr>
            </w:pPr>
            <w:del w:id="3257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3D6ECBBD" w14:textId="4BE1A5D1" w:rsidTr="00E73ECD">
        <w:tblPrEx>
          <w:tblCellMar>
            <w:left w:w="108" w:type="dxa"/>
            <w:right w:w="108" w:type="dxa"/>
          </w:tblCellMar>
        </w:tblPrEx>
        <w:trPr>
          <w:del w:id="3258" w:author="Xiaozhong CHEN" w:date="2023-11-02T16:4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938800A" w14:textId="3ED049AE" w:rsidR="00567594" w:rsidRPr="00D37832" w:rsidDel="0028344A" w:rsidRDefault="00567594" w:rsidP="00E73ECD">
            <w:pPr>
              <w:keepNext/>
              <w:keepLines/>
              <w:spacing w:after="0"/>
              <w:rPr>
                <w:del w:id="3259" w:author="Xiaozhong CHEN" w:date="2023-11-02T16:42:00Z"/>
                <w:rFonts w:ascii="Arial" w:eastAsia="宋体" w:hAnsi="Arial"/>
                <w:sz w:val="18"/>
              </w:rPr>
            </w:pPr>
            <w:del w:id="326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IDENTIFIER UPDATE REJECT message identity</w:delText>
              </w:r>
            </w:del>
          </w:p>
        </w:tc>
        <w:tc>
          <w:tcPr>
            <w:tcW w:w="2267" w:type="dxa"/>
          </w:tcPr>
          <w:p w14:paraId="2794AD6A" w14:textId="4C64FEB0" w:rsidR="00567594" w:rsidRPr="00D37832" w:rsidDel="0028344A" w:rsidRDefault="00567594" w:rsidP="00E73ECD">
            <w:pPr>
              <w:keepNext/>
              <w:keepLines/>
              <w:spacing w:after="0"/>
              <w:rPr>
                <w:del w:id="3261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26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'0001 0110'B</w:delText>
              </w:r>
            </w:del>
          </w:p>
        </w:tc>
        <w:tc>
          <w:tcPr>
            <w:tcW w:w="1700" w:type="dxa"/>
          </w:tcPr>
          <w:p w14:paraId="0DCD94AD" w14:textId="598B93DB" w:rsidR="00567594" w:rsidRPr="00D37832" w:rsidDel="0028344A" w:rsidRDefault="00567594" w:rsidP="00E73ECD">
            <w:pPr>
              <w:keepNext/>
              <w:keepLines/>
              <w:spacing w:after="0"/>
              <w:rPr>
                <w:del w:id="3263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2CD6A2B" w14:textId="5AB4244E" w:rsidR="00567594" w:rsidRPr="00D37832" w:rsidDel="0028344A" w:rsidRDefault="00567594" w:rsidP="00E73ECD">
            <w:pPr>
              <w:keepNext/>
              <w:keepLines/>
              <w:spacing w:after="0"/>
              <w:rPr>
                <w:del w:id="3264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36D6D066" w14:textId="1F493A5F" w:rsidTr="00E73ECD">
        <w:tblPrEx>
          <w:tblCellMar>
            <w:left w:w="108" w:type="dxa"/>
            <w:right w:w="108" w:type="dxa"/>
          </w:tblCellMar>
        </w:tblPrEx>
        <w:trPr>
          <w:del w:id="3265" w:author="Xiaozhong CHEN" w:date="2023-11-02T16:4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E8ADC83" w14:textId="5062280E" w:rsidR="00567594" w:rsidRPr="00D37832" w:rsidDel="0028344A" w:rsidRDefault="00567594" w:rsidP="00E73ECD">
            <w:pPr>
              <w:keepNext/>
              <w:keepLines/>
              <w:spacing w:after="0"/>
              <w:rPr>
                <w:del w:id="3266" w:author="Xiaozhong CHEN" w:date="2023-11-02T16:42:00Z"/>
                <w:rFonts w:ascii="Arial" w:eastAsia="宋体" w:hAnsi="Arial"/>
                <w:sz w:val="18"/>
              </w:rPr>
            </w:pPr>
            <w:del w:id="326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7" w:type="dxa"/>
          </w:tcPr>
          <w:p w14:paraId="103A790A" w14:textId="12605C14" w:rsidR="00567594" w:rsidRPr="00D37832" w:rsidDel="0028344A" w:rsidRDefault="00567594" w:rsidP="00E73ECD">
            <w:pPr>
              <w:keepNext/>
              <w:keepLines/>
              <w:spacing w:after="0"/>
              <w:rPr>
                <w:del w:id="3268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26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2E423A3E" w14:textId="2A0DC641" w:rsidR="00567594" w:rsidRPr="00D37832" w:rsidDel="0028344A" w:rsidRDefault="00567594" w:rsidP="00E73ECD">
            <w:pPr>
              <w:keepNext/>
              <w:keepLines/>
              <w:spacing w:after="0"/>
              <w:rPr>
                <w:del w:id="3270" w:author="Xiaozhong CHEN" w:date="2023-11-02T16:42:00Z"/>
                <w:rFonts w:ascii="Arial" w:eastAsia="宋体" w:hAnsi="Arial"/>
                <w:sz w:val="18"/>
              </w:rPr>
            </w:pPr>
            <w:del w:id="327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3DC12C8C" w14:textId="0C1BBDB3" w:rsidR="00567594" w:rsidRPr="00D37832" w:rsidDel="0028344A" w:rsidRDefault="00567594" w:rsidP="00E73ECD">
            <w:pPr>
              <w:keepNext/>
              <w:keepLines/>
              <w:spacing w:after="0"/>
              <w:rPr>
                <w:del w:id="3272" w:author="Xiaozhong CHEN" w:date="2023-11-02T16:42:00Z"/>
                <w:rFonts w:ascii="Arial" w:eastAsia="宋体" w:hAnsi="Arial"/>
                <w:sz w:val="18"/>
              </w:rPr>
            </w:pPr>
            <w:del w:id="3273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0E8F9319" w14:textId="78846838" w:rsidTr="00E73ECD">
        <w:tblPrEx>
          <w:tblCellMar>
            <w:left w:w="108" w:type="dxa"/>
            <w:right w:w="108" w:type="dxa"/>
          </w:tblCellMar>
        </w:tblPrEx>
        <w:trPr>
          <w:del w:id="3274" w:author="Xiaozhong CHEN" w:date="2023-11-02T16:42:00Z"/>
        </w:trPr>
        <w:tc>
          <w:tcPr>
            <w:tcW w:w="4535" w:type="dxa"/>
            <w:gridSpan w:val="2"/>
            <w:tcBorders>
              <w:top w:val="nil"/>
            </w:tcBorders>
          </w:tcPr>
          <w:p w14:paraId="6A05B537" w14:textId="575106C8" w:rsidR="00567594" w:rsidRPr="00D37832" w:rsidDel="0028344A" w:rsidRDefault="00567594" w:rsidP="00E73ECD">
            <w:pPr>
              <w:keepNext/>
              <w:keepLines/>
              <w:spacing w:after="0"/>
              <w:rPr>
                <w:del w:id="3275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7805E8DA" w14:textId="31445E86" w:rsidR="00567594" w:rsidRPr="00D37832" w:rsidDel="0028344A" w:rsidRDefault="00567594" w:rsidP="00E73ECD">
            <w:pPr>
              <w:keepNext/>
              <w:keepLines/>
              <w:spacing w:after="0"/>
              <w:rPr>
                <w:del w:id="3276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27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0" w:type="dxa"/>
          </w:tcPr>
          <w:p w14:paraId="15C2E64A" w14:textId="4A9DA53D" w:rsidR="00567594" w:rsidRPr="00D37832" w:rsidDel="0028344A" w:rsidRDefault="00567594" w:rsidP="00E73ECD">
            <w:pPr>
              <w:keepNext/>
              <w:keepLines/>
              <w:spacing w:after="0"/>
              <w:rPr>
                <w:del w:id="3278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27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</w:tcPr>
          <w:p w14:paraId="7109585B" w14:textId="67CE82FF" w:rsidR="00567594" w:rsidRPr="00D37832" w:rsidDel="0028344A" w:rsidRDefault="00567594" w:rsidP="00E73ECD">
            <w:pPr>
              <w:keepNext/>
              <w:keepLines/>
              <w:spacing w:after="0"/>
              <w:rPr>
                <w:del w:id="3280" w:author="Xiaozhong CHEN" w:date="2023-11-02T16:42:00Z"/>
                <w:rFonts w:ascii="Arial" w:eastAsia="宋体" w:hAnsi="Arial"/>
                <w:sz w:val="18"/>
              </w:rPr>
            </w:pPr>
            <w:del w:id="3281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1297F7D7" w14:textId="45A688EA" w:rsidTr="00E73ECD">
        <w:tblPrEx>
          <w:tblCellMar>
            <w:left w:w="108" w:type="dxa"/>
            <w:right w:w="108" w:type="dxa"/>
          </w:tblCellMar>
        </w:tblPrEx>
        <w:trPr>
          <w:del w:id="3282" w:author="Xiaozhong CHEN" w:date="2023-11-02T16:42:00Z"/>
        </w:trPr>
        <w:tc>
          <w:tcPr>
            <w:tcW w:w="4535" w:type="dxa"/>
            <w:gridSpan w:val="2"/>
          </w:tcPr>
          <w:p w14:paraId="350AD942" w14:textId="16E74F55" w:rsidR="00567594" w:rsidRPr="00D37832" w:rsidDel="0028344A" w:rsidRDefault="00567594" w:rsidP="00E73ECD">
            <w:pPr>
              <w:keepNext/>
              <w:keepLines/>
              <w:spacing w:after="0"/>
              <w:rPr>
                <w:del w:id="3283" w:author="Xiaozhong CHEN" w:date="2023-11-02T16:42:00Z"/>
                <w:rFonts w:ascii="Arial" w:eastAsia="宋体" w:hAnsi="Arial"/>
                <w:sz w:val="18"/>
              </w:rPr>
            </w:pPr>
            <w:del w:id="328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PC5 signalling protocol cause</w:delText>
              </w:r>
            </w:del>
          </w:p>
        </w:tc>
        <w:tc>
          <w:tcPr>
            <w:tcW w:w="2267" w:type="dxa"/>
          </w:tcPr>
          <w:p w14:paraId="7C3D9523" w14:textId="704099AE" w:rsidR="00567594" w:rsidRPr="00D37832" w:rsidDel="0028344A" w:rsidRDefault="00567594" w:rsidP="00E73ECD">
            <w:pPr>
              <w:keepNext/>
              <w:keepLines/>
              <w:spacing w:after="0"/>
              <w:rPr>
                <w:del w:id="3285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28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'0110 1111'B</w:delText>
              </w:r>
            </w:del>
          </w:p>
        </w:tc>
        <w:tc>
          <w:tcPr>
            <w:tcW w:w="1700" w:type="dxa"/>
          </w:tcPr>
          <w:p w14:paraId="618F4996" w14:textId="3C7242D9" w:rsidR="00567594" w:rsidRPr="00D37832" w:rsidDel="0028344A" w:rsidRDefault="00567594" w:rsidP="00E73ECD">
            <w:pPr>
              <w:keepNext/>
              <w:keepLines/>
              <w:spacing w:after="0"/>
              <w:rPr>
                <w:del w:id="3287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28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Protocol error, unspecified</w:delText>
              </w:r>
            </w:del>
          </w:p>
        </w:tc>
        <w:tc>
          <w:tcPr>
            <w:tcW w:w="1245" w:type="dxa"/>
          </w:tcPr>
          <w:p w14:paraId="5106F2A8" w14:textId="067B5CDF" w:rsidR="00567594" w:rsidRPr="00D37832" w:rsidDel="0028344A" w:rsidRDefault="00567594" w:rsidP="00E73ECD">
            <w:pPr>
              <w:keepNext/>
              <w:keepLines/>
              <w:spacing w:after="0"/>
              <w:rPr>
                <w:del w:id="3289" w:author="Xiaozhong CHEN" w:date="2023-11-02T16:42:00Z"/>
                <w:rFonts w:ascii="Arial" w:eastAsia="宋体" w:hAnsi="Arial"/>
                <w:sz w:val="18"/>
              </w:rPr>
            </w:pPr>
          </w:p>
        </w:tc>
      </w:tr>
    </w:tbl>
    <w:p w14:paraId="6B0BC0A7" w14:textId="20DF51CD" w:rsidR="00567594" w:rsidRPr="00D37832" w:rsidDel="0028344A" w:rsidRDefault="00567594" w:rsidP="00567594">
      <w:pPr>
        <w:rPr>
          <w:del w:id="3290" w:author="Xiaozhong CHEN" w:date="2023-11-02T16:42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4C1DAAD0" w14:textId="3FD95B36" w:rsidTr="00E73ECD">
        <w:trPr>
          <w:del w:id="3291" w:author="Xiaozhong CHEN" w:date="2023-11-02T16:42:00Z"/>
        </w:trPr>
        <w:tc>
          <w:tcPr>
            <w:tcW w:w="3936" w:type="dxa"/>
          </w:tcPr>
          <w:p w14:paraId="3CEAC6CC" w14:textId="0A6403C9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292" w:author="Xiaozhong CHEN" w:date="2023-11-02T16:42:00Z"/>
                <w:rFonts w:ascii="Arial" w:eastAsia="宋体" w:hAnsi="Arial"/>
                <w:b/>
                <w:sz w:val="18"/>
              </w:rPr>
            </w:pPr>
            <w:del w:id="3293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15D94AF7" w14:textId="13D079B2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294" w:author="Xiaozhong CHEN" w:date="2023-11-02T16:42:00Z"/>
                <w:rFonts w:ascii="Arial" w:eastAsia="宋体" w:hAnsi="Arial"/>
                <w:b/>
                <w:sz w:val="18"/>
              </w:rPr>
            </w:pPr>
            <w:del w:id="3295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3C2F4149" w14:textId="7EE962C0" w:rsidTr="00E73ECD">
        <w:trPr>
          <w:del w:id="3296" w:author="Xiaozhong CHEN" w:date="2023-11-02T16:42:00Z"/>
        </w:trPr>
        <w:tc>
          <w:tcPr>
            <w:tcW w:w="3936" w:type="dxa"/>
          </w:tcPr>
          <w:p w14:paraId="292ED989" w14:textId="09777B49" w:rsidR="00567594" w:rsidRPr="00D37832" w:rsidDel="0028344A" w:rsidRDefault="00567594" w:rsidP="00E73ECD">
            <w:pPr>
              <w:keepNext/>
              <w:keepLines/>
              <w:spacing w:after="0"/>
              <w:rPr>
                <w:del w:id="3297" w:author="Xiaozhong CHEN" w:date="2023-11-02T16:42:00Z"/>
                <w:rFonts w:ascii="Arial" w:eastAsia="宋体" w:hAnsi="Arial"/>
                <w:sz w:val="18"/>
              </w:rPr>
            </w:pPr>
            <w:del w:id="329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055C2CCC" w14:textId="616871FA" w:rsidR="00567594" w:rsidRPr="00D37832" w:rsidDel="0028344A" w:rsidRDefault="00567594" w:rsidP="00E73ECD">
            <w:pPr>
              <w:keepNext/>
              <w:keepLines/>
              <w:spacing w:after="0"/>
              <w:rPr>
                <w:del w:id="3299" w:author="Xiaozhong CHEN" w:date="2023-11-02T16:42:00Z"/>
                <w:rFonts w:ascii="Arial" w:eastAsia="宋体" w:hAnsi="Arial"/>
                <w:sz w:val="18"/>
              </w:rPr>
            </w:pPr>
            <w:del w:id="330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77C772CA" w14:textId="0FD02C82" w:rsidTr="00E73ECD">
        <w:trPr>
          <w:del w:id="3301" w:author="Xiaozhong CHEN" w:date="2023-11-02T16:42:00Z"/>
        </w:trPr>
        <w:tc>
          <w:tcPr>
            <w:tcW w:w="3936" w:type="dxa"/>
          </w:tcPr>
          <w:p w14:paraId="7BE869AE" w14:textId="3DFFFC48" w:rsidR="00567594" w:rsidRPr="00D37832" w:rsidDel="0028344A" w:rsidRDefault="00567594" w:rsidP="00E73ECD">
            <w:pPr>
              <w:keepNext/>
              <w:keepLines/>
              <w:spacing w:after="0"/>
              <w:rPr>
                <w:del w:id="3302" w:author="Xiaozhong CHEN" w:date="2023-11-02T16:42:00Z"/>
                <w:rFonts w:ascii="Arial" w:eastAsia="宋体" w:hAnsi="Arial"/>
                <w:sz w:val="18"/>
              </w:rPr>
            </w:pPr>
            <w:del w:id="330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1E2B2216" w14:textId="226ECD8C" w:rsidR="00567594" w:rsidRPr="00D37832" w:rsidDel="0028344A" w:rsidRDefault="00567594" w:rsidP="00E73ECD">
            <w:pPr>
              <w:keepNext/>
              <w:keepLines/>
              <w:spacing w:after="0"/>
              <w:rPr>
                <w:del w:id="3304" w:author="Xiaozhong CHEN" w:date="2023-11-02T16:42:00Z"/>
                <w:rFonts w:ascii="Arial" w:eastAsia="宋体" w:hAnsi="Arial"/>
                <w:sz w:val="18"/>
              </w:rPr>
            </w:pPr>
            <w:del w:id="330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398BB68E" w14:textId="404836FE" w:rsidR="00567594" w:rsidRPr="00D37832" w:rsidDel="0028344A" w:rsidRDefault="00567594" w:rsidP="00567594">
      <w:pPr>
        <w:rPr>
          <w:del w:id="3306" w:author="Xiaozhong CHEN" w:date="2023-11-02T16:42:00Z"/>
          <w:rFonts w:eastAsia="宋体"/>
        </w:rPr>
      </w:pPr>
    </w:p>
    <w:p w14:paraId="3FE73323" w14:textId="3832125F" w:rsidR="00567594" w:rsidRPr="00D37832" w:rsidDel="0028344A" w:rsidRDefault="00567594" w:rsidP="00567594">
      <w:pPr>
        <w:pStyle w:val="4"/>
        <w:rPr>
          <w:del w:id="3307" w:author="Xiaozhong CHEN" w:date="2023-11-02T16:42:00Z"/>
          <w:rFonts w:eastAsia="宋体"/>
        </w:rPr>
      </w:pPr>
      <w:del w:id="3308" w:author="Xiaozhong CHEN" w:date="2023-11-02T16:42:00Z">
        <w:r w:rsidRPr="00D37832" w:rsidDel="0028344A">
          <w:rPr>
            <w:rFonts w:eastAsia="宋体"/>
            <w:i/>
          </w:rPr>
          <w:delText>–</w:delText>
        </w:r>
        <w:r w:rsidRPr="00D37832" w:rsidDel="0028344A">
          <w:rPr>
            <w:rFonts w:eastAsia="宋体"/>
            <w:i/>
          </w:rPr>
          <w:tab/>
        </w:r>
        <w:r w:rsidRPr="00D37832" w:rsidDel="0028344A">
          <w:rPr>
            <w:rFonts w:eastAsia="宋体"/>
          </w:rPr>
          <w:delText>PROSE DIRECT LINK MODIFICATION REJECT</w:delText>
        </w:r>
      </w:del>
    </w:p>
    <w:p w14:paraId="23A19F7B" w14:textId="23A3482F" w:rsidR="00567594" w:rsidRPr="00D37832" w:rsidDel="00B118AA" w:rsidRDefault="00567594" w:rsidP="00567594">
      <w:pPr>
        <w:pStyle w:val="TH"/>
        <w:rPr>
          <w:del w:id="3309" w:author="Xiaozhong CHEN" w:date="2023-11-02T16:43:00Z"/>
          <w:rFonts w:eastAsia="宋体"/>
          <w:iCs/>
        </w:rPr>
      </w:pPr>
      <w:del w:id="3310" w:author="Xiaozhong CHEN" w:date="2023-11-02T16:42:00Z">
        <w:r w:rsidRPr="00D37832" w:rsidDel="0028344A">
          <w:rPr>
            <w:rFonts w:eastAsia="宋体"/>
          </w:rPr>
          <w:delText>Table 4.7.7-22: PROSE DIRECT LINK MODIFICATION REJECT</w:delText>
        </w:r>
      </w:del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567594" w:rsidRPr="00D37832" w:rsidDel="0028344A" w14:paraId="05323F7B" w14:textId="6F18AE9C" w:rsidTr="00E73ECD">
        <w:trPr>
          <w:gridBefore w:val="1"/>
          <w:wBefore w:w="9" w:type="dxa"/>
          <w:del w:id="3311" w:author="Xiaozhong CHEN" w:date="2023-11-02T16:42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FC64" w14:textId="492016D4" w:rsidR="00567594" w:rsidRPr="00D37832" w:rsidDel="0028344A" w:rsidRDefault="00567594" w:rsidP="00E73ECD">
            <w:pPr>
              <w:keepNext/>
              <w:keepLines/>
              <w:spacing w:after="0"/>
              <w:rPr>
                <w:del w:id="3312" w:author="Xiaozhong CHEN" w:date="2023-11-02T16:42:00Z"/>
                <w:rFonts w:ascii="Arial" w:eastAsia="宋体" w:hAnsi="Arial"/>
                <w:sz w:val="18"/>
              </w:rPr>
            </w:pPr>
            <w:del w:id="331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10.3.22.1.1</w:delText>
              </w:r>
            </w:del>
          </w:p>
        </w:tc>
      </w:tr>
      <w:tr w:rsidR="00567594" w:rsidRPr="00D37832" w:rsidDel="0028344A" w14:paraId="3CEC3CEA" w14:textId="2C7FACF3" w:rsidTr="00E73ECD">
        <w:trPr>
          <w:del w:id="3314" w:author="Xiaozhong CHEN" w:date="2023-11-02T16:4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9F92B" w14:textId="218A6BFD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315" w:author="Xiaozhong CHEN" w:date="2023-11-02T16:42:00Z"/>
                <w:rFonts w:ascii="Arial" w:eastAsia="宋体" w:hAnsi="Arial"/>
                <w:b/>
                <w:sz w:val="18"/>
              </w:rPr>
            </w:pPr>
            <w:del w:id="3316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8DC42" w14:textId="5C9646D5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317" w:author="Xiaozhong CHEN" w:date="2023-11-02T16:42:00Z"/>
                <w:rFonts w:ascii="Arial" w:eastAsia="宋体" w:hAnsi="Arial"/>
                <w:b/>
                <w:sz w:val="18"/>
              </w:rPr>
            </w:pPr>
            <w:del w:id="3318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6B0B6" w14:textId="7F4A059B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319" w:author="Xiaozhong CHEN" w:date="2023-11-02T16:42:00Z"/>
                <w:rFonts w:ascii="Arial" w:eastAsia="宋体" w:hAnsi="Arial"/>
                <w:b/>
                <w:sz w:val="18"/>
              </w:rPr>
            </w:pPr>
            <w:del w:id="3320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5FCB4" w14:textId="2716B08C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321" w:author="Xiaozhong CHEN" w:date="2023-11-02T16:42:00Z"/>
                <w:rFonts w:ascii="Arial" w:eastAsia="宋体" w:hAnsi="Arial"/>
                <w:b/>
                <w:sz w:val="18"/>
              </w:rPr>
            </w:pPr>
            <w:del w:id="3322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0845BF7B" w14:textId="5CC2403F" w:rsidTr="00E73ECD">
        <w:trPr>
          <w:del w:id="3323" w:author="Xiaozhong CHEN" w:date="2023-11-02T16:4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9A756" w14:textId="4DBA0513" w:rsidR="00567594" w:rsidRPr="00D37832" w:rsidDel="0028344A" w:rsidRDefault="00567594" w:rsidP="00E73ECD">
            <w:pPr>
              <w:keepNext/>
              <w:keepLines/>
              <w:spacing w:after="0"/>
              <w:rPr>
                <w:del w:id="3324" w:author="Xiaozhong CHEN" w:date="2023-11-02T16:42:00Z"/>
                <w:rFonts w:ascii="Arial" w:eastAsia="宋体" w:hAnsi="Arial"/>
                <w:sz w:val="18"/>
              </w:rPr>
            </w:pPr>
            <w:del w:id="332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MODIFICATION REJECT message identity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56F47" w14:textId="5F7D39DD" w:rsidR="00567594" w:rsidRPr="00D37832" w:rsidDel="0028344A" w:rsidRDefault="00567594" w:rsidP="00E73ECD">
            <w:pPr>
              <w:keepNext/>
              <w:keepLines/>
              <w:spacing w:after="0"/>
              <w:rPr>
                <w:del w:id="3326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327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'0000 0110'B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AB2E4" w14:textId="6221A987" w:rsidR="00567594" w:rsidRPr="00D37832" w:rsidDel="0028344A" w:rsidRDefault="00567594" w:rsidP="00E73ECD">
            <w:pPr>
              <w:keepNext/>
              <w:keepLines/>
              <w:spacing w:after="0"/>
              <w:rPr>
                <w:del w:id="3328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D7BDE" w14:textId="40717C81" w:rsidR="00567594" w:rsidRPr="00D37832" w:rsidDel="0028344A" w:rsidRDefault="00567594" w:rsidP="00E73ECD">
            <w:pPr>
              <w:keepNext/>
              <w:keepLines/>
              <w:spacing w:after="0"/>
              <w:rPr>
                <w:del w:id="3329" w:author="Xiaozhong CHEN" w:date="2023-11-02T16:42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2AB2F201" w14:textId="0D69785B" w:rsidTr="00E73ECD">
        <w:trPr>
          <w:del w:id="3330" w:author="Xiaozhong CHEN" w:date="2023-11-02T16:4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7E43" w14:textId="4052241D" w:rsidR="00567594" w:rsidRPr="00D37832" w:rsidDel="0028344A" w:rsidRDefault="00567594" w:rsidP="00E73ECD">
            <w:pPr>
              <w:keepNext/>
              <w:keepLines/>
              <w:spacing w:after="0"/>
              <w:rPr>
                <w:del w:id="3331" w:author="Xiaozhong CHEN" w:date="2023-11-02T16:42:00Z"/>
                <w:rFonts w:ascii="Arial" w:eastAsia="宋体" w:hAnsi="Arial"/>
                <w:sz w:val="18"/>
              </w:rPr>
            </w:pPr>
            <w:del w:id="333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BD378" w14:textId="7B82E8F4" w:rsidR="00567594" w:rsidRPr="00D37832" w:rsidDel="0028344A" w:rsidRDefault="00567594" w:rsidP="00E73ECD">
            <w:pPr>
              <w:keepNext/>
              <w:keepLines/>
              <w:spacing w:after="0"/>
              <w:rPr>
                <w:del w:id="3333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33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C5146" w14:textId="6527FCAA" w:rsidR="00567594" w:rsidRPr="00D37832" w:rsidDel="0028344A" w:rsidRDefault="00567594" w:rsidP="00E73ECD">
            <w:pPr>
              <w:keepNext/>
              <w:keepLines/>
              <w:spacing w:after="0"/>
              <w:rPr>
                <w:del w:id="3335" w:author="Xiaozhong CHEN" w:date="2023-11-02T16:42:00Z"/>
                <w:rFonts w:ascii="Arial" w:eastAsia="宋体" w:hAnsi="Arial"/>
                <w:sz w:val="18"/>
              </w:rPr>
            </w:pPr>
            <w:del w:id="3336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CA7D" w14:textId="0F716CD9" w:rsidR="00567594" w:rsidRPr="00D37832" w:rsidDel="0028344A" w:rsidRDefault="00567594" w:rsidP="00E73ECD">
            <w:pPr>
              <w:keepNext/>
              <w:keepLines/>
              <w:spacing w:after="0"/>
              <w:rPr>
                <w:del w:id="3337" w:author="Xiaozhong CHEN" w:date="2023-11-02T16:42:00Z"/>
                <w:rFonts w:ascii="Arial" w:eastAsia="宋体" w:hAnsi="Arial"/>
                <w:sz w:val="18"/>
                <w:lang w:eastAsia="zh-CN"/>
              </w:rPr>
            </w:pPr>
            <w:del w:id="3338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54278FCE" w14:textId="346CB821" w:rsidTr="00E73ECD">
        <w:trPr>
          <w:del w:id="3339" w:author="Xiaozhong CHEN" w:date="2023-11-02T16:42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AECFA" w14:textId="223B0564" w:rsidR="00567594" w:rsidRPr="00D37832" w:rsidDel="0028344A" w:rsidRDefault="00567594" w:rsidP="00E73ECD">
            <w:pPr>
              <w:keepNext/>
              <w:keepLines/>
              <w:spacing w:after="0"/>
              <w:rPr>
                <w:del w:id="3340" w:author="Xiaozhong CHEN" w:date="2023-11-02T16:42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1F9C8" w14:textId="3F502418" w:rsidR="00567594" w:rsidRPr="00D37832" w:rsidDel="0028344A" w:rsidRDefault="00567594" w:rsidP="00E73ECD">
            <w:pPr>
              <w:keepNext/>
              <w:keepLines/>
              <w:spacing w:after="0"/>
              <w:rPr>
                <w:del w:id="3341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342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21A8" w14:textId="22499E3D" w:rsidR="00567594" w:rsidRPr="00D37832" w:rsidDel="0028344A" w:rsidRDefault="00567594" w:rsidP="00E73ECD">
            <w:pPr>
              <w:keepNext/>
              <w:keepLines/>
              <w:spacing w:after="0"/>
              <w:rPr>
                <w:del w:id="3343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344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0061E" w14:textId="7F0315EA" w:rsidR="00567594" w:rsidRPr="00D37832" w:rsidDel="0028344A" w:rsidRDefault="00567594" w:rsidP="00E73ECD">
            <w:pPr>
              <w:keepNext/>
              <w:keepLines/>
              <w:spacing w:after="0"/>
              <w:rPr>
                <w:del w:id="3345" w:author="Xiaozhong CHEN" w:date="2023-11-02T16:42:00Z"/>
                <w:rFonts w:ascii="Arial" w:eastAsia="宋体" w:hAnsi="Arial"/>
                <w:sz w:val="18"/>
              </w:rPr>
            </w:pPr>
            <w:del w:id="3346" w:author="Xiaozhong CHEN" w:date="2023-11-02T16:42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16B4FD88" w14:textId="45EE21FA" w:rsidTr="00E73ECD">
        <w:trPr>
          <w:del w:id="3347" w:author="Xiaozhong CHEN" w:date="2023-11-02T16:4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4A2B0" w14:textId="4AC8C460" w:rsidR="00567594" w:rsidRPr="00D37832" w:rsidDel="0028344A" w:rsidRDefault="00567594" w:rsidP="00E73ECD">
            <w:pPr>
              <w:keepNext/>
              <w:keepLines/>
              <w:spacing w:after="0"/>
              <w:rPr>
                <w:del w:id="3348" w:author="Xiaozhong CHEN" w:date="2023-11-02T16:42:00Z"/>
                <w:rFonts w:ascii="Arial" w:eastAsia="宋体" w:hAnsi="Arial"/>
                <w:sz w:val="18"/>
              </w:rPr>
            </w:pPr>
            <w:del w:id="3349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PC5 signalling protocol cause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1ED09" w14:textId="7460ED57" w:rsidR="00567594" w:rsidRPr="00D37832" w:rsidDel="0028344A" w:rsidRDefault="00567594" w:rsidP="00E73ECD">
            <w:pPr>
              <w:keepNext/>
              <w:keepLines/>
              <w:spacing w:after="0"/>
              <w:rPr>
                <w:del w:id="3350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351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'0110 1111'B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F6DD3" w14:textId="12D95339" w:rsidR="00567594" w:rsidRPr="00D37832" w:rsidDel="0028344A" w:rsidRDefault="00567594" w:rsidP="00E73ECD">
            <w:pPr>
              <w:keepNext/>
              <w:keepLines/>
              <w:spacing w:after="0"/>
              <w:rPr>
                <w:del w:id="3352" w:author="Xiaozhong CHEN" w:date="2023-11-02T16:42:00Z"/>
                <w:rFonts w:ascii="Arial" w:eastAsia="宋体" w:hAnsi="Arial"/>
                <w:sz w:val="18"/>
                <w:szCs w:val="18"/>
              </w:rPr>
            </w:pPr>
            <w:del w:id="335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Protocol error, unspecified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525B9" w14:textId="365A6C01" w:rsidR="00567594" w:rsidRPr="00D37832" w:rsidDel="0028344A" w:rsidRDefault="00567594" w:rsidP="00E73ECD">
            <w:pPr>
              <w:keepNext/>
              <w:keepLines/>
              <w:spacing w:after="0"/>
              <w:rPr>
                <w:del w:id="3354" w:author="Xiaozhong CHEN" w:date="2023-11-02T16:42:00Z"/>
                <w:rFonts w:ascii="Arial" w:eastAsia="宋体" w:hAnsi="Arial"/>
                <w:sz w:val="18"/>
              </w:rPr>
            </w:pPr>
          </w:p>
        </w:tc>
      </w:tr>
    </w:tbl>
    <w:p w14:paraId="386EFD49" w14:textId="5B9A55D3" w:rsidR="00567594" w:rsidRPr="00D37832" w:rsidDel="0028344A" w:rsidRDefault="00567594" w:rsidP="00567594">
      <w:pPr>
        <w:rPr>
          <w:del w:id="3355" w:author="Xiaozhong CHEN" w:date="2023-11-02T16:42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65943F64" w14:textId="01A67345" w:rsidTr="00E73ECD">
        <w:trPr>
          <w:del w:id="3356" w:author="Xiaozhong CHEN" w:date="2023-11-02T16:42:00Z"/>
        </w:trPr>
        <w:tc>
          <w:tcPr>
            <w:tcW w:w="3936" w:type="dxa"/>
          </w:tcPr>
          <w:p w14:paraId="14F799D0" w14:textId="5F6361A5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357" w:author="Xiaozhong CHEN" w:date="2023-11-02T16:42:00Z"/>
                <w:rFonts w:ascii="Arial" w:eastAsia="宋体" w:hAnsi="Arial"/>
                <w:b/>
                <w:sz w:val="18"/>
              </w:rPr>
            </w:pPr>
            <w:del w:id="3358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79D46E31" w14:textId="32A867E4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359" w:author="Xiaozhong CHEN" w:date="2023-11-02T16:42:00Z"/>
                <w:rFonts w:ascii="Arial" w:eastAsia="宋体" w:hAnsi="Arial"/>
                <w:b/>
                <w:sz w:val="18"/>
              </w:rPr>
            </w:pPr>
            <w:del w:id="3360" w:author="Xiaozhong CHEN" w:date="2023-11-02T16:42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02B57216" w14:textId="5DD10560" w:rsidTr="00E73ECD">
        <w:trPr>
          <w:del w:id="3361" w:author="Xiaozhong CHEN" w:date="2023-11-02T16:42:00Z"/>
        </w:trPr>
        <w:tc>
          <w:tcPr>
            <w:tcW w:w="3936" w:type="dxa"/>
          </w:tcPr>
          <w:p w14:paraId="0350C742" w14:textId="5A2ECC2F" w:rsidR="00567594" w:rsidRPr="00D37832" w:rsidDel="0028344A" w:rsidRDefault="00567594" w:rsidP="00E73ECD">
            <w:pPr>
              <w:keepNext/>
              <w:keepLines/>
              <w:spacing w:after="0"/>
              <w:rPr>
                <w:del w:id="3362" w:author="Xiaozhong CHEN" w:date="2023-11-02T16:42:00Z"/>
                <w:rFonts w:ascii="Arial" w:eastAsia="宋体" w:hAnsi="Arial"/>
                <w:sz w:val="18"/>
              </w:rPr>
            </w:pPr>
            <w:del w:id="3363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4CF8DFFB" w14:textId="7767A279" w:rsidR="00567594" w:rsidRPr="00D37832" w:rsidDel="0028344A" w:rsidRDefault="00567594" w:rsidP="00E73ECD">
            <w:pPr>
              <w:keepNext/>
              <w:keepLines/>
              <w:spacing w:after="0"/>
              <w:rPr>
                <w:del w:id="3364" w:author="Xiaozhong CHEN" w:date="2023-11-02T16:42:00Z"/>
                <w:rFonts w:ascii="Arial" w:eastAsia="宋体" w:hAnsi="Arial"/>
                <w:sz w:val="18"/>
              </w:rPr>
            </w:pPr>
            <w:del w:id="3365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66D72BA6" w14:textId="54455731" w:rsidTr="00E73ECD">
        <w:trPr>
          <w:del w:id="3366" w:author="Xiaozhong CHEN" w:date="2023-11-02T16:42:00Z"/>
        </w:trPr>
        <w:tc>
          <w:tcPr>
            <w:tcW w:w="3936" w:type="dxa"/>
          </w:tcPr>
          <w:p w14:paraId="05E66E91" w14:textId="34866E5C" w:rsidR="00567594" w:rsidRPr="00D37832" w:rsidDel="0028344A" w:rsidRDefault="00567594" w:rsidP="00E73ECD">
            <w:pPr>
              <w:keepNext/>
              <w:keepLines/>
              <w:spacing w:after="0"/>
              <w:rPr>
                <w:del w:id="3367" w:author="Xiaozhong CHEN" w:date="2023-11-02T16:42:00Z"/>
                <w:rFonts w:ascii="Arial" w:eastAsia="宋体" w:hAnsi="Arial"/>
                <w:sz w:val="18"/>
              </w:rPr>
            </w:pPr>
            <w:del w:id="3368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742C6979" w14:textId="74E6C5F6" w:rsidR="00567594" w:rsidRPr="00D37832" w:rsidDel="0028344A" w:rsidRDefault="00567594" w:rsidP="00E73ECD">
            <w:pPr>
              <w:keepNext/>
              <w:keepLines/>
              <w:spacing w:after="0"/>
              <w:rPr>
                <w:del w:id="3369" w:author="Xiaozhong CHEN" w:date="2023-11-02T16:42:00Z"/>
                <w:rFonts w:ascii="Arial" w:eastAsia="宋体" w:hAnsi="Arial"/>
                <w:sz w:val="18"/>
              </w:rPr>
            </w:pPr>
            <w:del w:id="3370" w:author="Xiaozhong CHEN" w:date="2023-11-02T16:42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67B2752A" w14:textId="032ED124" w:rsidR="00567594" w:rsidRPr="00D37832" w:rsidDel="0028344A" w:rsidRDefault="00567594" w:rsidP="00567594">
      <w:pPr>
        <w:rPr>
          <w:del w:id="3371" w:author="Xiaozhong CHEN" w:date="2023-11-02T16:43:00Z"/>
          <w:rFonts w:eastAsia="宋体"/>
        </w:rPr>
      </w:pPr>
    </w:p>
    <w:p w14:paraId="4445C1BF" w14:textId="17063DFA" w:rsidR="00567594" w:rsidRPr="00D37832" w:rsidDel="0028344A" w:rsidRDefault="00567594" w:rsidP="00567594">
      <w:pPr>
        <w:pStyle w:val="4"/>
        <w:rPr>
          <w:del w:id="3372" w:author="Xiaozhong CHEN" w:date="2023-11-02T16:43:00Z"/>
          <w:rFonts w:eastAsia="宋体"/>
        </w:rPr>
      </w:pPr>
      <w:del w:id="3373" w:author="Xiaozhong CHEN" w:date="2023-11-02T16:43:00Z">
        <w:r w:rsidRPr="00D37832" w:rsidDel="0028344A">
          <w:rPr>
            <w:rFonts w:eastAsia="宋体"/>
            <w:i/>
          </w:rPr>
          <w:lastRenderedPageBreak/>
          <w:delText>–</w:delText>
        </w:r>
        <w:r w:rsidRPr="00D37832" w:rsidDel="0028344A">
          <w:rPr>
            <w:rFonts w:eastAsia="宋体"/>
            <w:i/>
          </w:rPr>
          <w:tab/>
        </w:r>
        <w:r w:rsidRPr="00D37832" w:rsidDel="0028344A">
          <w:rPr>
            <w:rFonts w:eastAsia="宋体"/>
          </w:rPr>
          <w:delText>PROSE DIRECT LINK AUTHENTICATION FAILURE</w:delText>
        </w:r>
      </w:del>
    </w:p>
    <w:p w14:paraId="43268F08" w14:textId="1FD883A8" w:rsidR="00567594" w:rsidRPr="00D37832" w:rsidDel="0028344A" w:rsidRDefault="00567594" w:rsidP="00567594">
      <w:pPr>
        <w:pStyle w:val="TH"/>
        <w:rPr>
          <w:del w:id="3374" w:author="Xiaozhong CHEN" w:date="2023-11-02T16:43:00Z"/>
          <w:rFonts w:eastAsia="宋体"/>
          <w:iCs/>
        </w:rPr>
      </w:pPr>
      <w:del w:id="3375" w:author="Xiaozhong CHEN" w:date="2023-11-02T16:43:00Z">
        <w:r w:rsidRPr="00D37832" w:rsidDel="0028344A">
          <w:rPr>
            <w:rFonts w:eastAsia="宋体"/>
          </w:rPr>
          <w:delText>Table 4.7.7-23: PROSE DIRECT LINK AUTHENTICATION FAILURE</w:delText>
        </w:r>
      </w:del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567594" w:rsidRPr="00D37832" w:rsidDel="0028344A" w14:paraId="68E79CE8" w14:textId="1F04D5E5" w:rsidTr="00E73ECD">
        <w:trPr>
          <w:gridBefore w:val="1"/>
          <w:wBefore w:w="9" w:type="dxa"/>
          <w:del w:id="3376" w:author="Xiaozhong CHEN" w:date="2023-11-02T16:43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0D28" w14:textId="084A21F1" w:rsidR="00567594" w:rsidRPr="00D37832" w:rsidDel="0028344A" w:rsidRDefault="00567594" w:rsidP="00E73ECD">
            <w:pPr>
              <w:keepNext/>
              <w:keepLines/>
              <w:spacing w:after="0"/>
              <w:rPr>
                <w:del w:id="3377" w:author="Xiaozhong CHEN" w:date="2023-11-02T16:43:00Z"/>
                <w:rFonts w:ascii="Arial" w:eastAsia="宋体" w:hAnsi="Arial"/>
                <w:sz w:val="18"/>
              </w:rPr>
            </w:pPr>
            <w:del w:id="3378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</w:rPr>
                <w:delText>Derivation Path: TS 24.</w:delText>
              </w:r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554</w:delText>
              </w:r>
              <w:r w:rsidRPr="00D37832" w:rsidDel="0028344A">
                <w:rPr>
                  <w:rFonts w:ascii="Arial" w:eastAsia="宋体" w:hAnsi="Arial"/>
                  <w:sz w:val="18"/>
                </w:rPr>
                <w:delText xml:space="preserve"> [58] Table 10.3.23.1.1</w:delText>
              </w:r>
            </w:del>
          </w:p>
        </w:tc>
      </w:tr>
      <w:tr w:rsidR="00567594" w:rsidRPr="00D37832" w:rsidDel="0028344A" w14:paraId="05958D8D" w14:textId="517EF403" w:rsidTr="00E73ECD">
        <w:trPr>
          <w:del w:id="3379" w:author="Xiaozhong CHEN" w:date="2023-11-02T16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B6745" w14:textId="51CFE9E4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380" w:author="Xiaozhong CHEN" w:date="2023-11-02T16:43:00Z"/>
                <w:rFonts w:ascii="Arial" w:eastAsia="宋体" w:hAnsi="Arial"/>
                <w:b/>
                <w:sz w:val="18"/>
              </w:rPr>
            </w:pPr>
            <w:del w:id="3381" w:author="Xiaozhong CHEN" w:date="2023-11-02T16:43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586A0" w14:textId="067DA929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382" w:author="Xiaozhong CHEN" w:date="2023-11-02T16:43:00Z"/>
                <w:rFonts w:ascii="Arial" w:eastAsia="宋体" w:hAnsi="Arial"/>
                <w:b/>
                <w:sz w:val="18"/>
              </w:rPr>
            </w:pPr>
            <w:del w:id="3383" w:author="Xiaozhong CHEN" w:date="2023-11-02T16:43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A89AF" w14:textId="33D6A726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384" w:author="Xiaozhong CHEN" w:date="2023-11-02T16:43:00Z"/>
                <w:rFonts w:ascii="Arial" w:eastAsia="宋体" w:hAnsi="Arial"/>
                <w:b/>
                <w:sz w:val="18"/>
              </w:rPr>
            </w:pPr>
            <w:del w:id="3385" w:author="Xiaozhong CHEN" w:date="2023-11-02T16:43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0C515" w14:textId="756F7F99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386" w:author="Xiaozhong CHEN" w:date="2023-11-02T16:43:00Z"/>
                <w:rFonts w:ascii="Arial" w:eastAsia="宋体" w:hAnsi="Arial"/>
                <w:b/>
                <w:sz w:val="18"/>
              </w:rPr>
            </w:pPr>
            <w:del w:id="3387" w:author="Xiaozhong CHEN" w:date="2023-11-02T16:43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</w:tr>
      <w:tr w:rsidR="00567594" w:rsidRPr="00D37832" w:rsidDel="0028344A" w14:paraId="00E982B2" w14:textId="389BF2BA" w:rsidTr="00E73ECD">
        <w:trPr>
          <w:del w:id="3388" w:author="Xiaozhong CHEN" w:date="2023-11-02T16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4024F" w14:textId="2B58298C" w:rsidR="00567594" w:rsidRPr="00D37832" w:rsidDel="0028344A" w:rsidRDefault="00567594" w:rsidP="00E73ECD">
            <w:pPr>
              <w:keepNext/>
              <w:keepLines/>
              <w:spacing w:after="0"/>
              <w:rPr>
                <w:del w:id="3389" w:author="Xiaozhong CHEN" w:date="2023-11-02T16:43:00Z"/>
                <w:rFonts w:ascii="Arial" w:eastAsia="宋体" w:hAnsi="Arial"/>
                <w:sz w:val="18"/>
              </w:rPr>
            </w:pPr>
            <w:del w:id="3390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</w:rPr>
                <w:delText>PROSE DIRECT LINK AUTHENTICATION FAILURE message identity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9715B" w14:textId="307B244E" w:rsidR="00567594" w:rsidRPr="00D37832" w:rsidDel="0028344A" w:rsidRDefault="00567594" w:rsidP="00E73ECD">
            <w:pPr>
              <w:keepNext/>
              <w:keepLines/>
              <w:spacing w:after="0"/>
              <w:rPr>
                <w:del w:id="3391" w:author="Xiaozhong CHEN" w:date="2023-11-02T16:43:00Z"/>
                <w:rFonts w:ascii="Arial" w:eastAsia="宋体" w:hAnsi="Arial"/>
                <w:sz w:val="18"/>
                <w:szCs w:val="18"/>
              </w:rPr>
            </w:pPr>
            <w:del w:id="3392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'0001 0111'B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E9608" w14:textId="7F2C9661" w:rsidR="00567594" w:rsidRPr="00D37832" w:rsidDel="0028344A" w:rsidRDefault="00567594" w:rsidP="00E73ECD">
            <w:pPr>
              <w:keepNext/>
              <w:keepLines/>
              <w:spacing w:after="0"/>
              <w:rPr>
                <w:del w:id="3393" w:author="Xiaozhong CHEN" w:date="2023-11-02T16:43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B959" w14:textId="6C920378" w:rsidR="00567594" w:rsidRPr="00D37832" w:rsidDel="0028344A" w:rsidRDefault="00567594" w:rsidP="00E73ECD">
            <w:pPr>
              <w:keepNext/>
              <w:keepLines/>
              <w:spacing w:after="0"/>
              <w:rPr>
                <w:del w:id="3394" w:author="Xiaozhong CHEN" w:date="2023-11-02T16:43:00Z"/>
                <w:rFonts w:ascii="Arial" w:eastAsia="宋体" w:hAnsi="Arial"/>
                <w:sz w:val="18"/>
              </w:rPr>
            </w:pPr>
          </w:p>
        </w:tc>
      </w:tr>
      <w:tr w:rsidR="00567594" w:rsidRPr="00D37832" w:rsidDel="0028344A" w14:paraId="183FD608" w14:textId="29259AE6" w:rsidTr="00E73ECD">
        <w:trPr>
          <w:del w:id="3395" w:author="Xiaozhong CHEN" w:date="2023-11-02T16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7A7B4" w14:textId="26BDC1B7" w:rsidR="00567594" w:rsidRPr="00D37832" w:rsidDel="0028344A" w:rsidRDefault="00567594" w:rsidP="00E73ECD">
            <w:pPr>
              <w:keepNext/>
              <w:keepLines/>
              <w:spacing w:after="0"/>
              <w:rPr>
                <w:del w:id="3396" w:author="Xiaozhong CHEN" w:date="2023-11-02T16:43:00Z"/>
                <w:rFonts w:ascii="Arial" w:eastAsia="宋体" w:hAnsi="Arial"/>
                <w:sz w:val="18"/>
              </w:rPr>
            </w:pPr>
            <w:del w:id="3397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</w:rPr>
                <w:delText>Sequence number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97157" w14:textId="7133F984" w:rsidR="00567594" w:rsidRPr="00D37832" w:rsidDel="0028344A" w:rsidRDefault="00567594" w:rsidP="00E73ECD">
            <w:pPr>
              <w:keepNext/>
              <w:keepLines/>
              <w:spacing w:after="0"/>
              <w:rPr>
                <w:del w:id="3398" w:author="Xiaozhong CHEN" w:date="2023-11-02T16:43:00Z"/>
                <w:rFonts w:ascii="Arial" w:eastAsia="宋体" w:hAnsi="Arial"/>
                <w:sz w:val="18"/>
                <w:szCs w:val="18"/>
              </w:rPr>
            </w:pPr>
            <w:del w:id="3399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E10DA" w14:textId="67B666B3" w:rsidR="00567594" w:rsidRPr="00D37832" w:rsidDel="0028344A" w:rsidRDefault="00567594" w:rsidP="00E73ECD">
            <w:pPr>
              <w:keepNext/>
              <w:keepLines/>
              <w:spacing w:after="0"/>
              <w:rPr>
                <w:del w:id="3400" w:author="Xiaozhong CHEN" w:date="2023-11-02T16:43:00Z"/>
                <w:rFonts w:ascii="Arial" w:eastAsia="宋体" w:hAnsi="Arial"/>
                <w:sz w:val="18"/>
              </w:rPr>
            </w:pPr>
            <w:del w:id="3401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4F30" w14:textId="5E0CB917" w:rsidR="00567594" w:rsidRPr="00D37832" w:rsidDel="0028344A" w:rsidRDefault="00567594" w:rsidP="00E73ECD">
            <w:pPr>
              <w:keepNext/>
              <w:keepLines/>
              <w:spacing w:after="0"/>
              <w:rPr>
                <w:del w:id="3402" w:author="Xiaozhong CHEN" w:date="2023-11-02T16:43:00Z"/>
                <w:rFonts w:ascii="Arial" w:eastAsia="宋体" w:hAnsi="Arial"/>
                <w:sz w:val="18"/>
                <w:lang w:eastAsia="zh-CN"/>
              </w:rPr>
            </w:pPr>
            <w:del w:id="3403" w:author="Xiaozhong CHEN" w:date="2023-11-02T16:43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21FE1A14" w14:textId="41325ED1" w:rsidTr="00E73ECD">
        <w:trPr>
          <w:del w:id="3404" w:author="Xiaozhong CHEN" w:date="2023-11-02T16:43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2B277" w14:textId="22B4207B" w:rsidR="00567594" w:rsidRPr="00D37832" w:rsidDel="0028344A" w:rsidRDefault="00567594" w:rsidP="00E73ECD">
            <w:pPr>
              <w:keepNext/>
              <w:keepLines/>
              <w:spacing w:after="0"/>
              <w:rPr>
                <w:del w:id="3405" w:author="Xiaozhong CHEN" w:date="2023-11-02T16:43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57CF6" w14:textId="304D4720" w:rsidR="00567594" w:rsidRPr="00D37832" w:rsidDel="0028344A" w:rsidRDefault="00567594" w:rsidP="00E73ECD">
            <w:pPr>
              <w:keepNext/>
              <w:keepLines/>
              <w:spacing w:after="0"/>
              <w:rPr>
                <w:del w:id="3406" w:author="Xiaozhong CHEN" w:date="2023-11-02T16:43:00Z"/>
                <w:rFonts w:ascii="Arial" w:eastAsia="宋体" w:hAnsi="Arial"/>
                <w:sz w:val="18"/>
                <w:szCs w:val="18"/>
              </w:rPr>
            </w:pPr>
            <w:del w:id="3407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Incremented by TTCN by 1 for each outgoing new PC5 Signalling message.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7BB43" w14:textId="7D2F3555" w:rsidR="00567594" w:rsidRPr="00D37832" w:rsidDel="0028344A" w:rsidRDefault="00567594" w:rsidP="00E73ECD">
            <w:pPr>
              <w:keepNext/>
              <w:keepLines/>
              <w:spacing w:after="0"/>
              <w:rPr>
                <w:del w:id="3408" w:author="Xiaozhong CHEN" w:date="2023-11-02T16:43:00Z"/>
                <w:rFonts w:ascii="Arial" w:eastAsia="宋体" w:hAnsi="Arial"/>
                <w:sz w:val="18"/>
                <w:szCs w:val="18"/>
              </w:rPr>
            </w:pPr>
            <w:del w:id="3409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0~255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 xml:space="preserve">, </w:delText>
              </w:r>
              <w:r w:rsidRPr="00D37832" w:rsidDel="0028344A">
                <w:rPr>
                  <w:rFonts w:ascii="Arial" w:eastAsia="宋体" w:hAnsi="Arial"/>
                  <w:sz w:val="18"/>
                  <w:szCs w:val="18"/>
                </w:rPr>
                <w:delText>uniquely identify a PC5 signalling message being sent or received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7E7A2" w14:textId="77F305CC" w:rsidR="00567594" w:rsidRPr="00D37832" w:rsidDel="0028344A" w:rsidRDefault="00567594" w:rsidP="00E73ECD">
            <w:pPr>
              <w:keepNext/>
              <w:keepLines/>
              <w:spacing w:after="0"/>
              <w:rPr>
                <w:del w:id="3410" w:author="Xiaozhong CHEN" w:date="2023-11-02T16:43:00Z"/>
                <w:rFonts w:ascii="Arial" w:eastAsia="宋体" w:hAnsi="Arial"/>
                <w:sz w:val="18"/>
              </w:rPr>
            </w:pPr>
            <w:del w:id="3411" w:author="Xiaozhong CHEN" w:date="2023-11-02T16:43:00Z">
              <w:r w:rsidRPr="00D37832" w:rsidDel="0028344A">
                <w:rPr>
                  <w:rFonts w:ascii="Arial" w:eastAsia="宋体" w:hAnsi="Arial" w:hint="eastAsia"/>
                  <w:sz w:val="18"/>
                  <w:lang w:eastAsia="zh-CN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zh-CN"/>
                </w:rPr>
                <w:delText>x</w:delText>
              </w:r>
            </w:del>
          </w:p>
        </w:tc>
      </w:tr>
      <w:tr w:rsidR="00567594" w:rsidRPr="00D37832" w:rsidDel="0028344A" w14:paraId="1622F1E8" w14:textId="2FF94C03" w:rsidTr="00E73ECD">
        <w:trPr>
          <w:del w:id="3412" w:author="Xiaozhong CHEN" w:date="2023-11-02T16:43:00Z"/>
        </w:trPr>
        <w:tc>
          <w:tcPr>
            <w:tcW w:w="45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B3E25" w14:textId="09E8A51F" w:rsidR="00567594" w:rsidRPr="00D37832" w:rsidDel="0028344A" w:rsidRDefault="00567594" w:rsidP="00E73ECD">
            <w:pPr>
              <w:keepNext/>
              <w:keepLines/>
              <w:spacing w:after="0"/>
              <w:rPr>
                <w:del w:id="3413" w:author="Xiaozhong CHEN" w:date="2023-11-02T16:43:00Z"/>
                <w:rFonts w:ascii="Arial" w:eastAsia="宋体" w:hAnsi="Arial"/>
                <w:sz w:val="18"/>
                <w:lang w:eastAsia="ja-JP"/>
              </w:rPr>
            </w:pPr>
            <w:del w:id="3414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  <w:lang w:eastAsia="ja-JP"/>
                </w:rPr>
                <w:delText>Key establishment information container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BD2DA" w14:textId="28066913" w:rsidR="00567594" w:rsidRPr="00D37832" w:rsidDel="0028344A" w:rsidRDefault="00567594" w:rsidP="00E73ECD">
            <w:pPr>
              <w:keepNext/>
              <w:keepLines/>
              <w:spacing w:after="0"/>
              <w:rPr>
                <w:del w:id="3415" w:author="Xiaozhong CHEN" w:date="2023-11-02T16:43:00Z"/>
                <w:rFonts w:ascii="Arial" w:eastAsia="宋体" w:hAnsi="Arial"/>
                <w:sz w:val="18"/>
                <w:lang w:eastAsia="ja-JP"/>
              </w:rPr>
            </w:pPr>
            <w:del w:id="3416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  <w:lang w:eastAsia="ja-JP"/>
                </w:rPr>
                <w:delText>Not Checked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4E4FD" w14:textId="18F9CF0D" w:rsidR="00567594" w:rsidRPr="00D37832" w:rsidDel="0028344A" w:rsidRDefault="00567594" w:rsidP="00E73ECD">
            <w:pPr>
              <w:keepNext/>
              <w:keepLines/>
              <w:spacing w:after="0"/>
              <w:rPr>
                <w:del w:id="3417" w:author="Xiaozhong CHEN" w:date="2023-11-02T16:4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1980C" w14:textId="3EA08ACA" w:rsidR="00567594" w:rsidRPr="00D37832" w:rsidDel="0028344A" w:rsidRDefault="00567594" w:rsidP="00E73ECD">
            <w:pPr>
              <w:keepNext/>
              <w:keepLines/>
              <w:spacing w:after="0"/>
              <w:rPr>
                <w:del w:id="3418" w:author="Xiaozhong CHEN" w:date="2023-11-02T16:43:00Z"/>
                <w:rFonts w:ascii="Arial" w:eastAsia="宋体" w:hAnsi="Arial"/>
                <w:sz w:val="18"/>
                <w:lang w:eastAsia="ja-JP"/>
              </w:rPr>
            </w:pPr>
            <w:del w:id="3419" w:author="Xiaozhong CHEN" w:date="2023-11-02T16:43:00Z">
              <w:r w:rsidRPr="00D37832" w:rsidDel="0028344A">
                <w:rPr>
                  <w:rFonts w:ascii="Arial" w:eastAsia="宋体" w:hAnsi="Arial" w:hint="eastAsia"/>
                  <w:sz w:val="18"/>
                  <w:lang w:eastAsia="ja-JP"/>
                </w:rPr>
                <w:delText>T</w:delText>
              </w:r>
              <w:r w:rsidRPr="00D37832" w:rsidDel="0028344A">
                <w:rPr>
                  <w:rFonts w:ascii="Arial" w:eastAsia="宋体" w:hAnsi="Arial"/>
                  <w:sz w:val="18"/>
                  <w:lang w:eastAsia="ja-JP"/>
                </w:rPr>
                <w:delText>x</w:delText>
              </w:r>
            </w:del>
          </w:p>
        </w:tc>
      </w:tr>
      <w:tr w:rsidR="00567594" w:rsidRPr="00D37832" w:rsidDel="0028344A" w14:paraId="5ECB895A" w14:textId="30E72429" w:rsidTr="00E73ECD">
        <w:trPr>
          <w:del w:id="3420" w:author="Xiaozhong CHEN" w:date="2023-11-02T16:43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1A56" w14:textId="09E5E6C2" w:rsidR="00567594" w:rsidRPr="00D37832" w:rsidDel="0028344A" w:rsidRDefault="00567594" w:rsidP="00E73ECD">
            <w:pPr>
              <w:keepNext/>
              <w:keepLines/>
              <w:spacing w:after="0"/>
              <w:rPr>
                <w:del w:id="3421" w:author="Xiaozhong CHEN" w:date="2023-11-02T16:4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A32E8" w14:textId="49E826E9" w:rsidR="00567594" w:rsidRPr="00D37832" w:rsidDel="0028344A" w:rsidRDefault="00567594" w:rsidP="00E73ECD">
            <w:pPr>
              <w:keepNext/>
              <w:keepLines/>
              <w:spacing w:after="0"/>
              <w:rPr>
                <w:del w:id="3422" w:author="Xiaozhong CHEN" w:date="2023-11-02T16:43:00Z"/>
                <w:rFonts w:ascii="Arial" w:eastAsia="宋体" w:hAnsi="Arial"/>
                <w:sz w:val="18"/>
                <w:lang w:eastAsia="ja-JP"/>
              </w:rPr>
            </w:pPr>
            <w:del w:id="3423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  <w:lang w:eastAsia="ja-JP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FA3B4" w14:textId="6A29A25E" w:rsidR="00567594" w:rsidRPr="00D37832" w:rsidDel="0028344A" w:rsidRDefault="00567594" w:rsidP="00E73ECD">
            <w:pPr>
              <w:keepNext/>
              <w:keepLines/>
              <w:spacing w:after="0"/>
              <w:rPr>
                <w:del w:id="3424" w:author="Xiaozhong CHEN" w:date="2023-11-02T16:4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81DC9" w14:textId="2AD46303" w:rsidR="00567594" w:rsidRPr="00D37832" w:rsidDel="0028344A" w:rsidRDefault="00567594" w:rsidP="00E73ECD">
            <w:pPr>
              <w:keepNext/>
              <w:keepLines/>
              <w:spacing w:after="0"/>
              <w:rPr>
                <w:del w:id="3425" w:author="Xiaozhong CHEN" w:date="2023-11-02T16:43:00Z"/>
                <w:rFonts w:ascii="Arial" w:eastAsia="宋体" w:hAnsi="Arial"/>
                <w:sz w:val="18"/>
                <w:lang w:eastAsia="ja-JP"/>
              </w:rPr>
            </w:pPr>
            <w:del w:id="3426" w:author="Xiaozhong CHEN" w:date="2023-11-02T16:43:00Z">
              <w:r w:rsidRPr="00D37832" w:rsidDel="0028344A">
                <w:rPr>
                  <w:rFonts w:ascii="Arial" w:eastAsia="宋体" w:hAnsi="Arial" w:hint="eastAsia"/>
                  <w:sz w:val="18"/>
                  <w:lang w:eastAsia="ja-JP"/>
                </w:rPr>
                <w:delText>R</w:delText>
              </w:r>
              <w:r w:rsidRPr="00D37832" w:rsidDel="0028344A">
                <w:rPr>
                  <w:rFonts w:ascii="Arial" w:eastAsia="宋体" w:hAnsi="Arial"/>
                  <w:sz w:val="18"/>
                  <w:lang w:eastAsia="ja-JP"/>
                </w:rPr>
                <w:delText>x</w:delText>
              </w:r>
            </w:del>
          </w:p>
        </w:tc>
      </w:tr>
    </w:tbl>
    <w:p w14:paraId="416119A9" w14:textId="2E6309F8" w:rsidR="00567594" w:rsidRPr="00D37832" w:rsidDel="0028344A" w:rsidRDefault="00567594" w:rsidP="00567594">
      <w:pPr>
        <w:rPr>
          <w:del w:id="3427" w:author="Xiaozhong CHEN" w:date="2023-11-02T16:43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67594" w:rsidRPr="00D37832" w:rsidDel="0028344A" w14:paraId="460CF835" w14:textId="71E1C8FF" w:rsidTr="00E73ECD">
        <w:trPr>
          <w:del w:id="3428" w:author="Xiaozhong CHEN" w:date="2023-11-02T16:43:00Z"/>
        </w:trPr>
        <w:tc>
          <w:tcPr>
            <w:tcW w:w="3936" w:type="dxa"/>
          </w:tcPr>
          <w:p w14:paraId="45224BAD" w14:textId="2688A947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429" w:author="Xiaozhong CHEN" w:date="2023-11-02T16:43:00Z"/>
                <w:rFonts w:ascii="Arial" w:eastAsia="宋体" w:hAnsi="Arial"/>
                <w:b/>
                <w:sz w:val="18"/>
              </w:rPr>
            </w:pPr>
            <w:del w:id="3430" w:author="Xiaozhong CHEN" w:date="2023-11-02T16:43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811" w:type="dxa"/>
          </w:tcPr>
          <w:p w14:paraId="4FBDF92C" w14:textId="29BDD003" w:rsidR="00567594" w:rsidRPr="00D37832" w:rsidDel="0028344A" w:rsidRDefault="00567594" w:rsidP="00E73ECD">
            <w:pPr>
              <w:keepNext/>
              <w:keepLines/>
              <w:spacing w:after="0"/>
              <w:jc w:val="center"/>
              <w:rPr>
                <w:del w:id="3431" w:author="Xiaozhong CHEN" w:date="2023-11-02T16:43:00Z"/>
                <w:rFonts w:ascii="Arial" w:eastAsia="宋体" w:hAnsi="Arial"/>
                <w:b/>
                <w:sz w:val="18"/>
              </w:rPr>
            </w:pPr>
            <w:del w:id="3432" w:author="Xiaozhong CHEN" w:date="2023-11-02T16:43:00Z">
              <w:r w:rsidRPr="00D37832" w:rsidDel="0028344A">
                <w:rPr>
                  <w:rFonts w:ascii="Arial" w:eastAsia="宋体" w:hAnsi="Arial"/>
                  <w:b/>
                  <w:sz w:val="18"/>
                </w:rPr>
                <w:delText>Explanation</w:delText>
              </w:r>
            </w:del>
          </w:p>
        </w:tc>
      </w:tr>
      <w:tr w:rsidR="00567594" w:rsidRPr="00D37832" w:rsidDel="0028344A" w14:paraId="69D444D6" w14:textId="757D2A1D" w:rsidTr="00E73ECD">
        <w:trPr>
          <w:del w:id="3433" w:author="Xiaozhong CHEN" w:date="2023-11-02T16:43:00Z"/>
        </w:trPr>
        <w:tc>
          <w:tcPr>
            <w:tcW w:w="3936" w:type="dxa"/>
          </w:tcPr>
          <w:p w14:paraId="7A9AE051" w14:textId="66AEB2D3" w:rsidR="00567594" w:rsidRPr="00D37832" w:rsidDel="0028344A" w:rsidRDefault="00567594" w:rsidP="00E73ECD">
            <w:pPr>
              <w:keepNext/>
              <w:keepLines/>
              <w:spacing w:after="0"/>
              <w:rPr>
                <w:del w:id="3434" w:author="Xiaozhong CHEN" w:date="2023-11-02T16:43:00Z"/>
                <w:rFonts w:ascii="Arial" w:eastAsia="宋体" w:hAnsi="Arial"/>
                <w:sz w:val="18"/>
              </w:rPr>
            </w:pPr>
            <w:del w:id="3435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</w:rPr>
                <w:delText>Tx</w:delText>
              </w:r>
            </w:del>
          </w:p>
        </w:tc>
        <w:tc>
          <w:tcPr>
            <w:tcW w:w="5811" w:type="dxa"/>
          </w:tcPr>
          <w:p w14:paraId="229C862E" w14:textId="7B4086B8" w:rsidR="00567594" w:rsidRPr="00D37832" w:rsidDel="0028344A" w:rsidRDefault="00567594" w:rsidP="00E73ECD">
            <w:pPr>
              <w:keepNext/>
              <w:keepLines/>
              <w:spacing w:after="0"/>
              <w:rPr>
                <w:del w:id="3436" w:author="Xiaozhong CHEN" w:date="2023-11-02T16:43:00Z"/>
                <w:rFonts w:ascii="Arial" w:eastAsia="宋体" w:hAnsi="Arial"/>
                <w:sz w:val="18"/>
              </w:rPr>
            </w:pPr>
            <w:del w:id="3437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</w:rPr>
                <w:delText>UE transmits and NR-SS-UE receives</w:delText>
              </w:r>
            </w:del>
          </w:p>
        </w:tc>
      </w:tr>
      <w:tr w:rsidR="00567594" w:rsidRPr="00D37832" w:rsidDel="0028344A" w14:paraId="1C5A76E4" w14:textId="5FEF4251" w:rsidTr="00E73ECD">
        <w:trPr>
          <w:del w:id="3438" w:author="Xiaozhong CHEN" w:date="2023-11-02T16:43:00Z"/>
        </w:trPr>
        <w:tc>
          <w:tcPr>
            <w:tcW w:w="3936" w:type="dxa"/>
          </w:tcPr>
          <w:p w14:paraId="0F61B371" w14:textId="01FEC8B4" w:rsidR="00567594" w:rsidRPr="00D37832" w:rsidDel="0028344A" w:rsidRDefault="00567594" w:rsidP="00E73ECD">
            <w:pPr>
              <w:keepNext/>
              <w:keepLines/>
              <w:spacing w:after="0"/>
              <w:rPr>
                <w:del w:id="3439" w:author="Xiaozhong CHEN" w:date="2023-11-02T16:43:00Z"/>
                <w:rFonts w:ascii="Arial" w:eastAsia="宋体" w:hAnsi="Arial"/>
                <w:sz w:val="18"/>
              </w:rPr>
            </w:pPr>
            <w:del w:id="3440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</w:rPr>
                <w:delText>Rx</w:delText>
              </w:r>
            </w:del>
          </w:p>
        </w:tc>
        <w:tc>
          <w:tcPr>
            <w:tcW w:w="5811" w:type="dxa"/>
          </w:tcPr>
          <w:p w14:paraId="322DA688" w14:textId="3D9388AE" w:rsidR="00567594" w:rsidRPr="00D37832" w:rsidDel="0028344A" w:rsidRDefault="00567594" w:rsidP="00E73ECD">
            <w:pPr>
              <w:keepNext/>
              <w:keepLines/>
              <w:spacing w:after="0"/>
              <w:rPr>
                <w:del w:id="3441" w:author="Xiaozhong CHEN" w:date="2023-11-02T16:43:00Z"/>
                <w:rFonts w:ascii="Arial" w:eastAsia="宋体" w:hAnsi="Arial"/>
                <w:sz w:val="18"/>
              </w:rPr>
            </w:pPr>
            <w:del w:id="3442" w:author="Xiaozhong CHEN" w:date="2023-11-02T16:43:00Z">
              <w:r w:rsidRPr="00D37832" w:rsidDel="0028344A">
                <w:rPr>
                  <w:rFonts w:ascii="Arial" w:eastAsia="宋体" w:hAnsi="Arial"/>
                  <w:sz w:val="18"/>
                </w:rPr>
                <w:delText>UE receives and NR-SS-UE transmits</w:delText>
              </w:r>
            </w:del>
          </w:p>
        </w:tc>
      </w:tr>
    </w:tbl>
    <w:p w14:paraId="558FC73E" w14:textId="77777777" w:rsidR="00567594" w:rsidRPr="00D37832" w:rsidRDefault="00567594" w:rsidP="00567594"/>
    <w:p w14:paraId="6C484B1C" w14:textId="20B7C36A" w:rsidR="009C5E92" w:rsidRDefault="00567594" w:rsidP="00567594">
      <w:pPr>
        <w:pStyle w:val="2"/>
      </w:pPr>
      <w:r w:rsidRPr="00D37832">
        <w:t>4.7A</w:t>
      </w:r>
      <w:r w:rsidRPr="00D37832">
        <w:tab/>
        <w:t>Default TC message and information element contents</w:t>
      </w:r>
    </w:p>
    <w:p w14:paraId="44D08C14" w14:textId="7ABA444C" w:rsidR="00567594" w:rsidRPr="00567594" w:rsidRDefault="00567594" w:rsidP="00567594">
      <w:pPr>
        <w:rPr>
          <w:i/>
          <w:color w:val="FF0000"/>
          <w:sz w:val="24"/>
          <w:lang w:eastAsia="zh-CN"/>
        </w:rPr>
      </w:pPr>
      <w:r w:rsidRPr="00567594">
        <w:rPr>
          <w:rFonts w:hint="eastAsia"/>
          <w:i/>
          <w:color w:val="FF0000"/>
          <w:sz w:val="24"/>
          <w:highlight w:val="yellow"/>
          <w:lang w:eastAsia="zh-CN"/>
        </w:rPr>
        <w:t>/</w:t>
      </w:r>
      <w:r w:rsidRPr="00567594">
        <w:rPr>
          <w:i/>
          <w:color w:val="FF0000"/>
          <w:sz w:val="24"/>
          <w:highlight w:val="yellow"/>
          <w:lang w:eastAsia="zh-CN"/>
        </w:rPr>
        <w:t xml:space="preserve">/skip </w:t>
      </w:r>
      <w:proofErr w:type="spellStart"/>
      <w:r w:rsidRPr="00567594">
        <w:rPr>
          <w:i/>
          <w:color w:val="FF0000"/>
          <w:sz w:val="24"/>
          <w:highlight w:val="yellow"/>
          <w:lang w:eastAsia="zh-CN"/>
        </w:rPr>
        <w:t>unchaged</w:t>
      </w:r>
      <w:proofErr w:type="spellEnd"/>
      <w:r w:rsidRPr="00567594">
        <w:rPr>
          <w:i/>
          <w:color w:val="FF0000"/>
          <w:sz w:val="24"/>
          <w:highlight w:val="yellow"/>
          <w:lang w:eastAsia="zh-CN"/>
        </w:rPr>
        <w:t xml:space="preserve"> sections</w:t>
      </w:r>
    </w:p>
    <w:p w14:paraId="7FCE40AB" w14:textId="77777777" w:rsidR="00567594" w:rsidRPr="00D37832" w:rsidRDefault="00567594" w:rsidP="00567594">
      <w:pPr>
        <w:pStyle w:val="2"/>
      </w:pPr>
      <w:bookmarkStart w:id="3443" w:name="_Toc27403154"/>
      <w:bookmarkStart w:id="3444" w:name="_Toc35976818"/>
      <w:bookmarkStart w:id="3445" w:name="_Toc35977764"/>
      <w:bookmarkStart w:id="3446" w:name="_Toc36029072"/>
      <w:bookmarkStart w:id="3447" w:name="_Toc43822402"/>
      <w:bookmarkStart w:id="3448" w:name="_Toc52167512"/>
      <w:bookmarkStart w:id="3449" w:name="_Toc75886679"/>
      <w:bookmarkStart w:id="3450" w:name="_Toc75980430"/>
      <w:r w:rsidRPr="00D37832">
        <w:rPr>
          <w:rFonts w:eastAsia="宋体"/>
          <w:lang w:eastAsia="zh-CN"/>
        </w:rPr>
        <w:t>4.7B</w:t>
      </w:r>
      <w:r w:rsidRPr="00D37832">
        <w:tab/>
        <w:t>Default AT Command message and information element</w:t>
      </w:r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</w:p>
    <w:p w14:paraId="10D8F24B" w14:textId="77777777" w:rsidR="00567594" w:rsidRPr="00567594" w:rsidRDefault="00567594" w:rsidP="00567594">
      <w:pPr>
        <w:rPr>
          <w:i/>
          <w:color w:val="FF0000"/>
          <w:sz w:val="24"/>
          <w:lang w:eastAsia="zh-CN"/>
        </w:rPr>
      </w:pPr>
      <w:r w:rsidRPr="00567594">
        <w:rPr>
          <w:rFonts w:hint="eastAsia"/>
          <w:i/>
          <w:color w:val="FF0000"/>
          <w:sz w:val="24"/>
          <w:highlight w:val="yellow"/>
          <w:lang w:eastAsia="zh-CN"/>
        </w:rPr>
        <w:t>/</w:t>
      </w:r>
      <w:r w:rsidRPr="00567594">
        <w:rPr>
          <w:i/>
          <w:color w:val="FF0000"/>
          <w:sz w:val="24"/>
          <w:highlight w:val="yellow"/>
          <w:lang w:eastAsia="zh-CN"/>
        </w:rPr>
        <w:t xml:space="preserve">/skip </w:t>
      </w:r>
      <w:proofErr w:type="spellStart"/>
      <w:r w:rsidRPr="00567594">
        <w:rPr>
          <w:i/>
          <w:color w:val="FF0000"/>
          <w:sz w:val="24"/>
          <w:highlight w:val="yellow"/>
          <w:lang w:eastAsia="zh-CN"/>
        </w:rPr>
        <w:t>unchaged</w:t>
      </w:r>
      <w:proofErr w:type="spellEnd"/>
      <w:r w:rsidRPr="00567594">
        <w:rPr>
          <w:i/>
          <w:color w:val="FF0000"/>
          <w:sz w:val="24"/>
          <w:highlight w:val="yellow"/>
          <w:lang w:eastAsia="zh-CN"/>
        </w:rPr>
        <w:t xml:space="preserve"> sections</w:t>
      </w:r>
    </w:p>
    <w:p w14:paraId="60CF7D24" w14:textId="77777777" w:rsidR="002D45E7" w:rsidRPr="00D37832" w:rsidRDefault="002D45E7" w:rsidP="002D45E7">
      <w:pPr>
        <w:pStyle w:val="2"/>
        <w:rPr>
          <w:ins w:id="3451" w:author="Xiaozhong CHEN" w:date="2023-11-02T16:37:00Z"/>
        </w:rPr>
      </w:pPr>
      <w:ins w:id="3452" w:author="Xiaozhong CHEN" w:date="2023-11-02T16:37:00Z">
        <w:r w:rsidRPr="00D37832">
          <w:rPr>
            <w:rFonts w:eastAsia="宋体"/>
            <w:lang w:eastAsia="zh-CN"/>
          </w:rPr>
          <w:t>4.7</w:t>
        </w:r>
        <w:r>
          <w:rPr>
            <w:rFonts w:eastAsia="宋体"/>
            <w:lang w:eastAsia="zh-CN"/>
          </w:rPr>
          <w:t>C</w:t>
        </w:r>
        <w:r w:rsidRPr="00D37832">
          <w:tab/>
        </w:r>
        <w:r w:rsidRPr="00BE3A09">
          <w:t xml:space="preserve">Default 5G </w:t>
        </w:r>
        <w:proofErr w:type="spellStart"/>
        <w:r w:rsidRPr="00BE3A09">
          <w:t>ProSe</w:t>
        </w:r>
        <w:proofErr w:type="spellEnd"/>
        <w:r w:rsidRPr="00BE3A09">
          <w:t xml:space="preserve"> message and information elements contents</w:t>
        </w:r>
      </w:ins>
    </w:p>
    <w:p w14:paraId="1300BD33" w14:textId="77777777" w:rsidR="002D45E7" w:rsidRPr="00D37832" w:rsidRDefault="002D45E7" w:rsidP="002D45E7">
      <w:pPr>
        <w:pStyle w:val="3"/>
        <w:rPr>
          <w:ins w:id="3453" w:author="Xiaozhong CHEN" w:date="2023-11-02T16:37:00Z"/>
          <w:rFonts w:eastAsia="宋体"/>
        </w:rPr>
      </w:pPr>
      <w:ins w:id="3454" w:author="Xiaozhong CHEN" w:date="2023-11-02T16:37:00Z">
        <w:r w:rsidRPr="00D37832">
          <w:rPr>
            <w:rFonts w:eastAsia="宋体"/>
          </w:rPr>
          <w:t>4.7</w:t>
        </w:r>
        <w:r>
          <w:rPr>
            <w:rFonts w:eastAsia="宋体"/>
          </w:rPr>
          <w:t>C</w:t>
        </w:r>
        <w:r w:rsidRPr="00D37832">
          <w:rPr>
            <w:rFonts w:eastAsia="宋体"/>
          </w:rPr>
          <w:t>.</w:t>
        </w:r>
        <w:r>
          <w:rPr>
            <w:rFonts w:eastAsia="宋体"/>
          </w:rPr>
          <w:t>1</w:t>
        </w:r>
        <w:r w:rsidRPr="00D37832">
          <w:rPr>
            <w:rFonts w:eastAsia="宋体"/>
          </w:rPr>
          <w:tab/>
        </w:r>
        <w:r w:rsidRPr="00BE3A09">
          <w:rPr>
            <w:rFonts w:eastAsia="宋体"/>
          </w:rPr>
          <w:t xml:space="preserve">5G </w:t>
        </w:r>
        <w:proofErr w:type="spellStart"/>
        <w:r w:rsidRPr="00BE3A09">
          <w:rPr>
            <w:rFonts w:eastAsia="宋体"/>
          </w:rPr>
          <w:t>ProSe</w:t>
        </w:r>
        <w:proofErr w:type="spellEnd"/>
        <w:r w:rsidRPr="00BE3A09">
          <w:rPr>
            <w:rFonts w:eastAsia="宋体"/>
          </w:rPr>
          <w:t xml:space="preserve"> information elements</w:t>
        </w:r>
      </w:ins>
    </w:p>
    <w:p w14:paraId="1E670F51" w14:textId="77777777" w:rsidR="002D45E7" w:rsidRPr="00567594" w:rsidRDefault="002D45E7" w:rsidP="002D45E7">
      <w:pPr>
        <w:rPr>
          <w:ins w:id="3455" w:author="Xiaozhong CHEN" w:date="2023-11-02T16:37:00Z"/>
          <w:i/>
          <w:color w:val="FF0000"/>
          <w:sz w:val="24"/>
          <w:lang w:eastAsia="zh-CN"/>
        </w:rPr>
      </w:pPr>
    </w:p>
    <w:p w14:paraId="72C35C55" w14:textId="77777777" w:rsidR="002D45E7" w:rsidRPr="00D37832" w:rsidRDefault="002D45E7" w:rsidP="002D45E7">
      <w:pPr>
        <w:pStyle w:val="3"/>
        <w:rPr>
          <w:ins w:id="3456" w:author="Xiaozhong CHEN" w:date="2023-11-02T16:37:00Z"/>
          <w:rFonts w:eastAsia="宋体"/>
        </w:rPr>
      </w:pPr>
      <w:ins w:id="3457" w:author="Xiaozhong CHEN" w:date="2023-11-02T16:37:00Z">
        <w:r w:rsidRPr="00D37832">
          <w:rPr>
            <w:rFonts w:eastAsia="宋体"/>
          </w:rPr>
          <w:t>4.7</w:t>
        </w:r>
        <w:r>
          <w:rPr>
            <w:rFonts w:eastAsia="宋体"/>
          </w:rPr>
          <w:t>C</w:t>
        </w:r>
        <w:r w:rsidRPr="00D37832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D37832">
          <w:rPr>
            <w:rFonts w:eastAsia="宋体"/>
          </w:rPr>
          <w:tab/>
        </w:r>
        <w:r w:rsidRPr="00BE3A09">
          <w:rPr>
            <w:rFonts w:eastAsia="宋体"/>
          </w:rPr>
          <w:t xml:space="preserve">Contents of 5G </w:t>
        </w:r>
        <w:proofErr w:type="spellStart"/>
        <w:r w:rsidRPr="00BE3A09">
          <w:rPr>
            <w:rFonts w:eastAsia="宋体"/>
          </w:rPr>
          <w:t>ProSe</w:t>
        </w:r>
        <w:proofErr w:type="spellEnd"/>
        <w:r w:rsidRPr="00BE3A09">
          <w:rPr>
            <w:rFonts w:eastAsia="宋体"/>
          </w:rPr>
          <w:t xml:space="preserve"> direct discovery messages</w:t>
        </w:r>
      </w:ins>
    </w:p>
    <w:p w14:paraId="4BBA14C6" w14:textId="77777777" w:rsidR="002D45E7" w:rsidRPr="00381F45" w:rsidRDefault="002D45E7" w:rsidP="002D45E7">
      <w:pPr>
        <w:rPr>
          <w:ins w:id="3458" w:author="Xiaozhong CHEN" w:date="2023-11-02T16:37:00Z"/>
          <w:i/>
          <w:color w:val="FF0000"/>
          <w:sz w:val="24"/>
          <w:lang w:eastAsia="zh-CN"/>
        </w:rPr>
      </w:pPr>
    </w:p>
    <w:p w14:paraId="3CBBDF59" w14:textId="77777777" w:rsidR="002D45E7" w:rsidRPr="00D37832" w:rsidRDefault="002D45E7" w:rsidP="002D45E7">
      <w:pPr>
        <w:pStyle w:val="3"/>
        <w:rPr>
          <w:ins w:id="3459" w:author="Xiaozhong CHEN" w:date="2023-11-02T16:37:00Z"/>
          <w:rFonts w:eastAsia="宋体"/>
        </w:rPr>
      </w:pPr>
      <w:ins w:id="3460" w:author="Xiaozhong CHEN" w:date="2023-11-02T16:37:00Z">
        <w:r w:rsidRPr="00D37832">
          <w:rPr>
            <w:rFonts w:eastAsia="宋体"/>
          </w:rPr>
          <w:lastRenderedPageBreak/>
          <w:t>4.7</w:t>
        </w:r>
        <w:r>
          <w:rPr>
            <w:rFonts w:eastAsia="宋体"/>
          </w:rPr>
          <w:t>C</w:t>
        </w:r>
        <w:r w:rsidRPr="00D37832">
          <w:rPr>
            <w:rFonts w:eastAsia="宋体"/>
          </w:rPr>
          <w:t>.</w:t>
        </w:r>
        <w:r>
          <w:rPr>
            <w:rFonts w:eastAsia="宋体"/>
          </w:rPr>
          <w:t>3</w:t>
        </w:r>
        <w:r w:rsidRPr="00D37832">
          <w:rPr>
            <w:rFonts w:eastAsia="宋体"/>
          </w:rPr>
          <w:tab/>
          <w:t xml:space="preserve">Contents of </w:t>
        </w:r>
        <w:proofErr w:type="spellStart"/>
        <w:r w:rsidRPr="00D37832">
          <w:rPr>
            <w:rFonts w:eastAsia="宋体"/>
            <w:lang w:eastAsia="zh-CN"/>
          </w:rPr>
          <w:t>ProSe</w:t>
        </w:r>
        <w:proofErr w:type="spellEnd"/>
        <w:r w:rsidRPr="00D37832">
          <w:rPr>
            <w:rFonts w:eastAsia="宋体"/>
            <w:lang w:eastAsia="zh-CN"/>
          </w:rPr>
          <w:t xml:space="preserve"> PC5 signalling messages</w:t>
        </w:r>
      </w:ins>
    </w:p>
    <w:p w14:paraId="0E7436FF" w14:textId="77777777" w:rsidR="002D45E7" w:rsidRPr="00D37832" w:rsidRDefault="002D45E7" w:rsidP="002D45E7">
      <w:pPr>
        <w:pStyle w:val="4"/>
        <w:rPr>
          <w:ins w:id="3461" w:author="Xiaozhong CHEN" w:date="2023-11-02T16:37:00Z"/>
          <w:rFonts w:eastAsia="宋体"/>
        </w:rPr>
      </w:pPr>
      <w:ins w:id="3462" w:author="Xiaozhong CHEN" w:date="2023-11-02T16:37:00Z">
        <w:r w:rsidRPr="00D37832">
          <w:rPr>
            <w:rFonts w:eastAsia="宋体"/>
          </w:rPr>
          <w:t>–</w:t>
        </w:r>
        <w:r w:rsidRPr="00D37832">
          <w:rPr>
            <w:rFonts w:eastAsia="宋体"/>
          </w:rPr>
          <w:tab/>
        </w:r>
        <w:r w:rsidRPr="00D37832">
          <w:rPr>
            <w:rFonts w:eastAsia="宋体" w:hint="eastAsia"/>
            <w:lang w:eastAsia="zh-CN"/>
          </w:rPr>
          <w:t xml:space="preserve">PROSE </w:t>
        </w:r>
        <w:r w:rsidRPr="00D37832">
          <w:rPr>
            <w:rFonts w:eastAsia="宋体"/>
          </w:rPr>
          <w:t>DIRECT LINK ESTABLISHMENT REQUEST</w:t>
        </w:r>
      </w:ins>
    </w:p>
    <w:p w14:paraId="1B6E8A10" w14:textId="77777777" w:rsidR="002D45E7" w:rsidRPr="00D37832" w:rsidRDefault="002D45E7" w:rsidP="002D45E7">
      <w:pPr>
        <w:pStyle w:val="TH"/>
        <w:rPr>
          <w:ins w:id="3463" w:author="Xiaozhong CHEN" w:date="2023-11-02T16:37:00Z"/>
          <w:rFonts w:eastAsia="宋体"/>
        </w:rPr>
      </w:pPr>
      <w:ins w:id="3464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</w:t>
        </w:r>
        <w:r w:rsidRPr="00D37832">
          <w:rPr>
            <w:rFonts w:eastAsia="宋体" w:hint="eastAsia"/>
            <w:lang w:eastAsia="zh-CN"/>
          </w:rPr>
          <w:t>1</w:t>
        </w:r>
        <w:r w:rsidRPr="00D37832">
          <w:rPr>
            <w:rFonts w:eastAsia="宋体"/>
          </w:rPr>
          <w:t xml:space="preserve">: </w:t>
        </w:r>
        <w:r w:rsidRPr="00D37832">
          <w:rPr>
            <w:rFonts w:eastAsia="宋体" w:hint="eastAsia"/>
            <w:lang w:eastAsia="zh-CN"/>
          </w:rPr>
          <w:t xml:space="preserve">PROSE </w:t>
        </w:r>
        <w:r w:rsidRPr="00D37832">
          <w:rPr>
            <w:rFonts w:eastAsia="宋体"/>
          </w:rPr>
          <w:t>DIRECT LINK ESTABLISHMENT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D45E7" w:rsidRPr="00D37832" w14:paraId="4BE495CD" w14:textId="77777777" w:rsidTr="00E73ECD">
        <w:trPr>
          <w:gridBefore w:val="1"/>
          <w:wBefore w:w="9" w:type="dxa"/>
          <w:ins w:id="3465" w:author="Xiaozhong CHEN" w:date="2023-11-02T16:3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4ED7" w14:textId="77777777" w:rsidR="002D45E7" w:rsidRPr="00D37832" w:rsidRDefault="002D45E7" w:rsidP="00E73ECD">
            <w:pPr>
              <w:keepNext/>
              <w:keepLines/>
              <w:spacing w:after="0"/>
              <w:rPr>
                <w:ins w:id="3466" w:author="Xiaozhong CHEN" w:date="2023-11-02T16:37:00Z"/>
                <w:rFonts w:ascii="Arial" w:eastAsia="宋体" w:hAnsi="Arial"/>
                <w:sz w:val="18"/>
              </w:rPr>
            </w:pPr>
            <w:ins w:id="346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10.3.1.1.1</w:t>
              </w:r>
            </w:ins>
          </w:p>
        </w:tc>
      </w:tr>
      <w:tr w:rsidR="002D45E7" w:rsidRPr="00D37832" w14:paraId="0FBD9207" w14:textId="77777777" w:rsidTr="00E73ECD">
        <w:tblPrEx>
          <w:tblCellMar>
            <w:left w:w="108" w:type="dxa"/>
            <w:right w:w="108" w:type="dxa"/>
          </w:tblCellMar>
        </w:tblPrEx>
        <w:trPr>
          <w:ins w:id="3468" w:author="Xiaozhong CHEN" w:date="2023-11-02T16:37:00Z"/>
        </w:trPr>
        <w:tc>
          <w:tcPr>
            <w:tcW w:w="4535" w:type="dxa"/>
            <w:gridSpan w:val="2"/>
          </w:tcPr>
          <w:p w14:paraId="1B53B184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3469" w:author="Xiaozhong CHEN" w:date="2023-11-02T16:37:00Z"/>
                <w:rFonts w:ascii="Arial" w:eastAsia="宋体" w:hAnsi="Arial"/>
                <w:b/>
                <w:sz w:val="18"/>
              </w:rPr>
            </w:pPr>
            <w:ins w:id="347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74CDD8D6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3471" w:author="Xiaozhong CHEN" w:date="2023-11-02T16:37:00Z"/>
                <w:rFonts w:ascii="Arial" w:eastAsia="宋体" w:hAnsi="Arial"/>
                <w:b/>
                <w:sz w:val="18"/>
              </w:rPr>
            </w:pPr>
            <w:ins w:id="3472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1804795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3473" w:author="Xiaozhong CHEN" w:date="2023-11-02T16:37:00Z"/>
                <w:rFonts w:ascii="Arial" w:eastAsia="宋体" w:hAnsi="Arial"/>
                <w:b/>
                <w:sz w:val="18"/>
              </w:rPr>
            </w:pPr>
            <w:ins w:id="347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7EAEB75E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3475" w:author="Xiaozhong CHEN" w:date="2023-11-02T16:37:00Z"/>
                <w:rFonts w:ascii="Arial" w:eastAsia="宋体" w:hAnsi="Arial"/>
                <w:b/>
                <w:sz w:val="18"/>
              </w:rPr>
            </w:pPr>
            <w:ins w:id="347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33EACB44" w14:textId="77777777" w:rsidTr="00E73ECD">
        <w:tblPrEx>
          <w:tblCellMar>
            <w:left w:w="108" w:type="dxa"/>
            <w:right w:w="108" w:type="dxa"/>
          </w:tblCellMar>
        </w:tblPrEx>
        <w:trPr>
          <w:ins w:id="3477" w:author="Xiaozhong CHEN" w:date="2023-11-02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97DA33" w14:textId="77777777" w:rsidR="002D45E7" w:rsidRPr="00D37832" w:rsidRDefault="002D45E7" w:rsidP="00E73ECD">
            <w:pPr>
              <w:keepNext/>
              <w:keepLines/>
              <w:spacing w:after="0"/>
              <w:rPr>
                <w:ins w:id="3478" w:author="Xiaozhong CHEN" w:date="2023-11-02T16:37:00Z"/>
                <w:rFonts w:ascii="Arial" w:eastAsia="宋体" w:hAnsi="Arial"/>
                <w:sz w:val="18"/>
              </w:rPr>
            </w:pPr>
            <w:ins w:id="3479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 xml:space="preserve">PROSE </w:t>
              </w:r>
              <w:r w:rsidRPr="00D37832">
                <w:rPr>
                  <w:rFonts w:ascii="Arial" w:eastAsia="宋体" w:hAnsi="Arial"/>
                  <w:sz w:val="18"/>
                </w:rPr>
                <w:t>DIRECT LINK ESTABLISHMENT REQUEST message identity</w:t>
              </w:r>
            </w:ins>
          </w:p>
        </w:tc>
        <w:tc>
          <w:tcPr>
            <w:tcW w:w="2267" w:type="dxa"/>
          </w:tcPr>
          <w:p w14:paraId="3A9AD78E" w14:textId="77777777" w:rsidR="002D45E7" w:rsidRPr="00D37832" w:rsidRDefault="002D45E7" w:rsidP="00E73ECD">
            <w:pPr>
              <w:keepNext/>
              <w:keepLines/>
              <w:spacing w:after="0"/>
              <w:rPr>
                <w:ins w:id="348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48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0001'B</w:t>
              </w:r>
            </w:ins>
          </w:p>
        </w:tc>
        <w:tc>
          <w:tcPr>
            <w:tcW w:w="1700" w:type="dxa"/>
          </w:tcPr>
          <w:p w14:paraId="614C3455" w14:textId="77777777" w:rsidR="002D45E7" w:rsidRPr="00D37832" w:rsidRDefault="002D45E7" w:rsidP="00E73ECD">
            <w:pPr>
              <w:keepNext/>
              <w:keepLines/>
              <w:spacing w:after="0"/>
              <w:rPr>
                <w:ins w:id="3482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380813D" w14:textId="77777777" w:rsidR="002D45E7" w:rsidRPr="00D37832" w:rsidRDefault="002D45E7" w:rsidP="00E73ECD">
            <w:pPr>
              <w:keepNext/>
              <w:keepLines/>
              <w:spacing w:after="0"/>
              <w:rPr>
                <w:ins w:id="3483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5CBF9164" w14:textId="77777777" w:rsidTr="00E73ECD">
        <w:tblPrEx>
          <w:tblCellMar>
            <w:left w:w="108" w:type="dxa"/>
            <w:right w:w="108" w:type="dxa"/>
          </w:tblCellMar>
        </w:tblPrEx>
        <w:trPr>
          <w:ins w:id="3484" w:author="Xiaozhong CHEN" w:date="2023-11-02T16:3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84BBD4" w14:textId="77777777" w:rsidR="002D45E7" w:rsidRPr="00D37832" w:rsidRDefault="002D45E7" w:rsidP="00E73ECD">
            <w:pPr>
              <w:keepNext/>
              <w:keepLines/>
              <w:spacing w:after="0"/>
              <w:rPr>
                <w:ins w:id="3485" w:author="Xiaozhong CHEN" w:date="2023-11-02T16:37:00Z"/>
                <w:rFonts w:ascii="Arial" w:eastAsia="宋体" w:hAnsi="Arial"/>
                <w:sz w:val="18"/>
              </w:rPr>
            </w:pPr>
            <w:ins w:id="348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C26A2D5" w14:textId="77777777" w:rsidR="002D45E7" w:rsidRPr="00D37832" w:rsidRDefault="002D45E7" w:rsidP="00E73ECD">
            <w:pPr>
              <w:keepNext/>
              <w:keepLines/>
              <w:spacing w:after="0"/>
              <w:rPr>
                <w:ins w:id="3487" w:author="Xiaozhong CHEN" w:date="2023-11-02T16:37:00Z"/>
                <w:rFonts w:ascii="Arial" w:eastAsia="宋体" w:hAnsi="Arial"/>
                <w:sz w:val="18"/>
              </w:rPr>
            </w:pPr>
            <w:ins w:id="348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141B805" w14:textId="77777777" w:rsidR="002D45E7" w:rsidRPr="00D37832" w:rsidRDefault="002D45E7" w:rsidP="00E73ECD">
            <w:pPr>
              <w:keepNext/>
              <w:keepLines/>
              <w:spacing w:after="0"/>
              <w:rPr>
                <w:ins w:id="348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49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13D6E5B" w14:textId="77777777" w:rsidR="002D45E7" w:rsidRPr="00D37832" w:rsidRDefault="002D45E7" w:rsidP="00E73ECD">
            <w:pPr>
              <w:keepNext/>
              <w:keepLines/>
              <w:spacing w:after="0"/>
              <w:rPr>
                <w:ins w:id="3491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349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79244997" w14:textId="77777777" w:rsidTr="00E73ECD">
        <w:tblPrEx>
          <w:tblCellMar>
            <w:left w:w="108" w:type="dxa"/>
            <w:right w:w="108" w:type="dxa"/>
          </w:tblCellMar>
        </w:tblPrEx>
        <w:trPr>
          <w:ins w:id="3493" w:author="Xiaozhong CHEN" w:date="2023-11-02T16:37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9EBE" w14:textId="77777777" w:rsidR="002D45E7" w:rsidRPr="00D37832" w:rsidRDefault="002D45E7" w:rsidP="00E73ECD">
            <w:pPr>
              <w:keepNext/>
              <w:keepLines/>
              <w:spacing w:after="0"/>
              <w:rPr>
                <w:ins w:id="349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98BAAB4" w14:textId="77777777" w:rsidR="002D45E7" w:rsidRPr="00D37832" w:rsidRDefault="002D45E7" w:rsidP="00E73ECD">
            <w:pPr>
              <w:keepNext/>
              <w:keepLines/>
              <w:spacing w:after="0"/>
              <w:rPr>
                <w:ins w:id="3495" w:author="Xiaozhong CHEN" w:date="2023-11-02T16:37:00Z"/>
                <w:rFonts w:ascii="Arial" w:eastAsia="宋体" w:hAnsi="Arial"/>
                <w:sz w:val="18"/>
              </w:rPr>
            </w:pPr>
            <w:ins w:id="349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4E208066" w14:textId="77777777" w:rsidR="002D45E7" w:rsidRPr="00D37832" w:rsidRDefault="002D45E7" w:rsidP="00E73ECD">
            <w:pPr>
              <w:keepNext/>
              <w:keepLines/>
              <w:spacing w:after="0"/>
              <w:rPr>
                <w:ins w:id="349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49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4FEAAE0F" w14:textId="77777777" w:rsidR="002D45E7" w:rsidRPr="00D37832" w:rsidRDefault="002D45E7" w:rsidP="00E73ECD">
            <w:pPr>
              <w:keepNext/>
              <w:keepLines/>
              <w:spacing w:after="0"/>
              <w:rPr>
                <w:ins w:id="3499" w:author="Xiaozhong CHEN" w:date="2023-11-02T16:37:00Z"/>
                <w:rFonts w:ascii="Arial" w:eastAsia="宋体" w:hAnsi="Arial"/>
                <w:sz w:val="18"/>
              </w:rPr>
            </w:pPr>
            <w:ins w:id="3500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66E45F32" w14:textId="77777777" w:rsidTr="00E73ECD">
        <w:tblPrEx>
          <w:tblCellMar>
            <w:left w:w="108" w:type="dxa"/>
            <w:right w:w="108" w:type="dxa"/>
          </w:tblCellMar>
        </w:tblPrEx>
        <w:trPr>
          <w:ins w:id="3501" w:author="Xiaozhong CHEN" w:date="2023-11-02T16:37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00282563" w14:textId="77777777" w:rsidR="002D45E7" w:rsidRPr="00D37832" w:rsidRDefault="002D45E7" w:rsidP="00E73ECD">
            <w:pPr>
              <w:keepNext/>
              <w:keepLines/>
              <w:spacing w:after="0"/>
              <w:rPr>
                <w:ins w:id="3502" w:author="Xiaozhong CHEN" w:date="2023-11-02T16:37:00Z"/>
                <w:rFonts w:ascii="Arial" w:eastAsia="宋体" w:hAnsi="Arial"/>
                <w:sz w:val="18"/>
              </w:rPr>
            </w:pPr>
            <w:ins w:id="350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Source user info</w:t>
              </w:r>
            </w:ins>
          </w:p>
        </w:tc>
        <w:tc>
          <w:tcPr>
            <w:tcW w:w="2267" w:type="dxa"/>
          </w:tcPr>
          <w:p w14:paraId="1F2F0070" w14:textId="77777777" w:rsidR="002D45E7" w:rsidRPr="00D37832" w:rsidRDefault="002D45E7" w:rsidP="00E73ECD">
            <w:pPr>
              <w:keepNext/>
              <w:keepLines/>
              <w:spacing w:after="0"/>
              <w:rPr>
                <w:ins w:id="3504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9308860" w14:textId="77777777" w:rsidR="002D45E7" w:rsidRPr="00D37832" w:rsidRDefault="002D45E7" w:rsidP="00E73ECD">
            <w:pPr>
              <w:keepNext/>
              <w:keepLines/>
              <w:spacing w:after="0"/>
              <w:rPr>
                <w:ins w:id="350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5ECC23D" w14:textId="77777777" w:rsidR="002D45E7" w:rsidRPr="00D37832" w:rsidRDefault="002D45E7" w:rsidP="00E73ECD">
            <w:pPr>
              <w:keepNext/>
              <w:keepLines/>
              <w:spacing w:after="0"/>
              <w:rPr>
                <w:ins w:id="3506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5AC68AF9" w14:textId="77777777" w:rsidTr="00E73ECD">
        <w:tblPrEx>
          <w:tblCellMar>
            <w:left w:w="108" w:type="dxa"/>
            <w:right w:w="108" w:type="dxa"/>
          </w:tblCellMar>
        </w:tblPrEx>
        <w:trPr>
          <w:ins w:id="3507" w:author="Xiaozhong CHEN" w:date="2023-11-02T16:37:00Z"/>
        </w:trPr>
        <w:tc>
          <w:tcPr>
            <w:tcW w:w="4535" w:type="dxa"/>
            <w:gridSpan w:val="2"/>
          </w:tcPr>
          <w:p w14:paraId="6224F47A" w14:textId="77777777" w:rsidR="002D45E7" w:rsidRPr="00D37832" w:rsidRDefault="002D45E7" w:rsidP="00E73ECD">
            <w:pPr>
              <w:keepNext/>
              <w:keepLines/>
              <w:spacing w:after="0"/>
              <w:rPr>
                <w:ins w:id="3508" w:author="Xiaozhong CHEN" w:date="2023-11-02T16:37:00Z"/>
                <w:rFonts w:ascii="Arial" w:eastAsia="宋体" w:hAnsi="Arial"/>
                <w:sz w:val="18"/>
              </w:rPr>
            </w:pPr>
            <w:ins w:id="350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3EC3DB11" w14:textId="77777777" w:rsidR="002D45E7" w:rsidRPr="00D37832" w:rsidRDefault="002D45E7" w:rsidP="00E73ECD">
            <w:pPr>
              <w:keepNext/>
              <w:keepLines/>
              <w:spacing w:after="0"/>
              <w:rPr>
                <w:ins w:id="351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51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7AB7E07B" w14:textId="77777777" w:rsidR="002D45E7" w:rsidRPr="00D37832" w:rsidRDefault="002D45E7" w:rsidP="00E73ECD">
            <w:pPr>
              <w:keepNext/>
              <w:keepLines/>
              <w:spacing w:after="0"/>
              <w:rPr>
                <w:ins w:id="3512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B2BCF8F" w14:textId="77777777" w:rsidR="002D45E7" w:rsidRPr="00D37832" w:rsidRDefault="002D45E7" w:rsidP="00E73ECD">
            <w:pPr>
              <w:keepNext/>
              <w:keepLines/>
              <w:spacing w:after="0"/>
              <w:rPr>
                <w:ins w:id="3513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57D452D" w14:textId="77777777" w:rsidTr="00E73ECD">
        <w:tblPrEx>
          <w:tblCellMar>
            <w:left w:w="108" w:type="dxa"/>
            <w:right w:w="108" w:type="dxa"/>
          </w:tblCellMar>
        </w:tblPrEx>
        <w:trPr>
          <w:ins w:id="3514" w:author="Xiaozhong CHEN" w:date="2023-11-02T16:37:00Z"/>
        </w:trPr>
        <w:tc>
          <w:tcPr>
            <w:tcW w:w="4535" w:type="dxa"/>
            <w:gridSpan w:val="2"/>
          </w:tcPr>
          <w:p w14:paraId="0DCE4D33" w14:textId="77777777" w:rsidR="002D45E7" w:rsidRPr="00D37832" w:rsidRDefault="002D45E7" w:rsidP="00E73ECD">
            <w:pPr>
              <w:keepNext/>
              <w:keepLines/>
              <w:spacing w:after="0"/>
              <w:rPr>
                <w:ins w:id="3515" w:author="Xiaozhong CHEN" w:date="2023-11-02T16:37:00Z"/>
                <w:rFonts w:ascii="Arial" w:eastAsia="宋体" w:hAnsi="Arial"/>
                <w:sz w:val="18"/>
              </w:rPr>
            </w:pPr>
            <w:ins w:id="351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Application Layer ID 1</w:t>
              </w:r>
            </w:ins>
          </w:p>
        </w:tc>
        <w:tc>
          <w:tcPr>
            <w:tcW w:w="2267" w:type="dxa"/>
          </w:tcPr>
          <w:p w14:paraId="3E744FBB" w14:textId="77777777" w:rsidR="002D45E7" w:rsidRPr="00D37832" w:rsidRDefault="002D45E7" w:rsidP="00E73ECD">
            <w:pPr>
              <w:keepNext/>
              <w:keepLines/>
              <w:spacing w:after="0"/>
              <w:rPr>
                <w:ins w:id="351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51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 00 01 00'H</w:t>
              </w:r>
            </w:ins>
          </w:p>
        </w:tc>
        <w:tc>
          <w:tcPr>
            <w:tcW w:w="1700" w:type="dxa"/>
          </w:tcPr>
          <w:p w14:paraId="0F23873D" w14:textId="77777777" w:rsidR="002D45E7" w:rsidRPr="00D37832" w:rsidRDefault="002D45E7" w:rsidP="00E73ECD">
            <w:pPr>
              <w:keepNext/>
              <w:keepLines/>
              <w:spacing w:after="0"/>
              <w:rPr>
                <w:ins w:id="3519" w:author="Xiaozhong CHEN" w:date="2023-11-02T16:37:00Z"/>
                <w:rFonts w:ascii="Arial" w:eastAsia="宋体" w:hAnsi="Arial"/>
                <w:sz w:val="18"/>
              </w:rPr>
            </w:pPr>
            <w:ins w:id="3520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Application Layer ID in initiating UE side</w:t>
              </w:r>
            </w:ins>
          </w:p>
        </w:tc>
        <w:tc>
          <w:tcPr>
            <w:tcW w:w="1245" w:type="dxa"/>
          </w:tcPr>
          <w:p w14:paraId="6107DB84" w14:textId="77777777" w:rsidR="002D45E7" w:rsidRPr="00D37832" w:rsidRDefault="002D45E7" w:rsidP="00E73ECD">
            <w:pPr>
              <w:keepNext/>
              <w:keepLines/>
              <w:spacing w:after="0"/>
              <w:rPr>
                <w:ins w:id="3521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3B84B92" w14:textId="77777777" w:rsidTr="00E73ECD">
        <w:tblPrEx>
          <w:tblCellMar>
            <w:left w:w="108" w:type="dxa"/>
            <w:right w:w="108" w:type="dxa"/>
          </w:tblCellMar>
        </w:tblPrEx>
        <w:trPr>
          <w:ins w:id="3522" w:author="Xiaozhong CHEN" w:date="2023-11-02T16:37:00Z"/>
        </w:trPr>
        <w:tc>
          <w:tcPr>
            <w:tcW w:w="4535" w:type="dxa"/>
            <w:gridSpan w:val="2"/>
          </w:tcPr>
          <w:p w14:paraId="31D38A3E" w14:textId="77777777" w:rsidR="002D45E7" w:rsidRPr="00D37832" w:rsidRDefault="002D45E7" w:rsidP="00E73ECD">
            <w:pPr>
              <w:keepNext/>
              <w:keepLines/>
              <w:spacing w:after="0"/>
              <w:rPr>
                <w:ins w:id="3523" w:author="Xiaozhong CHEN" w:date="2023-11-02T16:37:00Z"/>
                <w:rFonts w:ascii="Arial" w:eastAsia="宋体" w:hAnsi="Arial"/>
                <w:sz w:val="18"/>
              </w:rPr>
            </w:pPr>
            <w:ins w:id="352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security capabilities</w:t>
              </w:r>
            </w:ins>
          </w:p>
        </w:tc>
        <w:tc>
          <w:tcPr>
            <w:tcW w:w="2267" w:type="dxa"/>
          </w:tcPr>
          <w:p w14:paraId="1B6B3D86" w14:textId="77777777" w:rsidR="002D45E7" w:rsidRPr="00D37832" w:rsidRDefault="002D45E7" w:rsidP="00E73ECD">
            <w:pPr>
              <w:keepNext/>
              <w:keepLines/>
              <w:spacing w:after="0"/>
              <w:rPr>
                <w:ins w:id="3525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C23FEB7" w14:textId="77777777" w:rsidR="002D45E7" w:rsidRPr="00D37832" w:rsidRDefault="002D45E7" w:rsidP="00E73ECD">
            <w:pPr>
              <w:keepNext/>
              <w:keepLines/>
              <w:spacing w:after="0"/>
              <w:rPr>
                <w:ins w:id="3526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BEFA5CC" w14:textId="77777777" w:rsidR="002D45E7" w:rsidRPr="00D37832" w:rsidRDefault="002D45E7" w:rsidP="00E73ECD">
            <w:pPr>
              <w:keepNext/>
              <w:keepLines/>
              <w:spacing w:after="0"/>
              <w:rPr>
                <w:ins w:id="352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6C9D3BF" w14:textId="77777777" w:rsidTr="00E73ECD">
        <w:tblPrEx>
          <w:tblCellMar>
            <w:left w:w="108" w:type="dxa"/>
            <w:right w:w="108" w:type="dxa"/>
          </w:tblCellMar>
        </w:tblPrEx>
        <w:trPr>
          <w:ins w:id="3528" w:author="Xiaozhong CHEN" w:date="2023-11-02T16:37:00Z"/>
        </w:trPr>
        <w:tc>
          <w:tcPr>
            <w:tcW w:w="4535" w:type="dxa"/>
            <w:gridSpan w:val="2"/>
          </w:tcPr>
          <w:p w14:paraId="5037C5F4" w14:textId="77777777" w:rsidR="002D45E7" w:rsidRPr="00D37832" w:rsidRDefault="002D45E7" w:rsidP="00E73ECD">
            <w:pPr>
              <w:keepNext/>
              <w:keepLines/>
              <w:spacing w:after="0"/>
              <w:rPr>
                <w:ins w:id="3529" w:author="Xiaozhong CHEN" w:date="2023-11-02T16:37:00Z"/>
                <w:rFonts w:ascii="Arial" w:eastAsia="宋体" w:hAnsi="Arial"/>
                <w:sz w:val="18"/>
              </w:rPr>
            </w:pPr>
            <w:ins w:id="353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Length of UE security capabilities contents</w:t>
              </w:r>
            </w:ins>
          </w:p>
        </w:tc>
        <w:tc>
          <w:tcPr>
            <w:tcW w:w="2267" w:type="dxa"/>
          </w:tcPr>
          <w:p w14:paraId="06B1F809" w14:textId="77777777" w:rsidR="002D45E7" w:rsidRPr="00D37832" w:rsidRDefault="002D45E7" w:rsidP="00E73ECD">
            <w:pPr>
              <w:keepNext/>
              <w:keepLines/>
              <w:spacing w:after="0"/>
              <w:rPr>
                <w:ins w:id="353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53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'02'H</w:t>
              </w:r>
            </w:ins>
          </w:p>
        </w:tc>
        <w:tc>
          <w:tcPr>
            <w:tcW w:w="1700" w:type="dxa"/>
          </w:tcPr>
          <w:p w14:paraId="7485354D" w14:textId="77777777" w:rsidR="002D45E7" w:rsidRPr="00D37832" w:rsidRDefault="002D45E7" w:rsidP="00E73ECD">
            <w:pPr>
              <w:keepNext/>
              <w:keepLines/>
              <w:spacing w:after="0"/>
              <w:rPr>
                <w:ins w:id="3533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55AC87B" w14:textId="77777777" w:rsidR="002D45E7" w:rsidRPr="00D37832" w:rsidRDefault="002D45E7" w:rsidP="00E73ECD">
            <w:pPr>
              <w:keepNext/>
              <w:keepLines/>
              <w:spacing w:after="0"/>
              <w:rPr>
                <w:ins w:id="353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13A4D65" w14:textId="77777777" w:rsidTr="00E73ECD">
        <w:tblPrEx>
          <w:tblCellMar>
            <w:left w:w="108" w:type="dxa"/>
            <w:right w:w="108" w:type="dxa"/>
          </w:tblCellMar>
        </w:tblPrEx>
        <w:trPr>
          <w:ins w:id="3535" w:author="Xiaozhong CHEN" w:date="2023-11-02T16:37:00Z"/>
        </w:trPr>
        <w:tc>
          <w:tcPr>
            <w:tcW w:w="4535" w:type="dxa"/>
            <w:gridSpan w:val="2"/>
          </w:tcPr>
          <w:p w14:paraId="37CD4803" w14:textId="77777777" w:rsidR="002D45E7" w:rsidRPr="00D37832" w:rsidRDefault="002D45E7" w:rsidP="00E73ECD">
            <w:pPr>
              <w:keepNext/>
              <w:keepLines/>
              <w:spacing w:after="0"/>
              <w:rPr>
                <w:ins w:id="3536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353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5G-EA algorithms</w:t>
              </w:r>
            </w:ins>
          </w:p>
        </w:tc>
        <w:tc>
          <w:tcPr>
            <w:tcW w:w="2267" w:type="dxa"/>
          </w:tcPr>
          <w:p w14:paraId="59507E38" w14:textId="77777777" w:rsidR="002D45E7" w:rsidRPr="00D37832" w:rsidRDefault="002D45E7" w:rsidP="00E73ECD">
            <w:pPr>
              <w:keepNext/>
              <w:keepLines/>
              <w:spacing w:after="0"/>
              <w:rPr>
                <w:ins w:id="353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53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0007101A" w14:textId="77777777" w:rsidR="002D45E7" w:rsidRPr="00D37832" w:rsidRDefault="002D45E7" w:rsidP="00E73ECD">
            <w:pPr>
              <w:keepNext/>
              <w:keepLines/>
              <w:spacing w:after="0"/>
              <w:rPr>
                <w:ins w:id="3540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3541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5G-EA0 supported</w:t>
              </w:r>
            </w:ins>
          </w:p>
        </w:tc>
        <w:tc>
          <w:tcPr>
            <w:tcW w:w="1245" w:type="dxa"/>
          </w:tcPr>
          <w:p w14:paraId="2A015C2F" w14:textId="77777777" w:rsidR="002D45E7" w:rsidRPr="00D37832" w:rsidRDefault="002D45E7" w:rsidP="00E73ECD">
            <w:pPr>
              <w:keepNext/>
              <w:keepLines/>
              <w:spacing w:after="0"/>
              <w:rPr>
                <w:ins w:id="354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8638A30" w14:textId="77777777" w:rsidTr="00E73ECD">
        <w:tblPrEx>
          <w:tblCellMar>
            <w:left w:w="108" w:type="dxa"/>
            <w:right w:w="108" w:type="dxa"/>
          </w:tblCellMar>
        </w:tblPrEx>
        <w:trPr>
          <w:ins w:id="3543" w:author="Xiaozhong CHEN" w:date="2023-11-02T16:37:00Z"/>
        </w:trPr>
        <w:tc>
          <w:tcPr>
            <w:tcW w:w="4535" w:type="dxa"/>
            <w:gridSpan w:val="2"/>
          </w:tcPr>
          <w:p w14:paraId="04B7E666" w14:textId="77777777" w:rsidR="002D45E7" w:rsidRPr="00D37832" w:rsidRDefault="002D45E7" w:rsidP="00E73ECD">
            <w:pPr>
              <w:keepNext/>
              <w:keepLines/>
              <w:spacing w:after="0"/>
              <w:rPr>
                <w:ins w:id="3544" w:author="Xiaozhong CHEN" w:date="2023-11-02T16:37:00Z"/>
                <w:rFonts w:ascii="Arial" w:eastAsia="宋体" w:hAnsi="Arial"/>
                <w:sz w:val="18"/>
              </w:rPr>
            </w:pPr>
            <w:ins w:id="354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5G-IA algorithms</w:t>
              </w:r>
            </w:ins>
          </w:p>
        </w:tc>
        <w:tc>
          <w:tcPr>
            <w:tcW w:w="2267" w:type="dxa"/>
          </w:tcPr>
          <w:p w14:paraId="1E0E8E34" w14:textId="77777777" w:rsidR="002D45E7" w:rsidRPr="00D37832" w:rsidRDefault="002D45E7" w:rsidP="00E73ECD">
            <w:pPr>
              <w:keepNext/>
              <w:keepLines/>
              <w:spacing w:after="0"/>
              <w:rPr>
                <w:ins w:id="354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54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2F722EBE" w14:textId="77777777" w:rsidR="002D45E7" w:rsidRPr="00D37832" w:rsidRDefault="002D45E7" w:rsidP="00E73ECD">
            <w:pPr>
              <w:keepNext/>
              <w:keepLines/>
              <w:spacing w:after="0"/>
              <w:rPr>
                <w:ins w:id="3548" w:author="Xiaozhong CHEN" w:date="2023-11-02T16:37:00Z"/>
                <w:rFonts w:ascii="Arial" w:eastAsia="宋体" w:hAnsi="Arial"/>
                <w:sz w:val="18"/>
              </w:rPr>
            </w:pPr>
            <w:ins w:id="3549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5G-IA0 supported</w:t>
              </w:r>
            </w:ins>
          </w:p>
        </w:tc>
        <w:tc>
          <w:tcPr>
            <w:tcW w:w="1245" w:type="dxa"/>
          </w:tcPr>
          <w:p w14:paraId="4A77FE4C" w14:textId="77777777" w:rsidR="002D45E7" w:rsidRPr="00D37832" w:rsidRDefault="002D45E7" w:rsidP="00E73ECD">
            <w:pPr>
              <w:keepNext/>
              <w:keepLines/>
              <w:spacing w:after="0"/>
              <w:rPr>
                <w:ins w:id="3550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522A00C" w14:textId="77777777" w:rsidTr="00E73ECD">
        <w:tblPrEx>
          <w:tblCellMar>
            <w:left w:w="108" w:type="dxa"/>
            <w:right w:w="108" w:type="dxa"/>
          </w:tblCellMar>
        </w:tblPrEx>
        <w:trPr>
          <w:ins w:id="3551" w:author="Xiaozhong CHEN" w:date="2023-11-02T16:37:00Z"/>
        </w:trPr>
        <w:tc>
          <w:tcPr>
            <w:tcW w:w="4535" w:type="dxa"/>
            <w:gridSpan w:val="2"/>
          </w:tcPr>
          <w:p w14:paraId="1DB958D0" w14:textId="77777777" w:rsidR="002D45E7" w:rsidRPr="00D37832" w:rsidRDefault="002D45E7" w:rsidP="00E73ECD">
            <w:pPr>
              <w:keepNext/>
              <w:keepLines/>
              <w:spacing w:after="0"/>
              <w:rPr>
                <w:ins w:id="3552" w:author="Xiaozhong CHEN" w:date="2023-11-02T16:37:00Z"/>
                <w:rFonts w:ascii="Arial" w:eastAsia="宋体" w:hAnsi="Arial"/>
                <w:sz w:val="18"/>
              </w:rPr>
            </w:pPr>
            <w:ins w:id="3553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x-none"/>
                </w:rPr>
                <w:t>UE PC5 unicast signalling security policy</w:t>
              </w:r>
            </w:ins>
          </w:p>
        </w:tc>
        <w:tc>
          <w:tcPr>
            <w:tcW w:w="2267" w:type="dxa"/>
          </w:tcPr>
          <w:p w14:paraId="6A90E353" w14:textId="77777777" w:rsidR="002D45E7" w:rsidRPr="00D37832" w:rsidRDefault="002D45E7" w:rsidP="00E73ECD">
            <w:pPr>
              <w:keepNext/>
              <w:keepLines/>
              <w:spacing w:after="0"/>
              <w:rPr>
                <w:ins w:id="355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55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00</w:t>
              </w:r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10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14:paraId="536DD718" w14:textId="77777777" w:rsidR="002D45E7" w:rsidRPr="00D37832" w:rsidRDefault="002D45E7" w:rsidP="00E73ECD">
            <w:pPr>
              <w:keepNext/>
              <w:keepLines/>
              <w:spacing w:after="0"/>
              <w:rPr>
                <w:ins w:id="3556" w:author="Xiaozhong CHEN" w:date="2023-11-02T16:37:00Z"/>
                <w:rFonts w:ascii="Arial" w:eastAsia="宋体" w:hAnsi="Arial"/>
                <w:sz w:val="18"/>
              </w:rPr>
            </w:pPr>
            <w:ins w:id="355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Signalling integrity protection required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,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Signalling ciphering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not needed.</w:t>
              </w:r>
            </w:ins>
          </w:p>
        </w:tc>
        <w:tc>
          <w:tcPr>
            <w:tcW w:w="1245" w:type="dxa"/>
          </w:tcPr>
          <w:p w14:paraId="37E19BCC" w14:textId="77777777" w:rsidR="002D45E7" w:rsidRPr="00D37832" w:rsidRDefault="002D45E7" w:rsidP="00E73ECD">
            <w:pPr>
              <w:keepNext/>
              <w:keepLines/>
              <w:spacing w:after="0"/>
              <w:rPr>
                <w:ins w:id="3558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91F5C36" w14:textId="77777777" w:rsidTr="00E73ECD">
        <w:tblPrEx>
          <w:tblCellMar>
            <w:left w:w="108" w:type="dxa"/>
            <w:right w:w="108" w:type="dxa"/>
          </w:tblCellMar>
        </w:tblPrEx>
        <w:trPr>
          <w:ins w:id="3559" w:author="Xiaozhong CHEN" w:date="2023-11-02T16:37:00Z"/>
        </w:trPr>
        <w:tc>
          <w:tcPr>
            <w:tcW w:w="4535" w:type="dxa"/>
            <w:gridSpan w:val="2"/>
          </w:tcPr>
          <w:p w14:paraId="7C62DC60" w14:textId="77777777" w:rsidR="002D45E7" w:rsidRPr="00D37832" w:rsidRDefault="002D45E7" w:rsidP="00E73ECD">
            <w:pPr>
              <w:keepNext/>
              <w:keepLines/>
              <w:spacing w:after="0"/>
              <w:rPr>
                <w:ins w:id="3560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561" w:author="Xiaozhong CHEN" w:date="2023-11-02T16:37:00Z">
              <w:r w:rsidRPr="00D37832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MIC</w:t>
              </w:r>
            </w:ins>
          </w:p>
        </w:tc>
        <w:tc>
          <w:tcPr>
            <w:tcW w:w="2267" w:type="dxa"/>
          </w:tcPr>
          <w:p w14:paraId="77AD3DEA" w14:textId="77777777" w:rsidR="002D45E7" w:rsidRPr="00D37832" w:rsidRDefault="002D45E7" w:rsidP="00E73ECD">
            <w:pPr>
              <w:keepNext/>
              <w:keepLines/>
              <w:spacing w:after="0"/>
              <w:rPr>
                <w:ins w:id="356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563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N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4C2D41B4" w14:textId="77777777" w:rsidR="002D45E7" w:rsidRPr="00D37832" w:rsidRDefault="002D45E7" w:rsidP="00E73ECD">
            <w:pPr>
              <w:keepNext/>
              <w:keepLines/>
              <w:spacing w:after="0"/>
              <w:rPr>
                <w:ins w:id="356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F3E6E6E" w14:textId="77777777" w:rsidR="002D45E7" w:rsidRPr="00D37832" w:rsidRDefault="002D45E7" w:rsidP="00E73ECD">
            <w:pPr>
              <w:keepNext/>
              <w:keepLines/>
              <w:spacing w:after="0"/>
              <w:rPr>
                <w:ins w:id="3565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3566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2A12990A" w14:textId="77777777" w:rsidTr="00E73ECD">
        <w:tblPrEx>
          <w:tblCellMar>
            <w:left w:w="108" w:type="dxa"/>
            <w:right w:w="108" w:type="dxa"/>
          </w:tblCellMar>
        </w:tblPrEx>
        <w:trPr>
          <w:ins w:id="3567" w:author="Xiaozhong CHEN" w:date="2023-11-02T16:37:00Z"/>
        </w:trPr>
        <w:tc>
          <w:tcPr>
            <w:tcW w:w="4535" w:type="dxa"/>
            <w:gridSpan w:val="2"/>
          </w:tcPr>
          <w:p w14:paraId="63214CF8" w14:textId="77777777" w:rsidR="002D45E7" w:rsidRPr="00D37832" w:rsidRDefault="002D45E7" w:rsidP="00E73ECD">
            <w:pPr>
              <w:keepNext/>
              <w:keepLines/>
              <w:spacing w:after="0"/>
              <w:rPr>
                <w:ins w:id="3568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67" w:type="dxa"/>
          </w:tcPr>
          <w:p w14:paraId="0F92BFA1" w14:textId="77777777" w:rsidR="002D45E7" w:rsidRPr="00D37832" w:rsidRDefault="002D45E7" w:rsidP="00E73ECD">
            <w:pPr>
              <w:keepNext/>
              <w:keepLines/>
              <w:spacing w:after="0"/>
              <w:rPr>
                <w:ins w:id="356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57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BCE4ECB" w14:textId="77777777" w:rsidR="002D45E7" w:rsidRPr="00D37832" w:rsidRDefault="002D45E7" w:rsidP="00E73ECD">
            <w:pPr>
              <w:keepNext/>
              <w:keepLines/>
              <w:spacing w:after="0"/>
              <w:rPr>
                <w:ins w:id="3571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4B18A48" w14:textId="77777777" w:rsidR="002D45E7" w:rsidRPr="00D37832" w:rsidRDefault="002D45E7" w:rsidP="00E73ECD">
            <w:pPr>
              <w:keepNext/>
              <w:keepLines/>
              <w:spacing w:after="0"/>
              <w:rPr>
                <w:ins w:id="3572" w:author="Xiaozhong CHEN" w:date="2023-11-02T16:37:00Z"/>
                <w:rFonts w:ascii="Arial" w:eastAsia="宋体" w:hAnsi="Arial"/>
                <w:sz w:val="18"/>
              </w:rPr>
            </w:pPr>
            <w:ins w:id="3573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3CC9B637" w14:textId="77777777" w:rsidTr="00E73ECD">
        <w:tblPrEx>
          <w:tblCellMar>
            <w:left w:w="108" w:type="dxa"/>
            <w:right w:w="108" w:type="dxa"/>
          </w:tblCellMar>
        </w:tblPrEx>
        <w:trPr>
          <w:ins w:id="3574" w:author="Xiaozhong CHEN" w:date="2023-11-02T16:37:00Z"/>
        </w:trPr>
        <w:tc>
          <w:tcPr>
            <w:tcW w:w="4535" w:type="dxa"/>
            <w:gridSpan w:val="2"/>
          </w:tcPr>
          <w:p w14:paraId="2685E6E8" w14:textId="77777777" w:rsidR="002D45E7" w:rsidRPr="00D37832" w:rsidRDefault="002D45E7" w:rsidP="00E73ECD">
            <w:pPr>
              <w:keepNext/>
              <w:keepLines/>
              <w:spacing w:after="0"/>
              <w:rPr>
                <w:ins w:id="3575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ins w:id="3576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ProSe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identifiers</w:t>
              </w:r>
            </w:ins>
          </w:p>
        </w:tc>
        <w:tc>
          <w:tcPr>
            <w:tcW w:w="2267" w:type="dxa"/>
          </w:tcPr>
          <w:p w14:paraId="79F816B0" w14:textId="77777777" w:rsidR="002D45E7" w:rsidRPr="00D37832" w:rsidRDefault="002D45E7" w:rsidP="00E73ECD">
            <w:pPr>
              <w:keepNext/>
              <w:keepLines/>
              <w:spacing w:after="0"/>
              <w:rPr>
                <w:ins w:id="357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57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D8B57EC" w14:textId="77777777" w:rsidR="002D45E7" w:rsidRPr="00D37832" w:rsidRDefault="002D45E7" w:rsidP="00E73ECD">
            <w:pPr>
              <w:keepNext/>
              <w:keepLines/>
              <w:spacing w:after="0"/>
              <w:rPr>
                <w:ins w:id="3579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5B8C77C" w14:textId="77777777" w:rsidR="002D45E7" w:rsidRPr="00D37832" w:rsidRDefault="002D45E7" w:rsidP="00E73ECD">
            <w:pPr>
              <w:keepNext/>
              <w:keepLines/>
              <w:spacing w:after="0"/>
              <w:rPr>
                <w:ins w:id="3580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85708BE" w14:textId="77777777" w:rsidTr="00E73ECD">
        <w:tblPrEx>
          <w:tblCellMar>
            <w:left w:w="108" w:type="dxa"/>
            <w:right w:w="108" w:type="dxa"/>
          </w:tblCellMar>
        </w:tblPrEx>
        <w:trPr>
          <w:ins w:id="3581" w:author="Xiaozhong CHEN" w:date="2023-11-02T16:37:00Z"/>
        </w:trPr>
        <w:tc>
          <w:tcPr>
            <w:tcW w:w="4535" w:type="dxa"/>
            <w:gridSpan w:val="2"/>
          </w:tcPr>
          <w:p w14:paraId="2160317A" w14:textId="77777777" w:rsidR="002D45E7" w:rsidRPr="00D37832" w:rsidDel="003F6B31" w:rsidRDefault="002D45E7" w:rsidP="00E73ECD">
            <w:pPr>
              <w:keepNext/>
              <w:keepLines/>
              <w:spacing w:after="0"/>
              <w:rPr>
                <w:ins w:id="3582" w:author="Xiaozhong CHEN" w:date="2023-11-02T16:37:00Z"/>
                <w:rFonts w:ascii="Arial" w:eastAsia="宋体" w:hAnsi="Arial"/>
                <w:sz w:val="18"/>
              </w:rPr>
            </w:pPr>
            <w:ins w:id="358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Key establishment information container</w:t>
              </w:r>
            </w:ins>
          </w:p>
        </w:tc>
        <w:tc>
          <w:tcPr>
            <w:tcW w:w="2267" w:type="dxa"/>
          </w:tcPr>
          <w:p w14:paraId="0256D277" w14:textId="77777777" w:rsidR="002D45E7" w:rsidRPr="00D37832" w:rsidRDefault="002D45E7" w:rsidP="00E73ECD">
            <w:pPr>
              <w:keepNext/>
              <w:keepLines/>
              <w:spacing w:after="0"/>
              <w:rPr>
                <w:ins w:id="358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58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7D4DB19" w14:textId="77777777" w:rsidR="002D45E7" w:rsidRPr="00D37832" w:rsidRDefault="002D45E7" w:rsidP="00E73ECD">
            <w:pPr>
              <w:keepNext/>
              <w:keepLines/>
              <w:spacing w:after="0"/>
              <w:rPr>
                <w:ins w:id="3586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BE62CF2" w14:textId="77777777" w:rsidR="002D45E7" w:rsidRPr="00D37832" w:rsidRDefault="002D45E7" w:rsidP="00E73ECD">
            <w:pPr>
              <w:keepNext/>
              <w:keepLines/>
              <w:spacing w:after="0"/>
              <w:rPr>
                <w:ins w:id="358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8F608B4" w14:textId="77777777" w:rsidTr="00E73ECD">
        <w:tblPrEx>
          <w:tblCellMar>
            <w:left w:w="108" w:type="dxa"/>
            <w:right w:w="108" w:type="dxa"/>
          </w:tblCellMar>
        </w:tblPrEx>
        <w:trPr>
          <w:ins w:id="3588" w:author="Xiaozhong CHEN" w:date="2023-11-02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F75024" w14:textId="77777777" w:rsidR="002D45E7" w:rsidRPr="00D37832" w:rsidDel="00CA05F0" w:rsidRDefault="002D45E7" w:rsidP="00E73ECD">
            <w:pPr>
              <w:keepNext/>
              <w:keepLines/>
              <w:spacing w:after="0"/>
              <w:rPr>
                <w:ins w:id="3589" w:author="Xiaozhong CHEN" w:date="2023-11-02T16:37:00Z"/>
                <w:rFonts w:ascii="Arial" w:eastAsia="宋体" w:hAnsi="Arial"/>
                <w:sz w:val="18"/>
              </w:rPr>
            </w:pPr>
            <w:ins w:id="359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Nonce_1</w:t>
              </w:r>
            </w:ins>
          </w:p>
        </w:tc>
        <w:tc>
          <w:tcPr>
            <w:tcW w:w="2267" w:type="dxa"/>
          </w:tcPr>
          <w:p w14:paraId="43CA5D3B" w14:textId="77777777" w:rsidR="002D45E7" w:rsidRPr="00D37832" w:rsidRDefault="002D45E7" w:rsidP="00E73ECD">
            <w:pPr>
              <w:keepNext/>
              <w:keepLines/>
              <w:spacing w:after="0"/>
              <w:rPr>
                <w:ins w:id="359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59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567667E" w14:textId="77777777" w:rsidR="002D45E7" w:rsidRPr="00D37832" w:rsidRDefault="002D45E7" w:rsidP="00E73ECD">
            <w:pPr>
              <w:keepNext/>
              <w:keepLines/>
              <w:spacing w:after="0"/>
              <w:rPr>
                <w:ins w:id="3593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AD3C33F" w14:textId="77777777" w:rsidR="002D45E7" w:rsidRPr="00D37832" w:rsidRDefault="002D45E7" w:rsidP="00E73ECD">
            <w:pPr>
              <w:keepNext/>
              <w:keepLines/>
              <w:spacing w:after="0"/>
              <w:rPr>
                <w:ins w:id="359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AFE7B72" w14:textId="77777777" w:rsidTr="00E73ECD">
        <w:tblPrEx>
          <w:tblCellMar>
            <w:left w:w="108" w:type="dxa"/>
            <w:right w:w="108" w:type="dxa"/>
          </w:tblCellMar>
        </w:tblPrEx>
        <w:trPr>
          <w:ins w:id="3595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1B89970" w14:textId="77777777" w:rsidR="002D45E7" w:rsidRPr="00D37832" w:rsidDel="00CA05F0" w:rsidRDefault="002D45E7" w:rsidP="00E73ECD">
            <w:pPr>
              <w:keepNext/>
              <w:keepLines/>
              <w:spacing w:after="0"/>
              <w:rPr>
                <w:ins w:id="3596" w:author="Xiaozhong CHEN" w:date="2023-11-02T16:37:00Z"/>
                <w:rFonts w:ascii="Arial" w:eastAsia="宋体" w:hAnsi="Arial"/>
                <w:sz w:val="18"/>
              </w:rPr>
            </w:pPr>
            <w:ins w:id="359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x-none"/>
                </w:rPr>
                <w:t xml:space="preserve">MSB of </w:t>
              </w:r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K</w:t>
              </w:r>
              <w:r w:rsidRPr="00D37832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NRP-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sess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11E3326F" w14:textId="77777777" w:rsidR="002D45E7" w:rsidRPr="00D37832" w:rsidRDefault="002D45E7" w:rsidP="00E73ECD">
            <w:pPr>
              <w:keepNext/>
              <w:keepLines/>
              <w:spacing w:after="0"/>
              <w:rPr>
                <w:ins w:id="359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599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N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54129082" w14:textId="77777777" w:rsidR="002D45E7" w:rsidRPr="00D37832" w:rsidRDefault="002D45E7" w:rsidP="00E73ECD">
            <w:pPr>
              <w:keepNext/>
              <w:keepLines/>
              <w:spacing w:after="0"/>
              <w:rPr>
                <w:ins w:id="360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73EB04E" w14:textId="77777777" w:rsidR="002D45E7" w:rsidRPr="00D37832" w:rsidRDefault="002D45E7" w:rsidP="00E73ECD">
            <w:pPr>
              <w:keepNext/>
              <w:keepLines/>
              <w:spacing w:after="0"/>
              <w:rPr>
                <w:ins w:id="3601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3602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1658DE48" w14:textId="77777777" w:rsidTr="00E73ECD">
        <w:tblPrEx>
          <w:tblCellMar>
            <w:left w:w="108" w:type="dxa"/>
            <w:right w:w="108" w:type="dxa"/>
          </w:tblCellMar>
        </w:tblPrEx>
        <w:trPr>
          <w:ins w:id="3603" w:author="Xiaozhong CHEN" w:date="2023-11-02T16:37:00Z"/>
        </w:trPr>
        <w:tc>
          <w:tcPr>
            <w:tcW w:w="4535" w:type="dxa"/>
            <w:gridSpan w:val="2"/>
            <w:tcBorders>
              <w:top w:val="nil"/>
            </w:tcBorders>
          </w:tcPr>
          <w:p w14:paraId="3FD2BFD2" w14:textId="77777777" w:rsidR="002D45E7" w:rsidRPr="00D37832" w:rsidRDefault="002D45E7" w:rsidP="00E73ECD">
            <w:pPr>
              <w:keepNext/>
              <w:keepLines/>
              <w:spacing w:after="0"/>
              <w:rPr>
                <w:ins w:id="3604" w:author="Xiaozhong CHEN" w:date="2023-11-02T16:37:00Z"/>
                <w:rFonts w:ascii="Arial" w:eastAsia="宋体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2267" w:type="dxa"/>
          </w:tcPr>
          <w:p w14:paraId="1315BB6D" w14:textId="77777777" w:rsidR="002D45E7" w:rsidRPr="00D37832" w:rsidRDefault="002D45E7" w:rsidP="00E73ECD">
            <w:pPr>
              <w:keepNext/>
              <w:keepLines/>
              <w:spacing w:after="0"/>
              <w:rPr>
                <w:ins w:id="360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60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'5C 00'H</w:t>
              </w:r>
            </w:ins>
          </w:p>
        </w:tc>
        <w:tc>
          <w:tcPr>
            <w:tcW w:w="1700" w:type="dxa"/>
          </w:tcPr>
          <w:p w14:paraId="43C3F9CC" w14:textId="77777777" w:rsidR="002D45E7" w:rsidRPr="00D37832" w:rsidRDefault="002D45E7" w:rsidP="00E73ECD">
            <w:pPr>
              <w:keepNext/>
              <w:keepLines/>
              <w:spacing w:after="0"/>
              <w:rPr>
                <w:ins w:id="3607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052DF99" w14:textId="77777777" w:rsidR="002D45E7" w:rsidRPr="00D37832" w:rsidRDefault="002D45E7" w:rsidP="00E73ECD">
            <w:pPr>
              <w:keepNext/>
              <w:keepLines/>
              <w:spacing w:after="0"/>
              <w:rPr>
                <w:ins w:id="3608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3609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3579ED32" w14:textId="77777777" w:rsidTr="00E73ECD">
        <w:tblPrEx>
          <w:tblCellMar>
            <w:left w:w="108" w:type="dxa"/>
            <w:right w:w="108" w:type="dxa"/>
          </w:tblCellMar>
        </w:tblPrEx>
        <w:trPr>
          <w:ins w:id="3610" w:author="Xiaozhong CHEN" w:date="2023-11-02T16:37:00Z"/>
        </w:trPr>
        <w:tc>
          <w:tcPr>
            <w:tcW w:w="4535" w:type="dxa"/>
            <w:gridSpan w:val="2"/>
          </w:tcPr>
          <w:p w14:paraId="6A5420A2" w14:textId="77777777" w:rsidR="002D45E7" w:rsidRPr="00D37832" w:rsidRDefault="002D45E7" w:rsidP="00E73ECD">
            <w:pPr>
              <w:keepNext/>
              <w:keepLines/>
              <w:spacing w:after="0"/>
              <w:rPr>
                <w:ins w:id="3611" w:author="Xiaozhong CHEN" w:date="2023-11-02T16:37:00Z"/>
                <w:rFonts w:ascii="Arial" w:eastAsia="宋体" w:hAnsi="Arial" w:cs="Arial"/>
                <w:sz w:val="18"/>
                <w:szCs w:val="18"/>
                <w:lang w:eastAsia="x-none"/>
              </w:rPr>
            </w:pPr>
            <w:ins w:id="361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Target user info</w:t>
              </w:r>
            </w:ins>
          </w:p>
        </w:tc>
        <w:tc>
          <w:tcPr>
            <w:tcW w:w="2267" w:type="dxa"/>
          </w:tcPr>
          <w:p w14:paraId="3874D4B2" w14:textId="77777777" w:rsidR="002D45E7" w:rsidRPr="00D37832" w:rsidRDefault="002D45E7" w:rsidP="00E73ECD">
            <w:pPr>
              <w:keepNext/>
              <w:keepLines/>
              <w:spacing w:after="0"/>
              <w:rPr>
                <w:ins w:id="361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614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N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75109571" w14:textId="77777777" w:rsidR="002D45E7" w:rsidRPr="00D37832" w:rsidRDefault="002D45E7" w:rsidP="00E73ECD">
            <w:pPr>
              <w:keepNext/>
              <w:keepLines/>
              <w:spacing w:after="0"/>
              <w:rPr>
                <w:ins w:id="361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841F5A8" w14:textId="77777777" w:rsidR="002D45E7" w:rsidRPr="00D37832" w:rsidRDefault="002D45E7" w:rsidP="00E73ECD">
            <w:pPr>
              <w:keepNext/>
              <w:keepLines/>
              <w:spacing w:after="0"/>
              <w:rPr>
                <w:ins w:id="3616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3617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4779F7C3" w14:textId="77777777" w:rsidTr="00E73ECD">
        <w:tblPrEx>
          <w:tblCellMar>
            <w:left w:w="108" w:type="dxa"/>
            <w:right w:w="108" w:type="dxa"/>
          </w:tblCellMar>
        </w:tblPrEx>
        <w:trPr>
          <w:ins w:id="3618" w:author="Xiaozhong CHEN" w:date="2023-11-02T16:37:00Z"/>
        </w:trPr>
        <w:tc>
          <w:tcPr>
            <w:tcW w:w="4535" w:type="dxa"/>
            <w:gridSpan w:val="2"/>
          </w:tcPr>
          <w:p w14:paraId="218D75BA" w14:textId="77777777" w:rsidR="002D45E7" w:rsidRPr="00D37832" w:rsidRDefault="002D45E7" w:rsidP="00E73ECD">
            <w:pPr>
              <w:keepNext/>
              <w:keepLines/>
              <w:spacing w:after="0"/>
              <w:rPr>
                <w:ins w:id="3619" w:author="Xiaozhong CHEN" w:date="2023-11-02T16:37:00Z"/>
                <w:rFonts w:ascii="Arial" w:eastAsia="宋体" w:hAnsi="Arial"/>
                <w:sz w:val="18"/>
              </w:rPr>
            </w:pPr>
            <w:ins w:id="362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Target user info</w:t>
              </w:r>
            </w:ins>
          </w:p>
        </w:tc>
        <w:tc>
          <w:tcPr>
            <w:tcW w:w="2267" w:type="dxa"/>
          </w:tcPr>
          <w:p w14:paraId="4AEA1CE3" w14:textId="77777777" w:rsidR="002D45E7" w:rsidRPr="00D37832" w:rsidRDefault="002D45E7" w:rsidP="00E73ECD">
            <w:pPr>
              <w:keepNext/>
              <w:keepLines/>
              <w:spacing w:after="0"/>
              <w:rPr>
                <w:ins w:id="3621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26312C6" w14:textId="77777777" w:rsidR="002D45E7" w:rsidRPr="00D37832" w:rsidRDefault="002D45E7" w:rsidP="00E73ECD">
            <w:pPr>
              <w:keepNext/>
              <w:keepLines/>
              <w:spacing w:after="0"/>
              <w:rPr>
                <w:ins w:id="3622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DD3F564" w14:textId="77777777" w:rsidR="002D45E7" w:rsidRPr="00D37832" w:rsidRDefault="002D45E7" w:rsidP="00E73ECD">
            <w:pPr>
              <w:keepNext/>
              <w:keepLines/>
              <w:spacing w:after="0"/>
              <w:rPr>
                <w:ins w:id="3623" w:author="Xiaozhong CHEN" w:date="2023-11-02T16:37:00Z"/>
                <w:rFonts w:ascii="Arial" w:eastAsia="宋体" w:hAnsi="Arial"/>
                <w:sz w:val="18"/>
              </w:rPr>
            </w:pPr>
            <w:ins w:id="362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</w:tr>
      <w:tr w:rsidR="002D45E7" w:rsidRPr="00D37832" w14:paraId="406B1ADA" w14:textId="77777777" w:rsidTr="00E73ECD">
        <w:tblPrEx>
          <w:tblCellMar>
            <w:left w:w="108" w:type="dxa"/>
            <w:right w:w="108" w:type="dxa"/>
          </w:tblCellMar>
        </w:tblPrEx>
        <w:trPr>
          <w:ins w:id="3625" w:author="Xiaozhong CHEN" w:date="2023-11-02T16:37:00Z"/>
        </w:trPr>
        <w:tc>
          <w:tcPr>
            <w:tcW w:w="4535" w:type="dxa"/>
            <w:gridSpan w:val="2"/>
          </w:tcPr>
          <w:p w14:paraId="2D22C630" w14:textId="77777777" w:rsidR="002D45E7" w:rsidRPr="00D37832" w:rsidRDefault="002D45E7" w:rsidP="00E73ECD">
            <w:pPr>
              <w:keepNext/>
              <w:keepLines/>
              <w:spacing w:after="0"/>
              <w:rPr>
                <w:ins w:id="3626" w:author="Xiaozhong CHEN" w:date="2023-11-02T16:37:00Z"/>
                <w:rFonts w:ascii="Arial" w:eastAsia="宋体" w:hAnsi="Arial"/>
                <w:sz w:val="18"/>
              </w:rPr>
            </w:pPr>
            <w:ins w:id="362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Application layer ID IEI</w:t>
              </w:r>
            </w:ins>
          </w:p>
        </w:tc>
        <w:tc>
          <w:tcPr>
            <w:tcW w:w="2267" w:type="dxa"/>
          </w:tcPr>
          <w:p w14:paraId="2A19EAD1" w14:textId="77777777" w:rsidR="002D45E7" w:rsidRPr="00D37832" w:rsidRDefault="002D45E7" w:rsidP="00E73ECD">
            <w:pPr>
              <w:keepNext/>
              <w:keepLines/>
              <w:spacing w:after="0"/>
              <w:rPr>
                <w:ins w:id="362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62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700" w:type="dxa"/>
          </w:tcPr>
          <w:p w14:paraId="3F52236D" w14:textId="77777777" w:rsidR="002D45E7" w:rsidRPr="00D37832" w:rsidRDefault="002D45E7" w:rsidP="00E73ECD">
            <w:pPr>
              <w:keepNext/>
              <w:keepLines/>
              <w:spacing w:after="0"/>
              <w:rPr>
                <w:ins w:id="363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D25DBB9" w14:textId="77777777" w:rsidR="002D45E7" w:rsidRPr="00D37832" w:rsidRDefault="002D45E7" w:rsidP="00E73ECD">
            <w:pPr>
              <w:keepNext/>
              <w:keepLines/>
              <w:spacing w:after="0"/>
              <w:rPr>
                <w:ins w:id="3631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375A3319" w14:textId="77777777" w:rsidTr="00E73ECD">
        <w:tblPrEx>
          <w:tblCellMar>
            <w:left w:w="108" w:type="dxa"/>
            <w:right w:w="108" w:type="dxa"/>
          </w:tblCellMar>
        </w:tblPrEx>
        <w:trPr>
          <w:ins w:id="3632" w:author="Xiaozhong CHEN" w:date="2023-11-02T16:37:00Z"/>
        </w:trPr>
        <w:tc>
          <w:tcPr>
            <w:tcW w:w="4535" w:type="dxa"/>
            <w:gridSpan w:val="2"/>
          </w:tcPr>
          <w:p w14:paraId="67F20472" w14:textId="77777777" w:rsidR="002D45E7" w:rsidRPr="00D37832" w:rsidRDefault="002D45E7" w:rsidP="00E73ECD">
            <w:pPr>
              <w:keepNext/>
              <w:keepLines/>
              <w:spacing w:after="0"/>
              <w:rPr>
                <w:ins w:id="3633" w:author="Xiaozhong CHEN" w:date="2023-11-02T16:37:00Z"/>
                <w:rFonts w:ascii="Arial" w:eastAsia="宋体" w:hAnsi="Arial"/>
                <w:sz w:val="18"/>
              </w:rPr>
            </w:pPr>
            <w:ins w:id="363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4AA16ECB" w14:textId="77777777" w:rsidR="002D45E7" w:rsidRPr="00D37832" w:rsidRDefault="002D45E7" w:rsidP="00E73ECD">
            <w:pPr>
              <w:keepNext/>
              <w:keepLines/>
              <w:spacing w:after="0"/>
              <w:rPr>
                <w:ins w:id="363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63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2E24325F" w14:textId="77777777" w:rsidR="002D45E7" w:rsidRPr="00D37832" w:rsidRDefault="002D45E7" w:rsidP="00E73ECD">
            <w:pPr>
              <w:keepNext/>
              <w:keepLines/>
              <w:spacing w:after="0"/>
              <w:rPr>
                <w:ins w:id="3637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DAD2B12" w14:textId="77777777" w:rsidR="002D45E7" w:rsidRPr="00D37832" w:rsidRDefault="002D45E7" w:rsidP="00E73ECD">
            <w:pPr>
              <w:keepNext/>
              <w:keepLines/>
              <w:spacing w:after="0"/>
              <w:rPr>
                <w:ins w:id="3638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1C7251E" w14:textId="77777777" w:rsidTr="00E73ECD">
        <w:tblPrEx>
          <w:tblCellMar>
            <w:left w:w="108" w:type="dxa"/>
            <w:right w:w="108" w:type="dxa"/>
          </w:tblCellMar>
        </w:tblPrEx>
        <w:trPr>
          <w:ins w:id="3639" w:author="Xiaozhong CHEN" w:date="2023-11-02T16:37:00Z"/>
        </w:trPr>
        <w:tc>
          <w:tcPr>
            <w:tcW w:w="4535" w:type="dxa"/>
            <w:gridSpan w:val="2"/>
          </w:tcPr>
          <w:p w14:paraId="1A670C98" w14:textId="77777777" w:rsidR="002D45E7" w:rsidRPr="00D37832" w:rsidRDefault="002D45E7" w:rsidP="00E73ECD">
            <w:pPr>
              <w:keepNext/>
              <w:keepLines/>
              <w:spacing w:after="0"/>
              <w:rPr>
                <w:ins w:id="3640" w:author="Xiaozhong CHEN" w:date="2023-11-02T16:37:00Z"/>
                <w:rFonts w:ascii="Arial" w:eastAsia="宋体" w:hAnsi="Arial"/>
                <w:sz w:val="18"/>
              </w:rPr>
            </w:pPr>
            <w:ins w:id="364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Application layer ID contents</w:t>
              </w:r>
            </w:ins>
          </w:p>
        </w:tc>
        <w:tc>
          <w:tcPr>
            <w:tcW w:w="2267" w:type="dxa"/>
          </w:tcPr>
          <w:p w14:paraId="7E5AD3C5" w14:textId="77777777" w:rsidR="002D45E7" w:rsidRPr="00D37832" w:rsidRDefault="002D45E7" w:rsidP="00E73ECD">
            <w:pPr>
              <w:keepNext/>
              <w:keepLines/>
              <w:spacing w:after="0"/>
              <w:rPr>
                <w:ins w:id="364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64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 00 11 00'H</w:t>
              </w:r>
            </w:ins>
          </w:p>
        </w:tc>
        <w:tc>
          <w:tcPr>
            <w:tcW w:w="1700" w:type="dxa"/>
          </w:tcPr>
          <w:p w14:paraId="7D7B2160" w14:textId="77777777" w:rsidR="002D45E7" w:rsidRPr="00D37832" w:rsidRDefault="002D45E7" w:rsidP="00E73ECD">
            <w:pPr>
              <w:keepNext/>
              <w:keepLines/>
              <w:spacing w:after="0"/>
              <w:rPr>
                <w:ins w:id="364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7BC66F8" w14:textId="77777777" w:rsidR="002D45E7" w:rsidRPr="00D37832" w:rsidRDefault="002D45E7" w:rsidP="00E73ECD">
            <w:pPr>
              <w:keepNext/>
              <w:keepLines/>
              <w:spacing w:after="0"/>
              <w:rPr>
                <w:ins w:id="364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5028D2AF" w14:textId="77777777" w:rsidTr="00E73ECD">
        <w:tblPrEx>
          <w:tblCellMar>
            <w:left w:w="108" w:type="dxa"/>
            <w:right w:w="108" w:type="dxa"/>
          </w:tblCellMar>
        </w:tblPrEx>
        <w:trPr>
          <w:ins w:id="3646" w:author="Xiaozhong CHEN" w:date="2023-11-02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FE7AE77" w14:textId="77777777" w:rsidR="002D45E7" w:rsidRPr="00D37832" w:rsidRDefault="002D45E7" w:rsidP="00E73ECD">
            <w:pPr>
              <w:keepNext/>
              <w:keepLines/>
              <w:spacing w:after="0"/>
              <w:rPr>
                <w:ins w:id="3647" w:author="Xiaozhong CHEN" w:date="2023-11-02T16:37:00Z"/>
                <w:rFonts w:ascii="Arial" w:eastAsia="宋体" w:hAnsi="Arial"/>
                <w:sz w:val="18"/>
              </w:rPr>
            </w:pPr>
            <w:ins w:id="364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K</w:t>
              </w:r>
              <w:r w:rsidRPr="00D37832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NRP</w:t>
              </w:r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161CD869" w14:textId="77777777" w:rsidR="002D45E7" w:rsidRPr="00D37832" w:rsidRDefault="002D45E7" w:rsidP="00E73ECD">
            <w:pPr>
              <w:keepNext/>
              <w:keepLines/>
              <w:spacing w:after="0"/>
              <w:rPr>
                <w:ins w:id="364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65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BA6EB11" w14:textId="77777777" w:rsidR="002D45E7" w:rsidRPr="00D37832" w:rsidRDefault="002D45E7" w:rsidP="00E73ECD">
            <w:pPr>
              <w:keepNext/>
              <w:keepLines/>
              <w:spacing w:after="0"/>
              <w:rPr>
                <w:ins w:id="3651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D94CA7B" w14:textId="77777777" w:rsidR="002D45E7" w:rsidRPr="00D37832" w:rsidRDefault="002D45E7" w:rsidP="00E73ECD">
            <w:pPr>
              <w:keepNext/>
              <w:keepLines/>
              <w:spacing w:after="0"/>
              <w:rPr>
                <w:ins w:id="365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A0D2847" w14:textId="77777777" w:rsidTr="00E73ECD">
        <w:tblPrEx>
          <w:tblCellMar>
            <w:left w:w="108" w:type="dxa"/>
            <w:right w:w="108" w:type="dxa"/>
          </w:tblCellMar>
        </w:tblPrEx>
        <w:trPr>
          <w:ins w:id="3653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927631C" w14:textId="77777777" w:rsidR="002D45E7" w:rsidRPr="00D37832" w:rsidRDefault="002D45E7" w:rsidP="00E73ECD">
            <w:pPr>
              <w:keepNext/>
              <w:keepLines/>
              <w:spacing w:after="0"/>
              <w:rPr>
                <w:ins w:id="365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365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Relay service code</w:t>
              </w:r>
            </w:ins>
          </w:p>
        </w:tc>
        <w:tc>
          <w:tcPr>
            <w:tcW w:w="2267" w:type="dxa"/>
          </w:tcPr>
          <w:p w14:paraId="0711F35B" w14:textId="77777777" w:rsidR="002D45E7" w:rsidRPr="00D37832" w:rsidRDefault="002D45E7" w:rsidP="00E73ECD">
            <w:pPr>
              <w:keepNext/>
              <w:keepLines/>
              <w:spacing w:after="0"/>
              <w:rPr>
                <w:ins w:id="365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657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N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56B196CA" w14:textId="77777777" w:rsidR="002D45E7" w:rsidRPr="00D37832" w:rsidRDefault="002D45E7" w:rsidP="00E73ECD">
            <w:pPr>
              <w:keepNext/>
              <w:keepLines/>
              <w:spacing w:after="0"/>
              <w:rPr>
                <w:ins w:id="3658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5F2AE14" w14:textId="77777777" w:rsidR="002D45E7" w:rsidRPr="00D37832" w:rsidRDefault="002D45E7" w:rsidP="00E73ECD">
            <w:pPr>
              <w:keepNext/>
              <w:keepLines/>
              <w:spacing w:after="0"/>
              <w:rPr>
                <w:ins w:id="3659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3660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2209BD24" w14:textId="77777777" w:rsidTr="00E73ECD">
        <w:tblPrEx>
          <w:tblCellMar>
            <w:left w:w="108" w:type="dxa"/>
            <w:right w:w="108" w:type="dxa"/>
          </w:tblCellMar>
        </w:tblPrEx>
        <w:trPr>
          <w:ins w:id="3661" w:author="Xiaozhong CHEN" w:date="2023-11-02T16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5CF251A" w14:textId="77777777" w:rsidR="002D45E7" w:rsidRPr="00D37832" w:rsidRDefault="002D45E7" w:rsidP="00E73ECD">
            <w:pPr>
              <w:keepNext/>
              <w:keepLines/>
              <w:spacing w:after="0"/>
              <w:rPr>
                <w:ins w:id="366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56CF3348" w14:textId="77777777" w:rsidR="002D45E7" w:rsidRPr="00D37832" w:rsidRDefault="002D45E7" w:rsidP="00E73ECD">
            <w:pPr>
              <w:keepNext/>
              <w:keepLines/>
              <w:spacing w:after="0"/>
              <w:rPr>
                <w:ins w:id="366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66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5EF2D04" w14:textId="77777777" w:rsidR="002D45E7" w:rsidRPr="00D37832" w:rsidRDefault="002D45E7" w:rsidP="00E73ECD">
            <w:pPr>
              <w:keepNext/>
              <w:keepLines/>
              <w:spacing w:after="0"/>
              <w:rPr>
                <w:ins w:id="366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39EE6D2" w14:textId="77777777" w:rsidR="002D45E7" w:rsidRPr="00D37832" w:rsidRDefault="002D45E7" w:rsidP="00E73ECD">
            <w:pPr>
              <w:keepNext/>
              <w:keepLines/>
              <w:spacing w:after="0"/>
              <w:rPr>
                <w:ins w:id="3666" w:author="Xiaozhong CHEN" w:date="2023-11-02T16:37:00Z"/>
                <w:rFonts w:ascii="Arial" w:eastAsia="宋体" w:hAnsi="Arial"/>
                <w:sz w:val="18"/>
              </w:rPr>
            </w:pPr>
            <w:ins w:id="366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</w:tr>
      <w:tr w:rsidR="002D45E7" w:rsidRPr="00D37832" w14:paraId="45FAA23F" w14:textId="77777777" w:rsidTr="00E73ECD">
        <w:tblPrEx>
          <w:tblCellMar>
            <w:left w:w="108" w:type="dxa"/>
            <w:right w:w="108" w:type="dxa"/>
          </w:tblCellMar>
        </w:tblPrEx>
        <w:trPr>
          <w:ins w:id="3668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AA9C00E" w14:textId="77777777" w:rsidR="002D45E7" w:rsidRPr="00D37832" w:rsidRDefault="002D45E7" w:rsidP="00E73ECD">
            <w:pPr>
              <w:keepNext/>
              <w:keepLines/>
              <w:spacing w:after="0"/>
              <w:rPr>
                <w:ins w:id="366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367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UE identity</w:t>
              </w:r>
            </w:ins>
          </w:p>
        </w:tc>
        <w:tc>
          <w:tcPr>
            <w:tcW w:w="2267" w:type="dxa"/>
          </w:tcPr>
          <w:p w14:paraId="0D39B8D9" w14:textId="77777777" w:rsidR="002D45E7" w:rsidRPr="00D37832" w:rsidRDefault="002D45E7" w:rsidP="00E73ECD">
            <w:pPr>
              <w:keepNext/>
              <w:keepLines/>
              <w:spacing w:after="0"/>
              <w:rPr>
                <w:ins w:id="367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672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N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7A75158D" w14:textId="77777777" w:rsidR="002D45E7" w:rsidRPr="00D37832" w:rsidRDefault="002D45E7" w:rsidP="00E73ECD">
            <w:pPr>
              <w:keepNext/>
              <w:keepLines/>
              <w:spacing w:after="0"/>
              <w:rPr>
                <w:ins w:id="3673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8C8AF51" w14:textId="77777777" w:rsidR="002D45E7" w:rsidRPr="00D37832" w:rsidRDefault="002D45E7" w:rsidP="00E73ECD">
            <w:pPr>
              <w:keepNext/>
              <w:keepLines/>
              <w:spacing w:after="0"/>
              <w:rPr>
                <w:ins w:id="3674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3675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60FD04DF" w14:textId="77777777" w:rsidTr="00E73ECD">
        <w:tblPrEx>
          <w:tblCellMar>
            <w:left w:w="108" w:type="dxa"/>
            <w:right w:w="108" w:type="dxa"/>
          </w:tblCellMar>
        </w:tblPrEx>
        <w:trPr>
          <w:ins w:id="3676" w:author="Xiaozhong CHEN" w:date="2023-11-02T16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B2F336A" w14:textId="77777777" w:rsidR="002D45E7" w:rsidRPr="00D37832" w:rsidRDefault="002D45E7" w:rsidP="00E73ECD">
            <w:pPr>
              <w:keepNext/>
              <w:keepLines/>
              <w:spacing w:after="0"/>
              <w:rPr>
                <w:ins w:id="367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1CD42BE6" w14:textId="77777777" w:rsidR="002D45E7" w:rsidRPr="00D37832" w:rsidRDefault="002D45E7" w:rsidP="00E73ECD">
            <w:pPr>
              <w:keepNext/>
              <w:keepLines/>
              <w:spacing w:after="0"/>
              <w:rPr>
                <w:ins w:id="367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67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SUCI of the UE</w:t>
              </w:r>
            </w:ins>
          </w:p>
        </w:tc>
        <w:tc>
          <w:tcPr>
            <w:tcW w:w="1700" w:type="dxa"/>
          </w:tcPr>
          <w:p w14:paraId="12A4C77C" w14:textId="77777777" w:rsidR="002D45E7" w:rsidRPr="00D37832" w:rsidRDefault="002D45E7" w:rsidP="00E73ECD">
            <w:pPr>
              <w:keepNext/>
              <w:keepLines/>
              <w:spacing w:after="0"/>
              <w:rPr>
                <w:ins w:id="368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685AAF9" w14:textId="77777777" w:rsidR="002D45E7" w:rsidRPr="00D37832" w:rsidRDefault="002D45E7" w:rsidP="00E73ECD">
            <w:pPr>
              <w:keepNext/>
              <w:keepLines/>
              <w:spacing w:after="0"/>
              <w:rPr>
                <w:ins w:id="3681" w:author="Xiaozhong CHEN" w:date="2023-11-02T16:37:00Z"/>
                <w:rFonts w:ascii="Arial" w:eastAsia="宋体" w:hAnsi="Arial"/>
                <w:sz w:val="18"/>
              </w:rPr>
            </w:pPr>
            <w:ins w:id="368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</w:tr>
      <w:tr w:rsidR="002D45E7" w:rsidRPr="00D37832" w14:paraId="0FB840AE" w14:textId="77777777" w:rsidTr="00E73ECD">
        <w:tblPrEx>
          <w:tblCellMar>
            <w:left w:w="108" w:type="dxa"/>
            <w:right w:w="108" w:type="dxa"/>
          </w:tblCellMar>
        </w:tblPrEx>
        <w:trPr>
          <w:ins w:id="3683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5B0C6DC" w14:textId="77777777" w:rsidR="002D45E7" w:rsidRPr="00D37832" w:rsidRDefault="002D45E7" w:rsidP="00E73ECD">
            <w:pPr>
              <w:keepNext/>
              <w:keepLines/>
              <w:spacing w:after="0"/>
              <w:rPr>
                <w:ins w:id="368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368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User security key ID</w:t>
              </w:r>
            </w:ins>
          </w:p>
        </w:tc>
        <w:tc>
          <w:tcPr>
            <w:tcW w:w="2267" w:type="dxa"/>
          </w:tcPr>
          <w:p w14:paraId="49C9DCAF" w14:textId="77777777" w:rsidR="002D45E7" w:rsidRPr="00D37832" w:rsidRDefault="002D45E7" w:rsidP="00E73ECD">
            <w:pPr>
              <w:keepNext/>
              <w:keepLines/>
              <w:spacing w:after="0"/>
              <w:rPr>
                <w:ins w:id="368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687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N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6023FB97" w14:textId="77777777" w:rsidR="002D45E7" w:rsidRPr="00D37832" w:rsidRDefault="002D45E7" w:rsidP="00E73ECD">
            <w:pPr>
              <w:keepNext/>
              <w:keepLines/>
              <w:spacing w:after="0"/>
              <w:rPr>
                <w:ins w:id="3688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F77BDC6" w14:textId="77777777" w:rsidR="002D45E7" w:rsidRPr="00D37832" w:rsidRDefault="002D45E7" w:rsidP="00E73ECD">
            <w:pPr>
              <w:keepNext/>
              <w:keepLines/>
              <w:spacing w:after="0"/>
              <w:rPr>
                <w:ins w:id="3689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3690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13966407" w14:textId="77777777" w:rsidTr="00E73ECD">
        <w:tblPrEx>
          <w:tblCellMar>
            <w:left w:w="108" w:type="dxa"/>
            <w:right w:w="108" w:type="dxa"/>
          </w:tblCellMar>
        </w:tblPrEx>
        <w:trPr>
          <w:ins w:id="3691" w:author="Xiaozhong CHEN" w:date="2023-11-02T16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A960E55" w14:textId="77777777" w:rsidR="002D45E7" w:rsidRPr="00D37832" w:rsidRDefault="002D45E7" w:rsidP="00E73ECD">
            <w:pPr>
              <w:keepNext/>
              <w:keepLines/>
              <w:spacing w:after="0"/>
              <w:rPr>
                <w:ins w:id="369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59B0926B" w14:textId="77777777" w:rsidR="002D45E7" w:rsidRPr="00D37832" w:rsidRDefault="002D45E7" w:rsidP="00E73ECD">
            <w:pPr>
              <w:keepNext/>
              <w:keepLines/>
              <w:spacing w:after="0"/>
              <w:rPr>
                <w:ins w:id="369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69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5EDEDE8" w14:textId="77777777" w:rsidR="002D45E7" w:rsidRPr="00D37832" w:rsidRDefault="002D45E7" w:rsidP="00E73ECD">
            <w:pPr>
              <w:keepNext/>
              <w:keepLines/>
              <w:spacing w:after="0"/>
              <w:rPr>
                <w:ins w:id="369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3CCD1B8" w14:textId="77777777" w:rsidR="002D45E7" w:rsidRPr="00D37832" w:rsidRDefault="002D45E7" w:rsidP="00E73ECD">
            <w:pPr>
              <w:keepNext/>
              <w:keepLines/>
              <w:spacing w:after="0"/>
              <w:rPr>
                <w:ins w:id="3696" w:author="Xiaozhong CHEN" w:date="2023-11-02T16:37:00Z"/>
                <w:rFonts w:ascii="Arial" w:eastAsia="宋体" w:hAnsi="Arial"/>
                <w:sz w:val="18"/>
              </w:rPr>
            </w:pPr>
            <w:ins w:id="369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</w:tr>
      <w:tr w:rsidR="002D45E7" w:rsidRPr="00D37832" w14:paraId="5B1F4859" w14:textId="77777777" w:rsidTr="00E73ECD">
        <w:tblPrEx>
          <w:tblCellMar>
            <w:left w:w="108" w:type="dxa"/>
            <w:right w:w="108" w:type="dxa"/>
          </w:tblCellMar>
        </w:tblPrEx>
        <w:trPr>
          <w:ins w:id="3698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B880E7A" w14:textId="77777777" w:rsidR="002D45E7" w:rsidRPr="00D37832" w:rsidRDefault="002D45E7" w:rsidP="00E73ECD">
            <w:pPr>
              <w:keepNext/>
              <w:keepLines/>
              <w:spacing w:after="0"/>
              <w:rPr>
                <w:ins w:id="369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370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HPLMN ID</w:t>
              </w:r>
            </w:ins>
          </w:p>
        </w:tc>
        <w:tc>
          <w:tcPr>
            <w:tcW w:w="2267" w:type="dxa"/>
          </w:tcPr>
          <w:p w14:paraId="7DA01F0E" w14:textId="77777777" w:rsidR="002D45E7" w:rsidRPr="00D37832" w:rsidRDefault="002D45E7" w:rsidP="00E73ECD">
            <w:pPr>
              <w:keepNext/>
              <w:keepLines/>
              <w:spacing w:after="0"/>
              <w:rPr>
                <w:ins w:id="370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702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N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02D459E5" w14:textId="77777777" w:rsidR="002D45E7" w:rsidRPr="00D37832" w:rsidRDefault="002D45E7" w:rsidP="00E73ECD">
            <w:pPr>
              <w:keepNext/>
              <w:keepLines/>
              <w:spacing w:after="0"/>
              <w:rPr>
                <w:ins w:id="3703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78958C5" w14:textId="77777777" w:rsidR="002D45E7" w:rsidRPr="00D37832" w:rsidRDefault="002D45E7" w:rsidP="00E73ECD">
            <w:pPr>
              <w:keepNext/>
              <w:keepLines/>
              <w:spacing w:after="0"/>
              <w:rPr>
                <w:ins w:id="3704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3705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28D7FE60" w14:textId="77777777" w:rsidTr="00E73ECD">
        <w:tblPrEx>
          <w:tblCellMar>
            <w:left w:w="108" w:type="dxa"/>
            <w:right w:w="108" w:type="dxa"/>
          </w:tblCellMar>
        </w:tblPrEx>
        <w:trPr>
          <w:ins w:id="3706" w:author="Xiaozhong CHEN" w:date="2023-11-02T16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A275373" w14:textId="77777777" w:rsidR="002D45E7" w:rsidRPr="00D37832" w:rsidRDefault="002D45E7" w:rsidP="00E73ECD">
            <w:pPr>
              <w:keepNext/>
              <w:keepLines/>
              <w:spacing w:after="0"/>
              <w:rPr>
                <w:ins w:id="370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31B949CE" w14:textId="77777777" w:rsidR="002D45E7" w:rsidRPr="00D37832" w:rsidRDefault="002D45E7" w:rsidP="00E73ECD">
            <w:pPr>
              <w:keepNext/>
              <w:keepLines/>
              <w:spacing w:after="0"/>
              <w:rPr>
                <w:ins w:id="370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70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C51344F" w14:textId="77777777" w:rsidR="002D45E7" w:rsidRPr="00D37832" w:rsidRDefault="002D45E7" w:rsidP="00E73ECD">
            <w:pPr>
              <w:keepNext/>
              <w:keepLines/>
              <w:spacing w:after="0"/>
              <w:rPr>
                <w:ins w:id="371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25097AF" w14:textId="77777777" w:rsidR="002D45E7" w:rsidRPr="00D37832" w:rsidRDefault="002D45E7" w:rsidP="00E73ECD">
            <w:pPr>
              <w:keepNext/>
              <w:keepLines/>
              <w:spacing w:after="0"/>
              <w:rPr>
                <w:ins w:id="3711" w:author="Xiaozhong CHEN" w:date="2023-11-02T16:37:00Z"/>
                <w:rFonts w:ascii="Arial" w:eastAsia="宋体" w:hAnsi="Arial"/>
                <w:sz w:val="18"/>
              </w:rPr>
            </w:pPr>
            <w:ins w:id="371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</w:tr>
      <w:tr w:rsidR="002D45E7" w:rsidRPr="00D37832" w14:paraId="75343E5E" w14:textId="77777777" w:rsidTr="00E73ECD">
        <w:tblPrEx>
          <w:tblCellMar>
            <w:left w:w="108" w:type="dxa"/>
            <w:right w:w="108" w:type="dxa"/>
          </w:tblCellMar>
        </w:tblPrEx>
        <w:trPr>
          <w:ins w:id="3713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1466EA3" w14:textId="77777777" w:rsidR="002D45E7" w:rsidRPr="00D37832" w:rsidRDefault="002D45E7" w:rsidP="00E73ECD">
            <w:pPr>
              <w:keepNext/>
              <w:keepLines/>
              <w:spacing w:after="0"/>
              <w:rPr>
                <w:ins w:id="371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371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UTC-based counter LSB</w:t>
              </w:r>
            </w:ins>
          </w:p>
        </w:tc>
        <w:tc>
          <w:tcPr>
            <w:tcW w:w="2267" w:type="dxa"/>
          </w:tcPr>
          <w:p w14:paraId="060F1AD1" w14:textId="77777777" w:rsidR="002D45E7" w:rsidRPr="00D37832" w:rsidRDefault="002D45E7" w:rsidP="00E73ECD">
            <w:pPr>
              <w:keepNext/>
              <w:keepLines/>
              <w:spacing w:after="0"/>
              <w:rPr>
                <w:ins w:id="371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717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N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0C846EDD" w14:textId="77777777" w:rsidR="002D45E7" w:rsidRPr="00D37832" w:rsidRDefault="002D45E7" w:rsidP="00E73ECD">
            <w:pPr>
              <w:keepNext/>
              <w:keepLines/>
              <w:spacing w:after="0"/>
              <w:rPr>
                <w:ins w:id="3718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F9DD654" w14:textId="77777777" w:rsidR="002D45E7" w:rsidRPr="00D37832" w:rsidRDefault="002D45E7" w:rsidP="00E73ECD">
            <w:pPr>
              <w:keepNext/>
              <w:keepLines/>
              <w:spacing w:after="0"/>
              <w:rPr>
                <w:ins w:id="3719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3720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342D0070" w14:textId="77777777" w:rsidTr="00E73ECD">
        <w:tblPrEx>
          <w:tblCellMar>
            <w:left w:w="108" w:type="dxa"/>
            <w:right w:w="108" w:type="dxa"/>
          </w:tblCellMar>
        </w:tblPrEx>
        <w:trPr>
          <w:ins w:id="3721" w:author="Xiaozhong CHEN" w:date="2023-11-02T16:37:00Z"/>
        </w:trPr>
        <w:tc>
          <w:tcPr>
            <w:tcW w:w="4535" w:type="dxa"/>
            <w:gridSpan w:val="2"/>
            <w:tcBorders>
              <w:top w:val="nil"/>
            </w:tcBorders>
          </w:tcPr>
          <w:p w14:paraId="7049971A" w14:textId="77777777" w:rsidR="002D45E7" w:rsidRPr="00D37832" w:rsidRDefault="002D45E7" w:rsidP="00E73ECD">
            <w:pPr>
              <w:keepNext/>
              <w:keepLines/>
              <w:spacing w:after="0"/>
              <w:rPr>
                <w:ins w:id="372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5236C37E" w14:textId="77777777" w:rsidR="002D45E7" w:rsidRPr="00D37832" w:rsidRDefault="002D45E7" w:rsidP="00E73ECD">
            <w:pPr>
              <w:keepNext/>
              <w:keepLines/>
              <w:spacing w:after="0"/>
              <w:rPr>
                <w:ins w:id="372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72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9F6AD24" w14:textId="77777777" w:rsidR="002D45E7" w:rsidRPr="00D37832" w:rsidRDefault="002D45E7" w:rsidP="00E73ECD">
            <w:pPr>
              <w:keepNext/>
              <w:keepLines/>
              <w:spacing w:after="0"/>
              <w:rPr>
                <w:ins w:id="372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75CF4ED" w14:textId="77777777" w:rsidR="002D45E7" w:rsidRPr="00D37832" w:rsidRDefault="002D45E7" w:rsidP="00E73ECD">
            <w:pPr>
              <w:keepNext/>
              <w:keepLines/>
              <w:spacing w:after="0"/>
              <w:rPr>
                <w:ins w:id="3726" w:author="Xiaozhong CHEN" w:date="2023-11-02T16:37:00Z"/>
                <w:rFonts w:ascii="Arial" w:eastAsia="宋体" w:hAnsi="Arial"/>
                <w:sz w:val="18"/>
              </w:rPr>
            </w:pPr>
            <w:ins w:id="372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</w:tr>
    </w:tbl>
    <w:p w14:paraId="3D76A872" w14:textId="77777777" w:rsidR="002D45E7" w:rsidRPr="00D37832" w:rsidRDefault="002D45E7" w:rsidP="002D45E7">
      <w:pPr>
        <w:rPr>
          <w:ins w:id="3728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0649A042" w14:textId="77777777" w:rsidTr="00E73ECD">
        <w:trPr>
          <w:ins w:id="3729" w:author="Xiaozhong CHEN" w:date="2023-11-02T16:37:00Z"/>
        </w:trPr>
        <w:tc>
          <w:tcPr>
            <w:tcW w:w="3936" w:type="dxa"/>
          </w:tcPr>
          <w:p w14:paraId="0C28FC8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3730" w:author="Xiaozhong CHEN" w:date="2023-11-02T16:37:00Z"/>
                <w:rFonts w:ascii="Arial" w:eastAsia="宋体" w:hAnsi="Arial"/>
                <w:b/>
                <w:sz w:val="18"/>
              </w:rPr>
            </w:pPr>
            <w:ins w:id="373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1B6B813C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3732" w:author="Xiaozhong CHEN" w:date="2023-11-02T16:37:00Z"/>
                <w:rFonts w:ascii="Arial" w:eastAsia="宋体" w:hAnsi="Arial"/>
                <w:b/>
                <w:sz w:val="18"/>
              </w:rPr>
            </w:pPr>
            <w:ins w:id="373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1000E3A2" w14:textId="77777777" w:rsidTr="00E73ECD">
        <w:trPr>
          <w:ins w:id="3734" w:author="Xiaozhong CHEN" w:date="2023-11-02T16:37:00Z"/>
        </w:trPr>
        <w:tc>
          <w:tcPr>
            <w:tcW w:w="3936" w:type="dxa"/>
          </w:tcPr>
          <w:p w14:paraId="5195C610" w14:textId="77777777" w:rsidR="002D45E7" w:rsidRPr="00D37832" w:rsidRDefault="002D45E7" w:rsidP="00E73ECD">
            <w:pPr>
              <w:keepNext/>
              <w:keepLines/>
              <w:spacing w:after="0"/>
              <w:rPr>
                <w:ins w:id="3735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373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79DC3597" w14:textId="77777777" w:rsidR="002D45E7" w:rsidRPr="00D37832" w:rsidRDefault="002D45E7" w:rsidP="00E73ECD">
            <w:pPr>
              <w:keepNext/>
              <w:keepLines/>
              <w:spacing w:after="0"/>
              <w:rPr>
                <w:ins w:id="3737" w:author="Xiaozhong CHEN" w:date="2023-11-02T16:37:00Z"/>
                <w:rFonts w:ascii="Arial" w:eastAsia="宋体" w:hAnsi="Arial"/>
                <w:sz w:val="18"/>
              </w:rPr>
            </w:pPr>
            <w:ins w:id="373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226CF227" w14:textId="77777777" w:rsidTr="00E73ECD">
        <w:trPr>
          <w:ins w:id="3739" w:author="Xiaozhong CHEN" w:date="2023-11-02T16:37:00Z"/>
        </w:trPr>
        <w:tc>
          <w:tcPr>
            <w:tcW w:w="3936" w:type="dxa"/>
          </w:tcPr>
          <w:p w14:paraId="0D298869" w14:textId="77777777" w:rsidR="002D45E7" w:rsidRPr="00D37832" w:rsidRDefault="002D45E7" w:rsidP="00E73ECD">
            <w:pPr>
              <w:keepNext/>
              <w:keepLines/>
              <w:spacing w:after="0"/>
              <w:rPr>
                <w:ins w:id="3740" w:author="Xiaozhong CHEN" w:date="2023-11-02T16:37:00Z"/>
                <w:rFonts w:ascii="Arial" w:eastAsia="宋体" w:hAnsi="Arial"/>
                <w:sz w:val="18"/>
              </w:rPr>
            </w:pPr>
            <w:ins w:id="374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0D62CD5C" w14:textId="77777777" w:rsidR="002D45E7" w:rsidRPr="00D37832" w:rsidRDefault="002D45E7" w:rsidP="00E73ECD">
            <w:pPr>
              <w:keepNext/>
              <w:keepLines/>
              <w:spacing w:after="0"/>
              <w:rPr>
                <w:ins w:id="3742" w:author="Xiaozhong CHEN" w:date="2023-11-02T16:37:00Z"/>
                <w:rFonts w:ascii="Arial" w:eastAsia="宋体" w:hAnsi="Arial"/>
                <w:sz w:val="18"/>
              </w:rPr>
            </w:pPr>
            <w:ins w:id="374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489290B1" w14:textId="77777777" w:rsidR="002D45E7" w:rsidRPr="00D37832" w:rsidRDefault="002D45E7" w:rsidP="002D45E7">
      <w:pPr>
        <w:rPr>
          <w:ins w:id="3744" w:author="Xiaozhong CHEN" w:date="2023-11-02T16:37:00Z"/>
          <w:rFonts w:eastAsia="宋体"/>
        </w:rPr>
      </w:pPr>
    </w:p>
    <w:p w14:paraId="39C5BDED" w14:textId="77777777" w:rsidR="002D45E7" w:rsidRPr="00D37832" w:rsidRDefault="002D45E7" w:rsidP="002D45E7">
      <w:pPr>
        <w:pStyle w:val="4"/>
        <w:rPr>
          <w:ins w:id="3745" w:author="Xiaozhong CHEN" w:date="2023-11-02T16:37:00Z"/>
          <w:rFonts w:eastAsia="宋体"/>
        </w:rPr>
      </w:pPr>
      <w:ins w:id="3746" w:author="Xiaozhong CHEN" w:date="2023-11-02T16:37:00Z">
        <w:r w:rsidRPr="00D37832">
          <w:rPr>
            <w:rFonts w:eastAsia="宋体"/>
          </w:rPr>
          <w:lastRenderedPageBreak/>
          <w:t>–</w:t>
        </w:r>
        <w:r w:rsidRPr="00D37832">
          <w:rPr>
            <w:rFonts w:eastAsia="宋体"/>
          </w:rPr>
          <w:tab/>
          <w:t>PROSE DIRECT LINK ESTABLISHMENT ACCEPT</w:t>
        </w:r>
      </w:ins>
    </w:p>
    <w:p w14:paraId="72140EF4" w14:textId="77777777" w:rsidR="002D45E7" w:rsidRPr="00D37832" w:rsidRDefault="002D45E7" w:rsidP="002D45E7">
      <w:pPr>
        <w:pStyle w:val="TH"/>
        <w:rPr>
          <w:ins w:id="3747" w:author="Xiaozhong CHEN" w:date="2023-11-02T16:37:00Z"/>
          <w:rFonts w:eastAsia="宋体"/>
        </w:rPr>
      </w:pPr>
      <w:ins w:id="3748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</w:t>
        </w:r>
        <w:r w:rsidRPr="00D37832">
          <w:rPr>
            <w:rFonts w:eastAsia="宋体" w:hint="eastAsia"/>
            <w:lang w:eastAsia="zh-CN"/>
          </w:rPr>
          <w:t>2</w:t>
        </w:r>
        <w:r w:rsidRPr="00D37832">
          <w:rPr>
            <w:rFonts w:eastAsia="宋体"/>
          </w:rPr>
          <w:t>: PROSE DIRECT LINK ESTABLISHMENT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45E7" w:rsidRPr="00D37832" w14:paraId="252B71B0" w14:textId="77777777" w:rsidTr="00E73ECD">
        <w:trPr>
          <w:ins w:id="3749" w:author="Xiaozhong CHEN" w:date="2023-11-02T16:37:00Z"/>
        </w:trPr>
        <w:tc>
          <w:tcPr>
            <w:tcW w:w="9747" w:type="dxa"/>
            <w:gridSpan w:val="4"/>
          </w:tcPr>
          <w:p w14:paraId="068E8906" w14:textId="77777777" w:rsidR="002D45E7" w:rsidRPr="00D37832" w:rsidRDefault="002D45E7" w:rsidP="00E73ECD">
            <w:pPr>
              <w:keepNext/>
              <w:keepLines/>
              <w:spacing w:after="0"/>
              <w:rPr>
                <w:ins w:id="3750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375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lastRenderedPageBreak/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10.3.2.1.1</w:t>
              </w:r>
            </w:ins>
          </w:p>
        </w:tc>
      </w:tr>
      <w:tr w:rsidR="002D45E7" w:rsidRPr="00D37832" w14:paraId="73AC58C5" w14:textId="77777777" w:rsidTr="00E73ECD">
        <w:trPr>
          <w:ins w:id="3752" w:author="Xiaozhong CHEN" w:date="2023-11-02T16:37:00Z"/>
        </w:trPr>
        <w:tc>
          <w:tcPr>
            <w:tcW w:w="4535" w:type="dxa"/>
          </w:tcPr>
          <w:p w14:paraId="0EB543DC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3753" w:author="Xiaozhong CHEN" w:date="2023-11-02T16:37:00Z"/>
                <w:rFonts w:ascii="Arial" w:eastAsia="宋体" w:hAnsi="Arial"/>
                <w:b/>
                <w:sz w:val="18"/>
              </w:rPr>
            </w:pPr>
            <w:ins w:id="375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AF8F702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3755" w:author="Xiaozhong CHEN" w:date="2023-11-02T16:37:00Z"/>
                <w:rFonts w:ascii="Arial" w:eastAsia="宋体" w:hAnsi="Arial"/>
                <w:b/>
                <w:sz w:val="18"/>
              </w:rPr>
            </w:pPr>
            <w:ins w:id="375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1C28E863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3757" w:author="Xiaozhong CHEN" w:date="2023-11-02T16:37:00Z"/>
                <w:rFonts w:ascii="Arial" w:eastAsia="宋体" w:hAnsi="Arial"/>
                <w:b/>
                <w:sz w:val="18"/>
              </w:rPr>
            </w:pPr>
            <w:ins w:id="3758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867DD94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3759" w:author="Xiaozhong CHEN" w:date="2023-11-02T16:37:00Z"/>
                <w:rFonts w:ascii="Arial" w:eastAsia="宋体" w:hAnsi="Arial"/>
                <w:b/>
                <w:sz w:val="18"/>
              </w:rPr>
            </w:pPr>
            <w:ins w:id="376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7A4AF53E" w14:textId="77777777" w:rsidTr="00E73ECD">
        <w:trPr>
          <w:ins w:id="3761" w:author="Xiaozhong CHEN" w:date="2023-11-02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5D66DE3" w14:textId="77777777" w:rsidR="002D45E7" w:rsidRPr="00D37832" w:rsidRDefault="002D45E7" w:rsidP="00E73ECD">
            <w:pPr>
              <w:keepNext/>
              <w:keepLines/>
              <w:spacing w:after="0"/>
              <w:rPr>
                <w:ins w:id="3762" w:author="Xiaozhong CHEN" w:date="2023-11-02T16:37:00Z"/>
                <w:rFonts w:ascii="Arial" w:eastAsia="宋体" w:hAnsi="Arial"/>
                <w:sz w:val="18"/>
              </w:rPr>
            </w:pPr>
            <w:ins w:id="376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ESTABLISHMENT ACCEPT message identity</w:t>
              </w:r>
            </w:ins>
          </w:p>
        </w:tc>
        <w:tc>
          <w:tcPr>
            <w:tcW w:w="2267" w:type="dxa"/>
          </w:tcPr>
          <w:p w14:paraId="7E425BBA" w14:textId="77777777" w:rsidR="002D45E7" w:rsidRPr="00D37832" w:rsidRDefault="002D45E7" w:rsidP="00E73ECD">
            <w:pPr>
              <w:rPr>
                <w:ins w:id="376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376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'0000 0010'B</w:t>
              </w:r>
            </w:ins>
          </w:p>
        </w:tc>
        <w:tc>
          <w:tcPr>
            <w:tcW w:w="1700" w:type="dxa"/>
          </w:tcPr>
          <w:p w14:paraId="52C5EC99" w14:textId="77777777" w:rsidR="002D45E7" w:rsidRPr="00D37832" w:rsidRDefault="002D45E7" w:rsidP="00E73ECD">
            <w:pPr>
              <w:keepNext/>
              <w:keepLines/>
              <w:spacing w:after="0"/>
              <w:rPr>
                <w:ins w:id="3766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E129781" w14:textId="77777777" w:rsidR="002D45E7" w:rsidRPr="00D37832" w:rsidRDefault="002D45E7" w:rsidP="00E73ECD">
            <w:pPr>
              <w:keepNext/>
              <w:keepLines/>
              <w:spacing w:after="0"/>
              <w:rPr>
                <w:ins w:id="376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A8B1764" w14:textId="77777777" w:rsidTr="00E73ECD">
        <w:trPr>
          <w:ins w:id="3768" w:author="Xiaozhong CHEN" w:date="2023-11-02T16:37:00Z"/>
        </w:trPr>
        <w:tc>
          <w:tcPr>
            <w:tcW w:w="4535" w:type="dxa"/>
            <w:tcBorders>
              <w:bottom w:val="nil"/>
            </w:tcBorders>
          </w:tcPr>
          <w:p w14:paraId="28AF535F" w14:textId="77777777" w:rsidR="002D45E7" w:rsidRPr="00D37832" w:rsidRDefault="002D45E7" w:rsidP="00E73ECD">
            <w:pPr>
              <w:keepNext/>
              <w:keepLines/>
              <w:spacing w:after="0"/>
              <w:rPr>
                <w:ins w:id="3769" w:author="Xiaozhong CHEN" w:date="2023-11-02T16:37:00Z"/>
                <w:rFonts w:ascii="Arial" w:eastAsia="宋体" w:hAnsi="Arial"/>
                <w:sz w:val="18"/>
              </w:rPr>
            </w:pPr>
            <w:ins w:id="377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691E2320" w14:textId="77777777" w:rsidR="002D45E7" w:rsidRPr="00D37832" w:rsidRDefault="002D45E7" w:rsidP="00E73ECD">
            <w:pPr>
              <w:keepNext/>
              <w:keepLines/>
              <w:spacing w:after="0"/>
              <w:rPr>
                <w:ins w:id="377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77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43664A2" w14:textId="77777777" w:rsidR="002D45E7" w:rsidRPr="00D37832" w:rsidRDefault="002D45E7" w:rsidP="00E73ECD">
            <w:pPr>
              <w:keepNext/>
              <w:keepLines/>
              <w:spacing w:after="0"/>
              <w:rPr>
                <w:ins w:id="3773" w:author="Xiaozhong CHEN" w:date="2023-11-02T16:37:00Z"/>
                <w:rFonts w:ascii="Arial" w:eastAsia="MS PGothic" w:hAnsi="Arial"/>
                <w:sz w:val="18"/>
                <w:szCs w:val="18"/>
              </w:rPr>
            </w:pPr>
            <w:ins w:id="377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5BF64CE" w14:textId="77777777" w:rsidR="002D45E7" w:rsidRPr="00D37832" w:rsidRDefault="002D45E7" w:rsidP="00E73ECD">
            <w:pPr>
              <w:keepNext/>
              <w:keepLines/>
              <w:spacing w:after="0"/>
              <w:rPr>
                <w:ins w:id="3775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377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065FAB66" w14:textId="77777777" w:rsidTr="00E73ECD">
        <w:trPr>
          <w:ins w:id="3777" w:author="Xiaozhong CHEN" w:date="2023-11-02T16:37:00Z"/>
        </w:trPr>
        <w:tc>
          <w:tcPr>
            <w:tcW w:w="4535" w:type="dxa"/>
            <w:tcBorders>
              <w:top w:val="nil"/>
            </w:tcBorders>
          </w:tcPr>
          <w:p w14:paraId="550D282D" w14:textId="77777777" w:rsidR="002D45E7" w:rsidRPr="00D37832" w:rsidRDefault="002D45E7" w:rsidP="00E73ECD">
            <w:pPr>
              <w:keepNext/>
              <w:keepLines/>
              <w:spacing w:after="0"/>
              <w:rPr>
                <w:ins w:id="3778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74CB1FCF" w14:textId="77777777" w:rsidR="002D45E7" w:rsidRPr="00D37832" w:rsidRDefault="002D45E7" w:rsidP="00E73ECD">
            <w:pPr>
              <w:keepNext/>
              <w:keepLines/>
              <w:spacing w:after="0"/>
              <w:rPr>
                <w:ins w:id="377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78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2F9043C2" w14:textId="77777777" w:rsidR="002D45E7" w:rsidRPr="00D37832" w:rsidRDefault="002D45E7" w:rsidP="00E73ECD">
            <w:pPr>
              <w:keepNext/>
              <w:keepLines/>
              <w:spacing w:after="0"/>
              <w:rPr>
                <w:ins w:id="378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78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4C84312F" w14:textId="77777777" w:rsidR="002D45E7" w:rsidRPr="00D37832" w:rsidRDefault="002D45E7" w:rsidP="00E73ECD">
            <w:pPr>
              <w:keepNext/>
              <w:keepLines/>
              <w:spacing w:after="0"/>
              <w:rPr>
                <w:ins w:id="3783" w:author="Xiaozhong CHEN" w:date="2023-11-02T16:37:00Z"/>
                <w:rFonts w:ascii="Arial" w:eastAsia="宋体" w:hAnsi="Arial"/>
                <w:sz w:val="18"/>
              </w:rPr>
            </w:pPr>
            <w:ins w:id="3784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46E6C5C7" w14:textId="77777777" w:rsidTr="00E73ECD">
        <w:trPr>
          <w:ins w:id="3785" w:author="Xiaozhong CHEN" w:date="2023-11-02T16:37:00Z"/>
        </w:trPr>
        <w:tc>
          <w:tcPr>
            <w:tcW w:w="4535" w:type="dxa"/>
          </w:tcPr>
          <w:p w14:paraId="1F3F1AEF" w14:textId="77777777" w:rsidR="002D45E7" w:rsidRPr="00D37832" w:rsidRDefault="002D45E7" w:rsidP="00E73ECD">
            <w:pPr>
              <w:keepNext/>
              <w:keepLines/>
              <w:spacing w:after="0"/>
              <w:rPr>
                <w:ins w:id="3786" w:author="Xiaozhong CHEN" w:date="2023-11-02T16:37:00Z"/>
                <w:rFonts w:ascii="Arial" w:eastAsia="宋体" w:hAnsi="Arial"/>
                <w:sz w:val="18"/>
              </w:rPr>
            </w:pPr>
            <w:ins w:id="378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Source user info</w:t>
              </w:r>
            </w:ins>
          </w:p>
        </w:tc>
        <w:tc>
          <w:tcPr>
            <w:tcW w:w="2267" w:type="dxa"/>
          </w:tcPr>
          <w:p w14:paraId="52F9031D" w14:textId="77777777" w:rsidR="002D45E7" w:rsidRPr="00D37832" w:rsidRDefault="002D45E7" w:rsidP="00E73ECD">
            <w:pPr>
              <w:keepNext/>
              <w:keepLines/>
              <w:spacing w:after="0"/>
              <w:rPr>
                <w:ins w:id="3788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35F94388" w14:textId="77777777" w:rsidR="002D45E7" w:rsidRPr="00D37832" w:rsidRDefault="002D45E7" w:rsidP="00E73ECD">
            <w:pPr>
              <w:keepNext/>
              <w:keepLines/>
              <w:spacing w:after="0"/>
              <w:rPr>
                <w:ins w:id="3789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36A083A3" w14:textId="77777777" w:rsidR="002D45E7" w:rsidRPr="00D37832" w:rsidRDefault="002D45E7" w:rsidP="00E73ECD">
            <w:pPr>
              <w:keepNext/>
              <w:keepLines/>
              <w:spacing w:after="0"/>
              <w:rPr>
                <w:ins w:id="3790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6412247" w14:textId="77777777" w:rsidTr="00E73ECD">
        <w:trPr>
          <w:ins w:id="3791" w:author="Xiaozhong CHEN" w:date="2023-11-02T16:37:00Z"/>
        </w:trPr>
        <w:tc>
          <w:tcPr>
            <w:tcW w:w="4535" w:type="dxa"/>
          </w:tcPr>
          <w:p w14:paraId="1E3E3AA9" w14:textId="77777777" w:rsidR="002D45E7" w:rsidRPr="00D37832" w:rsidRDefault="002D45E7" w:rsidP="00E73ECD">
            <w:pPr>
              <w:keepNext/>
              <w:keepLines/>
              <w:spacing w:after="0"/>
              <w:rPr>
                <w:ins w:id="3792" w:author="Xiaozhong CHEN" w:date="2023-11-02T16:37:00Z"/>
                <w:rFonts w:ascii="Arial" w:eastAsia="宋体" w:hAnsi="Arial"/>
                <w:sz w:val="18"/>
              </w:rPr>
            </w:pPr>
            <w:ins w:id="379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545D374A" w14:textId="77777777" w:rsidR="002D45E7" w:rsidRPr="00D37832" w:rsidRDefault="002D45E7" w:rsidP="00E73ECD">
            <w:pPr>
              <w:keepNext/>
              <w:keepLines/>
              <w:spacing w:after="0"/>
              <w:rPr>
                <w:ins w:id="379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79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171F002E" w14:textId="77777777" w:rsidR="002D45E7" w:rsidRPr="00D37832" w:rsidRDefault="002D45E7" w:rsidP="00E73ECD">
            <w:pPr>
              <w:keepNext/>
              <w:keepLines/>
              <w:spacing w:after="0"/>
              <w:rPr>
                <w:ins w:id="3796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1B56A693" w14:textId="77777777" w:rsidR="002D45E7" w:rsidRPr="00D37832" w:rsidRDefault="002D45E7" w:rsidP="00E73ECD">
            <w:pPr>
              <w:keepNext/>
              <w:keepLines/>
              <w:spacing w:after="0"/>
              <w:rPr>
                <w:ins w:id="379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536F0297" w14:textId="77777777" w:rsidTr="00E73ECD">
        <w:trPr>
          <w:ins w:id="3798" w:author="Xiaozhong CHEN" w:date="2023-11-02T16:37:00Z"/>
        </w:trPr>
        <w:tc>
          <w:tcPr>
            <w:tcW w:w="4535" w:type="dxa"/>
          </w:tcPr>
          <w:p w14:paraId="6BCCE591" w14:textId="77777777" w:rsidR="002D45E7" w:rsidRPr="00D37832" w:rsidRDefault="002D45E7" w:rsidP="00E73ECD">
            <w:pPr>
              <w:keepNext/>
              <w:keepLines/>
              <w:spacing w:after="0"/>
              <w:rPr>
                <w:ins w:id="3799" w:author="Xiaozhong CHEN" w:date="2023-11-02T16:37:00Z"/>
                <w:rFonts w:ascii="Arial" w:eastAsia="宋体" w:hAnsi="Arial"/>
                <w:sz w:val="18"/>
              </w:rPr>
            </w:pPr>
            <w:ins w:id="380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Application Layer ID 1</w:t>
              </w:r>
            </w:ins>
          </w:p>
        </w:tc>
        <w:tc>
          <w:tcPr>
            <w:tcW w:w="2267" w:type="dxa"/>
          </w:tcPr>
          <w:p w14:paraId="2E8FDB78" w14:textId="77777777" w:rsidR="002D45E7" w:rsidRPr="00D37832" w:rsidRDefault="002D45E7" w:rsidP="00E73ECD">
            <w:pPr>
              <w:keepNext/>
              <w:keepLines/>
              <w:spacing w:after="0"/>
              <w:rPr>
                <w:ins w:id="380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80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 00 02 00'H</w:t>
              </w:r>
            </w:ins>
          </w:p>
        </w:tc>
        <w:tc>
          <w:tcPr>
            <w:tcW w:w="1700" w:type="dxa"/>
          </w:tcPr>
          <w:p w14:paraId="5FE364BB" w14:textId="77777777" w:rsidR="002D45E7" w:rsidRPr="00D37832" w:rsidRDefault="002D45E7" w:rsidP="00E73ECD">
            <w:pPr>
              <w:keepNext/>
              <w:keepLines/>
              <w:spacing w:after="0"/>
              <w:rPr>
                <w:ins w:id="3803" w:author="Xiaozhong CHEN" w:date="2023-11-02T16:37:00Z"/>
                <w:rFonts w:ascii="Arial" w:eastAsia="MS PGothic" w:hAnsi="Arial"/>
                <w:sz w:val="18"/>
              </w:rPr>
            </w:pPr>
            <w:ins w:id="3804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Application Layer ID in target UE side</w:t>
              </w:r>
            </w:ins>
          </w:p>
        </w:tc>
        <w:tc>
          <w:tcPr>
            <w:tcW w:w="1245" w:type="dxa"/>
          </w:tcPr>
          <w:p w14:paraId="319C477B" w14:textId="77777777" w:rsidR="002D45E7" w:rsidRPr="00D37832" w:rsidRDefault="002D45E7" w:rsidP="00E73ECD">
            <w:pPr>
              <w:keepNext/>
              <w:keepLines/>
              <w:spacing w:after="0"/>
              <w:rPr>
                <w:ins w:id="380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E545F35" w14:textId="77777777" w:rsidTr="00E73ECD">
        <w:trPr>
          <w:ins w:id="3806" w:author="Xiaozhong CHEN" w:date="2023-11-02T16:37:00Z"/>
        </w:trPr>
        <w:tc>
          <w:tcPr>
            <w:tcW w:w="4535" w:type="dxa"/>
          </w:tcPr>
          <w:p w14:paraId="64C32A94" w14:textId="77777777" w:rsidR="002D45E7" w:rsidRPr="00D37832" w:rsidRDefault="002D45E7" w:rsidP="00E73ECD">
            <w:pPr>
              <w:keepNext/>
              <w:keepLines/>
              <w:spacing w:after="0"/>
              <w:rPr>
                <w:ins w:id="3807" w:author="Xiaozhong CHEN" w:date="2023-11-02T16:37:00Z"/>
                <w:rFonts w:ascii="Arial" w:eastAsia="宋体" w:hAnsi="Arial"/>
                <w:sz w:val="18"/>
              </w:rPr>
            </w:pPr>
            <w:ins w:id="3808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x-none"/>
                </w:rPr>
                <w:t>Configuration of UE PC5 unicast user plane security protection</w:t>
              </w:r>
            </w:ins>
          </w:p>
        </w:tc>
        <w:tc>
          <w:tcPr>
            <w:tcW w:w="2267" w:type="dxa"/>
          </w:tcPr>
          <w:p w14:paraId="2E4553CC" w14:textId="77777777" w:rsidR="002D45E7" w:rsidRPr="00D37832" w:rsidRDefault="002D45E7" w:rsidP="00E73ECD">
            <w:pPr>
              <w:keepNext/>
              <w:keepLines/>
              <w:spacing w:after="0"/>
              <w:rPr>
                <w:ins w:id="3809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381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'0000 0000'B</w:t>
              </w:r>
            </w:ins>
          </w:p>
        </w:tc>
        <w:tc>
          <w:tcPr>
            <w:tcW w:w="1700" w:type="dxa"/>
          </w:tcPr>
          <w:p w14:paraId="34AC7F65" w14:textId="77777777" w:rsidR="002D45E7" w:rsidRPr="00D37832" w:rsidRDefault="002D45E7" w:rsidP="00E73ECD">
            <w:pPr>
              <w:keepNext/>
              <w:keepLines/>
              <w:spacing w:after="0"/>
              <w:rPr>
                <w:ins w:id="3811" w:author="Xiaozhong CHEN" w:date="2023-11-02T16:37:00Z"/>
                <w:rFonts w:ascii="Arial" w:eastAsia="MS PGothic" w:hAnsi="Arial"/>
                <w:sz w:val="18"/>
              </w:rPr>
            </w:pPr>
            <w:ins w:id="3812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User plane integrity protection and ciphering is off</w:t>
              </w:r>
            </w:ins>
          </w:p>
        </w:tc>
        <w:tc>
          <w:tcPr>
            <w:tcW w:w="1245" w:type="dxa"/>
          </w:tcPr>
          <w:p w14:paraId="58A007B4" w14:textId="77777777" w:rsidR="002D45E7" w:rsidRPr="00D37832" w:rsidRDefault="002D45E7" w:rsidP="00E73ECD">
            <w:pPr>
              <w:keepNext/>
              <w:keepLines/>
              <w:spacing w:after="0"/>
              <w:rPr>
                <w:ins w:id="3813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AF8CB48" w14:textId="77777777" w:rsidTr="00E73ECD">
        <w:trPr>
          <w:ins w:id="3814" w:author="Xiaozhong CHEN" w:date="2023-11-02T16:37:00Z"/>
        </w:trPr>
        <w:tc>
          <w:tcPr>
            <w:tcW w:w="4535" w:type="dxa"/>
          </w:tcPr>
          <w:p w14:paraId="55D52D6C" w14:textId="77777777" w:rsidR="002D45E7" w:rsidRPr="00D37832" w:rsidRDefault="002D45E7" w:rsidP="00E73ECD">
            <w:pPr>
              <w:keepNext/>
              <w:keepLines/>
              <w:spacing w:after="0"/>
              <w:rPr>
                <w:ins w:id="3815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381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flow descriptions</w:t>
              </w:r>
            </w:ins>
          </w:p>
        </w:tc>
        <w:tc>
          <w:tcPr>
            <w:tcW w:w="2267" w:type="dxa"/>
          </w:tcPr>
          <w:p w14:paraId="6E3C78C6" w14:textId="77777777" w:rsidR="002D45E7" w:rsidRPr="00D37832" w:rsidRDefault="002D45E7" w:rsidP="00E73ECD">
            <w:pPr>
              <w:keepNext/>
              <w:keepLines/>
              <w:spacing w:after="0"/>
              <w:rPr>
                <w:ins w:id="3817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0F23D64" w14:textId="77777777" w:rsidR="002D45E7" w:rsidRPr="00D37832" w:rsidRDefault="002D45E7" w:rsidP="00E73ECD">
            <w:pPr>
              <w:keepNext/>
              <w:keepLines/>
              <w:spacing w:after="0"/>
              <w:rPr>
                <w:ins w:id="3818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0829E9BE" w14:textId="77777777" w:rsidR="002D45E7" w:rsidRPr="00D37832" w:rsidRDefault="002D45E7" w:rsidP="00E73ECD">
            <w:pPr>
              <w:keepNext/>
              <w:keepLines/>
              <w:spacing w:after="0"/>
              <w:rPr>
                <w:ins w:id="381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B6B1723" w14:textId="77777777" w:rsidTr="00E73ECD">
        <w:trPr>
          <w:ins w:id="3820" w:author="Xiaozhong CHEN" w:date="2023-11-02T16:37:00Z"/>
        </w:trPr>
        <w:tc>
          <w:tcPr>
            <w:tcW w:w="4535" w:type="dxa"/>
          </w:tcPr>
          <w:p w14:paraId="459B57E8" w14:textId="77777777" w:rsidR="002D45E7" w:rsidRPr="00D37832" w:rsidRDefault="002D45E7" w:rsidP="00E73ECD">
            <w:pPr>
              <w:keepNext/>
              <w:keepLines/>
              <w:spacing w:after="0"/>
              <w:rPr>
                <w:ins w:id="3821" w:author="Xiaozhong CHEN" w:date="2023-11-02T16:37:00Z"/>
                <w:rFonts w:ascii="Arial" w:eastAsia="宋体" w:hAnsi="Arial"/>
                <w:sz w:val="18"/>
              </w:rPr>
            </w:pPr>
            <w:ins w:id="382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Length of PC5 </w:t>
              </w:r>
              <w:proofErr w:type="spellStart"/>
              <w:r w:rsidRPr="00D37832">
                <w:rPr>
                  <w:rFonts w:ascii="Arial" w:eastAsia="宋体" w:hAnsi="Arial"/>
                  <w:sz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flow descriptions contents</w:t>
              </w:r>
            </w:ins>
          </w:p>
        </w:tc>
        <w:tc>
          <w:tcPr>
            <w:tcW w:w="2267" w:type="dxa"/>
          </w:tcPr>
          <w:p w14:paraId="73883572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82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82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Set to the actual length of '</w:t>
              </w:r>
              <w:r w:rsidRPr="00D37832">
                <w:rPr>
                  <w:rFonts w:ascii="Arial" w:eastAsia="宋体" w:hAnsi="Arial"/>
                  <w:sz w:val="18"/>
                </w:rPr>
                <w:t xml:space="preserve">PC5 </w:t>
              </w:r>
              <w:proofErr w:type="spellStart"/>
              <w:r w:rsidRPr="00D37832">
                <w:rPr>
                  <w:rFonts w:ascii="Arial" w:eastAsia="宋体" w:hAnsi="Arial"/>
                  <w:sz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flow descriptions contents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14:paraId="4B775245" w14:textId="77777777" w:rsidR="002D45E7" w:rsidRPr="00D37832" w:rsidRDefault="002D45E7" w:rsidP="00E73ECD">
            <w:pPr>
              <w:keepNext/>
              <w:keepLines/>
              <w:spacing w:after="0"/>
              <w:rPr>
                <w:ins w:id="3825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3B9C04A6" w14:textId="77777777" w:rsidR="002D45E7" w:rsidRPr="00D37832" w:rsidRDefault="002D45E7" w:rsidP="00E73ECD">
            <w:pPr>
              <w:keepNext/>
              <w:keepLines/>
              <w:spacing w:after="0"/>
              <w:rPr>
                <w:ins w:id="3826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848ED41" w14:textId="77777777" w:rsidTr="00E73ECD">
        <w:trPr>
          <w:ins w:id="3827" w:author="Xiaozhong CHEN" w:date="2023-11-02T16:37:00Z"/>
        </w:trPr>
        <w:tc>
          <w:tcPr>
            <w:tcW w:w="4535" w:type="dxa"/>
          </w:tcPr>
          <w:p w14:paraId="06639AD2" w14:textId="77777777" w:rsidR="002D45E7" w:rsidRPr="00D37832" w:rsidRDefault="002D45E7" w:rsidP="00E73ECD">
            <w:pPr>
              <w:keepNext/>
              <w:keepLines/>
              <w:spacing w:after="0"/>
              <w:rPr>
                <w:ins w:id="3828" w:author="Xiaozhong CHEN" w:date="2023-11-02T16:37:00Z"/>
                <w:rFonts w:ascii="Arial" w:eastAsia="宋体" w:hAnsi="Arial"/>
                <w:sz w:val="18"/>
              </w:rPr>
            </w:pPr>
            <w:ins w:id="382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PC5 </w:t>
              </w:r>
              <w:proofErr w:type="spellStart"/>
              <w:r w:rsidRPr="00D37832">
                <w:rPr>
                  <w:rFonts w:ascii="Arial" w:eastAsia="宋体" w:hAnsi="Arial"/>
                  <w:sz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flow description 1</w:t>
              </w:r>
            </w:ins>
          </w:p>
        </w:tc>
        <w:tc>
          <w:tcPr>
            <w:tcW w:w="2267" w:type="dxa"/>
          </w:tcPr>
          <w:p w14:paraId="36371C91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830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B4FBBF1" w14:textId="77777777" w:rsidR="002D45E7" w:rsidRPr="00D37832" w:rsidRDefault="002D45E7" w:rsidP="00E73ECD">
            <w:pPr>
              <w:keepNext/>
              <w:keepLines/>
              <w:spacing w:after="0"/>
              <w:rPr>
                <w:ins w:id="3831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3CEA0184" w14:textId="77777777" w:rsidR="002D45E7" w:rsidRPr="00D37832" w:rsidRDefault="002D45E7" w:rsidP="00E73ECD">
            <w:pPr>
              <w:keepNext/>
              <w:keepLines/>
              <w:spacing w:after="0"/>
              <w:rPr>
                <w:ins w:id="383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5F938292" w14:textId="77777777" w:rsidTr="00E73ECD">
        <w:trPr>
          <w:ins w:id="3833" w:author="Xiaozhong CHEN" w:date="2023-11-02T16:37:00Z"/>
        </w:trPr>
        <w:tc>
          <w:tcPr>
            <w:tcW w:w="4535" w:type="dxa"/>
          </w:tcPr>
          <w:p w14:paraId="20C2E1AF" w14:textId="77777777" w:rsidR="002D45E7" w:rsidRPr="00D37832" w:rsidRDefault="002D45E7" w:rsidP="00E73ECD">
            <w:pPr>
              <w:keepNext/>
              <w:keepLines/>
              <w:spacing w:after="0"/>
              <w:rPr>
                <w:ins w:id="3834" w:author="Xiaozhong CHEN" w:date="2023-11-02T16:37:00Z"/>
                <w:rFonts w:ascii="Arial" w:eastAsia="宋体" w:hAnsi="Arial"/>
                <w:sz w:val="18"/>
              </w:rPr>
            </w:pPr>
            <w:ins w:id="383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14:paraId="6F58AED8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83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83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 0001'B</w:t>
              </w:r>
            </w:ins>
          </w:p>
        </w:tc>
        <w:tc>
          <w:tcPr>
            <w:tcW w:w="1700" w:type="dxa"/>
          </w:tcPr>
          <w:p w14:paraId="38387E1E" w14:textId="77777777" w:rsidR="002D45E7" w:rsidRPr="00D37832" w:rsidRDefault="002D45E7" w:rsidP="00E73ECD">
            <w:pPr>
              <w:keepNext/>
              <w:keepLines/>
              <w:spacing w:after="0"/>
              <w:rPr>
                <w:ins w:id="3838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A4B233B" w14:textId="77777777" w:rsidR="002D45E7" w:rsidRPr="00D37832" w:rsidRDefault="002D45E7" w:rsidP="00E73ECD">
            <w:pPr>
              <w:keepNext/>
              <w:keepLines/>
              <w:spacing w:after="0"/>
              <w:rPr>
                <w:ins w:id="383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330A1F9" w14:textId="77777777" w:rsidTr="00E73ECD">
        <w:trPr>
          <w:ins w:id="3840" w:author="Xiaozhong CHEN" w:date="2023-11-02T16:37:00Z"/>
        </w:trPr>
        <w:tc>
          <w:tcPr>
            <w:tcW w:w="4535" w:type="dxa"/>
          </w:tcPr>
          <w:p w14:paraId="390509B5" w14:textId="77777777" w:rsidR="002D45E7" w:rsidRPr="00D37832" w:rsidRDefault="002D45E7" w:rsidP="00E73ECD">
            <w:pPr>
              <w:keepNext/>
              <w:keepLines/>
              <w:spacing w:after="0"/>
              <w:rPr>
                <w:ins w:id="3841" w:author="Xiaozhong CHEN" w:date="2023-11-02T16:37:00Z"/>
                <w:rFonts w:ascii="Arial" w:eastAsia="宋体" w:hAnsi="Arial"/>
                <w:sz w:val="18"/>
              </w:rPr>
            </w:pPr>
            <w:ins w:id="384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14:paraId="11524976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84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84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1CD8EC24" w14:textId="77777777" w:rsidR="002D45E7" w:rsidRPr="00D37832" w:rsidRDefault="002D45E7" w:rsidP="00E73ECD">
            <w:pPr>
              <w:keepNext/>
              <w:keepLines/>
              <w:spacing w:after="0"/>
              <w:rPr>
                <w:ins w:id="3845" w:author="Xiaozhong CHEN" w:date="2023-11-02T16:37:00Z"/>
                <w:rFonts w:ascii="Arial" w:eastAsia="MS PGothic" w:hAnsi="Arial"/>
                <w:sz w:val="18"/>
              </w:rPr>
            </w:pPr>
            <w:ins w:id="3846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 xml:space="preserve">Create new PC5 </w:t>
              </w:r>
              <w:proofErr w:type="spellStart"/>
              <w:r w:rsidRPr="00D37832">
                <w:rPr>
                  <w:rFonts w:ascii="Arial" w:eastAsia="MS PGothic" w:hAnsi="Arial"/>
                  <w:sz w:val="18"/>
                </w:rPr>
                <w:t>QoS</w:t>
              </w:r>
              <w:proofErr w:type="spellEnd"/>
              <w:r w:rsidRPr="00D37832">
                <w:rPr>
                  <w:rFonts w:ascii="Arial" w:eastAsia="MS PGothic" w:hAnsi="Arial"/>
                  <w:sz w:val="18"/>
                </w:rPr>
                <w:t xml:space="preserve"> flow description</w:t>
              </w:r>
            </w:ins>
          </w:p>
        </w:tc>
        <w:tc>
          <w:tcPr>
            <w:tcW w:w="1245" w:type="dxa"/>
          </w:tcPr>
          <w:p w14:paraId="48E7E45D" w14:textId="77777777" w:rsidR="002D45E7" w:rsidRPr="00D37832" w:rsidRDefault="002D45E7" w:rsidP="00E73ECD">
            <w:pPr>
              <w:keepNext/>
              <w:keepLines/>
              <w:spacing w:after="0"/>
              <w:rPr>
                <w:ins w:id="384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D7E6701" w14:textId="77777777" w:rsidTr="00E73ECD">
        <w:trPr>
          <w:ins w:id="3848" w:author="Xiaozhong CHEN" w:date="2023-11-02T16:37:00Z"/>
        </w:trPr>
        <w:tc>
          <w:tcPr>
            <w:tcW w:w="4535" w:type="dxa"/>
          </w:tcPr>
          <w:p w14:paraId="7BC28D4B" w14:textId="77777777" w:rsidR="002D45E7" w:rsidRPr="00D37832" w:rsidRDefault="002D45E7" w:rsidP="00E73ECD">
            <w:pPr>
              <w:keepNext/>
              <w:keepLines/>
              <w:spacing w:after="0"/>
              <w:rPr>
                <w:ins w:id="3849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385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PII</w:t>
              </w:r>
            </w:ins>
          </w:p>
        </w:tc>
        <w:tc>
          <w:tcPr>
            <w:tcW w:w="2267" w:type="dxa"/>
          </w:tcPr>
          <w:p w14:paraId="71B36D28" w14:textId="77777777" w:rsidR="002D45E7" w:rsidRPr="00D37832" w:rsidRDefault="002D45E7" w:rsidP="00E73ECD">
            <w:pPr>
              <w:keepNext/>
              <w:keepLines/>
              <w:spacing w:after="0"/>
              <w:rPr>
                <w:ins w:id="3851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3852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B6F927E" w14:textId="77777777" w:rsidR="002D45E7" w:rsidRPr="00D37832" w:rsidRDefault="002D45E7" w:rsidP="00E73ECD">
            <w:pPr>
              <w:keepNext/>
              <w:keepLines/>
              <w:spacing w:after="0"/>
              <w:rPr>
                <w:ins w:id="3853" w:author="Xiaozhong CHEN" w:date="2023-11-02T16:37:00Z"/>
                <w:rFonts w:ascii="Arial" w:eastAsia="MS PGothic" w:hAnsi="Arial"/>
                <w:sz w:val="18"/>
              </w:rPr>
            </w:pPr>
            <w:ins w:id="3854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 xml:space="preserve">Associated </w:t>
              </w:r>
              <w:proofErr w:type="spellStart"/>
              <w:r w:rsidRPr="00D37832">
                <w:rPr>
                  <w:rFonts w:ascii="Arial" w:eastAsia="MS PGothic" w:hAnsi="Arial"/>
                  <w:sz w:val="18"/>
                </w:rPr>
                <w:t>ProSe</w:t>
              </w:r>
              <w:proofErr w:type="spellEnd"/>
              <w:r w:rsidRPr="00D37832">
                <w:rPr>
                  <w:rFonts w:ascii="Arial" w:eastAsia="MS PGothic" w:hAnsi="Arial"/>
                  <w:sz w:val="18"/>
                </w:rPr>
                <w:t xml:space="preserve"> identifiers field is included</w:t>
              </w:r>
            </w:ins>
          </w:p>
        </w:tc>
        <w:tc>
          <w:tcPr>
            <w:tcW w:w="1245" w:type="dxa"/>
          </w:tcPr>
          <w:p w14:paraId="5253A218" w14:textId="77777777" w:rsidR="002D45E7" w:rsidRPr="00D37832" w:rsidRDefault="002D45E7" w:rsidP="00E73ECD">
            <w:pPr>
              <w:keepNext/>
              <w:keepLines/>
              <w:spacing w:after="0"/>
              <w:rPr>
                <w:ins w:id="385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C026BA5" w14:textId="77777777" w:rsidTr="00E73ECD">
        <w:trPr>
          <w:ins w:id="3856" w:author="Xiaozhong CHEN" w:date="2023-11-02T16:37:00Z"/>
        </w:trPr>
        <w:tc>
          <w:tcPr>
            <w:tcW w:w="4535" w:type="dxa"/>
          </w:tcPr>
          <w:p w14:paraId="25428DF9" w14:textId="77777777" w:rsidR="002D45E7" w:rsidRPr="00D37832" w:rsidRDefault="002D45E7" w:rsidP="00E73ECD">
            <w:pPr>
              <w:keepNext/>
              <w:keepLines/>
              <w:spacing w:after="0"/>
              <w:rPr>
                <w:ins w:id="3857" w:author="Xiaozhong CHEN" w:date="2023-11-02T16:37:00Z"/>
                <w:rFonts w:ascii="Arial" w:eastAsia="宋体" w:hAnsi="Arial"/>
                <w:sz w:val="18"/>
              </w:rPr>
            </w:pPr>
            <w:ins w:id="385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14:paraId="054D3FA2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859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386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F8EE9D6" w14:textId="77777777" w:rsidR="002D45E7" w:rsidRPr="00D37832" w:rsidRDefault="002D45E7" w:rsidP="00E73ECD">
            <w:pPr>
              <w:keepNext/>
              <w:keepLines/>
              <w:spacing w:after="0"/>
              <w:rPr>
                <w:ins w:id="3861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28ADBB98" w14:textId="77777777" w:rsidR="002D45E7" w:rsidRPr="00D37832" w:rsidRDefault="002D45E7" w:rsidP="00E73ECD">
            <w:pPr>
              <w:keepNext/>
              <w:keepLines/>
              <w:spacing w:after="0"/>
              <w:rPr>
                <w:ins w:id="386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32DBBC41" w14:textId="77777777" w:rsidTr="00E73ECD">
        <w:trPr>
          <w:ins w:id="3863" w:author="Xiaozhong CHEN" w:date="2023-11-02T16:37:00Z"/>
        </w:trPr>
        <w:tc>
          <w:tcPr>
            <w:tcW w:w="4535" w:type="dxa"/>
          </w:tcPr>
          <w:p w14:paraId="73E85FF8" w14:textId="77777777" w:rsidR="002D45E7" w:rsidRPr="00D37832" w:rsidRDefault="002D45E7" w:rsidP="00E73ECD">
            <w:pPr>
              <w:keepNext/>
              <w:keepLines/>
              <w:spacing w:after="0"/>
              <w:rPr>
                <w:ins w:id="3864" w:author="Xiaozhong CHEN" w:date="2023-11-02T16:37:00Z"/>
                <w:rFonts w:ascii="Arial" w:eastAsia="宋体" w:hAnsi="Arial"/>
                <w:sz w:val="18"/>
              </w:rPr>
            </w:pPr>
            <w:ins w:id="386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14:paraId="34B6B4CA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866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386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6042816C" w14:textId="77777777" w:rsidR="002D45E7" w:rsidRPr="00D37832" w:rsidRDefault="002D45E7" w:rsidP="00E73ECD">
            <w:pPr>
              <w:keepNext/>
              <w:keepLines/>
              <w:spacing w:after="0"/>
              <w:rPr>
                <w:ins w:id="3868" w:author="Xiaozhong CHEN" w:date="2023-11-02T16:37:00Z"/>
                <w:rFonts w:ascii="Arial" w:eastAsia="MS PGothic" w:hAnsi="Arial"/>
                <w:sz w:val="18"/>
              </w:rPr>
            </w:pPr>
            <w:ins w:id="3869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726BF67B" w14:textId="77777777" w:rsidR="002D45E7" w:rsidRPr="00D37832" w:rsidRDefault="002D45E7" w:rsidP="00E73ECD">
            <w:pPr>
              <w:keepNext/>
              <w:keepLines/>
              <w:spacing w:after="0"/>
              <w:rPr>
                <w:ins w:id="3870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08C294D" w14:textId="77777777" w:rsidTr="00E73ECD">
        <w:trPr>
          <w:ins w:id="3871" w:author="Xiaozhong CHEN" w:date="2023-11-02T16:37:00Z"/>
        </w:trPr>
        <w:tc>
          <w:tcPr>
            <w:tcW w:w="4535" w:type="dxa"/>
          </w:tcPr>
          <w:p w14:paraId="32D1CEEC" w14:textId="77777777" w:rsidR="002D45E7" w:rsidRPr="00D37832" w:rsidRDefault="002D45E7" w:rsidP="00E73ECD">
            <w:pPr>
              <w:keepNext/>
              <w:keepLines/>
              <w:spacing w:after="0"/>
              <w:rPr>
                <w:ins w:id="3872" w:author="Xiaozhong CHEN" w:date="2023-11-02T16:37:00Z"/>
                <w:rFonts w:ascii="Arial" w:eastAsia="宋体" w:hAnsi="Arial"/>
                <w:sz w:val="18"/>
              </w:rPr>
            </w:pPr>
            <w:ins w:id="387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Associated </w:t>
              </w:r>
              <w:proofErr w:type="spellStart"/>
              <w:r w:rsidRPr="00D37832">
                <w:rPr>
                  <w:rFonts w:ascii="Arial" w:eastAsia="宋体" w:hAnsi="Arial"/>
                  <w:sz w:val="18"/>
                </w:rPr>
                <w:t>ProSe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identifiers</w:t>
              </w:r>
            </w:ins>
          </w:p>
        </w:tc>
        <w:tc>
          <w:tcPr>
            <w:tcW w:w="2267" w:type="dxa"/>
          </w:tcPr>
          <w:p w14:paraId="35FC0E40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874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1BB70EA" w14:textId="77777777" w:rsidR="002D45E7" w:rsidRPr="00D37832" w:rsidRDefault="002D45E7" w:rsidP="00E73ECD">
            <w:pPr>
              <w:keepNext/>
              <w:keepLines/>
              <w:spacing w:after="0"/>
              <w:rPr>
                <w:ins w:id="3875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2EE7754F" w14:textId="77777777" w:rsidR="002D45E7" w:rsidRPr="00D37832" w:rsidRDefault="002D45E7" w:rsidP="00E73ECD">
            <w:pPr>
              <w:keepNext/>
              <w:keepLines/>
              <w:spacing w:after="0"/>
              <w:rPr>
                <w:ins w:id="3876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C9AE850" w14:textId="77777777" w:rsidTr="00E73ECD">
        <w:trPr>
          <w:ins w:id="3877" w:author="Xiaozhong CHEN" w:date="2023-11-02T16:37:00Z"/>
        </w:trPr>
        <w:tc>
          <w:tcPr>
            <w:tcW w:w="4535" w:type="dxa"/>
          </w:tcPr>
          <w:p w14:paraId="1C191B08" w14:textId="77777777" w:rsidR="002D45E7" w:rsidRPr="00D37832" w:rsidRDefault="002D45E7" w:rsidP="00E73ECD">
            <w:pPr>
              <w:keepNext/>
              <w:keepLines/>
              <w:spacing w:after="0"/>
              <w:rPr>
                <w:ins w:id="3878" w:author="Xiaozhong CHEN" w:date="2023-11-02T16:37:00Z"/>
                <w:rFonts w:ascii="Arial" w:eastAsia="宋体" w:hAnsi="Arial"/>
                <w:sz w:val="18"/>
              </w:rPr>
            </w:pPr>
            <w:ins w:id="387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Length of </w:t>
              </w:r>
              <w:proofErr w:type="spellStart"/>
              <w:r w:rsidRPr="00D37832">
                <w:rPr>
                  <w:rFonts w:ascii="Arial" w:eastAsia="宋体" w:hAnsi="Arial"/>
                  <w:sz w:val="18"/>
                </w:rPr>
                <w:t>ProSe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identifier contents</w:t>
              </w:r>
            </w:ins>
          </w:p>
        </w:tc>
        <w:tc>
          <w:tcPr>
            <w:tcW w:w="2267" w:type="dxa"/>
          </w:tcPr>
          <w:p w14:paraId="0A2ED442" w14:textId="77777777" w:rsidR="002D45E7" w:rsidRPr="00D37832" w:rsidRDefault="002D45E7" w:rsidP="00E73ECD">
            <w:pPr>
              <w:keepNext/>
              <w:keepLines/>
              <w:spacing w:after="0"/>
              <w:rPr>
                <w:ins w:id="388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88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4191987E" w14:textId="77777777" w:rsidR="002D45E7" w:rsidRPr="00D37832" w:rsidRDefault="002D45E7" w:rsidP="00E73ECD">
            <w:pPr>
              <w:keepNext/>
              <w:keepLines/>
              <w:spacing w:after="0"/>
              <w:rPr>
                <w:ins w:id="3882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0993F7ED" w14:textId="77777777" w:rsidR="002D45E7" w:rsidRPr="00D37832" w:rsidRDefault="002D45E7" w:rsidP="00E73ECD">
            <w:pPr>
              <w:keepNext/>
              <w:keepLines/>
              <w:spacing w:after="0"/>
              <w:rPr>
                <w:ins w:id="3883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7258CC8" w14:textId="77777777" w:rsidTr="00E73ECD">
        <w:trPr>
          <w:ins w:id="3884" w:author="Xiaozhong CHEN" w:date="2023-11-02T16:37:00Z"/>
        </w:trPr>
        <w:tc>
          <w:tcPr>
            <w:tcW w:w="4535" w:type="dxa"/>
          </w:tcPr>
          <w:p w14:paraId="2DCEF4CB" w14:textId="77777777" w:rsidR="002D45E7" w:rsidRPr="00D37832" w:rsidRDefault="002D45E7" w:rsidP="00E73ECD">
            <w:pPr>
              <w:keepNext/>
              <w:keepLines/>
              <w:spacing w:after="0"/>
              <w:rPr>
                <w:ins w:id="3885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388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D37832">
                <w:rPr>
                  <w:rFonts w:ascii="Arial" w:eastAsia="宋体" w:hAnsi="Arial"/>
                  <w:sz w:val="18"/>
                </w:rPr>
                <w:t>ProSe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identifier 1 </w:t>
              </w:r>
            </w:ins>
          </w:p>
        </w:tc>
        <w:tc>
          <w:tcPr>
            <w:tcW w:w="2267" w:type="dxa"/>
          </w:tcPr>
          <w:p w14:paraId="7791DE45" w14:textId="77777777" w:rsidR="002D45E7" w:rsidRPr="00D37832" w:rsidRDefault="002D45E7" w:rsidP="00E73ECD">
            <w:pPr>
              <w:keepNext/>
              <w:keepLines/>
              <w:spacing w:after="0"/>
              <w:rPr>
                <w:ins w:id="388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88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 00 00 01'H</w:t>
              </w:r>
            </w:ins>
          </w:p>
        </w:tc>
        <w:tc>
          <w:tcPr>
            <w:tcW w:w="1700" w:type="dxa"/>
          </w:tcPr>
          <w:p w14:paraId="3208E4B2" w14:textId="77777777" w:rsidR="002D45E7" w:rsidRPr="00D37832" w:rsidRDefault="002D45E7" w:rsidP="00E73ECD">
            <w:pPr>
              <w:keepNext/>
              <w:keepLines/>
              <w:spacing w:after="0"/>
              <w:rPr>
                <w:ins w:id="3889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1A3A3C3C" w14:textId="77777777" w:rsidR="002D45E7" w:rsidRPr="00D37832" w:rsidRDefault="002D45E7" w:rsidP="00E73ECD">
            <w:pPr>
              <w:keepNext/>
              <w:keepLines/>
              <w:spacing w:after="0"/>
              <w:rPr>
                <w:ins w:id="3890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39547071" w14:textId="77777777" w:rsidTr="00E73ECD">
        <w:trPr>
          <w:ins w:id="3891" w:author="Xiaozhong CHEN" w:date="2023-11-02T16:37:00Z"/>
        </w:trPr>
        <w:tc>
          <w:tcPr>
            <w:tcW w:w="4535" w:type="dxa"/>
          </w:tcPr>
          <w:p w14:paraId="0696BD56" w14:textId="77777777" w:rsidR="002D45E7" w:rsidRPr="00D37832" w:rsidRDefault="002D45E7" w:rsidP="00E73ECD">
            <w:pPr>
              <w:keepNext/>
              <w:keepLines/>
              <w:spacing w:after="0"/>
              <w:rPr>
                <w:ins w:id="3892" w:author="Xiaozhong CHEN" w:date="2023-11-02T16:37:00Z"/>
                <w:rFonts w:ascii="Arial" w:eastAsia="宋体" w:hAnsi="Arial"/>
                <w:sz w:val="18"/>
              </w:rPr>
            </w:pPr>
            <w:ins w:id="389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14:paraId="5FEA3633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894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72E37F1" w14:textId="77777777" w:rsidR="002D45E7" w:rsidRPr="00D37832" w:rsidRDefault="002D45E7" w:rsidP="00E73ECD">
            <w:pPr>
              <w:keepNext/>
              <w:keepLines/>
              <w:spacing w:after="0"/>
              <w:rPr>
                <w:ins w:id="3895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0324E43B" w14:textId="77777777" w:rsidR="002D45E7" w:rsidRPr="00D37832" w:rsidRDefault="002D45E7" w:rsidP="00E73ECD">
            <w:pPr>
              <w:keepNext/>
              <w:keepLines/>
              <w:spacing w:after="0"/>
              <w:rPr>
                <w:ins w:id="3896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01318DA" w14:textId="77777777" w:rsidTr="00E73ECD">
        <w:trPr>
          <w:ins w:id="3897" w:author="Xiaozhong CHEN" w:date="2023-11-02T16:37:00Z"/>
        </w:trPr>
        <w:tc>
          <w:tcPr>
            <w:tcW w:w="4535" w:type="dxa"/>
          </w:tcPr>
          <w:p w14:paraId="776A840E" w14:textId="77777777" w:rsidR="002D45E7" w:rsidRPr="00D37832" w:rsidRDefault="002D45E7" w:rsidP="00E73ECD">
            <w:pPr>
              <w:keepNext/>
              <w:keepLines/>
              <w:spacing w:after="0"/>
              <w:rPr>
                <w:ins w:id="3898" w:author="Xiaozhong CHEN" w:date="2023-11-02T16:37:00Z"/>
                <w:rFonts w:ascii="Arial" w:eastAsia="宋体" w:hAnsi="Arial"/>
                <w:sz w:val="18"/>
              </w:rPr>
            </w:pPr>
            <w:ins w:id="389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14:paraId="4C58F83C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900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C37E60C" w14:textId="77777777" w:rsidR="002D45E7" w:rsidRPr="00D37832" w:rsidRDefault="002D45E7" w:rsidP="00E73ECD">
            <w:pPr>
              <w:keepNext/>
              <w:keepLines/>
              <w:spacing w:after="0"/>
              <w:rPr>
                <w:ins w:id="3901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57812270" w14:textId="77777777" w:rsidR="002D45E7" w:rsidRPr="00D37832" w:rsidRDefault="002D45E7" w:rsidP="00E73ECD">
            <w:pPr>
              <w:keepNext/>
              <w:keepLines/>
              <w:spacing w:after="0"/>
              <w:rPr>
                <w:ins w:id="390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223ACA0" w14:textId="77777777" w:rsidTr="00E73ECD">
        <w:trPr>
          <w:ins w:id="3903" w:author="Xiaozhong CHEN" w:date="2023-11-02T16:37:00Z"/>
        </w:trPr>
        <w:tc>
          <w:tcPr>
            <w:tcW w:w="4535" w:type="dxa"/>
          </w:tcPr>
          <w:p w14:paraId="47AD27D4" w14:textId="77777777" w:rsidR="002D45E7" w:rsidRPr="00D37832" w:rsidRDefault="002D45E7" w:rsidP="00E73ECD">
            <w:pPr>
              <w:keepNext/>
              <w:keepLines/>
              <w:spacing w:after="0"/>
              <w:rPr>
                <w:ins w:id="3904" w:author="Xiaozhong CHEN" w:date="2023-11-02T16:37:00Z"/>
                <w:rFonts w:ascii="Arial" w:eastAsia="宋体" w:hAnsi="Arial"/>
                <w:sz w:val="18"/>
              </w:rPr>
            </w:pPr>
            <w:ins w:id="390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8DDD88A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906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390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51C90EE2" w14:textId="77777777" w:rsidR="002D45E7" w:rsidRPr="00D37832" w:rsidRDefault="002D45E7" w:rsidP="00E73ECD">
            <w:pPr>
              <w:keepNext/>
              <w:keepLines/>
              <w:spacing w:after="0"/>
              <w:rPr>
                <w:ins w:id="3908" w:author="Xiaozhong CHEN" w:date="2023-11-02T16:37:00Z"/>
                <w:rFonts w:ascii="Arial" w:eastAsia="MS PGothic" w:hAnsi="Arial"/>
                <w:sz w:val="18"/>
              </w:rPr>
            </w:pPr>
            <w:ins w:id="3909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PQI</w:t>
              </w:r>
            </w:ins>
          </w:p>
        </w:tc>
        <w:tc>
          <w:tcPr>
            <w:tcW w:w="1245" w:type="dxa"/>
          </w:tcPr>
          <w:p w14:paraId="294CCB65" w14:textId="77777777" w:rsidR="002D45E7" w:rsidRPr="00D37832" w:rsidRDefault="002D45E7" w:rsidP="00E73ECD">
            <w:pPr>
              <w:keepNext/>
              <w:keepLines/>
              <w:spacing w:after="0"/>
              <w:rPr>
                <w:ins w:id="3910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B8B6BF7" w14:textId="77777777" w:rsidTr="00E73ECD">
        <w:trPr>
          <w:ins w:id="3911" w:author="Xiaozhong CHEN" w:date="2023-11-02T16:37:00Z"/>
        </w:trPr>
        <w:tc>
          <w:tcPr>
            <w:tcW w:w="4535" w:type="dxa"/>
          </w:tcPr>
          <w:p w14:paraId="2DA21BD1" w14:textId="77777777" w:rsidR="002D45E7" w:rsidRPr="00D37832" w:rsidRDefault="002D45E7" w:rsidP="00E73ECD">
            <w:pPr>
              <w:keepNext/>
              <w:keepLines/>
              <w:spacing w:after="0"/>
              <w:rPr>
                <w:ins w:id="3912" w:author="Xiaozhong CHEN" w:date="2023-11-02T16:37:00Z"/>
                <w:rFonts w:ascii="Arial" w:eastAsia="宋体" w:hAnsi="Arial"/>
                <w:sz w:val="18"/>
              </w:rPr>
            </w:pPr>
            <w:ins w:id="391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3F11E26A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914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391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C27E3E9" w14:textId="77777777" w:rsidR="002D45E7" w:rsidRPr="00D37832" w:rsidRDefault="002D45E7" w:rsidP="00E73ECD">
            <w:pPr>
              <w:keepNext/>
              <w:keepLines/>
              <w:spacing w:after="0"/>
              <w:rPr>
                <w:ins w:id="3916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115F2E99" w14:textId="77777777" w:rsidR="002D45E7" w:rsidRPr="00D37832" w:rsidRDefault="002D45E7" w:rsidP="00E73ECD">
            <w:pPr>
              <w:keepNext/>
              <w:keepLines/>
              <w:spacing w:after="0"/>
              <w:rPr>
                <w:ins w:id="391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3EF7CF0" w14:textId="77777777" w:rsidTr="00E73ECD">
        <w:trPr>
          <w:ins w:id="3918" w:author="Xiaozhong CHEN" w:date="2023-11-02T16:37:00Z"/>
        </w:trPr>
        <w:tc>
          <w:tcPr>
            <w:tcW w:w="4535" w:type="dxa"/>
          </w:tcPr>
          <w:p w14:paraId="7EB9A809" w14:textId="77777777" w:rsidR="002D45E7" w:rsidRPr="00D37832" w:rsidRDefault="002D45E7" w:rsidP="00E73ECD">
            <w:pPr>
              <w:keepNext/>
              <w:keepLines/>
              <w:spacing w:after="0"/>
              <w:rPr>
                <w:ins w:id="3919" w:author="Xiaozhong CHEN" w:date="2023-11-02T16:37:00Z"/>
                <w:rFonts w:ascii="Arial" w:eastAsia="宋体" w:hAnsi="Arial"/>
                <w:sz w:val="18"/>
              </w:rPr>
            </w:pPr>
            <w:ins w:id="392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33706226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921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392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22</w:t>
              </w:r>
            </w:ins>
          </w:p>
        </w:tc>
        <w:tc>
          <w:tcPr>
            <w:tcW w:w="1700" w:type="dxa"/>
          </w:tcPr>
          <w:p w14:paraId="79720F76" w14:textId="77777777" w:rsidR="002D45E7" w:rsidRPr="00D37832" w:rsidRDefault="002D45E7" w:rsidP="00E73ECD">
            <w:pPr>
              <w:keepNext/>
              <w:keepLines/>
              <w:spacing w:after="0"/>
              <w:rPr>
                <w:ins w:id="3923" w:author="Xiaozhong CHEN" w:date="2023-11-02T16:37:00Z"/>
                <w:rFonts w:ascii="Arial" w:eastAsia="MS PGothic" w:hAnsi="Arial"/>
                <w:sz w:val="18"/>
              </w:rPr>
            </w:pPr>
            <w:ins w:id="3924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Sensor sharing, See Table 5.4.4-1 in TS 23.287[xx]</w:t>
              </w:r>
            </w:ins>
          </w:p>
        </w:tc>
        <w:tc>
          <w:tcPr>
            <w:tcW w:w="1245" w:type="dxa"/>
          </w:tcPr>
          <w:p w14:paraId="27C822E5" w14:textId="77777777" w:rsidR="002D45E7" w:rsidRPr="00D37832" w:rsidRDefault="002D45E7" w:rsidP="00E73ECD">
            <w:pPr>
              <w:keepNext/>
              <w:keepLines/>
              <w:spacing w:after="0"/>
              <w:rPr>
                <w:ins w:id="392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017C398" w14:textId="77777777" w:rsidTr="00E73ECD">
        <w:trPr>
          <w:ins w:id="3926" w:author="Xiaozhong CHEN" w:date="2023-11-02T16:37:00Z"/>
        </w:trPr>
        <w:tc>
          <w:tcPr>
            <w:tcW w:w="4535" w:type="dxa"/>
          </w:tcPr>
          <w:p w14:paraId="5598E38B" w14:textId="77777777" w:rsidR="002D45E7" w:rsidRPr="00D37832" w:rsidRDefault="002D45E7" w:rsidP="00E73ECD">
            <w:pPr>
              <w:keepNext/>
              <w:keepLines/>
              <w:spacing w:after="0"/>
              <w:rPr>
                <w:ins w:id="3927" w:author="Xiaozhong CHEN" w:date="2023-11-02T16:37:00Z"/>
                <w:rFonts w:ascii="Arial" w:eastAsia="宋体" w:hAnsi="Arial"/>
                <w:sz w:val="18"/>
              </w:rPr>
            </w:pPr>
            <w:ins w:id="392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14:paraId="655E3BF6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929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B2F3EDB" w14:textId="77777777" w:rsidR="002D45E7" w:rsidRPr="00D37832" w:rsidRDefault="002D45E7" w:rsidP="00E73ECD">
            <w:pPr>
              <w:keepNext/>
              <w:keepLines/>
              <w:spacing w:after="0"/>
              <w:rPr>
                <w:ins w:id="3930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0E8B4662" w14:textId="77777777" w:rsidR="002D45E7" w:rsidRPr="00D37832" w:rsidRDefault="002D45E7" w:rsidP="00E73ECD">
            <w:pPr>
              <w:keepNext/>
              <w:keepLines/>
              <w:spacing w:after="0"/>
              <w:rPr>
                <w:ins w:id="3931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6EA9340" w14:textId="77777777" w:rsidTr="00E73ECD">
        <w:trPr>
          <w:ins w:id="3932" w:author="Xiaozhong CHEN" w:date="2023-11-02T16:37:00Z"/>
        </w:trPr>
        <w:tc>
          <w:tcPr>
            <w:tcW w:w="4535" w:type="dxa"/>
          </w:tcPr>
          <w:p w14:paraId="7AB75536" w14:textId="77777777" w:rsidR="002D45E7" w:rsidRPr="00D37832" w:rsidRDefault="002D45E7" w:rsidP="00E73ECD">
            <w:pPr>
              <w:keepNext/>
              <w:keepLines/>
              <w:spacing w:after="0"/>
              <w:rPr>
                <w:ins w:id="3933" w:author="Xiaozhong CHEN" w:date="2023-11-02T16:37:00Z"/>
                <w:rFonts w:ascii="Arial" w:eastAsia="宋体" w:hAnsi="Arial"/>
                <w:sz w:val="18"/>
              </w:rPr>
            </w:pPr>
            <w:ins w:id="393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664D0541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93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93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33CF8C92" w14:textId="77777777" w:rsidR="002D45E7" w:rsidRPr="00D37832" w:rsidRDefault="002D45E7" w:rsidP="00E73ECD">
            <w:pPr>
              <w:keepNext/>
              <w:keepLines/>
              <w:spacing w:after="0"/>
              <w:rPr>
                <w:ins w:id="3937" w:author="Xiaozhong CHEN" w:date="2023-11-02T16:37:00Z"/>
                <w:rFonts w:ascii="Arial" w:eastAsia="MS PGothic" w:hAnsi="Arial"/>
                <w:sz w:val="18"/>
              </w:rPr>
            </w:pPr>
            <w:ins w:id="3938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GFBR</w:t>
              </w:r>
            </w:ins>
          </w:p>
        </w:tc>
        <w:tc>
          <w:tcPr>
            <w:tcW w:w="1245" w:type="dxa"/>
          </w:tcPr>
          <w:p w14:paraId="3C507D7A" w14:textId="77777777" w:rsidR="002D45E7" w:rsidRPr="00D37832" w:rsidRDefault="002D45E7" w:rsidP="00E73ECD">
            <w:pPr>
              <w:keepNext/>
              <w:keepLines/>
              <w:spacing w:after="0"/>
              <w:rPr>
                <w:ins w:id="393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34BD744" w14:textId="77777777" w:rsidTr="00E73ECD">
        <w:trPr>
          <w:ins w:id="3940" w:author="Xiaozhong CHEN" w:date="2023-11-02T16:37:00Z"/>
        </w:trPr>
        <w:tc>
          <w:tcPr>
            <w:tcW w:w="4535" w:type="dxa"/>
          </w:tcPr>
          <w:p w14:paraId="201FE79A" w14:textId="77777777" w:rsidR="002D45E7" w:rsidRPr="00D37832" w:rsidRDefault="002D45E7" w:rsidP="00E73ECD">
            <w:pPr>
              <w:keepNext/>
              <w:keepLines/>
              <w:spacing w:after="0"/>
              <w:rPr>
                <w:ins w:id="3941" w:author="Xiaozhong CHEN" w:date="2023-11-02T16:37:00Z"/>
                <w:rFonts w:ascii="Arial" w:eastAsia="宋体" w:hAnsi="Arial"/>
                <w:sz w:val="18"/>
              </w:rPr>
            </w:pPr>
            <w:ins w:id="394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0304C169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943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394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687C910A" w14:textId="77777777" w:rsidR="002D45E7" w:rsidRPr="00D37832" w:rsidRDefault="002D45E7" w:rsidP="00E73ECD">
            <w:pPr>
              <w:keepNext/>
              <w:keepLines/>
              <w:spacing w:after="0"/>
              <w:rPr>
                <w:ins w:id="3945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0DD519CF" w14:textId="77777777" w:rsidR="002D45E7" w:rsidRPr="00D37832" w:rsidRDefault="002D45E7" w:rsidP="00E73ECD">
            <w:pPr>
              <w:keepNext/>
              <w:keepLines/>
              <w:spacing w:after="0"/>
              <w:rPr>
                <w:ins w:id="3946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14BDE30" w14:textId="77777777" w:rsidTr="00E73ECD">
        <w:trPr>
          <w:ins w:id="3947" w:author="Xiaozhong CHEN" w:date="2023-11-02T16:37:00Z"/>
        </w:trPr>
        <w:tc>
          <w:tcPr>
            <w:tcW w:w="4535" w:type="dxa"/>
          </w:tcPr>
          <w:p w14:paraId="4F8E26F7" w14:textId="77777777" w:rsidR="002D45E7" w:rsidRPr="00D37832" w:rsidRDefault="002D45E7" w:rsidP="00E73ECD">
            <w:pPr>
              <w:keepNext/>
              <w:keepLines/>
              <w:spacing w:after="0"/>
              <w:rPr>
                <w:ins w:id="3948" w:author="Xiaozhong CHEN" w:date="2023-11-02T16:37:00Z"/>
                <w:rFonts w:ascii="Arial" w:eastAsia="宋体" w:hAnsi="Arial"/>
                <w:sz w:val="18"/>
              </w:rPr>
            </w:pPr>
            <w:ins w:id="394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1B79B4B7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95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95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0110 0000 0000 0000 1010'B</w:t>
              </w:r>
            </w:ins>
          </w:p>
        </w:tc>
        <w:tc>
          <w:tcPr>
            <w:tcW w:w="1700" w:type="dxa"/>
          </w:tcPr>
          <w:p w14:paraId="271681EF" w14:textId="77777777" w:rsidR="002D45E7" w:rsidRPr="00D37832" w:rsidRDefault="002D45E7" w:rsidP="00E73ECD">
            <w:pPr>
              <w:keepNext/>
              <w:keepLines/>
              <w:spacing w:after="0"/>
              <w:rPr>
                <w:ins w:id="3952" w:author="Xiaozhong CHEN" w:date="2023-11-02T16:37:00Z"/>
                <w:rFonts w:ascii="Arial" w:eastAsia="MS PGothic" w:hAnsi="Arial"/>
                <w:sz w:val="18"/>
              </w:rPr>
            </w:pPr>
            <w:ins w:id="3953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10 * 1Mbps = 10Mbps.</w:t>
              </w:r>
            </w:ins>
          </w:p>
        </w:tc>
        <w:tc>
          <w:tcPr>
            <w:tcW w:w="1245" w:type="dxa"/>
          </w:tcPr>
          <w:p w14:paraId="2583832B" w14:textId="77777777" w:rsidR="002D45E7" w:rsidRPr="00D37832" w:rsidRDefault="002D45E7" w:rsidP="00E73ECD">
            <w:pPr>
              <w:keepNext/>
              <w:keepLines/>
              <w:spacing w:after="0"/>
              <w:rPr>
                <w:ins w:id="395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E5A5E94" w14:textId="77777777" w:rsidTr="00E73ECD">
        <w:trPr>
          <w:ins w:id="3955" w:author="Xiaozhong CHEN" w:date="2023-11-02T16:37:00Z"/>
        </w:trPr>
        <w:tc>
          <w:tcPr>
            <w:tcW w:w="4535" w:type="dxa"/>
          </w:tcPr>
          <w:p w14:paraId="1697C1EA" w14:textId="77777777" w:rsidR="002D45E7" w:rsidRPr="00D37832" w:rsidRDefault="002D45E7" w:rsidP="00E73ECD">
            <w:pPr>
              <w:keepNext/>
              <w:keepLines/>
              <w:spacing w:after="0"/>
              <w:rPr>
                <w:ins w:id="3956" w:author="Xiaozhong CHEN" w:date="2023-11-02T16:37:00Z"/>
                <w:rFonts w:ascii="Arial" w:eastAsia="宋体" w:hAnsi="Arial"/>
                <w:sz w:val="18"/>
              </w:rPr>
            </w:pPr>
            <w:ins w:id="395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14:paraId="56F6E5C1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958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8D8FC59" w14:textId="77777777" w:rsidR="002D45E7" w:rsidRPr="00D37832" w:rsidRDefault="002D45E7" w:rsidP="00E73ECD">
            <w:pPr>
              <w:keepNext/>
              <w:keepLines/>
              <w:spacing w:after="0"/>
              <w:rPr>
                <w:ins w:id="3959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1755B701" w14:textId="77777777" w:rsidR="002D45E7" w:rsidRPr="00D37832" w:rsidRDefault="002D45E7" w:rsidP="00E73ECD">
            <w:pPr>
              <w:keepNext/>
              <w:keepLines/>
              <w:spacing w:after="0"/>
              <w:rPr>
                <w:ins w:id="3960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30A0C7C7" w14:textId="77777777" w:rsidTr="00E73ECD">
        <w:trPr>
          <w:ins w:id="3961" w:author="Xiaozhong CHEN" w:date="2023-11-02T16:37:00Z"/>
        </w:trPr>
        <w:tc>
          <w:tcPr>
            <w:tcW w:w="4535" w:type="dxa"/>
          </w:tcPr>
          <w:p w14:paraId="7BEB3CF6" w14:textId="77777777" w:rsidR="002D45E7" w:rsidRPr="00D37832" w:rsidRDefault="002D45E7" w:rsidP="00E73ECD">
            <w:pPr>
              <w:keepNext/>
              <w:keepLines/>
              <w:spacing w:after="0"/>
              <w:rPr>
                <w:ins w:id="3962" w:author="Xiaozhong CHEN" w:date="2023-11-02T16:37:00Z"/>
                <w:rFonts w:ascii="Arial" w:eastAsia="宋体" w:hAnsi="Arial"/>
                <w:sz w:val="18"/>
              </w:rPr>
            </w:pPr>
            <w:ins w:id="396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0A8EAA79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96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96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1E2E963C" w14:textId="77777777" w:rsidR="002D45E7" w:rsidRPr="00D37832" w:rsidRDefault="002D45E7" w:rsidP="00E73ECD">
            <w:pPr>
              <w:keepNext/>
              <w:keepLines/>
              <w:spacing w:after="0"/>
              <w:rPr>
                <w:ins w:id="3966" w:author="Xiaozhong CHEN" w:date="2023-11-02T16:37:00Z"/>
                <w:rFonts w:ascii="Arial" w:eastAsia="MS PGothic" w:hAnsi="Arial"/>
                <w:sz w:val="18"/>
              </w:rPr>
            </w:pPr>
            <w:ins w:id="3967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MFBR</w:t>
              </w:r>
            </w:ins>
          </w:p>
        </w:tc>
        <w:tc>
          <w:tcPr>
            <w:tcW w:w="1245" w:type="dxa"/>
          </w:tcPr>
          <w:p w14:paraId="7C465110" w14:textId="77777777" w:rsidR="002D45E7" w:rsidRPr="00D37832" w:rsidRDefault="002D45E7" w:rsidP="00E73ECD">
            <w:pPr>
              <w:keepNext/>
              <w:keepLines/>
              <w:spacing w:after="0"/>
              <w:rPr>
                <w:ins w:id="3968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8A3E31D" w14:textId="77777777" w:rsidTr="00E73ECD">
        <w:trPr>
          <w:ins w:id="3969" w:author="Xiaozhong CHEN" w:date="2023-11-02T16:37:00Z"/>
        </w:trPr>
        <w:tc>
          <w:tcPr>
            <w:tcW w:w="4535" w:type="dxa"/>
          </w:tcPr>
          <w:p w14:paraId="231CE59A" w14:textId="77777777" w:rsidR="002D45E7" w:rsidRPr="00D37832" w:rsidRDefault="002D45E7" w:rsidP="00E73ECD">
            <w:pPr>
              <w:keepNext/>
              <w:keepLines/>
              <w:spacing w:after="0"/>
              <w:rPr>
                <w:ins w:id="3970" w:author="Xiaozhong CHEN" w:date="2023-11-02T16:37:00Z"/>
                <w:rFonts w:ascii="Arial" w:eastAsia="宋体" w:hAnsi="Arial"/>
                <w:sz w:val="18"/>
              </w:rPr>
            </w:pPr>
            <w:ins w:id="397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26A1034A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972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397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0A07E628" w14:textId="77777777" w:rsidR="002D45E7" w:rsidRPr="00D37832" w:rsidRDefault="002D45E7" w:rsidP="00E73ECD">
            <w:pPr>
              <w:keepNext/>
              <w:keepLines/>
              <w:spacing w:after="0"/>
              <w:rPr>
                <w:ins w:id="3974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C154FD1" w14:textId="77777777" w:rsidR="002D45E7" w:rsidRPr="00D37832" w:rsidRDefault="002D45E7" w:rsidP="00E73ECD">
            <w:pPr>
              <w:keepNext/>
              <w:keepLines/>
              <w:spacing w:after="0"/>
              <w:rPr>
                <w:ins w:id="397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FAD2067" w14:textId="77777777" w:rsidTr="00E73ECD">
        <w:trPr>
          <w:ins w:id="3976" w:author="Xiaozhong CHEN" w:date="2023-11-02T16:37:00Z"/>
        </w:trPr>
        <w:tc>
          <w:tcPr>
            <w:tcW w:w="4535" w:type="dxa"/>
          </w:tcPr>
          <w:p w14:paraId="124C8F74" w14:textId="77777777" w:rsidR="002D45E7" w:rsidRPr="00D37832" w:rsidRDefault="002D45E7" w:rsidP="00E73ECD">
            <w:pPr>
              <w:keepNext/>
              <w:keepLines/>
              <w:spacing w:after="0"/>
              <w:rPr>
                <w:ins w:id="3977" w:author="Xiaozhong CHEN" w:date="2023-11-02T16:37:00Z"/>
                <w:rFonts w:ascii="Arial" w:eastAsia="宋体" w:hAnsi="Arial"/>
                <w:sz w:val="18"/>
              </w:rPr>
            </w:pPr>
            <w:ins w:id="397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1E28064C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397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398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0110 0000 0000 0001 0100'B</w:t>
              </w:r>
            </w:ins>
          </w:p>
        </w:tc>
        <w:tc>
          <w:tcPr>
            <w:tcW w:w="1700" w:type="dxa"/>
          </w:tcPr>
          <w:p w14:paraId="00864B15" w14:textId="77777777" w:rsidR="002D45E7" w:rsidRPr="00D37832" w:rsidRDefault="002D45E7" w:rsidP="00E73ECD">
            <w:pPr>
              <w:keepNext/>
              <w:keepLines/>
              <w:spacing w:after="0"/>
              <w:rPr>
                <w:ins w:id="3981" w:author="Xiaozhong CHEN" w:date="2023-11-02T16:37:00Z"/>
                <w:rFonts w:ascii="Arial" w:eastAsia="MS PGothic" w:hAnsi="Arial"/>
                <w:sz w:val="18"/>
              </w:rPr>
            </w:pPr>
            <w:ins w:id="3982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20 * 1Mbps = 20Mbps.</w:t>
              </w:r>
            </w:ins>
          </w:p>
        </w:tc>
        <w:tc>
          <w:tcPr>
            <w:tcW w:w="1245" w:type="dxa"/>
          </w:tcPr>
          <w:p w14:paraId="3AFB2452" w14:textId="77777777" w:rsidR="002D45E7" w:rsidRPr="00D37832" w:rsidRDefault="002D45E7" w:rsidP="00E73ECD">
            <w:pPr>
              <w:keepNext/>
              <w:keepLines/>
              <w:spacing w:after="0"/>
              <w:rPr>
                <w:ins w:id="3983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504C6384" w14:textId="77777777" w:rsidTr="00E73ECD">
        <w:trPr>
          <w:ins w:id="3984" w:author="Xiaozhong CHEN" w:date="2023-11-02T16:37:00Z"/>
        </w:trPr>
        <w:tc>
          <w:tcPr>
            <w:tcW w:w="4535" w:type="dxa"/>
          </w:tcPr>
          <w:p w14:paraId="3FC0E0B7" w14:textId="77777777" w:rsidR="002D45E7" w:rsidRPr="00D37832" w:rsidRDefault="002D45E7" w:rsidP="00E73ECD">
            <w:pPr>
              <w:keepNext/>
              <w:keepLines/>
              <w:spacing w:after="0"/>
              <w:rPr>
                <w:ins w:id="3985" w:author="Xiaozhong CHEN" w:date="2023-11-02T16:37:00Z"/>
                <w:rFonts w:ascii="Arial" w:eastAsia="宋体" w:hAnsi="Arial"/>
                <w:sz w:val="18"/>
              </w:rPr>
            </w:pPr>
            <w:ins w:id="398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14:paraId="6579A964" w14:textId="77777777" w:rsidR="002D45E7" w:rsidRPr="00D37832" w:rsidRDefault="002D45E7" w:rsidP="00E73ECD">
            <w:pPr>
              <w:keepNext/>
              <w:keepLines/>
              <w:spacing w:after="0"/>
              <w:rPr>
                <w:ins w:id="3987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0764442A" w14:textId="77777777" w:rsidR="002D45E7" w:rsidRPr="00D37832" w:rsidRDefault="002D45E7" w:rsidP="00E73ECD">
            <w:pPr>
              <w:keepNext/>
              <w:keepLines/>
              <w:spacing w:after="0"/>
              <w:rPr>
                <w:ins w:id="3988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2C97A2C6" w14:textId="77777777" w:rsidR="002D45E7" w:rsidRPr="00D37832" w:rsidRDefault="002D45E7" w:rsidP="00E73ECD">
            <w:pPr>
              <w:keepNext/>
              <w:keepLines/>
              <w:spacing w:after="0"/>
              <w:rPr>
                <w:ins w:id="398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B445BB6" w14:textId="77777777" w:rsidTr="00E73ECD">
        <w:trPr>
          <w:ins w:id="3990" w:author="Xiaozhong CHEN" w:date="2023-11-02T16:37:00Z"/>
        </w:trPr>
        <w:tc>
          <w:tcPr>
            <w:tcW w:w="4535" w:type="dxa"/>
          </w:tcPr>
          <w:p w14:paraId="1D9293C6" w14:textId="77777777" w:rsidR="002D45E7" w:rsidRPr="00D37832" w:rsidRDefault="002D45E7" w:rsidP="00E73ECD">
            <w:pPr>
              <w:keepNext/>
              <w:keepLines/>
              <w:spacing w:after="0"/>
              <w:rPr>
                <w:ins w:id="3991" w:author="Xiaozhong CHEN" w:date="2023-11-02T16:37:00Z"/>
                <w:rFonts w:ascii="Arial" w:eastAsia="宋体" w:hAnsi="Arial"/>
                <w:sz w:val="18"/>
              </w:rPr>
            </w:pPr>
            <w:ins w:id="399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1B3BDE16" w14:textId="77777777" w:rsidR="002D45E7" w:rsidRPr="00D37832" w:rsidRDefault="002D45E7" w:rsidP="00E73ECD">
            <w:pPr>
              <w:keepNext/>
              <w:keepLines/>
              <w:spacing w:after="0"/>
              <w:rPr>
                <w:ins w:id="3993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399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62C3AC96" w14:textId="77777777" w:rsidR="002D45E7" w:rsidRPr="00D37832" w:rsidRDefault="002D45E7" w:rsidP="00E73ECD">
            <w:pPr>
              <w:keepNext/>
              <w:keepLines/>
              <w:spacing w:after="0"/>
              <w:rPr>
                <w:ins w:id="3995" w:author="Xiaozhong CHEN" w:date="2023-11-02T16:37:00Z"/>
                <w:rFonts w:ascii="Arial" w:eastAsia="MS PGothic" w:hAnsi="Arial"/>
                <w:sz w:val="18"/>
              </w:rPr>
            </w:pPr>
            <w:ins w:id="3996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Averaging window</w:t>
              </w:r>
            </w:ins>
          </w:p>
        </w:tc>
        <w:tc>
          <w:tcPr>
            <w:tcW w:w="1245" w:type="dxa"/>
          </w:tcPr>
          <w:p w14:paraId="07C0D1FC" w14:textId="77777777" w:rsidR="002D45E7" w:rsidRPr="00D37832" w:rsidRDefault="002D45E7" w:rsidP="00E73ECD">
            <w:pPr>
              <w:keepNext/>
              <w:keepLines/>
              <w:spacing w:after="0"/>
              <w:rPr>
                <w:ins w:id="399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2DDF3F2" w14:textId="77777777" w:rsidTr="00E73ECD">
        <w:trPr>
          <w:ins w:id="3998" w:author="Xiaozhong CHEN" w:date="2023-11-02T16:37:00Z"/>
        </w:trPr>
        <w:tc>
          <w:tcPr>
            <w:tcW w:w="4535" w:type="dxa"/>
          </w:tcPr>
          <w:p w14:paraId="587EFA35" w14:textId="77777777" w:rsidR="002D45E7" w:rsidRPr="00D37832" w:rsidRDefault="002D45E7" w:rsidP="00E73ECD">
            <w:pPr>
              <w:keepNext/>
              <w:keepLines/>
              <w:spacing w:after="0"/>
              <w:rPr>
                <w:ins w:id="3999" w:author="Xiaozhong CHEN" w:date="2023-11-02T16:37:00Z"/>
                <w:rFonts w:ascii="Arial" w:eastAsia="宋体" w:hAnsi="Arial"/>
                <w:sz w:val="18"/>
              </w:rPr>
            </w:pPr>
            <w:ins w:id="400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1A5199B9" w14:textId="77777777" w:rsidR="002D45E7" w:rsidRPr="00D37832" w:rsidRDefault="002D45E7" w:rsidP="00E73ECD">
            <w:pPr>
              <w:keepNext/>
              <w:keepLines/>
              <w:spacing w:after="0"/>
              <w:rPr>
                <w:ins w:id="4001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00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47831936" w14:textId="77777777" w:rsidR="002D45E7" w:rsidRPr="00D37832" w:rsidRDefault="002D45E7" w:rsidP="00E73ECD">
            <w:pPr>
              <w:keepNext/>
              <w:keepLines/>
              <w:spacing w:after="0"/>
              <w:rPr>
                <w:ins w:id="4003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0B6AFFA4" w14:textId="77777777" w:rsidR="002D45E7" w:rsidRPr="00D37832" w:rsidRDefault="002D45E7" w:rsidP="00E73ECD">
            <w:pPr>
              <w:keepNext/>
              <w:keepLines/>
              <w:spacing w:after="0"/>
              <w:rPr>
                <w:ins w:id="400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4EE6B9E" w14:textId="77777777" w:rsidTr="00E73ECD">
        <w:trPr>
          <w:ins w:id="4005" w:author="Xiaozhong CHEN" w:date="2023-11-02T16:37:00Z"/>
        </w:trPr>
        <w:tc>
          <w:tcPr>
            <w:tcW w:w="4535" w:type="dxa"/>
          </w:tcPr>
          <w:p w14:paraId="37E45BB0" w14:textId="77777777" w:rsidR="002D45E7" w:rsidRPr="00D37832" w:rsidRDefault="002D45E7" w:rsidP="00E73ECD">
            <w:pPr>
              <w:keepNext/>
              <w:keepLines/>
              <w:spacing w:after="0"/>
              <w:rPr>
                <w:ins w:id="4006" w:author="Xiaozhong CHEN" w:date="2023-11-02T16:37:00Z"/>
                <w:rFonts w:ascii="Arial" w:eastAsia="宋体" w:hAnsi="Arial"/>
                <w:sz w:val="18"/>
              </w:rPr>
            </w:pPr>
            <w:ins w:id="400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4E9E416F" w14:textId="77777777" w:rsidR="002D45E7" w:rsidRPr="00D37832" w:rsidRDefault="002D45E7" w:rsidP="00E73ECD">
            <w:pPr>
              <w:keepNext/>
              <w:keepLines/>
              <w:spacing w:after="0"/>
              <w:rPr>
                <w:ins w:id="4008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00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284118A4" w14:textId="77777777" w:rsidR="002D45E7" w:rsidRPr="00D37832" w:rsidRDefault="002D45E7" w:rsidP="00E73ECD">
            <w:pPr>
              <w:keepNext/>
              <w:keepLines/>
              <w:spacing w:after="0"/>
              <w:rPr>
                <w:ins w:id="4010" w:author="Xiaozhong CHEN" w:date="2023-11-02T16:37:00Z"/>
                <w:rFonts w:ascii="Arial" w:eastAsia="MS PGothic" w:hAnsi="Arial"/>
                <w:sz w:val="18"/>
              </w:rPr>
            </w:pPr>
            <w:ins w:id="4011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2000ms</w:t>
              </w:r>
            </w:ins>
          </w:p>
        </w:tc>
        <w:tc>
          <w:tcPr>
            <w:tcW w:w="1245" w:type="dxa"/>
          </w:tcPr>
          <w:p w14:paraId="645B12D5" w14:textId="77777777" w:rsidR="002D45E7" w:rsidRPr="00D37832" w:rsidRDefault="002D45E7" w:rsidP="00E73ECD">
            <w:pPr>
              <w:keepNext/>
              <w:keepLines/>
              <w:spacing w:after="0"/>
              <w:rPr>
                <w:ins w:id="401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F9D7963" w14:textId="77777777" w:rsidTr="00E73ECD">
        <w:trPr>
          <w:ins w:id="4013" w:author="Xiaozhong CHEN" w:date="2023-11-02T16:37:00Z"/>
        </w:trPr>
        <w:tc>
          <w:tcPr>
            <w:tcW w:w="4535" w:type="dxa"/>
          </w:tcPr>
          <w:p w14:paraId="19A35801" w14:textId="77777777" w:rsidR="002D45E7" w:rsidRPr="00D37832" w:rsidRDefault="002D45E7" w:rsidP="00E73ECD">
            <w:pPr>
              <w:keepNext/>
              <w:keepLines/>
              <w:spacing w:after="0"/>
              <w:rPr>
                <w:ins w:id="4014" w:author="Xiaozhong CHEN" w:date="2023-11-02T16:37:00Z"/>
                <w:rFonts w:ascii="Arial" w:eastAsia="宋体" w:hAnsi="Arial"/>
                <w:sz w:val="18"/>
              </w:rPr>
            </w:pPr>
            <w:ins w:id="401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14:paraId="2A73DC68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4016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9DB448B" w14:textId="77777777" w:rsidR="002D45E7" w:rsidRPr="00D37832" w:rsidRDefault="002D45E7" w:rsidP="00E73ECD">
            <w:pPr>
              <w:keepNext/>
              <w:keepLines/>
              <w:spacing w:after="0"/>
              <w:rPr>
                <w:ins w:id="4017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2BE15C44" w14:textId="77777777" w:rsidR="002D45E7" w:rsidRPr="00D37832" w:rsidRDefault="002D45E7" w:rsidP="00E73ECD">
            <w:pPr>
              <w:keepNext/>
              <w:keepLines/>
              <w:spacing w:after="0"/>
              <w:rPr>
                <w:ins w:id="4018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1D8B622" w14:textId="77777777" w:rsidTr="00E73ECD">
        <w:trPr>
          <w:ins w:id="4019" w:author="Xiaozhong CHEN" w:date="2023-11-02T16:37:00Z"/>
        </w:trPr>
        <w:tc>
          <w:tcPr>
            <w:tcW w:w="4535" w:type="dxa"/>
          </w:tcPr>
          <w:p w14:paraId="5746BF41" w14:textId="77777777" w:rsidR="002D45E7" w:rsidRPr="00D37832" w:rsidRDefault="002D45E7" w:rsidP="00E73ECD">
            <w:pPr>
              <w:keepNext/>
              <w:keepLines/>
              <w:spacing w:after="0"/>
              <w:rPr>
                <w:ins w:id="4020" w:author="Xiaozhong CHEN" w:date="2023-11-02T16:37:00Z"/>
                <w:rFonts w:ascii="Arial" w:eastAsia="宋体" w:hAnsi="Arial"/>
                <w:sz w:val="18"/>
              </w:rPr>
            </w:pPr>
            <w:ins w:id="402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023F6DB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402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02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0EC20C06" w14:textId="77777777" w:rsidR="002D45E7" w:rsidRPr="00D37832" w:rsidRDefault="002D45E7" w:rsidP="00E73ECD">
            <w:pPr>
              <w:keepNext/>
              <w:keepLines/>
              <w:spacing w:after="0"/>
              <w:rPr>
                <w:ins w:id="4024" w:author="Xiaozhong CHEN" w:date="2023-11-02T16:37:00Z"/>
                <w:rFonts w:ascii="Arial" w:eastAsia="MS PGothic" w:hAnsi="Arial"/>
                <w:sz w:val="18"/>
              </w:rPr>
            </w:pPr>
            <w:ins w:id="4025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4553FB33" w14:textId="77777777" w:rsidR="002D45E7" w:rsidRPr="00D37832" w:rsidRDefault="002D45E7" w:rsidP="00E73ECD">
            <w:pPr>
              <w:keepNext/>
              <w:keepLines/>
              <w:spacing w:after="0"/>
              <w:rPr>
                <w:ins w:id="4026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3CE61115" w14:textId="77777777" w:rsidTr="00E73ECD">
        <w:trPr>
          <w:ins w:id="4027" w:author="Xiaozhong CHEN" w:date="2023-11-02T16:37:00Z"/>
        </w:trPr>
        <w:tc>
          <w:tcPr>
            <w:tcW w:w="4535" w:type="dxa"/>
          </w:tcPr>
          <w:p w14:paraId="31D011B1" w14:textId="77777777" w:rsidR="002D45E7" w:rsidRPr="00D37832" w:rsidRDefault="002D45E7" w:rsidP="00E73ECD">
            <w:pPr>
              <w:keepNext/>
              <w:keepLines/>
              <w:spacing w:after="0"/>
              <w:rPr>
                <w:ins w:id="4028" w:author="Xiaozhong CHEN" w:date="2023-11-02T16:37:00Z"/>
                <w:rFonts w:ascii="Arial" w:eastAsia="宋体" w:hAnsi="Arial"/>
                <w:sz w:val="18"/>
              </w:rPr>
            </w:pPr>
            <w:ins w:id="402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164376E4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4030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03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3534B629" w14:textId="77777777" w:rsidR="002D45E7" w:rsidRPr="00D37832" w:rsidRDefault="002D45E7" w:rsidP="00E73ECD">
            <w:pPr>
              <w:keepNext/>
              <w:keepLines/>
              <w:spacing w:after="0"/>
              <w:rPr>
                <w:ins w:id="4032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423D189D" w14:textId="77777777" w:rsidR="002D45E7" w:rsidRPr="00D37832" w:rsidRDefault="002D45E7" w:rsidP="00E73ECD">
            <w:pPr>
              <w:keepNext/>
              <w:keepLines/>
              <w:spacing w:after="0"/>
              <w:rPr>
                <w:ins w:id="4033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75A4E30" w14:textId="77777777" w:rsidTr="00E73ECD">
        <w:trPr>
          <w:ins w:id="4034" w:author="Xiaozhong CHEN" w:date="2023-11-02T16:37:00Z"/>
        </w:trPr>
        <w:tc>
          <w:tcPr>
            <w:tcW w:w="4535" w:type="dxa"/>
          </w:tcPr>
          <w:p w14:paraId="612A287F" w14:textId="77777777" w:rsidR="002D45E7" w:rsidRPr="00D37832" w:rsidRDefault="002D45E7" w:rsidP="00E73ECD">
            <w:pPr>
              <w:keepNext/>
              <w:keepLines/>
              <w:spacing w:after="0"/>
              <w:rPr>
                <w:ins w:id="4035" w:author="Xiaozhong CHEN" w:date="2023-11-02T16:37:00Z"/>
                <w:rFonts w:ascii="Arial" w:eastAsia="宋体" w:hAnsi="Arial"/>
                <w:sz w:val="18"/>
              </w:rPr>
            </w:pPr>
            <w:ins w:id="403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lastRenderedPageBreak/>
                <w:t xml:space="preserve">        Parameter contents</w:t>
              </w:r>
            </w:ins>
          </w:p>
        </w:tc>
        <w:tc>
          <w:tcPr>
            <w:tcW w:w="2267" w:type="dxa"/>
          </w:tcPr>
          <w:p w14:paraId="2960701F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403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03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73BA22E2" w14:textId="77777777" w:rsidR="002D45E7" w:rsidRPr="00D37832" w:rsidRDefault="002D45E7" w:rsidP="00E73ECD">
            <w:pPr>
              <w:keepNext/>
              <w:keepLines/>
              <w:spacing w:after="0"/>
              <w:rPr>
                <w:ins w:id="4039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46D93F32" w14:textId="77777777" w:rsidR="002D45E7" w:rsidRPr="00D37832" w:rsidRDefault="002D45E7" w:rsidP="00E73ECD">
            <w:pPr>
              <w:keepNext/>
              <w:keepLines/>
              <w:spacing w:after="0"/>
              <w:rPr>
                <w:ins w:id="4040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F70A2DE" w14:textId="77777777" w:rsidTr="00E73ECD">
        <w:trPr>
          <w:ins w:id="4041" w:author="Xiaozhong CHEN" w:date="2023-11-02T16:37:00Z"/>
        </w:trPr>
        <w:tc>
          <w:tcPr>
            <w:tcW w:w="4535" w:type="dxa"/>
          </w:tcPr>
          <w:p w14:paraId="7E7645ED" w14:textId="77777777" w:rsidR="002D45E7" w:rsidRPr="00D37832" w:rsidRDefault="002D45E7" w:rsidP="00E73ECD">
            <w:pPr>
              <w:keepNext/>
              <w:keepLines/>
              <w:spacing w:after="0"/>
              <w:rPr>
                <w:ins w:id="4042" w:author="Xiaozhong CHEN" w:date="2023-11-02T16:37:00Z"/>
                <w:rFonts w:ascii="Arial" w:eastAsia="宋体" w:hAnsi="Arial"/>
                <w:sz w:val="18"/>
                <w:lang w:eastAsia="x-none"/>
              </w:rPr>
            </w:pPr>
            <w:proofErr w:type="spellStart"/>
            <w:ins w:id="4043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x-none"/>
                </w:rPr>
                <w:t>QoS</w:t>
              </w:r>
              <w:proofErr w:type="spellEnd"/>
              <w:r w:rsidRPr="00D37832">
                <w:rPr>
                  <w:rFonts w:ascii="Arial" w:eastAsia="宋体" w:hAnsi="Arial"/>
                  <w:sz w:val="18"/>
                  <w:lang w:eastAsia="x-none"/>
                </w:rPr>
                <w:t xml:space="preserve"> rules</w:t>
              </w:r>
            </w:ins>
          </w:p>
        </w:tc>
        <w:tc>
          <w:tcPr>
            <w:tcW w:w="2267" w:type="dxa"/>
          </w:tcPr>
          <w:p w14:paraId="1A6581AC" w14:textId="77777777" w:rsidR="002D45E7" w:rsidRPr="00D37832" w:rsidRDefault="002D45E7" w:rsidP="00E73ECD">
            <w:pPr>
              <w:keepNext/>
              <w:keepLines/>
              <w:spacing w:after="0"/>
              <w:rPr>
                <w:ins w:id="4044" w:author="Xiaozhong CHEN" w:date="2023-11-02T16:37:00Z"/>
                <w:rFonts w:ascii="Arial" w:eastAsia="宋体" w:hAnsi="Arial"/>
                <w:sz w:val="18"/>
              </w:rPr>
            </w:pPr>
            <w:ins w:id="404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32C5E9A" w14:textId="77777777" w:rsidR="002D45E7" w:rsidRPr="00D37832" w:rsidRDefault="002D45E7" w:rsidP="00E73ECD">
            <w:pPr>
              <w:keepNext/>
              <w:keepLines/>
              <w:spacing w:after="0"/>
              <w:rPr>
                <w:ins w:id="4046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18361FDA" w14:textId="77777777" w:rsidR="002D45E7" w:rsidRPr="00D37832" w:rsidRDefault="002D45E7" w:rsidP="00E73ECD">
            <w:pPr>
              <w:keepNext/>
              <w:keepLines/>
              <w:spacing w:after="0"/>
              <w:rPr>
                <w:ins w:id="404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5B40C025" w14:textId="77777777" w:rsidTr="00E73ECD">
        <w:trPr>
          <w:ins w:id="4048" w:author="Xiaozhong CHEN" w:date="2023-11-02T16:37:00Z"/>
        </w:trPr>
        <w:tc>
          <w:tcPr>
            <w:tcW w:w="4535" w:type="dxa"/>
          </w:tcPr>
          <w:p w14:paraId="4F251316" w14:textId="77777777" w:rsidR="002D45E7" w:rsidRPr="00D37832" w:rsidRDefault="002D45E7" w:rsidP="00E73ECD">
            <w:pPr>
              <w:keepNext/>
              <w:keepLines/>
              <w:spacing w:after="0"/>
              <w:rPr>
                <w:ins w:id="4049" w:author="Xiaozhong CHEN" w:date="2023-11-02T16:37:00Z"/>
                <w:rFonts w:ascii="Arial" w:eastAsia="宋体" w:hAnsi="Arial"/>
                <w:sz w:val="18"/>
              </w:rPr>
            </w:pPr>
            <w:ins w:id="4050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ja-JP"/>
                </w:rPr>
                <w:t>IP address configuration</w:t>
              </w:r>
            </w:ins>
          </w:p>
        </w:tc>
        <w:tc>
          <w:tcPr>
            <w:tcW w:w="2267" w:type="dxa"/>
          </w:tcPr>
          <w:p w14:paraId="5C5A1752" w14:textId="77777777" w:rsidR="002D45E7" w:rsidRPr="00D37832" w:rsidRDefault="002D45E7" w:rsidP="00E73ECD">
            <w:pPr>
              <w:keepNext/>
              <w:keepLines/>
              <w:spacing w:after="0"/>
              <w:rPr>
                <w:ins w:id="4051" w:author="Xiaozhong CHEN" w:date="2023-11-02T16:37:00Z"/>
                <w:rFonts w:ascii="Arial" w:eastAsia="宋体" w:hAnsi="Arial"/>
                <w:sz w:val="18"/>
              </w:rPr>
            </w:pPr>
            <w:ins w:id="4052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N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073D86F3" w14:textId="77777777" w:rsidR="002D45E7" w:rsidRPr="00D37832" w:rsidRDefault="002D45E7" w:rsidP="00E73ECD">
            <w:pPr>
              <w:keepNext/>
              <w:keepLines/>
              <w:spacing w:after="0"/>
              <w:rPr>
                <w:ins w:id="4053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5E6EC9CE" w14:textId="77777777" w:rsidR="002D45E7" w:rsidRPr="00D37832" w:rsidRDefault="002D45E7" w:rsidP="00E73ECD">
            <w:pPr>
              <w:keepNext/>
              <w:keepLines/>
              <w:spacing w:after="0"/>
              <w:rPr>
                <w:ins w:id="4054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055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115B3A15" w14:textId="77777777" w:rsidTr="00E73ECD">
        <w:trPr>
          <w:ins w:id="4056" w:author="Xiaozhong CHEN" w:date="2023-11-02T16:37:00Z"/>
        </w:trPr>
        <w:tc>
          <w:tcPr>
            <w:tcW w:w="4535" w:type="dxa"/>
          </w:tcPr>
          <w:p w14:paraId="5E184340" w14:textId="77777777" w:rsidR="002D45E7" w:rsidRPr="00D37832" w:rsidRDefault="002D45E7" w:rsidP="00E73ECD">
            <w:pPr>
              <w:keepNext/>
              <w:keepLines/>
              <w:spacing w:after="0"/>
              <w:rPr>
                <w:ins w:id="4057" w:author="Xiaozhong CHEN" w:date="2023-11-02T16:37:00Z"/>
                <w:rFonts w:ascii="Arial" w:eastAsia="宋体" w:hAnsi="Arial"/>
                <w:sz w:val="18"/>
              </w:rPr>
            </w:pPr>
            <w:ins w:id="405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IP address configuration</w:t>
              </w:r>
            </w:ins>
          </w:p>
        </w:tc>
        <w:tc>
          <w:tcPr>
            <w:tcW w:w="2267" w:type="dxa"/>
          </w:tcPr>
          <w:p w14:paraId="63D8D919" w14:textId="77777777" w:rsidR="002D45E7" w:rsidRPr="00D37832" w:rsidRDefault="002D45E7" w:rsidP="00E73ECD">
            <w:pPr>
              <w:keepNext/>
              <w:keepLines/>
              <w:spacing w:after="0"/>
              <w:rPr>
                <w:ins w:id="4059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10D6EAC" w14:textId="77777777" w:rsidR="002D45E7" w:rsidRPr="00D37832" w:rsidRDefault="002D45E7" w:rsidP="00E73ECD">
            <w:pPr>
              <w:keepNext/>
              <w:keepLines/>
              <w:spacing w:after="0"/>
              <w:rPr>
                <w:ins w:id="4060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4B5B871D" w14:textId="77777777" w:rsidR="002D45E7" w:rsidRPr="00D37832" w:rsidRDefault="002D45E7" w:rsidP="00E73ECD">
            <w:pPr>
              <w:keepNext/>
              <w:keepLines/>
              <w:spacing w:after="0"/>
              <w:rPr>
                <w:ins w:id="4061" w:author="Xiaozhong CHEN" w:date="2023-11-02T16:37:00Z"/>
                <w:rFonts w:ascii="Arial" w:eastAsia="宋体" w:hAnsi="Arial"/>
                <w:sz w:val="18"/>
              </w:rPr>
            </w:pPr>
            <w:ins w:id="406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</w:tr>
      <w:tr w:rsidR="002D45E7" w:rsidRPr="00D37832" w14:paraId="03D930E4" w14:textId="77777777" w:rsidTr="00E73ECD">
        <w:trPr>
          <w:ins w:id="4063" w:author="Xiaozhong CHEN" w:date="2023-11-02T16:37:00Z"/>
        </w:trPr>
        <w:tc>
          <w:tcPr>
            <w:tcW w:w="4535" w:type="dxa"/>
          </w:tcPr>
          <w:p w14:paraId="73CFE33C" w14:textId="77777777" w:rsidR="002D45E7" w:rsidRPr="00D37832" w:rsidRDefault="002D45E7" w:rsidP="00E73ECD">
            <w:pPr>
              <w:keepNext/>
              <w:keepLines/>
              <w:spacing w:after="0"/>
              <w:rPr>
                <w:ins w:id="4064" w:author="Xiaozhong CHEN" w:date="2023-11-02T16:37:00Z"/>
                <w:rFonts w:ascii="Arial" w:eastAsia="宋体" w:hAnsi="Arial"/>
                <w:sz w:val="18"/>
              </w:rPr>
            </w:pPr>
            <w:ins w:id="406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IP address configuration IEI</w:t>
              </w:r>
            </w:ins>
          </w:p>
        </w:tc>
        <w:tc>
          <w:tcPr>
            <w:tcW w:w="2267" w:type="dxa"/>
          </w:tcPr>
          <w:p w14:paraId="094D6A10" w14:textId="77777777" w:rsidR="002D45E7" w:rsidRPr="00D37832" w:rsidRDefault="002D45E7" w:rsidP="00E73ECD">
            <w:pPr>
              <w:keepNext/>
              <w:keepLines/>
              <w:spacing w:after="0"/>
              <w:rPr>
                <w:ins w:id="406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06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'57'H</w:t>
              </w:r>
            </w:ins>
          </w:p>
        </w:tc>
        <w:tc>
          <w:tcPr>
            <w:tcW w:w="1700" w:type="dxa"/>
          </w:tcPr>
          <w:p w14:paraId="79EAA5A0" w14:textId="77777777" w:rsidR="002D45E7" w:rsidRPr="00D37832" w:rsidRDefault="002D45E7" w:rsidP="00E73ECD">
            <w:pPr>
              <w:keepNext/>
              <w:keepLines/>
              <w:spacing w:after="0"/>
              <w:rPr>
                <w:ins w:id="4068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39E0E5B5" w14:textId="77777777" w:rsidR="002D45E7" w:rsidRPr="00D37832" w:rsidRDefault="002D45E7" w:rsidP="00E73ECD">
            <w:pPr>
              <w:keepNext/>
              <w:keepLines/>
              <w:spacing w:after="0"/>
              <w:rPr>
                <w:ins w:id="406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358DF7DE" w14:textId="77777777" w:rsidTr="00E73ECD">
        <w:trPr>
          <w:ins w:id="4070" w:author="Xiaozhong CHEN" w:date="2023-11-02T16:37:00Z"/>
        </w:trPr>
        <w:tc>
          <w:tcPr>
            <w:tcW w:w="4535" w:type="dxa"/>
          </w:tcPr>
          <w:p w14:paraId="3E355007" w14:textId="77777777" w:rsidR="002D45E7" w:rsidRPr="00D37832" w:rsidRDefault="002D45E7" w:rsidP="00E73ECD">
            <w:pPr>
              <w:keepNext/>
              <w:keepLines/>
              <w:spacing w:after="0"/>
              <w:rPr>
                <w:ins w:id="4071" w:author="Xiaozhong CHEN" w:date="2023-11-02T16:37:00Z"/>
                <w:rFonts w:ascii="Arial" w:eastAsia="宋体" w:hAnsi="Arial"/>
                <w:sz w:val="18"/>
              </w:rPr>
            </w:pPr>
            <w:ins w:id="407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IP address configuration content</w:t>
              </w:r>
            </w:ins>
          </w:p>
        </w:tc>
        <w:tc>
          <w:tcPr>
            <w:tcW w:w="2267" w:type="dxa"/>
          </w:tcPr>
          <w:p w14:paraId="1E4BF509" w14:textId="77777777" w:rsidR="002D45E7" w:rsidRPr="00D37832" w:rsidRDefault="002D45E7" w:rsidP="00E73ECD">
            <w:pPr>
              <w:keepNext/>
              <w:keepLines/>
              <w:spacing w:after="0"/>
              <w:rPr>
                <w:ins w:id="407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07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0001'B</w:t>
              </w:r>
            </w:ins>
          </w:p>
        </w:tc>
        <w:tc>
          <w:tcPr>
            <w:tcW w:w="1700" w:type="dxa"/>
          </w:tcPr>
          <w:p w14:paraId="63042199" w14:textId="77777777" w:rsidR="002D45E7" w:rsidRPr="00D37832" w:rsidRDefault="002D45E7" w:rsidP="00E73ECD">
            <w:pPr>
              <w:rPr>
                <w:ins w:id="407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076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IPv6 Router </w:t>
              </w:r>
            </w:ins>
          </w:p>
        </w:tc>
        <w:tc>
          <w:tcPr>
            <w:tcW w:w="1245" w:type="dxa"/>
          </w:tcPr>
          <w:p w14:paraId="3089E7CA" w14:textId="77777777" w:rsidR="002D45E7" w:rsidRPr="00D37832" w:rsidRDefault="002D45E7" w:rsidP="00E73ECD">
            <w:pPr>
              <w:keepNext/>
              <w:keepLines/>
              <w:spacing w:after="0"/>
              <w:rPr>
                <w:ins w:id="407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3401F91" w14:textId="77777777" w:rsidTr="00E73ECD">
        <w:trPr>
          <w:ins w:id="4078" w:author="Xiaozhong CHEN" w:date="2023-11-02T16:37:00Z"/>
        </w:trPr>
        <w:tc>
          <w:tcPr>
            <w:tcW w:w="4535" w:type="dxa"/>
          </w:tcPr>
          <w:p w14:paraId="226ABE11" w14:textId="77777777" w:rsidR="002D45E7" w:rsidRPr="00D37832" w:rsidRDefault="002D45E7" w:rsidP="00E73ECD">
            <w:pPr>
              <w:keepNext/>
              <w:keepLines/>
              <w:spacing w:after="0"/>
              <w:rPr>
                <w:ins w:id="4079" w:author="Xiaozhong CHEN" w:date="2023-11-02T16:37:00Z"/>
                <w:rFonts w:ascii="Arial" w:eastAsia="宋体" w:hAnsi="Arial"/>
                <w:sz w:val="18"/>
              </w:rPr>
            </w:pPr>
            <w:ins w:id="408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Target link local IPv6 address</w:t>
              </w:r>
            </w:ins>
          </w:p>
        </w:tc>
        <w:tc>
          <w:tcPr>
            <w:tcW w:w="2267" w:type="dxa"/>
          </w:tcPr>
          <w:p w14:paraId="740A516A" w14:textId="77777777" w:rsidR="002D45E7" w:rsidRPr="00D37832" w:rsidRDefault="002D45E7" w:rsidP="00E73ECD">
            <w:pPr>
              <w:keepNext/>
              <w:keepLines/>
              <w:spacing w:after="0"/>
              <w:rPr>
                <w:ins w:id="408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08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AE23509" w14:textId="77777777" w:rsidR="002D45E7" w:rsidRPr="00D37832" w:rsidRDefault="002D45E7" w:rsidP="00E73ECD">
            <w:pPr>
              <w:keepNext/>
              <w:keepLines/>
              <w:spacing w:after="0"/>
              <w:rPr>
                <w:ins w:id="4083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31978E7" w14:textId="77777777" w:rsidR="002D45E7" w:rsidRPr="00D37832" w:rsidRDefault="002D45E7" w:rsidP="00E73ECD">
            <w:pPr>
              <w:keepNext/>
              <w:keepLines/>
              <w:spacing w:after="0"/>
              <w:rPr>
                <w:ins w:id="4084" w:author="Xiaozhong CHEN" w:date="2023-11-02T16:37:00Z"/>
                <w:rFonts w:ascii="Arial" w:eastAsia="宋体" w:hAnsi="Arial"/>
                <w:sz w:val="18"/>
              </w:rPr>
            </w:pPr>
          </w:p>
        </w:tc>
      </w:tr>
    </w:tbl>
    <w:p w14:paraId="2E07DBDD" w14:textId="77777777" w:rsidR="002D45E7" w:rsidRPr="00D37832" w:rsidRDefault="002D45E7" w:rsidP="002D45E7">
      <w:pPr>
        <w:rPr>
          <w:ins w:id="4085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6DC9BD03" w14:textId="77777777" w:rsidTr="00E73ECD">
        <w:trPr>
          <w:ins w:id="4086" w:author="Xiaozhong CHEN" w:date="2023-11-02T16:37:00Z"/>
        </w:trPr>
        <w:tc>
          <w:tcPr>
            <w:tcW w:w="3936" w:type="dxa"/>
          </w:tcPr>
          <w:p w14:paraId="7E8A6D1F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087" w:author="Xiaozhong CHEN" w:date="2023-11-02T16:37:00Z"/>
                <w:rFonts w:ascii="Arial" w:eastAsia="宋体" w:hAnsi="Arial"/>
                <w:b/>
                <w:sz w:val="18"/>
              </w:rPr>
            </w:pPr>
            <w:ins w:id="4088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1F89352D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089" w:author="Xiaozhong CHEN" w:date="2023-11-02T16:37:00Z"/>
                <w:rFonts w:ascii="Arial" w:eastAsia="宋体" w:hAnsi="Arial"/>
                <w:b/>
                <w:sz w:val="18"/>
              </w:rPr>
            </w:pPr>
            <w:ins w:id="409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174BED1E" w14:textId="77777777" w:rsidTr="00E73ECD">
        <w:trPr>
          <w:ins w:id="4091" w:author="Xiaozhong CHEN" w:date="2023-11-02T16:37:00Z"/>
        </w:trPr>
        <w:tc>
          <w:tcPr>
            <w:tcW w:w="3936" w:type="dxa"/>
          </w:tcPr>
          <w:p w14:paraId="6F6508BC" w14:textId="77777777" w:rsidR="002D45E7" w:rsidRPr="00D37832" w:rsidRDefault="002D45E7" w:rsidP="00E73ECD">
            <w:pPr>
              <w:keepNext/>
              <w:keepLines/>
              <w:spacing w:after="0"/>
              <w:rPr>
                <w:ins w:id="4092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09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120CFCD3" w14:textId="77777777" w:rsidR="002D45E7" w:rsidRPr="00D37832" w:rsidRDefault="002D45E7" w:rsidP="00E73ECD">
            <w:pPr>
              <w:keepNext/>
              <w:keepLines/>
              <w:spacing w:after="0"/>
              <w:rPr>
                <w:ins w:id="4094" w:author="Xiaozhong CHEN" w:date="2023-11-02T16:37:00Z"/>
                <w:rFonts w:ascii="Arial" w:eastAsia="宋体" w:hAnsi="Arial"/>
                <w:sz w:val="18"/>
              </w:rPr>
            </w:pPr>
            <w:ins w:id="409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450402CC" w14:textId="77777777" w:rsidTr="00E73ECD">
        <w:trPr>
          <w:ins w:id="4096" w:author="Xiaozhong CHEN" w:date="2023-11-02T16:37:00Z"/>
        </w:trPr>
        <w:tc>
          <w:tcPr>
            <w:tcW w:w="3936" w:type="dxa"/>
          </w:tcPr>
          <w:p w14:paraId="56D44FCB" w14:textId="77777777" w:rsidR="002D45E7" w:rsidRPr="00D37832" w:rsidRDefault="002D45E7" w:rsidP="00E73ECD">
            <w:pPr>
              <w:keepNext/>
              <w:keepLines/>
              <w:spacing w:after="0"/>
              <w:rPr>
                <w:ins w:id="4097" w:author="Xiaozhong CHEN" w:date="2023-11-02T16:37:00Z"/>
                <w:rFonts w:ascii="Arial" w:eastAsia="宋体" w:hAnsi="Arial"/>
                <w:sz w:val="18"/>
              </w:rPr>
            </w:pPr>
            <w:ins w:id="409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2A060BEB" w14:textId="77777777" w:rsidR="002D45E7" w:rsidRPr="00D37832" w:rsidRDefault="002D45E7" w:rsidP="00E73ECD">
            <w:pPr>
              <w:keepNext/>
              <w:keepLines/>
              <w:spacing w:after="0"/>
              <w:rPr>
                <w:ins w:id="4099" w:author="Xiaozhong CHEN" w:date="2023-11-02T16:37:00Z"/>
                <w:rFonts w:ascii="Arial" w:eastAsia="宋体" w:hAnsi="Arial"/>
                <w:sz w:val="18"/>
              </w:rPr>
            </w:pPr>
            <w:ins w:id="410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45EC3070" w14:textId="77777777" w:rsidR="002D45E7" w:rsidRPr="00D37832" w:rsidRDefault="002D45E7" w:rsidP="002D45E7">
      <w:pPr>
        <w:rPr>
          <w:ins w:id="4101" w:author="Xiaozhong CHEN" w:date="2023-11-02T16:37:00Z"/>
          <w:rFonts w:eastAsia="宋体"/>
        </w:rPr>
      </w:pPr>
    </w:p>
    <w:p w14:paraId="110B1AD9" w14:textId="77777777" w:rsidR="002D45E7" w:rsidRPr="00D37832" w:rsidRDefault="002D45E7" w:rsidP="002D45E7">
      <w:pPr>
        <w:pStyle w:val="4"/>
        <w:rPr>
          <w:ins w:id="4102" w:author="Xiaozhong CHEN" w:date="2023-11-02T16:37:00Z"/>
          <w:rFonts w:eastAsia="宋体"/>
        </w:rPr>
      </w:pPr>
      <w:ins w:id="4103" w:author="Xiaozhong CHEN" w:date="2023-11-02T16:37:00Z">
        <w:r w:rsidRPr="00D37832">
          <w:rPr>
            <w:rFonts w:eastAsia="宋体"/>
          </w:rPr>
          <w:t>–</w:t>
        </w:r>
        <w:r w:rsidRPr="00D37832">
          <w:rPr>
            <w:rFonts w:eastAsia="宋体"/>
          </w:rPr>
          <w:tab/>
          <w:t>PROSE DIRECT LINK ESTABLISHMENT REJECT</w:t>
        </w:r>
      </w:ins>
    </w:p>
    <w:p w14:paraId="7211A85B" w14:textId="77777777" w:rsidR="002D45E7" w:rsidRPr="00D37832" w:rsidRDefault="002D45E7" w:rsidP="002D45E7">
      <w:pPr>
        <w:pStyle w:val="TH"/>
        <w:rPr>
          <w:ins w:id="4104" w:author="Xiaozhong CHEN" w:date="2023-11-02T16:37:00Z"/>
          <w:rFonts w:eastAsia="宋体"/>
          <w:iCs/>
        </w:rPr>
      </w:pPr>
      <w:ins w:id="4105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</w:t>
        </w:r>
        <w:r w:rsidRPr="00D37832">
          <w:rPr>
            <w:rFonts w:eastAsia="宋体" w:hint="eastAsia"/>
            <w:lang w:eastAsia="zh-CN"/>
          </w:rPr>
          <w:t>3</w:t>
        </w:r>
        <w:r w:rsidRPr="00D37832">
          <w:rPr>
            <w:rFonts w:eastAsia="宋体"/>
          </w:rPr>
          <w:t>: PROSE DIRECT LINK ESTABLISHMENT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45E7" w:rsidRPr="00D37832" w14:paraId="5939D6BE" w14:textId="77777777" w:rsidTr="00E73ECD">
        <w:trPr>
          <w:ins w:id="4106" w:author="Xiaozhong CHEN" w:date="2023-11-02T16:37:00Z"/>
        </w:trPr>
        <w:tc>
          <w:tcPr>
            <w:tcW w:w="9747" w:type="dxa"/>
            <w:gridSpan w:val="4"/>
          </w:tcPr>
          <w:p w14:paraId="2A74ADBC" w14:textId="77777777" w:rsidR="002D45E7" w:rsidRPr="00D37832" w:rsidRDefault="002D45E7" w:rsidP="00E73ECD">
            <w:pPr>
              <w:keepNext/>
              <w:keepLines/>
              <w:spacing w:after="0"/>
              <w:rPr>
                <w:ins w:id="4107" w:author="Xiaozhong CHEN" w:date="2023-11-02T16:37:00Z"/>
                <w:rFonts w:ascii="Arial" w:eastAsia="宋体" w:hAnsi="Arial"/>
                <w:sz w:val="18"/>
              </w:rPr>
            </w:pPr>
            <w:ins w:id="410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10.3.3.1.1</w:t>
              </w:r>
            </w:ins>
          </w:p>
        </w:tc>
      </w:tr>
      <w:tr w:rsidR="002D45E7" w:rsidRPr="00D37832" w14:paraId="57D9F6E2" w14:textId="77777777" w:rsidTr="00E73ECD">
        <w:trPr>
          <w:ins w:id="4109" w:author="Xiaozhong CHEN" w:date="2023-11-02T16:37:00Z"/>
        </w:trPr>
        <w:tc>
          <w:tcPr>
            <w:tcW w:w="4535" w:type="dxa"/>
          </w:tcPr>
          <w:p w14:paraId="1AF021E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110" w:author="Xiaozhong CHEN" w:date="2023-11-02T16:37:00Z"/>
                <w:rFonts w:ascii="Arial" w:eastAsia="宋体" w:hAnsi="Arial"/>
                <w:b/>
                <w:sz w:val="18"/>
              </w:rPr>
            </w:pPr>
            <w:ins w:id="411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950429B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112" w:author="Xiaozhong CHEN" w:date="2023-11-02T16:37:00Z"/>
                <w:rFonts w:ascii="Arial" w:eastAsia="宋体" w:hAnsi="Arial"/>
                <w:b/>
                <w:sz w:val="18"/>
              </w:rPr>
            </w:pPr>
            <w:ins w:id="411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717D892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114" w:author="Xiaozhong CHEN" w:date="2023-11-02T16:37:00Z"/>
                <w:rFonts w:ascii="Arial" w:eastAsia="宋体" w:hAnsi="Arial"/>
                <w:b/>
                <w:sz w:val="18"/>
              </w:rPr>
            </w:pPr>
            <w:ins w:id="4115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18DC55F2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116" w:author="Xiaozhong CHEN" w:date="2023-11-02T16:37:00Z"/>
                <w:rFonts w:ascii="Arial" w:eastAsia="宋体" w:hAnsi="Arial"/>
                <w:b/>
                <w:sz w:val="18"/>
              </w:rPr>
            </w:pPr>
            <w:ins w:id="4117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3F7F1881" w14:textId="77777777" w:rsidTr="00E73ECD">
        <w:trPr>
          <w:ins w:id="4118" w:author="Xiaozhong CHEN" w:date="2023-11-02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FE1315D" w14:textId="77777777" w:rsidR="002D45E7" w:rsidRPr="00D37832" w:rsidRDefault="002D45E7" w:rsidP="00E73ECD">
            <w:pPr>
              <w:keepNext/>
              <w:keepLines/>
              <w:spacing w:after="0"/>
              <w:rPr>
                <w:ins w:id="4119" w:author="Xiaozhong CHEN" w:date="2023-11-02T16:37:00Z"/>
                <w:rFonts w:ascii="Arial" w:eastAsia="宋体" w:hAnsi="Arial"/>
                <w:sz w:val="18"/>
              </w:rPr>
            </w:pPr>
            <w:ins w:id="412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ESTABLISHMENT REJECT message identity</w:t>
              </w:r>
            </w:ins>
          </w:p>
        </w:tc>
        <w:tc>
          <w:tcPr>
            <w:tcW w:w="2267" w:type="dxa"/>
          </w:tcPr>
          <w:p w14:paraId="5D2FA0E3" w14:textId="77777777" w:rsidR="002D45E7" w:rsidRPr="00D37832" w:rsidRDefault="002D45E7" w:rsidP="00E73ECD">
            <w:pPr>
              <w:rPr>
                <w:ins w:id="412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12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'0000 001</w:t>
              </w:r>
              <w:r w:rsidRPr="00D37832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14:paraId="073C1815" w14:textId="77777777" w:rsidR="002D45E7" w:rsidRPr="00D37832" w:rsidRDefault="002D45E7" w:rsidP="00E73ECD">
            <w:pPr>
              <w:keepNext/>
              <w:keepLines/>
              <w:spacing w:after="0"/>
              <w:rPr>
                <w:ins w:id="4123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7749B86" w14:textId="77777777" w:rsidR="002D45E7" w:rsidRPr="00D37832" w:rsidRDefault="002D45E7" w:rsidP="00E73ECD">
            <w:pPr>
              <w:keepNext/>
              <w:keepLines/>
              <w:spacing w:after="0"/>
              <w:rPr>
                <w:ins w:id="412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7667959" w14:textId="77777777" w:rsidTr="00E73ECD">
        <w:trPr>
          <w:ins w:id="4125" w:author="Xiaozhong CHEN" w:date="2023-11-02T16:37:00Z"/>
        </w:trPr>
        <w:tc>
          <w:tcPr>
            <w:tcW w:w="4535" w:type="dxa"/>
            <w:tcBorders>
              <w:bottom w:val="nil"/>
            </w:tcBorders>
          </w:tcPr>
          <w:p w14:paraId="09DBE8E1" w14:textId="77777777" w:rsidR="002D45E7" w:rsidRPr="00D37832" w:rsidRDefault="002D45E7" w:rsidP="00E73ECD">
            <w:pPr>
              <w:keepNext/>
              <w:keepLines/>
              <w:spacing w:after="0"/>
              <w:rPr>
                <w:ins w:id="4126" w:author="Xiaozhong CHEN" w:date="2023-11-02T16:37:00Z"/>
                <w:rFonts w:ascii="Arial" w:eastAsia="宋体" w:hAnsi="Arial"/>
                <w:sz w:val="18"/>
              </w:rPr>
            </w:pPr>
            <w:ins w:id="412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5481B550" w14:textId="77777777" w:rsidR="002D45E7" w:rsidRPr="00D37832" w:rsidRDefault="002D45E7" w:rsidP="00E73ECD">
            <w:pPr>
              <w:keepNext/>
              <w:keepLines/>
              <w:spacing w:after="0"/>
              <w:rPr>
                <w:ins w:id="412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12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F159309" w14:textId="77777777" w:rsidR="002D45E7" w:rsidRPr="00D37832" w:rsidRDefault="002D45E7" w:rsidP="00E73ECD">
            <w:pPr>
              <w:keepNext/>
              <w:keepLines/>
              <w:spacing w:after="0"/>
              <w:rPr>
                <w:ins w:id="4130" w:author="Xiaozhong CHEN" w:date="2023-11-02T16:37:00Z"/>
                <w:rFonts w:ascii="Arial" w:eastAsia="MS PGothic" w:hAnsi="Arial"/>
                <w:sz w:val="18"/>
                <w:szCs w:val="18"/>
              </w:rPr>
            </w:pPr>
            <w:ins w:id="413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49B672FF" w14:textId="77777777" w:rsidR="002D45E7" w:rsidRPr="00D37832" w:rsidRDefault="002D45E7" w:rsidP="00E73ECD">
            <w:pPr>
              <w:keepNext/>
              <w:keepLines/>
              <w:spacing w:after="0"/>
              <w:rPr>
                <w:ins w:id="4132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13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2767548F" w14:textId="77777777" w:rsidTr="00E73ECD">
        <w:trPr>
          <w:ins w:id="4134" w:author="Xiaozhong CHEN" w:date="2023-11-02T16:37:00Z"/>
        </w:trPr>
        <w:tc>
          <w:tcPr>
            <w:tcW w:w="4535" w:type="dxa"/>
            <w:tcBorders>
              <w:top w:val="nil"/>
            </w:tcBorders>
          </w:tcPr>
          <w:p w14:paraId="314A4DEF" w14:textId="77777777" w:rsidR="002D45E7" w:rsidRPr="00D37832" w:rsidRDefault="002D45E7" w:rsidP="00E73ECD">
            <w:pPr>
              <w:keepNext/>
              <w:keepLines/>
              <w:spacing w:after="0"/>
              <w:rPr>
                <w:ins w:id="413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0A9C9462" w14:textId="77777777" w:rsidR="002D45E7" w:rsidRPr="00D37832" w:rsidRDefault="002D45E7" w:rsidP="00E73ECD">
            <w:pPr>
              <w:keepNext/>
              <w:keepLines/>
              <w:spacing w:after="0"/>
              <w:rPr>
                <w:ins w:id="413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13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3F51CD0" w14:textId="77777777" w:rsidR="002D45E7" w:rsidRPr="00D37832" w:rsidRDefault="002D45E7" w:rsidP="00E73ECD">
            <w:pPr>
              <w:keepNext/>
              <w:keepLines/>
              <w:spacing w:after="0"/>
              <w:rPr>
                <w:ins w:id="413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13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5D5F2DA7" w14:textId="77777777" w:rsidR="002D45E7" w:rsidRPr="00D37832" w:rsidRDefault="002D45E7" w:rsidP="00E73ECD">
            <w:pPr>
              <w:keepNext/>
              <w:keepLines/>
              <w:spacing w:after="0"/>
              <w:rPr>
                <w:ins w:id="4140" w:author="Xiaozhong CHEN" w:date="2023-11-02T16:37:00Z"/>
                <w:rFonts w:ascii="Arial" w:eastAsia="宋体" w:hAnsi="Arial"/>
                <w:sz w:val="18"/>
              </w:rPr>
            </w:pPr>
            <w:ins w:id="4141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56BAE373" w14:textId="77777777" w:rsidTr="00E73ECD">
        <w:trPr>
          <w:ins w:id="4142" w:author="Xiaozhong CHEN" w:date="2023-11-02T16:37:00Z"/>
        </w:trPr>
        <w:tc>
          <w:tcPr>
            <w:tcW w:w="4535" w:type="dxa"/>
          </w:tcPr>
          <w:p w14:paraId="4223B336" w14:textId="77777777" w:rsidR="002D45E7" w:rsidRPr="00D37832" w:rsidRDefault="002D45E7" w:rsidP="00E73ECD">
            <w:pPr>
              <w:keepNext/>
              <w:keepLines/>
              <w:spacing w:after="0"/>
              <w:rPr>
                <w:ins w:id="4143" w:author="Xiaozhong CHEN" w:date="2023-11-02T16:37:00Z"/>
                <w:rFonts w:ascii="Arial" w:eastAsia="宋体" w:hAnsi="Arial"/>
                <w:sz w:val="18"/>
              </w:rPr>
            </w:pPr>
            <w:ins w:id="414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PC5 signalling protocol cause</w:t>
              </w:r>
            </w:ins>
          </w:p>
        </w:tc>
        <w:tc>
          <w:tcPr>
            <w:tcW w:w="2267" w:type="dxa"/>
          </w:tcPr>
          <w:p w14:paraId="6E9F0079" w14:textId="77777777" w:rsidR="002D45E7" w:rsidRPr="00D37832" w:rsidRDefault="002D45E7" w:rsidP="00E73ECD">
            <w:pPr>
              <w:keepNext/>
              <w:keepLines/>
              <w:spacing w:after="0"/>
              <w:rPr>
                <w:ins w:id="4145" w:author="Xiaozhong CHEN" w:date="2023-11-02T16:37:00Z"/>
                <w:rFonts w:ascii="Arial" w:eastAsia="宋体" w:hAnsi="Arial"/>
                <w:sz w:val="18"/>
              </w:rPr>
            </w:pPr>
            <w:ins w:id="414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'0110 1111'B</w:t>
              </w:r>
            </w:ins>
          </w:p>
        </w:tc>
        <w:tc>
          <w:tcPr>
            <w:tcW w:w="1700" w:type="dxa"/>
          </w:tcPr>
          <w:p w14:paraId="64E20456" w14:textId="77777777" w:rsidR="002D45E7" w:rsidRPr="00D37832" w:rsidRDefault="002D45E7" w:rsidP="00E73ECD">
            <w:pPr>
              <w:keepNext/>
              <w:keepLines/>
              <w:spacing w:after="0"/>
              <w:rPr>
                <w:ins w:id="4147" w:author="Xiaozhong CHEN" w:date="2023-11-02T16:37:00Z"/>
                <w:rFonts w:ascii="Arial" w:eastAsia="MS PGothic" w:hAnsi="Arial"/>
                <w:sz w:val="18"/>
              </w:rPr>
            </w:pPr>
            <w:ins w:id="4148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Protocol error, unspecified</w:t>
              </w:r>
            </w:ins>
          </w:p>
        </w:tc>
        <w:tc>
          <w:tcPr>
            <w:tcW w:w="1245" w:type="dxa"/>
          </w:tcPr>
          <w:p w14:paraId="4DCD441D" w14:textId="77777777" w:rsidR="002D45E7" w:rsidRPr="00D37832" w:rsidRDefault="002D45E7" w:rsidP="00E73ECD">
            <w:pPr>
              <w:keepNext/>
              <w:keepLines/>
              <w:spacing w:after="0"/>
              <w:rPr>
                <w:ins w:id="414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573D8A87" w14:textId="77777777" w:rsidTr="00E73ECD">
        <w:trPr>
          <w:ins w:id="4150" w:author="Xiaozhong CHEN" w:date="2023-11-02T16:37:00Z"/>
        </w:trPr>
        <w:tc>
          <w:tcPr>
            <w:tcW w:w="4535" w:type="dxa"/>
          </w:tcPr>
          <w:p w14:paraId="5AB4A797" w14:textId="77777777" w:rsidR="002D45E7" w:rsidRPr="00D37832" w:rsidRDefault="002D45E7" w:rsidP="00E73ECD">
            <w:pPr>
              <w:keepNext/>
              <w:keepLines/>
              <w:spacing w:after="0"/>
              <w:rPr>
                <w:ins w:id="4151" w:author="Xiaozhong CHEN" w:date="2023-11-02T16:37:00Z"/>
                <w:rFonts w:ascii="Arial" w:eastAsia="宋体" w:hAnsi="Arial"/>
                <w:sz w:val="18"/>
              </w:rPr>
            </w:pPr>
            <w:ins w:id="415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Back-off value</w:t>
              </w:r>
            </w:ins>
          </w:p>
        </w:tc>
        <w:tc>
          <w:tcPr>
            <w:tcW w:w="2267" w:type="dxa"/>
          </w:tcPr>
          <w:p w14:paraId="5F8E2C83" w14:textId="77777777" w:rsidR="002D45E7" w:rsidRPr="00D37832" w:rsidRDefault="002D45E7" w:rsidP="00E73ECD">
            <w:pPr>
              <w:keepNext/>
              <w:keepLines/>
              <w:spacing w:after="0"/>
              <w:rPr>
                <w:ins w:id="415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15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C4E8391" w14:textId="77777777" w:rsidR="002D45E7" w:rsidRPr="00D37832" w:rsidRDefault="002D45E7" w:rsidP="00E73ECD">
            <w:pPr>
              <w:keepNext/>
              <w:keepLines/>
              <w:spacing w:after="0"/>
              <w:rPr>
                <w:ins w:id="4155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1B1A33AF" w14:textId="77777777" w:rsidR="002D45E7" w:rsidRPr="00D37832" w:rsidRDefault="002D45E7" w:rsidP="00E73ECD">
            <w:pPr>
              <w:keepNext/>
              <w:keepLines/>
              <w:spacing w:after="0"/>
              <w:rPr>
                <w:ins w:id="4156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366CC2DD" w14:textId="77777777" w:rsidTr="00E73ECD">
        <w:trPr>
          <w:ins w:id="4157" w:author="Xiaozhong CHEN" w:date="2023-11-02T16:37:00Z"/>
        </w:trPr>
        <w:tc>
          <w:tcPr>
            <w:tcW w:w="4535" w:type="dxa"/>
          </w:tcPr>
          <w:p w14:paraId="6EF84198" w14:textId="77777777" w:rsidR="002D45E7" w:rsidRPr="00D37832" w:rsidRDefault="002D45E7" w:rsidP="00E73ECD">
            <w:pPr>
              <w:keepNext/>
              <w:keepLines/>
              <w:spacing w:after="0"/>
              <w:rPr>
                <w:ins w:id="4158" w:author="Xiaozhong CHEN" w:date="2023-11-02T16:37:00Z"/>
                <w:rFonts w:ascii="Arial" w:eastAsia="宋体" w:hAnsi="Arial"/>
                <w:sz w:val="18"/>
              </w:rPr>
            </w:pPr>
            <w:ins w:id="415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EAP message</w:t>
              </w:r>
            </w:ins>
          </w:p>
        </w:tc>
        <w:tc>
          <w:tcPr>
            <w:tcW w:w="2267" w:type="dxa"/>
          </w:tcPr>
          <w:p w14:paraId="44F95B48" w14:textId="77777777" w:rsidR="002D45E7" w:rsidRPr="00D37832" w:rsidRDefault="002D45E7" w:rsidP="00E73ECD">
            <w:pPr>
              <w:keepNext/>
              <w:keepLines/>
              <w:spacing w:after="0"/>
              <w:rPr>
                <w:ins w:id="4160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16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D2FA4C3" w14:textId="77777777" w:rsidR="002D45E7" w:rsidRPr="00D37832" w:rsidRDefault="002D45E7" w:rsidP="00E73ECD">
            <w:pPr>
              <w:keepNext/>
              <w:keepLines/>
              <w:spacing w:after="0"/>
              <w:rPr>
                <w:ins w:id="4162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17D08AE2" w14:textId="77777777" w:rsidR="002D45E7" w:rsidRPr="00D37832" w:rsidRDefault="002D45E7" w:rsidP="00E73ECD">
            <w:pPr>
              <w:keepNext/>
              <w:keepLines/>
              <w:spacing w:after="0"/>
              <w:rPr>
                <w:ins w:id="4163" w:author="Xiaozhong CHEN" w:date="2023-11-02T16:37:00Z"/>
                <w:rFonts w:ascii="Arial" w:eastAsia="宋体" w:hAnsi="Arial"/>
                <w:sz w:val="18"/>
              </w:rPr>
            </w:pPr>
          </w:p>
        </w:tc>
      </w:tr>
    </w:tbl>
    <w:p w14:paraId="057C6C0F" w14:textId="77777777" w:rsidR="002D45E7" w:rsidRPr="00D37832" w:rsidRDefault="002D45E7" w:rsidP="002D45E7">
      <w:pPr>
        <w:rPr>
          <w:ins w:id="4164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2FFF15CD" w14:textId="77777777" w:rsidTr="00E73ECD">
        <w:trPr>
          <w:ins w:id="4165" w:author="Xiaozhong CHEN" w:date="2023-11-02T16:37:00Z"/>
        </w:trPr>
        <w:tc>
          <w:tcPr>
            <w:tcW w:w="3936" w:type="dxa"/>
          </w:tcPr>
          <w:p w14:paraId="114A31C7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166" w:author="Xiaozhong CHEN" w:date="2023-11-02T16:37:00Z"/>
                <w:rFonts w:ascii="Arial" w:eastAsia="宋体" w:hAnsi="Arial"/>
                <w:b/>
                <w:sz w:val="18"/>
              </w:rPr>
            </w:pPr>
            <w:ins w:id="4167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666446DA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168" w:author="Xiaozhong CHEN" w:date="2023-11-02T16:37:00Z"/>
                <w:rFonts w:ascii="Arial" w:eastAsia="宋体" w:hAnsi="Arial"/>
                <w:b/>
                <w:sz w:val="18"/>
              </w:rPr>
            </w:pPr>
            <w:ins w:id="4169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2AC360DC" w14:textId="77777777" w:rsidTr="00E73ECD">
        <w:trPr>
          <w:ins w:id="4170" w:author="Xiaozhong CHEN" w:date="2023-11-02T16:37:00Z"/>
        </w:trPr>
        <w:tc>
          <w:tcPr>
            <w:tcW w:w="3936" w:type="dxa"/>
          </w:tcPr>
          <w:p w14:paraId="67F435EF" w14:textId="77777777" w:rsidR="002D45E7" w:rsidRPr="00D37832" w:rsidRDefault="002D45E7" w:rsidP="00E73ECD">
            <w:pPr>
              <w:keepNext/>
              <w:keepLines/>
              <w:spacing w:after="0"/>
              <w:rPr>
                <w:ins w:id="4171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17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1EC5F136" w14:textId="77777777" w:rsidR="002D45E7" w:rsidRPr="00D37832" w:rsidRDefault="002D45E7" w:rsidP="00E73ECD">
            <w:pPr>
              <w:keepNext/>
              <w:keepLines/>
              <w:spacing w:after="0"/>
              <w:rPr>
                <w:ins w:id="4173" w:author="Xiaozhong CHEN" w:date="2023-11-02T16:37:00Z"/>
                <w:rFonts w:ascii="Arial" w:eastAsia="宋体" w:hAnsi="Arial"/>
                <w:sz w:val="18"/>
              </w:rPr>
            </w:pPr>
            <w:ins w:id="417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06795BCC" w14:textId="77777777" w:rsidTr="00E73ECD">
        <w:trPr>
          <w:ins w:id="4175" w:author="Xiaozhong CHEN" w:date="2023-11-02T16:37:00Z"/>
        </w:trPr>
        <w:tc>
          <w:tcPr>
            <w:tcW w:w="3936" w:type="dxa"/>
          </w:tcPr>
          <w:p w14:paraId="2467B343" w14:textId="77777777" w:rsidR="002D45E7" w:rsidRPr="00D37832" w:rsidRDefault="002D45E7" w:rsidP="00E73ECD">
            <w:pPr>
              <w:keepNext/>
              <w:keepLines/>
              <w:spacing w:after="0"/>
              <w:rPr>
                <w:ins w:id="4176" w:author="Xiaozhong CHEN" w:date="2023-11-02T16:37:00Z"/>
                <w:rFonts w:ascii="Arial" w:eastAsia="宋体" w:hAnsi="Arial"/>
                <w:sz w:val="18"/>
              </w:rPr>
            </w:pPr>
            <w:ins w:id="417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3954D4ED" w14:textId="77777777" w:rsidR="002D45E7" w:rsidRPr="00D37832" w:rsidRDefault="002D45E7" w:rsidP="00E73ECD">
            <w:pPr>
              <w:keepNext/>
              <w:keepLines/>
              <w:spacing w:after="0"/>
              <w:rPr>
                <w:ins w:id="4178" w:author="Xiaozhong CHEN" w:date="2023-11-02T16:37:00Z"/>
                <w:rFonts w:ascii="Arial" w:eastAsia="宋体" w:hAnsi="Arial"/>
                <w:sz w:val="18"/>
              </w:rPr>
            </w:pPr>
            <w:ins w:id="417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78C35076" w14:textId="77777777" w:rsidR="002D45E7" w:rsidRPr="00D37832" w:rsidRDefault="002D45E7" w:rsidP="002D45E7">
      <w:pPr>
        <w:rPr>
          <w:ins w:id="4180" w:author="Xiaozhong CHEN" w:date="2023-11-02T16:37:00Z"/>
          <w:rFonts w:eastAsia="宋体"/>
        </w:rPr>
      </w:pPr>
    </w:p>
    <w:p w14:paraId="77F2B746" w14:textId="77777777" w:rsidR="002D45E7" w:rsidRPr="00D37832" w:rsidRDefault="002D45E7" w:rsidP="002D45E7">
      <w:pPr>
        <w:pStyle w:val="4"/>
        <w:rPr>
          <w:ins w:id="4181" w:author="Xiaozhong CHEN" w:date="2023-11-02T16:37:00Z"/>
          <w:rFonts w:eastAsia="宋体"/>
        </w:rPr>
      </w:pPr>
      <w:ins w:id="4182" w:author="Xiaozhong CHEN" w:date="2023-11-02T16:37:00Z">
        <w:r w:rsidRPr="00D37832">
          <w:rPr>
            <w:rFonts w:eastAsia="宋体"/>
          </w:rPr>
          <w:lastRenderedPageBreak/>
          <w:t>–</w:t>
        </w:r>
        <w:r w:rsidRPr="00D37832">
          <w:rPr>
            <w:rFonts w:eastAsia="宋体"/>
          </w:rPr>
          <w:tab/>
          <w:t>PROSE DIRECT LINK RELEASE REQUEST</w:t>
        </w:r>
      </w:ins>
    </w:p>
    <w:p w14:paraId="356DF4BD" w14:textId="77777777" w:rsidR="002D45E7" w:rsidRPr="00D37832" w:rsidRDefault="002D45E7" w:rsidP="002D45E7">
      <w:pPr>
        <w:pStyle w:val="TH"/>
        <w:rPr>
          <w:ins w:id="4183" w:author="Xiaozhong CHEN" w:date="2023-11-02T16:37:00Z"/>
          <w:rFonts w:eastAsia="宋体"/>
          <w:iCs/>
        </w:rPr>
      </w:pPr>
      <w:ins w:id="4184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</w:t>
        </w:r>
        <w:r w:rsidRPr="00D37832">
          <w:rPr>
            <w:rFonts w:eastAsia="宋体" w:hint="eastAsia"/>
            <w:lang w:eastAsia="zh-CN"/>
          </w:rPr>
          <w:t>4</w:t>
        </w:r>
        <w:r w:rsidRPr="00D37832">
          <w:rPr>
            <w:rFonts w:eastAsia="宋体"/>
          </w:rPr>
          <w:t>: PROSE DIRECT LINK RELEASE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45E7" w:rsidRPr="00D37832" w14:paraId="3E4FBBA0" w14:textId="77777777" w:rsidTr="00E73ECD">
        <w:trPr>
          <w:ins w:id="4185" w:author="Xiaozhong CHEN" w:date="2023-11-02T16:37:00Z"/>
        </w:trPr>
        <w:tc>
          <w:tcPr>
            <w:tcW w:w="9747" w:type="dxa"/>
            <w:gridSpan w:val="4"/>
          </w:tcPr>
          <w:p w14:paraId="5652B752" w14:textId="77777777" w:rsidR="002D45E7" w:rsidRPr="00D37832" w:rsidRDefault="002D45E7" w:rsidP="00E73ECD">
            <w:pPr>
              <w:keepNext/>
              <w:keepLines/>
              <w:spacing w:after="0"/>
              <w:rPr>
                <w:ins w:id="4186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418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10.3.4.1.1</w:t>
              </w:r>
            </w:ins>
          </w:p>
        </w:tc>
      </w:tr>
      <w:tr w:rsidR="002D45E7" w:rsidRPr="00D37832" w14:paraId="2A9530DA" w14:textId="77777777" w:rsidTr="00E73ECD">
        <w:trPr>
          <w:ins w:id="4188" w:author="Xiaozhong CHEN" w:date="2023-11-02T16:37:00Z"/>
        </w:trPr>
        <w:tc>
          <w:tcPr>
            <w:tcW w:w="4535" w:type="dxa"/>
          </w:tcPr>
          <w:p w14:paraId="13DDC61D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189" w:author="Xiaozhong CHEN" w:date="2023-11-02T16:37:00Z"/>
                <w:rFonts w:ascii="Arial" w:eastAsia="宋体" w:hAnsi="Arial"/>
                <w:b/>
                <w:sz w:val="18"/>
              </w:rPr>
            </w:pPr>
            <w:ins w:id="419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E0609F9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191" w:author="Xiaozhong CHEN" w:date="2023-11-02T16:37:00Z"/>
                <w:rFonts w:ascii="Arial" w:eastAsia="宋体" w:hAnsi="Arial"/>
                <w:b/>
                <w:sz w:val="18"/>
              </w:rPr>
            </w:pPr>
            <w:ins w:id="4192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08B95B38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193" w:author="Xiaozhong CHEN" w:date="2023-11-02T16:37:00Z"/>
                <w:rFonts w:ascii="Arial" w:eastAsia="宋体" w:hAnsi="Arial"/>
                <w:b/>
                <w:sz w:val="18"/>
              </w:rPr>
            </w:pPr>
            <w:ins w:id="419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9ED2AF1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195" w:author="Xiaozhong CHEN" w:date="2023-11-02T16:37:00Z"/>
                <w:rFonts w:ascii="Arial" w:eastAsia="宋体" w:hAnsi="Arial"/>
                <w:b/>
                <w:sz w:val="18"/>
              </w:rPr>
            </w:pPr>
            <w:ins w:id="419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0815BB41" w14:textId="77777777" w:rsidTr="00E73ECD">
        <w:trPr>
          <w:ins w:id="4197" w:author="Xiaozhong CHEN" w:date="2023-11-02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87FD1BE" w14:textId="77777777" w:rsidR="002D45E7" w:rsidRPr="00D37832" w:rsidRDefault="002D45E7" w:rsidP="00E73ECD">
            <w:pPr>
              <w:keepNext/>
              <w:keepLines/>
              <w:spacing w:after="0"/>
              <w:rPr>
                <w:ins w:id="4198" w:author="Xiaozhong CHEN" w:date="2023-11-02T16:37:00Z"/>
                <w:rFonts w:ascii="Arial" w:eastAsia="宋体" w:hAnsi="Arial"/>
                <w:sz w:val="18"/>
              </w:rPr>
            </w:pPr>
            <w:ins w:id="419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RELEASE REQUEST message identity</w:t>
              </w:r>
            </w:ins>
          </w:p>
        </w:tc>
        <w:tc>
          <w:tcPr>
            <w:tcW w:w="2267" w:type="dxa"/>
          </w:tcPr>
          <w:p w14:paraId="1A9E48DB" w14:textId="77777777" w:rsidR="002D45E7" w:rsidRPr="00D37832" w:rsidRDefault="002D45E7" w:rsidP="00E73ECD">
            <w:pPr>
              <w:rPr>
                <w:ins w:id="420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201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'0000 0</w:t>
              </w:r>
              <w:r w:rsidRPr="00D37832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  <w:r w:rsidRPr="00D37832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14:paraId="455DC370" w14:textId="77777777" w:rsidR="002D45E7" w:rsidRPr="00D37832" w:rsidRDefault="002D45E7" w:rsidP="00E73ECD">
            <w:pPr>
              <w:keepNext/>
              <w:keepLines/>
              <w:spacing w:after="0"/>
              <w:rPr>
                <w:ins w:id="4202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91F7D46" w14:textId="77777777" w:rsidR="002D45E7" w:rsidRPr="00D37832" w:rsidRDefault="002D45E7" w:rsidP="00E73ECD">
            <w:pPr>
              <w:keepNext/>
              <w:keepLines/>
              <w:spacing w:after="0"/>
              <w:rPr>
                <w:ins w:id="4203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3D41E28" w14:textId="77777777" w:rsidTr="00E73ECD">
        <w:trPr>
          <w:ins w:id="4204" w:author="Xiaozhong CHEN" w:date="2023-11-02T16:37:00Z"/>
        </w:trPr>
        <w:tc>
          <w:tcPr>
            <w:tcW w:w="4535" w:type="dxa"/>
            <w:tcBorders>
              <w:bottom w:val="nil"/>
            </w:tcBorders>
          </w:tcPr>
          <w:p w14:paraId="44BD5167" w14:textId="77777777" w:rsidR="002D45E7" w:rsidRPr="00D37832" w:rsidRDefault="002D45E7" w:rsidP="00E73ECD">
            <w:pPr>
              <w:keepNext/>
              <w:keepLines/>
              <w:spacing w:after="0"/>
              <w:rPr>
                <w:ins w:id="4205" w:author="Xiaozhong CHEN" w:date="2023-11-02T16:37:00Z"/>
                <w:rFonts w:ascii="Arial" w:eastAsia="宋体" w:hAnsi="Arial"/>
                <w:sz w:val="18"/>
              </w:rPr>
            </w:pPr>
            <w:ins w:id="420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2DE8BD60" w14:textId="77777777" w:rsidR="002D45E7" w:rsidRPr="00D37832" w:rsidRDefault="002D45E7" w:rsidP="00E73ECD">
            <w:pPr>
              <w:keepNext/>
              <w:keepLines/>
              <w:spacing w:after="0"/>
              <w:rPr>
                <w:ins w:id="420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20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4B5E75D" w14:textId="77777777" w:rsidR="002D45E7" w:rsidRPr="00D37832" w:rsidRDefault="002D45E7" w:rsidP="00E73ECD">
            <w:pPr>
              <w:keepNext/>
              <w:keepLines/>
              <w:spacing w:after="0"/>
              <w:rPr>
                <w:ins w:id="4209" w:author="Xiaozhong CHEN" w:date="2023-11-02T16:37:00Z"/>
                <w:rFonts w:ascii="Arial" w:eastAsia="MS PGothic" w:hAnsi="Arial"/>
                <w:sz w:val="18"/>
                <w:szCs w:val="18"/>
              </w:rPr>
            </w:pPr>
            <w:ins w:id="421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179AC4E" w14:textId="77777777" w:rsidR="002D45E7" w:rsidRPr="00D37832" w:rsidRDefault="002D45E7" w:rsidP="00E73ECD">
            <w:pPr>
              <w:keepNext/>
              <w:keepLines/>
              <w:spacing w:after="0"/>
              <w:rPr>
                <w:ins w:id="4211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21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0C985ABB" w14:textId="77777777" w:rsidTr="00E73ECD">
        <w:trPr>
          <w:ins w:id="4213" w:author="Xiaozhong CHEN" w:date="2023-11-02T16:3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B9594A3" w14:textId="77777777" w:rsidR="002D45E7" w:rsidRPr="00D37832" w:rsidRDefault="002D45E7" w:rsidP="00E73ECD">
            <w:pPr>
              <w:keepNext/>
              <w:keepLines/>
              <w:spacing w:after="0"/>
              <w:rPr>
                <w:ins w:id="421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4473FC38" w14:textId="77777777" w:rsidR="002D45E7" w:rsidRPr="00D37832" w:rsidRDefault="002D45E7" w:rsidP="00E73ECD">
            <w:pPr>
              <w:keepNext/>
              <w:keepLines/>
              <w:spacing w:after="0"/>
              <w:rPr>
                <w:ins w:id="421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21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09FC35E" w14:textId="77777777" w:rsidR="002D45E7" w:rsidRPr="00D37832" w:rsidRDefault="002D45E7" w:rsidP="00E73ECD">
            <w:pPr>
              <w:keepNext/>
              <w:keepLines/>
              <w:spacing w:after="0"/>
              <w:rPr>
                <w:ins w:id="421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21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C16AA83" w14:textId="77777777" w:rsidR="002D45E7" w:rsidRPr="00D37832" w:rsidRDefault="002D45E7" w:rsidP="00E73ECD">
            <w:pPr>
              <w:keepNext/>
              <w:keepLines/>
              <w:spacing w:after="0"/>
              <w:rPr>
                <w:ins w:id="4219" w:author="Xiaozhong CHEN" w:date="2023-11-02T16:37:00Z"/>
                <w:rFonts w:ascii="Arial" w:eastAsia="宋体" w:hAnsi="Arial"/>
                <w:sz w:val="18"/>
              </w:rPr>
            </w:pPr>
            <w:ins w:id="4220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239F7B00" w14:textId="77777777" w:rsidTr="00E73ECD">
        <w:trPr>
          <w:ins w:id="4221" w:author="Xiaozhong CHEN" w:date="2023-11-02T16:37:00Z"/>
        </w:trPr>
        <w:tc>
          <w:tcPr>
            <w:tcW w:w="4535" w:type="dxa"/>
            <w:tcBorders>
              <w:bottom w:val="nil"/>
            </w:tcBorders>
          </w:tcPr>
          <w:p w14:paraId="4BDD6437" w14:textId="77777777" w:rsidR="002D45E7" w:rsidRPr="00D37832" w:rsidRDefault="002D45E7" w:rsidP="00E73ECD">
            <w:pPr>
              <w:keepNext/>
              <w:keepLines/>
              <w:spacing w:after="0"/>
              <w:rPr>
                <w:ins w:id="4222" w:author="Xiaozhong CHEN" w:date="2023-11-02T16:37:00Z"/>
                <w:rFonts w:ascii="Arial" w:eastAsia="宋体" w:hAnsi="Arial"/>
                <w:sz w:val="18"/>
              </w:rPr>
            </w:pPr>
            <w:ins w:id="422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PC5 signalling protocol cause</w:t>
              </w:r>
            </w:ins>
          </w:p>
        </w:tc>
        <w:tc>
          <w:tcPr>
            <w:tcW w:w="2267" w:type="dxa"/>
          </w:tcPr>
          <w:p w14:paraId="075A793C" w14:textId="77777777" w:rsidR="002D45E7" w:rsidRPr="00D37832" w:rsidRDefault="002D45E7" w:rsidP="00E73ECD">
            <w:pPr>
              <w:keepNext/>
              <w:keepLines/>
              <w:spacing w:after="0"/>
              <w:rPr>
                <w:ins w:id="4224" w:author="Xiaozhong CHEN" w:date="2023-11-02T16:37:00Z"/>
                <w:rFonts w:ascii="Arial" w:eastAsia="宋体" w:hAnsi="Arial"/>
                <w:sz w:val="18"/>
              </w:rPr>
            </w:pPr>
            <w:ins w:id="422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4E9B1D0" w14:textId="77777777" w:rsidR="002D45E7" w:rsidRPr="00D37832" w:rsidRDefault="002D45E7" w:rsidP="00E73ECD">
            <w:pPr>
              <w:keepNext/>
              <w:keepLines/>
              <w:spacing w:after="0"/>
              <w:rPr>
                <w:ins w:id="4226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04574930" w14:textId="77777777" w:rsidR="002D45E7" w:rsidRPr="00D37832" w:rsidRDefault="002D45E7" w:rsidP="00E73ECD">
            <w:pPr>
              <w:keepNext/>
              <w:keepLines/>
              <w:spacing w:after="0"/>
              <w:rPr>
                <w:ins w:id="4227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22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4BD8714E" w14:textId="77777777" w:rsidTr="00E73ECD">
        <w:trPr>
          <w:ins w:id="4229" w:author="Xiaozhong CHEN" w:date="2023-11-02T16:3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83E6A32" w14:textId="77777777" w:rsidR="002D45E7" w:rsidRPr="00D37832" w:rsidRDefault="002D45E7" w:rsidP="00E73ECD">
            <w:pPr>
              <w:keepNext/>
              <w:keepLines/>
              <w:spacing w:after="0"/>
              <w:rPr>
                <w:ins w:id="423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4D7CC6AC" w14:textId="77777777" w:rsidR="002D45E7" w:rsidRPr="00D37832" w:rsidRDefault="002D45E7" w:rsidP="00E73ECD">
            <w:pPr>
              <w:keepNext/>
              <w:keepLines/>
              <w:spacing w:after="0"/>
              <w:rPr>
                <w:ins w:id="423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23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'0110 1111'B</w:t>
              </w:r>
            </w:ins>
          </w:p>
        </w:tc>
        <w:tc>
          <w:tcPr>
            <w:tcW w:w="1700" w:type="dxa"/>
          </w:tcPr>
          <w:p w14:paraId="46DE8B67" w14:textId="77777777" w:rsidR="002D45E7" w:rsidRPr="00D37832" w:rsidRDefault="002D45E7" w:rsidP="00E73ECD">
            <w:pPr>
              <w:keepNext/>
              <w:keepLines/>
              <w:spacing w:after="0"/>
              <w:rPr>
                <w:ins w:id="4233" w:author="Xiaozhong CHEN" w:date="2023-11-02T16:37:00Z"/>
                <w:rFonts w:ascii="Arial" w:eastAsia="MS PGothic" w:hAnsi="Arial"/>
                <w:sz w:val="18"/>
              </w:rPr>
            </w:pPr>
            <w:ins w:id="423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Protocol error, unspecified</w:t>
              </w:r>
            </w:ins>
          </w:p>
        </w:tc>
        <w:tc>
          <w:tcPr>
            <w:tcW w:w="1245" w:type="dxa"/>
          </w:tcPr>
          <w:p w14:paraId="6296BCDE" w14:textId="77777777" w:rsidR="002D45E7" w:rsidRPr="00D37832" w:rsidRDefault="002D45E7" w:rsidP="00E73ECD">
            <w:pPr>
              <w:keepNext/>
              <w:keepLines/>
              <w:spacing w:after="0"/>
              <w:rPr>
                <w:ins w:id="4235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4236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5D3A1F36" w14:textId="77777777" w:rsidTr="00E73ECD">
        <w:trPr>
          <w:ins w:id="4237" w:author="Xiaozhong CHEN" w:date="2023-11-02T16:37:00Z"/>
        </w:trPr>
        <w:tc>
          <w:tcPr>
            <w:tcW w:w="4535" w:type="dxa"/>
            <w:tcBorders>
              <w:bottom w:val="nil"/>
            </w:tcBorders>
          </w:tcPr>
          <w:p w14:paraId="497FA350" w14:textId="77777777" w:rsidR="002D45E7" w:rsidRPr="00D37832" w:rsidRDefault="002D45E7" w:rsidP="00E73ECD">
            <w:pPr>
              <w:keepNext/>
              <w:keepLines/>
              <w:spacing w:after="0"/>
              <w:rPr>
                <w:ins w:id="4238" w:author="Xiaozhong CHEN" w:date="2023-11-02T16:37:00Z"/>
                <w:rFonts w:ascii="Arial" w:eastAsia="宋体" w:hAnsi="Arial"/>
                <w:sz w:val="18"/>
              </w:rPr>
            </w:pPr>
            <w:ins w:id="423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MSBs of KNRP ID</w:t>
              </w:r>
            </w:ins>
          </w:p>
        </w:tc>
        <w:tc>
          <w:tcPr>
            <w:tcW w:w="2267" w:type="dxa"/>
          </w:tcPr>
          <w:p w14:paraId="40A91612" w14:textId="77777777" w:rsidR="002D45E7" w:rsidRPr="00D37832" w:rsidRDefault="002D45E7" w:rsidP="00E73ECD">
            <w:pPr>
              <w:keepNext/>
              <w:keepLines/>
              <w:spacing w:after="0"/>
              <w:rPr>
                <w:ins w:id="4240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24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1C07A7F" w14:textId="77777777" w:rsidR="002D45E7" w:rsidRPr="00D37832" w:rsidRDefault="002D45E7" w:rsidP="00E73ECD">
            <w:pPr>
              <w:keepNext/>
              <w:keepLines/>
              <w:spacing w:after="0"/>
              <w:rPr>
                <w:ins w:id="4242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40281854" w14:textId="77777777" w:rsidR="002D45E7" w:rsidRPr="00D37832" w:rsidRDefault="002D45E7" w:rsidP="00E73ECD">
            <w:pPr>
              <w:keepNext/>
              <w:keepLines/>
              <w:spacing w:after="0"/>
              <w:rPr>
                <w:ins w:id="4243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4244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69F442AA" w14:textId="77777777" w:rsidTr="00E73ECD">
        <w:trPr>
          <w:ins w:id="4245" w:author="Xiaozhong CHEN" w:date="2023-11-02T16:37:00Z"/>
        </w:trPr>
        <w:tc>
          <w:tcPr>
            <w:tcW w:w="4535" w:type="dxa"/>
            <w:tcBorders>
              <w:top w:val="nil"/>
            </w:tcBorders>
          </w:tcPr>
          <w:p w14:paraId="19CC4C83" w14:textId="77777777" w:rsidR="002D45E7" w:rsidRPr="00D37832" w:rsidRDefault="002D45E7" w:rsidP="00E73ECD">
            <w:pPr>
              <w:keepNext/>
              <w:keepLines/>
              <w:spacing w:after="0"/>
              <w:rPr>
                <w:ins w:id="4246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4D9FF4A9" w14:textId="77777777" w:rsidR="002D45E7" w:rsidRPr="00D37832" w:rsidRDefault="002D45E7" w:rsidP="00E73ECD">
            <w:pPr>
              <w:keepNext/>
              <w:keepLines/>
              <w:spacing w:after="0"/>
              <w:rPr>
                <w:ins w:id="424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24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 00'H</w:t>
              </w:r>
            </w:ins>
          </w:p>
        </w:tc>
        <w:tc>
          <w:tcPr>
            <w:tcW w:w="1700" w:type="dxa"/>
          </w:tcPr>
          <w:p w14:paraId="0C79E4A5" w14:textId="77777777" w:rsidR="002D45E7" w:rsidRPr="00D37832" w:rsidRDefault="002D45E7" w:rsidP="00E73ECD">
            <w:pPr>
              <w:keepNext/>
              <w:keepLines/>
              <w:spacing w:after="0"/>
              <w:rPr>
                <w:ins w:id="4249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3B453AF9" w14:textId="77777777" w:rsidR="002D45E7" w:rsidRPr="00D37832" w:rsidRDefault="002D45E7" w:rsidP="00E73ECD">
            <w:pPr>
              <w:keepNext/>
              <w:keepLines/>
              <w:spacing w:after="0"/>
              <w:rPr>
                <w:ins w:id="4250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4251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225EAE49" w14:textId="77777777" w:rsidTr="00E73ECD">
        <w:trPr>
          <w:ins w:id="4252" w:author="Xiaozhong CHEN" w:date="2023-11-02T16:37:00Z"/>
        </w:trPr>
        <w:tc>
          <w:tcPr>
            <w:tcW w:w="4535" w:type="dxa"/>
          </w:tcPr>
          <w:p w14:paraId="5AAE564A" w14:textId="77777777" w:rsidR="002D45E7" w:rsidRPr="00D37832" w:rsidRDefault="002D45E7" w:rsidP="00E73ECD">
            <w:pPr>
              <w:keepNext/>
              <w:keepLines/>
              <w:spacing w:after="0"/>
              <w:rPr>
                <w:ins w:id="4253" w:author="Xiaozhong CHEN" w:date="2023-11-02T16:37:00Z"/>
                <w:rFonts w:ascii="Arial" w:eastAsia="宋体" w:hAnsi="Arial"/>
                <w:sz w:val="18"/>
              </w:rPr>
            </w:pPr>
            <w:ins w:id="4254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ja-JP"/>
                </w:rPr>
                <w:t>Back-off value</w:t>
              </w:r>
            </w:ins>
          </w:p>
        </w:tc>
        <w:tc>
          <w:tcPr>
            <w:tcW w:w="2267" w:type="dxa"/>
          </w:tcPr>
          <w:p w14:paraId="6D312940" w14:textId="77777777" w:rsidR="002D45E7" w:rsidRPr="00D37832" w:rsidRDefault="002D45E7" w:rsidP="00E73ECD">
            <w:pPr>
              <w:keepNext/>
              <w:keepLines/>
              <w:spacing w:after="0"/>
              <w:rPr>
                <w:ins w:id="4255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25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2086A53" w14:textId="77777777" w:rsidR="002D45E7" w:rsidRPr="00D37832" w:rsidRDefault="002D45E7" w:rsidP="00E73ECD">
            <w:pPr>
              <w:keepNext/>
              <w:keepLines/>
              <w:spacing w:after="0"/>
              <w:rPr>
                <w:ins w:id="4257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7E39F2F" w14:textId="77777777" w:rsidR="002D45E7" w:rsidRPr="00D37832" w:rsidRDefault="002D45E7" w:rsidP="00E73ECD">
            <w:pPr>
              <w:keepNext/>
              <w:keepLines/>
              <w:spacing w:after="0"/>
              <w:rPr>
                <w:ins w:id="4258" w:author="Xiaozhong CHEN" w:date="2023-11-02T16:37:00Z"/>
                <w:rFonts w:ascii="Arial" w:eastAsia="宋体" w:hAnsi="Arial"/>
                <w:sz w:val="18"/>
              </w:rPr>
            </w:pPr>
          </w:p>
        </w:tc>
      </w:tr>
    </w:tbl>
    <w:p w14:paraId="2550E2B0" w14:textId="77777777" w:rsidR="002D45E7" w:rsidRPr="00D37832" w:rsidRDefault="002D45E7" w:rsidP="002D45E7">
      <w:pPr>
        <w:rPr>
          <w:ins w:id="4259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5AD20D1A" w14:textId="77777777" w:rsidTr="00E73ECD">
        <w:trPr>
          <w:ins w:id="4260" w:author="Xiaozhong CHEN" w:date="2023-11-02T16:37:00Z"/>
        </w:trPr>
        <w:tc>
          <w:tcPr>
            <w:tcW w:w="3936" w:type="dxa"/>
          </w:tcPr>
          <w:p w14:paraId="2B154E4F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261" w:author="Xiaozhong CHEN" w:date="2023-11-02T16:37:00Z"/>
                <w:rFonts w:ascii="Arial" w:eastAsia="宋体" w:hAnsi="Arial"/>
                <w:b/>
                <w:sz w:val="18"/>
              </w:rPr>
            </w:pPr>
            <w:ins w:id="4262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6B69F467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263" w:author="Xiaozhong CHEN" w:date="2023-11-02T16:37:00Z"/>
                <w:rFonts w:ascii="Arial" w:eastAsia="宋体" w:hAnsi="Arial"/>
                <w:b/>
                <w:sz w:val="18"/>
              </w:rPr>
            </w:pPr>
            <w:ins w:id="426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3CB99411" w14:textId="77777777" w:rsidTr="00E73ECD">
        <w:trPr>
          <w:ins w:id="4265" w:author="Xiaozhong CHEN" w:date="2023-11-02T16:37:00Z"/>
        </w:trPr>
        <w:tc>
          <w:tcPr>
            <w:tcW w:w="3936" w:type="dxa"/>
          </w:tcPr>
          <w:p w14:paraId="474D77AF" w14:textId="77777777" w:rsidR="002D45E7" w:rsidRPr="00D37832" w:rsidRDefault="002D45E7" w:rsidP="00E73ECD">
            <w:pPr>
              <w:keepNext/>
              <w:keepLines/>
              <w:spacing w:after="0"/>
              <w:rPr>
                <w:ins w:id="4266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26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01F55B3B" w14:textId="77777777" w:rsidR="002D45E7" w:rsidRPr="00D37832" w:rsidRDefault="002D45E7" w:rsidP="00E73ECD">
            <w:pPr>
              <w:keepNext/>
              <w:keepLines/>
              <w:spacing w:after="0"/>
              <w:rPr>
                <w:ins w:id="4268" w:author="Xiaozhong CHEN" w:date="2023-11-02T16:37:00Z"/>
                <w:rFonts w:ascii="Arial" w:eastAsia="宋体" w:hAnsi="Arial"/>
                <w:sz w:val="18"/>
              </w:rPr>
            </w:pPr>
            <w:ins w:id="426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4F484DA2" w14:textId="77777777" w:rsidTr="00E73ECD">
        <w:trPr>
          <w:ins w:id="4270" w:author="Xiaozhong CHEN" w:date="2023-11-02T16:37:00Z"/>
        </w:trPr>
        <w:tc>
          <w:tcPr>
            <w:tcW w:w="3936" w:type="dxa"/>
          </w:tcPr>
          <w:p w14:paraId="36721B68" w14:textId="77777777" w:rsidR="002D45E7" w:rsidRPr="00D37832" w:rsidRDefault="002D45E7" w:rsidP="00E73ECD">
            <w:pPr>
              <w:keepNext/>
              <w:keepLines/>
              <w:spacing w:after="0"/>
              <w:rPr>
                <w:ins w:id="4271" w:author="Xiaozhong CHEN" w:date="2023-11-02T16:37:00Z"/>
                <w:rFonts w:ascii="Arial" w:eastAsia="宋体" w:hAnsi="Arial"/>
                <w:sz w:val="18"/>
              </w:rPr>
            </w:pPr>
            <w:ins w:id="427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52923D58" w14:textId="77777777" w:rsidR="002D45E7" w:rsidRPr="00D37832" w:rsidRDefault="002D45E7" w:rsidP="00E73ECD">
            <w:pPr>
              <w:keepNext/>
              <w:keepLines/>
              <w:spacing w:after="0"/>
              <w:rPr>
                <w:ins w:id="4273" w:author="Xiaozhong CHEN" w:date="2023-11-02T16:37:00Z"/>
                <w:rFonts w:ascii="Arial" w:eastAsia="宋体" w:hAnsi="Arial"/>
                <w:sz w:val="18"/>
              </w:rPr>
            </w:pPr>
            <w:ins w:id="427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23D71293" w14:textId="77777777" w:rsidR="002D45E7" w:rsidRPr="00D37832" w:rsidRDefault="002D45E7" w:rsidP="002D45E7">
      <w:pPr>
        <w:rPr>
          <w:ins w:id="4275" w:author="Xiaozhong CHEN" w:date="2023-11-02T16:37:00Z"/>
          <w:rFonts w:eastAsia="宋体"/>
        </w:rPr>
      </w:pPr>
    </w:p>
    <w:p w14:paraId="0CF05943" w14:textId="77777777" w:rsidR="002D45E7" w:rsidRPr="00D37832" w:rsidRDefault="002D45E7" w:rsidP="002D45E7">
      <w:pPr>
        <w:pStyle w:val="4"/>
        <w:rPr>
          <w:ins w:id="4276" w:author="Xiaozhong CHEN" w:date="2023-11-02T16:37:00Z"/>
          <w:rFonts w:eastAsia="宋体"/>
        </w:rPr>
      </w:pPr>
      <w:ins w:id="4277" w:author="Xiaozhong CHEN" w:date="2023-11-02T16:37:00Z">
        <w:r w:rsidRPr="00D37832">
          <w:rPr>
            <w:rFonts w:eastAsia="宋体"/>
          </w:rPr>
          <w:t>–</w:t>
        </w:r>
        <w:r w:rsidRPr="00D37832">
          <w:rPr>
            <w:rFonts w:eastAsia="宋体"/>
          </w:rPr>
          <w:tab/>
          <w:t>PROSE DIRECT LINK RELEASE ACCEPT</w:t>
        </w:r>
      </w:ins>
    </w:p>
    <w:p w14:paraId="7B9D1A3B" w14:textId="77777777" w:rsidR="002D45E7" w:rsidRPr="00D37832" w:rsidRDefault="002D45E7" w:rsidP="002D45E7">
      <w:pPr>
        <w:pStyle w:val="TH"/>
        <w:rPr>
          <w:ins w:id="4278" w:author="Xiaozhong CHEN" w:date="2023-11-02T16:37:00Z"/>
          <w:rFonts w:eastAsia="宋体"/>
          <w:iCs/>
        </w:rPr>
      </w:pPr>
      <w:ins w:id="4279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</w:t>
        </w:r>
        <w:r w:rsidRPr="00D37832">
          <w:rPr>
            <w:rFonts w:eastAsia="宋体" w:hint="eastAsia"/>
            <w:lang w:eastAsia="zh-CN"/>
          </w:rPr>
          <w:t>5</w:t>
        </w:r>
        <w:r w:rsidRPr="00D37832">
          <w:rPr>
            <w:rFonts w:eastAsia="宋体"/>
          </w:rPr>
          <w:t>: PROSE DIRECT LINK RELEASE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45E7" w:rsidRPr="00D37832" w14:paraId="1F369339" w14:textId="77777777" w:rsidTr="00E73ECD">
        <w:trPr>
          <w:ins w:id="4280" w:author="Xiaozhong CHEN" w:date="2023-11-02T16:37:00Z"/>
        </w:trPr>
        <w:tc>
          <w:tcPr>
            <w:tcW w:w="9747" w:type="dxa"/>
            <w:gridSpan w:val="4"/>
          </w:tcPr>
          <w:p w14:paraId="550440CB" w14:textId="77777777" w:rsidR="002D45E7" w:rsidRPr="00D37832" w:rsidRDefault="002D45E7" w:rsidP="00E73ECD">
            <w:pPr>
              <w:keepNext/>
              <w:keepLines/>
              <w:spacing w:after="0"/>
              <w:rPr>
                <w:ins w:id="4281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428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10.3.5.1.1</w:t>
              </w:r>
            </w:ins>
          </w:p>
        </w:tc>
      </w:tr>
      <w:tr w:rsidR="002D45E7" w:rsidRPr="00D37832" w14:paraId="279759D9" w14:textId="77777777" w:rsidTr="00E73ECD">
        <w:trPr>
          <w:ins w:id="4283" w:author="Xiaozhong CHEN" w:date="2023-11-02T16:37:00Z"/>
        </w:trPr>
        <w:tc>
          <w:tcPr>
            <w:tcW w:w="4535" w:type="dxa"/>
          </w:tcPr>
          <w:p w14:paraId="0BBAC5A1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284" w:author="Xiaozhong CHEN" w:date="2023-11-02T16:37:00Z"/>
                <w:rFonts w:ascii="Arial" w:eastAsia="宋体" w:hAnsi="Arial"/>
                <w:b/>
                <w:sz w:val="18"/>
              </w:rPr>
            </w:pPr>
            <w:ins w:id="4285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173C75C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286" w:author="Xiaozhong CHEN" w:date="2023-11-02T16:37:00Z"/>
                <w:rFonts w:ascii="Arial" w:eastAsia="宋体" w:hAnsi="Arial"/>
                <w:b/>
                <w:sz w:val="18"/>
              </w:rPr>
            </w:pPr>
            <w:ins w:id="4287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057E0C7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288" w:author="Xiaozhong CHEN" w:date="2023-11-02T16:37:00Z"/>
                <w:rFonts w:ascii="Arial" w:eastAsia="宋体" w:hAnsi="Arial"/>
                <w:b/>
                <w:sz w:val="18"/>
              </w:rPr>
            </w:pPr>
            <w:ins w:id="4289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FAFD551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290" w:author="Xiaozhong CHEN" w:date="2023-11-02T16:37:00Z"/>
                <w:rFonts w:ascii="Arial" w:eastAsia="宋体" w:hAnsi="Arial"/>
                <w:b/>
                <w:sz w:val="18"/>
              </w:rPr>
            </w:pPr>
            <w:ins w:id="429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30EE7235" w14:textId="77777777" w:rsidTr="00E73ECD">
        <w:trPr>
          <w:ins w:id="4292" w:author="Xiaozhong CHEN" w:date="2023-11-02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45E9001" w14:textId="77777777" w:rsidR="002D45E7" w:rsidRPr="00D37832" w:rsidRDefault="002D45E7" w:rsidP="00E73ECD">
            <w:pPr>
              <w:keepNext/>
              <w:keepLines/>
              <w:spacing w:after="0"/>
              <w:rPr>
                <w:ins w:id="4293" w:author="Xiaozhong CHEN" w:date="2023-11-02T16:37:00Z"/>
                <w:rFonts w:ascii="Arial" w:eastAsia="宋体" w:hAnsi="Arial"/>
                <w:sz w:val="18"/>
              </w:rPr>
            </w:pPr>
            <w:ins w:id="429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RELEASE ACCEPT message identity</w:t>
              </w:r>
            </w:ins>
          </w:p>
        </w:tc>
        <w:tc>
          <w:tcPr>
            <w:tcW w:w="2267" w:type="dxa"/>
          </w:tcPr>
          <w:p w14:paraId="6AC75CB7" w14:textId="77777777" w:rsidR="002D45E7" w:rsidRPr="00D37832" w:rsidRDefault="002D45E7" w:rsidP="00E73ECD">
            <w:pPr>
              <w:rPr>
                <w:ins w:id="429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296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'0000 1000'B</w:t>
              </w:r>
            </w:ins>
          </w:p>
        </w:tc>
        <w:tc>
          <w:tcPr>
            <w:tcW w:w="1700" w:type="dxa"/>
          </w:tcPr>
          <w:p w14:paraId="7D3CB71D" w14:textId="77777777" w:rsidR="002D45E7" w:rsidRPr="00D37832" w:rsidRDefault="002D45E7" w:rsidP="00E73ECD">
            <w:pPr>
              <w:keepNext/>
              <w:keepLines/>
              <w:spacing w:after="0"/>
              <w:rPr>
                <w:ins w:id="4297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D49BD43" w14:textId="77777777" w:rsidR="002D45E7" w:rsidRPr="00D37832" w:rsidRDefault="002D45E7" w:rsidP="00E73ECD">
            <w:pPr>
              <w:keepNext/>
              <w:keepLines/>
              <w:spacing w:after="0"/>
              <w:rPr>
                <w:ins w:id="4298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D585A46" w14:textId="77777777" w:rsidTr="00E73ECD">
        <w:trPr>
          <w:ins w:id="4299" w:author="Xiaozhong CHEN" w:date="2023-11-02T16:37:00Z"/>
        </w:trPr>
        <w:tc>
          <w:tcPr>
            <w:tcW w:w="4535" w:type="dxa"/>
            <w:tcBorders>
              <w:bottom w:val="nil"/>
            </w:tcBorders>
          </w:tcPr>
          <w:p w14:paraId="46A01DF1" w14:textId="77777777" w:rsidR="002D45E7" w:rsidRPr="00D37832" w:rsidRDefault="002D45E7" w:rsidP="00E73ECD">
            <w:pPr>
              <w:keepNext/>
              <w:keepLines/>
              <w:spacing w:after="0"/>
              <w:rPr>
                <w:ins w:id="4300" w:author="Xiaozhong CHEN" w:date="2023-11-02T16:37:00Z"/>
                <w:rFonts w:ascii="Arial" w:eastAsia="宋体" w:hAnsi="Arial"/>
                <w:sz w:val="18"/>
              </w:rPr>
            </w:pPr>
            <w:ins w:id="430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07A9735B" w14:textId="77777777" w:rsidR="002D45E7" w:rsidRPr="00D37832" w:rsidRDefault="002D45E7" w:rsidP="00E73ECD">
            <w:pPr>
              <w:keepNext/>
              <w:keepLines/>
              <w:spacing w:after="0"/>
              <w:rPr>
                <w:ins w:id="430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30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ABB2482" w14:textId="77777777" w:rsidR="002D45E7" w:rsidRPr="00D37832" w:rsidRDefault="002D45E7" w:rsidP="00E73ECD">
            <w:pPr>
              <w:keepNext/>
              <w:keepLines/>
              <w:spacing w:after="0"/>
              <w:rPr>
                <w:ins w:id="4304" w:author="Xiaozhong CHEN" w:date="2023-11-02T16:37:00Z"/>
                <w:rFonts w:ascii="Arial" w:eastAsia="MS PGothic" w:hAnsi="Arial"/>
                <w:sz w:val="18"/>
                <w:szCs w:val="18"/>
              </w:rPr>
            </w:pPr>
            <w:ins w:id="430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4874366A" w14:textId="77777777" w:rsidR="002D45E7" w:rsidRPr="00D37832" w:rsidRDefault="002D45E7" w:rsidP="00E73ECD">
            <w:pPr>
              <w:keepNext/>
              <w:keepLines/>
              <w:spacing w:after="0"/>
              <w:rPr>
                <w:ins w:id="4306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30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7398B27D" w14:textId="77777777" w:rsidTr="00E73ECD">
        <w:trPr>
          <w:ins w:id="4308" w:author="Xiaozhong CHEN" w:date="2023-11-02T16:3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18BFA22" w14:textId="77777777" w:rsidR="002D45E7" w:rsidRPr="00D37832" w:rsidRDefault="002D45E7" w:rsidP="00E73ECD">
            <w:pPr>
              <w:keepNext/>
              <w:keepLines/>
              <w:spacing w:after="0"/>
              <w:rPr>
                <w:ins w:id="4309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6207C7DC" w14:textId="77777777" w:rsidR="002D45E7" w:rsidRPr="00D37832" w:rsidRDefault="002D45E7" w:rsidP="00E73ECD">
            <w:pPr>
              <w:keepNext/>
              <w:keepLines/>
              <w:spacing w:after="0"/>
              <w:rPr>
                <w:ins w:id="431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31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5F8B3722" w14:textId="77777777" w:rsidR="002D45E7" w:rsidRPr="00D37832" w:rsidRDefault="002D45E7" w:rsidP="00E73ECD">
            <w:pPr>
              <w:keepNext/>
              <w:keepLines/>
              <w:spacing w:after="0"/>
              <w:rPr>
                <w:ins w:id="431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31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ACF08FC" w14:textId="77777777" w:rsidR="002D45E7" w:rsidRPr="00D37832" w:rsidRDefault="002D45E7" w:rsidP="00E73ECD">
            <w:pPr>
              <w:keepNext/>
              <w:keepLines/>
              <w:spacing w:after="0"/>
              <w:rPr>
                <w:ins w:id="4314" w:author="Xiaozhong CHEN" w:date="2023-11-02T16:37:00Z"/>
                <w:rFonts w:ascii="Arial" w:eastAsia="宋体" w:hAnsi="Arial"/>
                <w:sz w:val="18"/>
              </w:rPr>
            </w:pPr>
            <w:ins w:id="4315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7A34A2E7" w14:textId="77777777" w:rsidTr="00E73ECD">
        <w:trPr>
          <w:ins w:id="4316" w:author="Xiaozhong CHEN" w:date="2023-11-02T16:37:00Z"/>
        </w:trPr>
        <w:tc>
          <w:tcPr>
            <w:tcW w:w="4535" w:type="dxa"/>
            <w:tcBorders>
              <w:bottom w:val="nil"/>
            </w:tcBorders>
          </w:tcPr>
          <w:p w14:paraId="44046ADC" w14:textId="77777777" w:rsidR="002D45E7" w:rsidRPr="00D37832" w:rsidRDefault="002D45E7" w:rsidP="00E73ECD">
            <w:pPr>
              <w:keepNext/>
              <w:keepLines/>
              <w:spacing w:after="0"/>
              <w:rPr>
                <w:ins w:id="4317" w:author="Xiaozhong CHEN" w:date="2023-11-02T16:37:00Z"/>
                <w:rFonts w:ascii="Arial" w:eastAsia="宋体" w:hAnsi="Arial"/>
                <w:sz w:val="18"/>
              </w:rPr>
            </w:pPr>
            <w:ins w:id="431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LSBs of K</w:t>
              </w:r>
              <w:r w:rsidRPr="00D37832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NRP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788440BA" w14:textId="77777777" w:rsidR="002D45E7" w:rsidRPr="00D37832" w:rsidRDefault="002D45E7" w:rsidP="00E73ECD">
            <w:pPr>
              <w:keepNext/>
              <w:keepLines/>
              <w:spacing w:after="0"/>
              <w:rPr>
                <w:ins w:id="4319" w:author="Xiaozhong CHEN" w:date="2023-11-02T16:37:00Z"/>
                <w:rFonts w:ascii="Arial" w:eastAsia="宋体" w:hAnsi="Arial"/>
                <w:sz w:val="18"/>
              </w:rPr>
            </w:pPr>
            <w:ins w:id="432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4B4125D" w14:textId="77777777" w:rsidR="002D45E7" w:rsidRPr="00D37832" w:rsidRDefault="002D45E7" w:rsidP="00E73ECD">
            <w:pPr>
              <w:keepNext/>
              <w:keepLines/>
              <w:spacing w:after="0"/>
              <w:rPr>
                <w:ins w:id="4321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0B3137C1" w14:textId="77777777" w:rsidR="002D45E7" w:rsidRPr="00D37832" w:rsidRDefault="002D45E7" w:rsidP="00E73ECD">
            <w:pPr>
              <w:keepNext/>
              <w:keepLines/>
              <w:spacing w:after="0"/>
              <w:rPr>
                <w:ins w:id="4322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32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72DB499D" w14:textId="77777777" w:rsidTr="00E73ECD">
        <w:trPr>
          <w:ins w:id="4324" w:author="Xiaozhong CHEN" w:date="2023-11-02T16:37:00Z"/>
        </w:trPr>
        <w:tc>
          <w:tcPr>
            <w:tcW w:w="4535" w:type="dxa"/>
            <w:tcBorders>
              <w:top w:val="nil"/>
            </w:tcBorders>
          </w:tcPr>
          <w:p w14:paraId="505A762C" w14:textId="77777777" w:rsidR="002D45E7" w:rsidRPr="00D37832" w:rsidRDefault="002D45E7" w:rsidP="00E73ECD">
            <w:pPr>
              <w:keepNext/>
              <w:keepLines/>
              <w:spacing w:after="0"/>
              <w:rPr>
                <w:ins w:id="432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3974525F" w14:textId="77777777" w:rsidR="002D45E7" w:rsidRPr="00D37832" w:rsidRDefault="002D45E7" w:rsidP="00E73ECD">
            <w:pPr>
              <w:keepNext/>
              <w:keepLines/>
              <w:spacing w:after="0"/>
              <w:rPr>
                <w:ins w:id="432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32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'00 00'H</w:t>
              </w:r>
            </w:ins>
          </w:p>
        </w:tc>
        <w:tc>
          <w:tcPr>
            <w:tcW w:w="1700" w:type="dxa"/>
          </w:tcPr>
          <w:p w14:paraId="3E88DEED" w14:textId="77777777" w:rsidR="002D45E7" w:rsidRPr="00D37832" w:rsidRDefault="002D45E7" w:rsidP="00E73ECD">
            <w:pPr>
              <w:keepNext/>
              <w:keepLines/>
              <w:spacing w:after="0"/>
              <w:rPr>
                <w:ins w:id="4328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23DD10D4" w14:textId="77777777" w:rsidR="002D45E7" w:rsidRPr="00D37832" w:rsidRDefault="002D45E7" w:rsidP="00E73ECD">
            <w:pPr>
              <w:keepNext/>
              <w:keepLines/>
              <w:spacing w:after="0"/>
              <w:rPr>
                <w:ins w:id="4329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4330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Rx</w:t>
              </w:r>
            </w:ins>
          </w:p>
        </w:tc>
      </w:tr>
    </w:tbl>
    <w:p w14:paraId="61A3F981" w14:textId="77777777" w:rsidR="002D45E7" w:rsidRPr="00D37832" w:rsidRDefault="002D45E7" w:rsidP="002D45E7">
      <w:pPr>
        <w:rPr>
          <w:ins w:id="4331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0FF837FE" w14:textId="77777777" w:rsidTr="00E73ECD">
        <w:trPr>
          <w:ins w:id="4332" w:author="Xiaozhong CHEN" w:date="2023-11-02T16:37:00Z"/>
        </w:trPr>
        <w:tc>
          <w:tcPr>
            <w:tcW w:w="3936" w:type="dxa"/>
          </w:tcPr>
          <w:p w14:paraId="6AA7B23C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333" w:author="Xiaozhong CHEN" w:date="2023-11-02T16:37:00Z"/>
                <w:rFonts w:ascii="Arial" w:eastAsia="宋体" w:hAnsi="Arial"/>
                <w:b/>
                <w:sz w:val="18"/>
              </w:rPr>
            </w:pPr>
            <w:ins w:id="433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3E6DA8F9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335" w:author="Xiaozhong CHEN" w:date="2023-11-02T16:37:00Z"/>
                <w:rFonts w:ascii="Arial" w:eastAsia="宋体" w:hAnsi="Arial"/>
                <w:b/>
                <w:sz w:val="18"/>
              </w:rPr>
            </w:pPr>
            <w:ins w:id="433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0C9D6680" w14:textId="77777777" w:rsidTr="00E73ECD">
        <w:trPr>
          <w:ins w:id="4337" w:author="Xiaozhong CHEN" w:date="2023-11-02T16:37:00Z"/>
        </w:trPr>
        <w:tc>
          <w:tcPr>
            <w:tcW w:w="3936" w:type="dxa"/>
          </w:tcPr>
          <w:p w14:paraId="4088D574" w14:textId="77777777" w:rsidR="002D45E7" w:rsidRPr="00D37832" w:rsidRDefault="002D45E7" w:rsidP="00E73ECD">
            <w:pPr>
              <w:keepNext/>
              <w:keepLines/>
              <w:spacing w:after="0"/>
              <w:rPr>
                <w:ins w:id="4338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33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5C71963C" w14:textId="77777777" w:rsidR="002D45E7" w:rsidRPr="00D37832" w:rsidRDefault="002D45E7" w:rsidP="00E73ECD">
            <w:pPr>
              <w:keepNext/>
              <w:keepLines/>
              <w:spacing w:after="0"/>
              <w:rPr>
                <w:ins w:id="4340" w:author="Xiaozhong CHEN" w:date="2023-11-02T16:37:00Z"/>
                <w:rFonts w:ascii="Arial" w:eastAsia="宋体" w:hAnsi="Arial"/>
                <w:sz w:val="18"/>
              </w:rPr>
            </w:pPr>
            <w:ins w:id="434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1F92BD69" w14:textId="77777777" w:rsidTr="00E73ECD">
        <w:trPr>
          <w:ins w:id="4342" w:author="Xiaozhong CHEN" w:date="2023-11-02T16:37:00Z"/>
        </w:trPr>
        <w:tc>
          <w:tcPr>
            <w:tcW w:w="3936" w:type="dxa"/>
          </w:tcPr>
          <w:p w14:paraId="0D71E2CB" w14:textId="77777777" w:rsidR="002D45E7" w:rsidRPr="00D37832" w:rsidRDefault="002D45E7" w:rsidP="00E73ECD">
            <w:pPr>
              <w:keepNext/>
              <w:keepLines/>
              <w:spacing w:after="0"/>
              <w:rPr>
                <w:ins w:id="4343" w:author="Xiaozhong CHEN" w:date="2023-11-02T16:37:00Z"/>
                <w:rFonts w:ascii="Arial" w:eastAsia="宋体" w:hAnsi="Arial"/>
                <w:sz w:val="18"/>
              </w:rPr>
            </w:pPr>
            <w:ins w:id="434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65163240" w14:textId="77777777" w:rsidR="002D45E7" w:rsidRPr="00D37832" w:rsidRDefault="002D45E7" w:rsidP="00E73ECD">
            <w:pPr>
              <w:keepNext/>
              <w:keepLines/>
              <w:spacing w:after="0"/>
              <w:rPr>
                <w:ins w:id="4345" w:author="Xiaozhong CHEN" w:date="2023-11-02T16:37:00Z"/>
                <w:rFonts w:ascii="Arial" w:eastAsia="宋体" w:hAnsi="Arial"/>
                <w:sz w:val="18"/>
              </w:rPr>
            </w:pPr>
            <w:ins w:id="434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5B7917CB" w14:textId="77777777" w:rsidR="002D45E7" w:rsidRPr="00D37832" w:rsidRDefault="002D45E7" w:rsidP="002D45E7">
      <w:pPr>
        <w:rPr>
          <w:ins w:id="4347" w:author="Xiaozhong CHEN" w:date="2023-11-02T16:37:00Z"/>
          <w:rFonts w:eastAsia="宋体"/>
        </w:rPr>
      </w:pPr>
    </w:p>
    <w:p w14:paraId="4F92BEDB" w14:textId="77777777" w:rsidR="002D45E7" w:rsidRPr="00D37832" w:rsidRDefault="002D45E7" w:rsidP="002D45E7">
      <w:pPr>
        <w:pStyle w:val="4"/>
        <w:rPr>
          <w:ins w:id="4348" w:author="Xiaozhong CHEN" w:date="2023-11-02T16:37:00Z"/>
          <w:rFonts w:eastAsia="宋体"/>
        </w:rPr>
      </w:pPr>
      <w:ins w:id="4349" w:author="Xiaozhong CHEN" w:date="2023-11-02T16:37:00Z">
        <w:r w:rsidRPr="00D37832">
          <w:rPr>
            <w:rFonts w:eastAsia="宋体"/>
          </w:rPr>
          <w:lastRenderedPageBreak/>
          <w:t>–</w:t>
        </w:r>
        <w:r w:rsidRPr="00D37832">
          <w:rPr>
            <w:rFonts w:eastAsia="宋体"/>
          </w:rPr>
          <w:tab/>
        </w:r>
        <w:r w:rsidRPr="00D37832">
          <w:rPr>
            <w:rFonts w:eastAsia="宋体"/>
            <w:lang w:eastAsia="zh-CN"/>
          </w:rPr>
          <w:t>PROSE DIRECT LINK MODIFICATION REQUEST</w:t>
        </w:r>
      </w:ins>
    </w:p>
    <w:p w14:paraId="4BB0B7EA" w14:textId="77777777" w:rsidR="002D45E7" w:rsidRPr="00D37832" w:rsidRDefault="002D45E7" w:rsidP="002D45E7">
      <w:pPr>
        <w:pStyle w:val="TH"/>
        <w:rPr>
          <w:ins w:id="4350" w:author="Xiaozhong CHEN" w:date="2023-11-02T16:37:00Z"/>
          <w:rFonts w:eastAsia="宋体"/>
          <w:iCs/>
        </w:rPr>
      </w:pPr>
      <w:ins w:id="4351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-6: PROSE DIRECT LINK MODIFICATION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D45E7" w:rsidRPr="00D37832" w14:paraId="09902073" w14:textId="77777777" w:rsidTr="00E73ECD">
        <w:trPr>
          <w:gridBefore w:val="1"/>
          <w:wBefore w:w="9" w:type="dxa"/>
          <w:ins w:id="4352" w:author="Xiaozhong CHEN" w:date="2023-11-02T16:3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7C79" w14:textId="77777777" w:rsidR="002D45E7" w:rsidRPr="00D37832" w:rsidRDefault="002D45E7" w:rsidP="00E73ECD">
            <w:pPr>
              <w:keepNext/>
              <w:keepLines/>
              <w:spacing w:after="0"/>
              <w:rPr>
                <w:ins w:id="4353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435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lastRenderedPageBreak/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10.3.6.1.1</w:t>
              </w:r>
            </w:ins>
          </w:p>
        </w:tc>
      </w:tr>
      <w:tr w:rsidR="002D45E7" w:rsidRPr="00D37832" w14:paraId="7E0DCCDC" w14:textId="77777777" w:rsidTr="00E73ECD">
        <w:tblPrEx>
          <w:tblCellMar>
            <w:left w:w="108" w:type="dxa"/>
            <w:right w:w="108" w:type="dxa"/>
          </w:tblCellMar>
        </w:tblPrEx>
        <w:trPr>
          <w:ins w:id="4355" w:author="Xiaozhong CHEN" w:date="2023-11-02T16:37:00Z"/>
        </w:trPr>
        <w:tc>
          <w:tcPr>
            <w:tcW w:w="4535" w:type="dxa"/>
            <w:gridSpan w:val="2"/>
          </w:tcPr>
          <w:p w14:paraId="7939A43B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356" w:author="Xiaozhong CHEN" w:date="2023-11-02T16:37:00Z"/>
                <w:rFonts w:ascii="Arial" w:eastAsia="宋体" w:hAnsi="Arial"/>
                <w:b/>
                <w:sz w:val="18"/>
              </w:rPr>
            </w:pPr>
            <w:ins w:id="4357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35E5E13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358" w:author="Xiaozhong CHEN" w:date="2023-11-02T16:37:00Z"/>
                <w:rFonts w:ascii="Arial" w:eastAsia="宋体" w:hAnsi="Arial"/>
                <w:b/>
                <w:sz w:val="18"/>
              </w:rPr>
            </w:pPr>
            <w:ins w:id="4359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64BD572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360" w:author="Xiaozhong CHEN" w:date="2023-11-02T16:37:00Z"/>
                <w:rFonts w:ascii="Arial" w:eastAsia="宋体" w:hAnsi="Arial"/>
                <w:b/>
                <w:sz w:val="18"/>
              </w:rPr>
            </w:pPr>
            <w:ins w:id="436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6484862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362" w:author="Xiaozhong CHEN" w:date="2023-11-02T16:37:00Z"/>
                <w:rFonts w:ascii="Arial" w:eastAsia="宋体" w:hAnsi="Arial"/>
                <w:b/>
                <w:sz w:val="18"/>
              </w:rPr>
            </w:pPr>
            <w:ins w:id="436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5AA04844" w14:textId="77777777" w:rsidTr="00E73ECD">
        <w:tblPrEx>
          <w:tblCellMar>
            <w:left w:w="108" w:type="dxa"/>
            <w:right w:w="108" w:type="dxa"/>
          </w:tblCellMar>
        </w:tblPrEx>
        <w:trPr>
          <w:ins w:id="4364" w:author="Xiaozhong CHEN" w:date="2023-11-02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791E63" w14:textId="77777777" w:rsidR="002D45E7" w:rsidRPr="00D37832" w:rsidRDefault="002D45E7" w:rsidP="00E73ECD">
            <w:pPr>
              <w:keepNext/>
              <w:keepLines/>
              <w:spacing w:after="0"/>
              <w:rPr>
                <w:ins w:id="4365" w:author="Xiaozhong CHEN" w:date="2023-11-02T16:37:00Z"/>
                <w:rFonts w:ascii="Arial" w:eastAsia="宋体" w:hAnsi="Arial"/>
                <w:sz w:val="18"/>
              </w:rPr>
            </w:pPr>
            <w:ins w:id="436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MODIFICATION REQUEST message identity</w:t>
              </w:r>
            </w:ins>
          </w:p>
        </w:tc>
        <w:tc>
          <w:tcPr>
            <w:tcW w:w="2267" w:type="dxa"/>
          </w:tcPr>
          <w:p w14:paraId="2B8FAF95" w14:textId="77777777" w:rsidR="002D45E7" w:rsidRPr="00D37832" w:rsidRDefault="002D45E7" w:rsidP="00E73ECD">
            <w:pPr>
              <w:keepNext/>
              <w:keepLines/>
              <w:spacing w:after="0"/>
              <w:rPr>
                <w:ins w:id="436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36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0100'B</w:t>
              </w:r>
            </w:ins>
          </w:p>
        </w:tc>
        <w:tc>
          <w:tcPr>
            <w:tcW w:w="1700" w:type="dxa"/>
          </w:tcPr>
          <w:p w14:paraId="424FA518" w14:textId="77777777" w:rsidR="002D45E7" w:rsidRPr="00D37832" w:rsidRDefault="002D45E7" w:rsidP="00E73ECD">
            <w:pPr>
              <w:keepNext/>
              <w:keepLines/>
              <w:spacing w:after="0"/>
              <w:rPr>
                <w:ins w:id="4369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47D6BE1" w14:textId="77777777" w:rsidR="002D45E7" w:rsidRPr="00D37832" w:rsidRDefault="002D45E7" w:rsidP="00E73ECD">
            <w:pPr>
              <w:keepNext/>
              <w:keepLines/>
              <w:spacing w:after="0"/>
              <w:rPr>
                <w:ins w:id="4370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840425C" w14:textId="77777777" w:rsidTr="00E73ECD">
        <w:tblPrEx>
          <w:tblCellMar>
            <w:left w:w="108" w:type="dxa"/>
            <w:right w:w="108" w:type="dxa"/>
          </w:tblCellMar>
        </w:tblPrEx>
        <w:trPr>
          <w:ins w:id="4371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2013504" w14:textId="77777777" w:rsidR="002D45E7" w:rsidRPr="00D37832" w:rsidDel="00054709" w:rsidRDefault="002D45E7" w:rsidP="00E73ECD">
            <w:pPr>
              <w:keepNext/>
              <w:keepLines/>
              <w:spacing w:after="0"/>
              <w:rPr>
                <w:ins w:id="4372" w:author="Xiaozhong CHEN" w:date="2023-11-02T16:37:00Z"/>
                <w:rFonts w:ascii="Arial" w:eastAsia="宋体" w:hAnsi="Arial"/>
                <w:sz w:val="18"/>
              </w:rPr>
            </w:pPr>
            <w:ins w:id="437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135BABE7" w14:textId="77777777" w:rsidR="002D45E7" w:rsidRPr="00D37832" w:rsidRDefault="002D45E7" w:rsidP="00E73ECD">
            <w:pPr>
              <w:keepNext/>
              <w:keepLines/>
              <w:spacing w:after="0"/>
              <w:rPr>
                <w:ins w:id="437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37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EDE8167" w14:textId="77777777" w:rsidR="002D45E7" w:rsidRPr="00D37832" w:rsidRDefault="002D45E7" w:rsidP="00E73ECD">
            <w:pPr>
              <w:keepNext/>
              <w:keepLines/>
              <w:spacing w:after="0"/>
              <w:rPr>
                <w:ins w:id="4376" w:author="Xiaozhong CHEN" w:date="2023-11-02T16:37:00Z"/>
                <w:rFonts w:ascii="Arial" w:eastAsia="宋体" w:hAnsi="Arial"/>
                <w:sz w:val="18"/>
              </w:rPr>
            </w:pPr>
            <w:ins w:id="437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9172701" w14:textId="77777777" w:rsidR="002D45E7" w:rsidRPr="00D37832" w:rsidRDefault="002D45E7" w:rsidP="00E73ECD">
            <w:pPr>
              <w:keepNext/>
              <w:keepLines/>
              <w:spacing w:after="0"/>
              <w:rPr>
                <w:ins w:id="4378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37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1544E63D" w14:textId="77777777" w:rsidTr="00E73ECD">
        <w:tblPrEx>
          <w:tblCellMar>
            <w:left w:w="108" w:type="dxa"/>
            <w:right w:w="108" w:type="dxa"/>
          </w:tblCellMar>
        </w:tblPrEx>
        <w:trPr>
          <w:ins w:id="4380" w:author="Xiaozhong CHEN" w:date="2023-11-02T16:37:00Z"/>
        </w:trPr>
        <w:tc>
          <w:tcPr>
            <w:tcW w:w="4535" w:type="dxa"/>
            <w:gridSpan w:val="2"/>
            <w:tcBorders>
              <w:top w:val="nil"/>
            </w:tcBorders>
          </w:tcPr>
          <w:p w14:paraId="243E739A" w14:textId="77777777" w:rsidR="002D45E7" w:rsidRPr="00D37832" w:rsidRDefault="002D45E7" w:rsidP="00E73ECD">
            <w:pPr>
              <w:keepNext/>
              <w:keepLines/>
              <w:spacing w:after="0"/>
              <w:rPr>
                <w:ins w:id="4381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0AE5ACEC" w14:textId="77777777" w:rsidR="002D45E7" w:rsidRPr="00D37832" w:rsidRDefault="002D45E7" w:rsidP="00E73ECD">
            <w:pPr>
              <w:keepNext/>
              <w:keepLines/>
              <w:spacing w:after="0"/>
              <w:rPr>
                <w:ins w:id="438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38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28278246" w14:textId="77777777" w:rsidR="002D45E7" w:rsidRPr="00D37832" w:rsidRDefault="002D45E7" w:rsidP="00E73ECD">
            <w:pPr>
              <w:keepNext/>
              <w:keepLines/>
              <w:spacing w:after="0"/>
              <w:rPr>
                <w:ins w:id="438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38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EBD752D" w14:textId="77777777" w:rsidR="002D45E7" w:rsidRPr="00D37832" w:rsidRDefault="002D45E7" w:rsidP="00E73ECD">
            <w:pPr>
              <w:keepNext/>
              <w:keepLines/>
              <w:spacing w:after="0"/>
              <w:rPr>
                <w:ins w:id="4386" w:author="Xiaozhong CHEN" w:date="2023-11-02T16:37:00Z"/>
                <w:rFonts w:ascii="Arial" w:eastAsia="宋体" w:hAnsi="Arial"/>
                <w:sz w:val="18"/>
              </w:rPr>
            </w:pPr>
            <w:ins w:id="4387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4BD1CE23" w14:textId="77777777" w:rsidTr="00E73ECD">
        <w:tblPrEx>
          <w:tblCellMar>
            <w:left w:w="108" w:type="dxa"/>
            <w:right w:w="108" w:type="dxa"/>
          </w:tblCellMar>
        </w:tblPrEx>
        <w:trPr>
          <w:ins w:id="4388" w:author="Xiaozhong CHEN" w:date="2023-11-02T16:37:00Z"/>
        </w:trPr>
        <w:tc>
          <w:tcPr>
            <w:tcW w:w="4535" w:type="dxa"/>
            <w:gridSpan w:val="2"/>
          </w:tcPr>
          <w:p w14:paraId="0F41700E" w14:textId="77777777" w:rsidR="002D45E7" w:rsidRPr="00D37832" w:rsidRDefault="002D45E7" w:rsidP="00E73ECD">
            <w:pPr>
              <w:keepNext/>
              <w:keepLines/>
              <w:spacing w:after="0"/>
              <w:rPr>
                <w:ins w:id="4389" w:author="Xiaozhong CHEN" w:date="2023-11-02T16:37:00Z"/>
                <w:rFonts w:ascii="Arial" w:eastAsia="宋体" w:hAnsi="Arial"/>
                <w:sz w:val="18"/>
              </w:rPr>
            </w:pPr>
            <w:ins w:id="439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Link modification operation code</w:t>
              </w:r>
            </w:ins>
          </w:p>
        </w:tc>
        <w:tc>
          <w:tcPr>
            <w:tcW w:w="2267" w:type="dxa"/>
          </w:tcPr>
          <w:p w14:paraId="5C747DE9" w14:textId="77777777" w:rsidR="002D45E7" w:rsidRPr="00D37832" w:rsidRDefault="002D45E7" w:rsidP="00E73ECD">
            <w:pPr>
              <w:keepNext/>
              <w:keepLines/>
              <w:spacing w:after="0"/>
              <w:rPr>
                <w:ins w:id="439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39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0011'B</w:t>
              </w:r>
            </w:ins>
          </w:p>
        </w:tc>
        <w:tc>
          <w:tcPr>
            <w:tcW w:w="1700" w:type="dxa"/>
          </w:tcPr>
          <w:p w14:paraId="7C0F2FA7" w14:textId="77777777" w:rsidR="002D45E7" w:rsidRPr="00D37832" w:rsidRDefault="002D45E7" w:rsidP="00E73ECD">
            <w:pPr>
              <w:keepNext/>
              <w:keepLines/>
              <w:spacing w:after="0"/>
              <w:rPr>
                <w:ins w:id="4393" w:author="Xiaozhong CHEN" w:date="2023-11-02T16:37:00Z"/>
                <w:rFonts w:ascii="Arial" w:eastAsia="宋体" w:hAnsi="Arial"/>
                <w:sz w:val="18"/>
              </w:rPr>
            </w:pPr>
            <w:ins w:id="439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Add new PC5 </w:t>
              </w:r>
              <w:proofErr w:type="spellStart"/>
              <w:r w:rsidRPr="00D37832">
                <w:rPr>
                  <w:rFonts w:ascii="Arial" w:eastAsia="宋体" w:hAnsi="Arial"/>
                  <w:sz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flow(s) to the existing </w:t>
              </w:r>
              <w:proofErr w:type="spellStart"/>
              <w:r w:rsidRPr="00D37832">
                <w:rPr>
                  <w:rFonts w:ascii="Arial" w:eastAsia="宋体" w:hAnsi="Arial"/>
                  <w:sz w:val="18"/>
                </w:rPr>
                <w:t>ProSe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direct link</w:t>
              </w:r>
            </w:ins>
          </w:p>
        </w:tc>
        <w:tc>
          <w:tcPr>
            <w:tcW w:w="1245" w:type="dxa"/>
          </w:tcPr>
          <w:p w14:paraId="6DA41BF7" w14:textId="77777777" w:rsidR="002D45E7" w:rsidRPr="00D37832" w:rsidRDefault="002D45E7" w:rsidP="00E73ECD">
            <w:pPr>
              <w:keepNext/>
              <w:keepLines/>
              <w:spacing w:after="0"/>
              <w:rPr>
                <w:ins w:id="439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005DDA0" w14:textId="77777777" w:rsidTr="00E73ECD">
        <w:tblPrEx>
          <w:tblCellMar>
            <w:left w:w="108" w:type="dxa"/>
            <w:right w:w="108" w:type="dxa"/>
          </w:tblCellMar>
        </w:tblPrEx>
        <w:trPr>
          <w:ins w:id="4396" w:author="Xiaozhong CHEN" w:date="2023-11-02T16:37:00Z"/>
        </w:trPr>
        <w:tc>
          <w:tcPr>
            <w:tcW w:w="4535" w:type="dxa"/>
            <w:gridSpan w:val="2"/>
          </w:tcPr>
          <w:p w14:paraId="4ADDF4D9" w14:textId="77777777" w:rsidR="002D45E7" w:rsidRPr="00D37832" w:rsidRDefault="002D45E7" w:rsidP="00E73ECD">
            <w:pPr>
              <w:keepNext/>
              <w:keepLines/>
              <w:spacing w:after="0"/>
              <w:rPr>
                <w:ins w:id="439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39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flow descriptions</w:t>
              </w:r>
            </w:ins>
          </w:p>
        </w:tc>
        <w:tc>
          <w:tcPr>
            <w:tcW w:w="2267" w:type="dxa"/>
          </w:tcPr>
          <w:p w14:paraId="40070465" w14:textId="77777777" w:rsidR="002D45E7" w:rsidRPr="00D37832" w:rsidRDefault="002D45E7" w:rsidP="00E73ECD">
            <w:pPr>
              <w:keepNext/>
              <w:keepLines/>
              <w:spacing w:after="0"/>
              <w:rPr>
                <w:ins w:id="4399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8406F2E" w14:textId="77777777" w:rsidR="002D45E7" w:rsidRPr="00D37832" w:rsidRDefault="002D45E7" w:rsidP="00E73ECD">
            <w:pPr>
              <w:keepNext/>
              <w:keepLines/>
              <w:spacing w:after="0"/>
              <w:rPr>
                <w:ins w:id="440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AF62569" w14:textId="77777777" w:rsidR="002D45E7" w:rsidRPr="00D37832" w:rsidRDefault="002D45E7" w:rsidP="00E73ECD">
            <w:pPr>
              <w:keepNext/>
              <w:keepLines/>
              <w:spacing w:after="0"/>
              <w:rPr>
                <w:ins w:id="440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0ED937F3" w14:textId="77777777" w:rsidTr="00E73ECD">
        <w:tblPrEx>
          <w:tblCellMar>
            <w:left w:w="108" w:type="dxa"/>
            <w:right w:w="108" w:type="dxa"/>
          </w:tblCellMar>
        </w:tblPrEx>
        <w:trPr>
          <w:ins w:id="4402" w:author="Xiaozhong CHEN" w:date="2023-11-02T16:37:00Z"/>
        </w:trPr>
        <w:tc>
          <w:tcPr>
            <w:tcW w:w="4535" w:type="dxa"/>
            <w:gridSpan w:val="2"/>
          </w:tcPr>
          <w:p w14:paraId="1C140A9C" w14:textId="77777777" w:rsidR="002D45E7" w:rsidRPr="00D37832" w:rsidRDefault="002D45E7" w:rsidP="00E73ECD">
            <w:pPr>
              <w:keepNext/>
              <w:keepLines/>
              <w:spacing w:after="0"/>
              <w:rPr>
                <w:ins w:id="440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0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Length of PC5 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flow descriptions contents</w:t>
              </w:r>
            </w:ins>
          </w:p>
        </w:tc>
        <w:tc>
          <w:tcPr>
            <w:tcW w:w="2267" w:type="dxa"/>
          </w:tcPr>
          <w:p w14:paraId="47E7C116" w14:textId="77777777" w:rsidR="002D45E7" w:rsidRPr="00D37832" w:rsidRDefault="002D45E7" w:rsidP="00E73ECD">
            <w:pPr>
              <w:keepNext/>
              <w:keepLines/>
              <w:spacing w:after="0"/>
              <w:rPr>
                <w:ins w:id="4405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40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 xml:space="preserve">Set to the actual length of 'PC5 </w:t>
              </w:r>
              <w:proofErr w:type="spellStart"/>
              <w:r w:rsidRPr="00D37832">
                <w:rPr>
                  <w:rFonts w:ascii="Arial" w:eastAsia="宋体" w:hAnsi="Arial"/>
                  <w:sz w:val="18"/>
                  <w:szCs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/>
                  <w:sz w:val="18"/>
                  <w:szCs w:val="18"/>
                </w:rPr>
                <w:t xml:space="preserve"> flow descriptions contents' in bytes</w:t>
              </w:r>
            </w:ins>
          </w:p>
        </w:tc>
        <w:tc>
          <w:tcPr>
            <w:tcW w:w="1700" w:type="dxa"/>
          </w:tcPr>
          <w:p w14:paraId="20E74E99" w14:textId="77777777" w:rsidR="002D45E7" w:rsidRPr="00D37832" w:rsidRDefault="002D45E7" w:rsidP="00E73ECD">
            <w:pPr>
              <w:keepNext/>
              <w:keepLines/>
              <w:spacing w:after="0"/>
              <w:rPr>
                <w:ins w:id="440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4BF02BF" w14:textId="77777777" w:rsidR="002D45E7" w:rsidRPr="00D37832" w:rsidRDefault="002D45E7" w:rsidP="00E73ECD">
            <w:pPr>
              <w:keepNext/>
              <w:keepLines/>
              <w:spacing w:after="0"/>
              <w:rPr>
                <w:ins w:id="440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7AA570CD" w14:textId="77777777" w:rsidTr="00E73ECD">
        <w:tblPrEx>
          <w:tblCellMar>
            <w:left w:w="108" w:type="dxa"/>
            <w:right w:w="108" w:type="dxa"/>
          </w:tblCellMar>
        </w:tblPrEx>
        <w:trPr>
          <w:ins w:id="4409" w:author="Xiaozhong CHEN" w:date="2023-11-02T16:37:00Z"/>
        </w:trPr>
        <w:tc>
          <w:tcPr>
            <w:tcW w:w="4535" w:type="dxa"/>
            <w:gridSpan w:val="2"/>
          </w:tcPr>
          <w:p w14:paraId="3E442198" w14:textId="77777777" w:rsidR="002D45E7" w:rsidRPr="00D37832" w:rsidRDefault="002D45E7" w:rsidP="00E73ECD">
            <w:pPr>
              <w:keepNext/>
              <w:keepLines/>
              <w:spacing w:after="0"/>
              <w:rPr>
                <w:ins w:id="441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11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PC5 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flow description 1</w:t>
              </w:r>
            </w:ins>
          </w:p>
        </w:tc>
        <w:tc>
          <w:tcPr>
            <w:tcW w:w="2267" w:type="dxa"/>
          </w:tcPr>
          <w:p w14:paraId="56C9A686" w14:textId="77777777" w:rsidR="002D45E7" w:rsidRPr="00D37832" w:rsidRDefault="002D45E7" w:rsidP="00E73ECD">
            <w:pPr>
              <w:keepNext/>
              <w:keepLines/>
              <w:spacing w:after="0"/>
              <w:rPr>
                <w:ins w:id="4412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11064883" w14:textId="77777777" w:rsidR="002D45E7" w:rsidRPr="00D37832" w:rsidRDefault="002D45E7" w:rsidP="00E73ECD">
            <w:pPr>
              <w:keepNext/>
              <w:keepLines/>
              <w:spacing w:after="0"/>
              <w:rPr>
                <w:ins w:id="441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918774C" w14:textId="77777777" w:rsidR="002D45E7" w:rsidRPr="00D37832" w:rsidRDefault="002D45E7" w:rsidP="00E73ECD">
            <w:pPr>
              <w:keepNext/>
              <w:keepLines/>
              <w:spacing w:after="0"/>
              <w:rPr>
                <w:ins w:id="441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257202C1" w14:textId="77777777" w:rsidTr="00E73ECD">
        <w:tblPrEx>
          <w:tblCellMar>
            <w:left w:w="108" w:type="dxa"/>
            <w:right w:w="108" w:type="dxa"/>
          </w:tblCellMar>
        </w:tblPrEx>
        <w:trPr>
          <w:ins w:id="4415" w:author="Xiaozhong CHEN" w:date="2023-11-02T16:37:00Z"/>
        </w:trPr>
        <w:tc>
          <w:tcPr>
            <w:tcW w:w="4535" w:type="dxa"/>
            <w:gridSpan w:val="2"/>
          </w:tcPr>
          <w:p w14:paraId="37E572A4" w14:textId="77777777" w:rsidR="002D45E7" w:rsidRPr="00D37832" w:rsidRDefault="002D45E7" w:rsidP="00E73ECD">
            <w:pPr>
              <w:keepNext/>
              <w:keepLines/>
              <w:spacing w:after="0"/>
              <w:rPr>
                <w:ins w:id="441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1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14:paraId="786BD551" w14:textId="77777777" w:rsidR="002D45E7" w:rsidRPr="00D37832" w:rsidRDefault="002D45E7" w:rsidP="00E73ECD">
            <w:pPr>
              <w:keepNext/>
              <w:keepLines/>
              <w:spacing w:after="0"/>
              <w:rPr>
                <w:ins w:id="4418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41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 0010'B</w:t>
              </w:r>
            </w:ins>
          </w:p>
        </w:tc>
        <w:tc>
          <w:tcPr>
            <w:tcW w:w="1700" w:type="dxa"/>
          </w:tcPr>
          <w:p w14:paraId="5BE3792A" w14:textId="77777777" w:rsidR="002D45E7" w:rsidRPr="00D37832" w:rsidRDefault="002D45E7" w:rsidP="00E73ECD">
            <w:pPr>
              <w:keepNext/>
              <w:keepLines/>
              <w:spacing w:after="0"/>
              <w:rPr>
                <w:ins w:id="442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0AC1A19" w14:textId="77777777" w:rsidR="002D45E7" w:rsidRPr="00D37832" w:rsidRDefault="002D45E7" w:rsidP="00E73ECD">
            <w:pPr>
              <w:keepNext/>
              <w:keepLines/>
              <w:spacing w:after="0"/>
              <w:rPr>
                <w:ins w:id="442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4CD2E4B0" w14:textId="77777777" w:rsidTr="00E73ECD">
        <w:tblPrEx>
          <w:tblCellMar>
            <w:left w:w="108" w:type="dxa"/>
            <w:right w:w="108" w:type="dxa"/>
          </w:tblCellMar>
        </w:tblPrEx>
        <w:trPr>
          <w:ins w:id="4422" w:author="Xiaozhong CHEN" w:date="2023-11-02T16:37:00Z"/>
        </w:trPr>
        <w:tc>
          <w:tcPr>
            <w:tcW w:w="4535" w:type="dxa"/>
            <w:gridSpan w:val="2"/>
          </w:tcPr>
          <w:p w14:paraId="21E07F81" w14:textId="77777777" w:rsidR="002D45E7" w:rsidRPr="00D37832" w:rsidRDefault="002D45E7" w:rsidP="00E73ECD">
            <w:pPr>
              <w:keepNext/>
              <w:keepLines/>
              <w:spacing w:after="0"/>
              <w:rPr>
                <w:ins w:id="442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2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14:paraId="3C884617" w14:textId="77777777" w:rsidR="002D45E7" w:rsidRPr="00D37832" w:rsidRDefault="002D45E7" w:rsidP="00E73ECD">
            <w:pPr>
              <w:keepNext/>
              <w:keepLines/>
              <w:spacing w:after="0"/>
              <w:rPr>
                <w:ins w:id="4425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42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52F5AC1B" w14:textId="77777777" w:rsidR="002D45E7" w:rsidRPr="00D37832" w:rsidRDefault="002D45E7" w:rsidP="00E73ECD">
            <w:pPr>
              <w:keepNext/>
              <w:keepLines/>
              <w:spacing w:after="0"/>
              <w:rPr>
                <w:ins w:id="442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28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 xml:space="preserve">Create new PC5 </w:t>
              </w:r>
              <w:proofErr w:type="spellStart"/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QoS</w:t>
              </w:r>
              <w:proofErr w:type="spellEnd"/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 xml:space="preserve"> flow description</w:t>
              </w:r>
            </w:ins>
          </w:p>
        </w:tc>
        <w:tc>
          <w:tcPr>
            <w:tcW w:w="1245" w:type="dxa"/>
          </w:tcPr>
          <w:p w14:paraId="35D87A26" w14:textId="77777777" w:rsidR="002D45E7" w:rsidRPr="00D37832" w:rsidRDefault="002D45E7" w:rsidP="00E73ECD">
            <w:pPr>
              <w:keepNext/>
              <w:keepLines/>
              <w:spacing w:after="0"/>
              <w:rPr>
                <w:ins w:id="442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780AE3F6" w14:textId="77777777" w:rsidTr="00E73ECD">
        <w:tblPrEx>
          <w:tblCellMar>
            <w:left w:w="108" w:type="dxa"/>
            <w:right w:w="108" w:type="dxa"/>
          </w:tblCellMar>
        </w:tblPrEx>
        <w:trPr>
          <w:ins w:id="4430" w:author="Xiaozhong CHEN" w:date="2023-11-02T16:37:00Z"/>
        </w:trPr>
        <w:tc>
          <w:tcPr>
            <w:tcW w:w="4535" w:type="dxa"/>
            <w:gridSpan w:val="2"/>
          </w:tcPr>
          <w:p w14:paraId="519C0875" w14:textId="77777777" w:rsidR="002D45E7" w:rsidRPr="00D37832" w:rsidRDefault="002D45E7" w:rsidP="00E73ECD">
            <w:pPr>
              <w:keepNext/>
              <w:keepLines/>
              <w:spacing w:after="0"/>
              <w:rPr>
                <w:ins w:id="4431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43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</w:t>
              </w:r>
              <w:r w:rsidRPr="00D37832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PII</w:t>
              </w:r>
            </w:ins>
          </w:p>
        </w:tc>
        <w:tc>
          <w:tcPr>
            <w:tcW w:w="2267" w:type="dxa"/>
          </w:tcPr>
          <w:p w14:paraId="69FD4625" w14:textId="77777777" w:rsidR="002D45E7" w:rsidRPr="00D37832" w:rsidRDefault="002D45E7" w:rsidP="00E73ECD">
            <w:pPr>
              <w:keepNext/>
              <w:keepLines/>
              <w:spacing w:after="0"/>
              <w:rPr>
                <w:ins w:id="4433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434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3478EAE2" w14:textId="77777777" w:rsidR="002D45E7" w:rsidRPr="00D37832" w:rsidRDefault="002D45E7" w:rsidP="00E73ECD">
            <w:pPr>
              <w:keepNext/>
              <w:keepLines/>
              <w:spacing w:after="0"/>
              <w:rPr>
                <w:ins w:id="4435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  <w:ins w:id="4436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 xml:space="preserve">Associated </w:t>
              </w:r>
              <w:proofErr w:type="spellStart"/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ProSe</w:t>
              </w:r>
              <w:proofErr w:type="spellEnd"/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 xml:space="preserve"> identifiers field is included</w:t>
              </w:r>
            </w:ins>
          </w:p>
        </w:tc>
        <w:tc>
          <w:tcPr>
            <w:tcW w:w="1245" w:type="dxa"/>
          </w:tcPr>
          <w:p w14:paraId="1DD7BA18" w14:textId="77777777" w:rsidR="002D45E7" w:rsidRPr="00D37832" w:rsidRDefault="002D45E7" w:rsidP="00E73ECD">
            <w:pPr>
              <w:keepNext/>
              <w:keepLines/>
              <w:spacing w:after="0"/>
              <w:rPr>
                <w:ins w:id="443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7CA2D14A" w14:textId="77777777" w:rsidTr="00E73ECD">
        <w:tblPrEx>
          <w:tblCellMar>
            <w:left w:w="108" w:type="dxa"/>
            <w:right w:w="108" w:type="dxa"/>
          </w:tblCellMar>
        </w:tblPrEx>
        <w:trPr>
          <w:ins w:id="4438" w:author="Xiaozhong CHEN" w:date="2023-11-02T16:37:00Z"/>
        </w:trPr>
        <w:tc>
          <w:tcPr>
            <w:tcW w:w="4535" w:type="dxa"/>
            <w:gridSpan w:val="2"/>
          </w:tcPr>
          <w:p w14:paraId="54D84BE0" w14:textId="77777777" w:rsidR="002D45E7" w:rsidRPr="00D37832" w:rsidRDefault="002D45E7" w:rsidP="00E73ECD">
            <w:pPr>
              <w:keepNext/>
              <w:keepLines/>
              <w:spacing w:after="0"/>
              <w:rPr>
                <w:ins w:id="443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4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14:paraId="08E3C5CB" w14:textId="77777777" w:rsidR="002D45E7" w:rsidRPr="00D37832" w:rsidRDefault="002D45E7" w:rsidP="00E73ECD">
            <w:pPr>
              <w:keepNext/>
              <w:keepLines/>
              <w:spacing w:after="0"/>
              <w:rPr>
                <w:ins w:id="4441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44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2527A210" w14:textId="77777777" w:rsidR="002D45E7" w:rsidRPr="00D37832" w:rsidRDefault="002D45E7" w:rsidP="00E73ECD">
            <w:pPr>
              <w:keepNext/>
              <w:keepLines/>
              <w:spacing w:after="0"/>
              <w:rPr>
                <w:ins w:id="444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C8104D1" w14:textId="77777777" w:rsidR="002D45E7" w:rsidRPr="00D37832" w:rsidRDefault="002D45E7" w:rsidP="00E73ECD">
            <w:pPr>
              <w:keepNext/>
              <w:keepLines/>
              <w:spacing w:after="0"/>
              <w:rPr>
                <w:ins w:id="444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7BCCDED1" w14:textId="77777777" w:rsidTr="00E73ECD">
        <w:tblPrEx>
          <w:tblCellMar>
            <w:left w:w="108" w:type="dxa"/>
            <w:right w:w="108" w:type="dxa"/>
          </w:tblCellMar>
        </w:tblPrEx>
        <w:trPr>
          <w:ins w:id="4445" w:author="Xiaozhong CHEN" w:date="2023-11-02T16:37:00Z"/>
        </w:trPr>
        <w:tc>
          <w:tcPr>
            <w:tcW w:w="4535" w:type="dxa"/>
            <w:gridSpan w:val="2"/>
          </w:tcPr>
          <w:p w14:paraId="0D43FE65" w14:textId="77777777" w:rsidR="002D45E7" w:rsidRPr="00D37832" w:rsidRDefault="002D45E7" w:rsidP="00E73ECD">
            <w:pPr>
              <w:keepNext/>
              <w:keepLines/>
              <w:spacing w:after="0"/>
              <w:rPr>
                <w:ins w:id="444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4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14:paraId="04831B92" w14:textId="77777777" w:rsidR="002D45E7" w:rsidRPr="00D37832" w:rsidRDefault="002D45E7" w:rsidP="00E73ECD">
            <w:pPr>
              <w:keepNext/>
              <w:keepLines/>
              <w:spacing w:after="0"/>
              <w:rPr>
                <w:ins w:id="4448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44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34C57054" w14:textId="77777777" w:rsidR="002D45E7" w:rsidRPr="00D37832" w:rsidRDefault="002D45E7" w:rsidP="00E73ECD">
            <w:pPr>
              <w:keepNext/>
              <w:keepLines/>
              <w:spacing w:after="0"/>
              <w:rPr>
                <w:ins w:id="445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51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15731A83" w14:textId="77777777" w:rsidR="002D45E7" w:rsidRPr="00D37832" w:rsidRDefault="002D45E7" w:rsidP="00E73ECD">
            <w:pPr>
              <w:keepNext/>
              <w:keepLines/>
              <w:spacing w:after="0"/>
              <w:rPr>
                <w:ins w:id="445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12E24F2E" w14:textId="77777777" w:rsidTr="00E73ECD">
        <w:tblPrEx>
          <w:tblCellMar>
            <w:left w:w="108" w:type="dxa"/>
            <w:right w:w="108" w:type="dxa"/>
          </w:tblCellMar>
        </w:tblPrEx>
        <w:trPr>
          <w:ins w:id="4453" w:author="Xiaozhong CHEN" w:date="2023-11-02T16:37:00Z"/>
        </w:trPr>
        <w:tc>
          <w:tcPr>
            <w:tcW w:w="4535" w:type="dxa"/>
            <w:gridSpan w:val="2"/>
          </w:tcPr>
          <w:p w14:paraId="7D8CDFD9" w14:textId="77777777" w:rsidR="002D45E7" w:rsidRPr="00D37832" w:rsidRDefault="002D45E7" w:rsidP="00E73ECD">
            <w:pPr>
              <w:keepNext/>
              <w:keepLines/>
              <w:spacing w:after="0"/>
              <w:rPr>
                <w:ins w:id="445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5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Associated 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ProSe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identifiers</w:t>
              </w:r>
            </w:ins>
          </w:p>
        </w:tc>
        <w:tc>
          <w:tcPr>
            <w:tcW w:w="2267" w:type="dxa"/>
          </w:tcPr>
          <w:p w14:paraId="207485A4" w14:textId="77777777" w:rsidR="002D45E7" w:rsidRPr="00D37832" w:rsidRDefault="002D45E7" w:rsidP="00E73ECD">
            <w:pPr>
              <w:keepNext/>
              <w:keepLines/>
              <w:spacing w:after="0"/>
              <w:rPr>
                <w:ins w:id="4456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31379728" w14:textId="77777777" w:rsidR="002D45E7" w:rsidRPr="00D37832" w:rsidRDefault="002D45E7" w:rsidP="00E73ECD">
            <w:pPr>
              <w:keepNext/>
              <w:keepLines/>
              <w:spacing w:after="0"/>
              <w:rPr>
                <w:ins w:id="445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CAEA44F" w14:textId="77777777" w:rsidR="002D45E7" w:rsidRPr="00D37832" w:rsidRDefault="002D45E7" w:rsidP="00E73ECD">
            <w:pPr>
              <w:keepNext/>
              <w:keepLines/>
              <w:spacing w:after="0"/>
              <w:rPr>
                <w:ins w:id="445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4BAFDD7A" w14:textId="77777777" w:rsidTr="00E73ECD">
        <w:tblPrEx>
          <w:tblCellMar>
            <w:left w:w="108" w:type="dxa"/>
            <w:right w:w="108" w:type="dxa"/>
          </w:tblCellMar>
        </w:tblPrEx>
        <w:trPr>
          <w:ins w:id="4459" w:author="Xiaozhong CHEN" w:date="2023-11-02T16:37:00Z"/>
        </w:trPr>
        <w:tc>
          <w:tcPr>
            <w:tcW w:w="4535" w:type="dxa"/>
            <w:gridSpan w:val="2"/>
          </w:tcPr>
          <w:p w14:paraId="0F046172" w14:textId="77777777" w:rsidR="002D45E7" w:rsidRPr="00D37832" w:rsidRDefault="002D45E7" w:rsidP="00E73ECD">
            <w:pPr>
              <w:keepNext/>
              <w:keepLines/>
              <w:spacing w:after="0"/>
              <w:rPr>
                <w:ins w:id="446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61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Length of 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ProSe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identifier contents</w:t>
              </w:r>
            </w:ins>
          </w:p>
        </w:tc>
        <w:tc>
          <w:tcPr>
            <w:tcW w:w="2267" w:type="dxa"/>
          </w:tcPr>
          <w:p w14:paraId="361AFBB3" w14:textId="77777777" w:rsidR="002D45E7" w:rsidRPr="00D37832" w:rsidRDefault="002D45E7" w:rsidP="00E73ECD">
            <w:pPr>
              <w:keepNext/>
              <w:keepLines/>
              <w:spacing w:after="0"/>
              <w:rPr>
                <w:ins w:id="4462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46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4436DF17" w14:textId="77777777" w:rsidR="002D45E7" w:rsidRPr="00D37832" w:rsidRDefault="002D45E7" w:rsidP="00E73ECD">
            <w:pPr>
              <w:keepNext/>
              <w:keepLines/>
              <w:spacing w:after="0"/>
              <w:rPr>
                <w:ins w:id="446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8193FC3" w14:textId="77777777" w:rsidR="002D45E7" w:rsidRPr="00D37832" w:rsidRDefault="002D45E7" w:rsidP="00E73ECD">
            <w:pPr>
              <w:keepNext/>
              <w:keepLines/>
              <w:spacing w:after="0"/>
              <w:rPr>
                <w:ins w:id="446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78EBC44F" w14:textId="77777777" w:rsidTr="00E73ECD">
        <w:tblPrEx>
          <w:tblCellMar>
            <w:left w:w="108" w:type="dxa"/>
            <w:right w:w="108" w:type="dxa"/>
          </w:tblCellMar>
        </w:tblPrEx>
        <w:trPr>
          <w:ins w:id="4466" w:author="Xiaozhong CHEN" w:date="2023-11-02T16:37:00Z"/>
        </w:trPr>
        <w:tc>
          <w:tcPr>
            <w:tcW w:w="4535" w:type="dxa"/>
            <w:gridSpan w:val="2"/>
          </w:tcPr>
          <w:p w14:paraId="34D06FA8" w14:textId="77777777" w:rsidR="002D45E7" w:rsidRPr="00D37832" w:rsidRDefault="002D45E7" w:rsidP="00E73ECD">
            <w:pPr>
              <w:keepNext/>
              <w:keepLines/>
              <w:spacing w:after="0"/>
              <w:rPr>
                <w:ins w:id="446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6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ProSe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identifier 1</w:t>
              </w:r>
            </w:ins>
          </w:p>
        </w:tc>
        <w:tc>
          <w:tcPr>
            <w:tcW w:w="2267" w:type="dxa"/>
          </w:tcPr>
          <w:p w14:paraId="3B584DCF" w14:textId="77777777" w:rsidR="002D45E7" w:rsidRPr="00D37832" w:rsidRDefault="002D45E7" w:rsidP="00E73ECD">
            <w:pPr>
              <w:keepNext/>
              <w:keepLines/>
              <w:spacing w:after="0"/>
              <w:rPr>
                <w:ins w:id="4469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47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 00 00 02'H</w:t>
              </w:r>
            </w:ins>
          </w:p>
        </w:tc>
        <w:tc>
          <w:tcPr>
            <w:tcW w:w="1700" w:type="dxa"/>
          </w:tcPr>
          <w:p w14:paraId="45ADC681" w14:textId="77777777" w:rsidR="002D45E7" w:rsidRPr="00D37832" w:rsidRDefault="002D45E7" w:rsidP="00E73ECD">
            <w:pPr>
              <w:keepNext/>
              <w:keepLines/>
              <w:spacing w:after="0"/>
              <w:rPr>
                <w:ins w:id="447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6A52791" w14:textId="77777777" w:rsidR="002D45E7" w:rsidRPr="00D37832" w:rsidRDefault="002D45E7" w:rsidP="00E73ECD">
            <w:pPr>
              <w:keepNext/>
              <w:keepLines/>
              <w:spacing w:after="0"/>
              <w:rPr>
                <w:ins w:id="447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40228CA0" w14:textId="77777777" w:rsidTr="00E73ECD">
        <w:tblPrEx>
          <w:tblCellMar>
            <w:left w:w="108" w:type="dxa"/>
            <w:right w:w="108" w:type="dxa"/>
          </w:tblCellMar>
        </w:tblPrEx>
        <w:trPr>
          <w:ins w:id="4473" w:author="Xiaozhong CHEN" w:date="2023-11-02T16:37:00Z"/>
        </w:trPr>
        <w:tc>
          <w:tcPr>
            <w:tcW w:w="4535" w:type="dxa"/>
            <w:gridSpan w:val="2"/>
          </w:tcPr>
          <w:p w14:paraId="07D6F45A" w14:textId="77777777" w:rsidR="002D45E7" w:rsidRPr="00D37832" w:rsidRDefault="002D45E7" w:rsidP="00E73ECD">
            <w:pPr>
              <w:keepNext/>
              <w:keepLines/>
              <w:spacing w:after="0"/>
              <w:rPr>
                <w:ins w:id="447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7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14:paraId="5C68D8AA" w14:textId="77777777" w:rsidR="002D45E7" w:rsidRPr="00D37832" w:rsidRDefault="002D45E7" w:rsidP="00E73ECD">
            <w:pPr>
              <w:keepNext/>
              <w:keepLines/>
              <w:spacing w:after="0"/>
              <w:rPr>
                <w:ins w:id="4476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3D4CE5E6" w14:textId="77777777" w:rsidR="002D45E7" w:rsidRPr="00D37832" w:rsidRDefault="002D45E7" w:rsidP="00E73ECD">
            <w:pPr>
              <w:keepNext/>
              <w:keepLines/>
              <w:spacing w:after="0"/>
              <w:rPr>
                <w:ins w:id="447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A1C70DC" w14:textId="77777777" w:rsidR="002D45E7" w:rsidRPr="00D37832" w:rsidRDefault="002D45E7" w:rsidP="00E73ECD">
            <w:pPr>
              <w:keepNext/>
              <w:keepLines/>
              <w:spacing w:after="0"/>
              <w:rPr>
                <w:ins w:id="447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4C0F2FF8" w14:textId="77777777" w:rsidTr="00E73ECD">
        <w:tblPrEx>
          <w:tblCellMar>
            <w:left w:w="108" w:type="dxa"/>
            <w:right w:w="108" w:type="dxa"/>
          </w:tblCellMar>
        </w:tblPrEx>
        <w:trPr>
          <w:ins w:id="4479" w:author="Xiaozhong CHEN" w:date="2023-11-02T16:37:00Z"/>
        </w:trPr>
        <w:tc>
          <w:tcPr>
            <w:tcW w:w="4535" w:type="dxa"/>
            <w:gridSpan w:val="2"/>
          </w:tcPr>
          <w:p w14:paraId="0879B4C3" w14:textId="77777777" w:rsidR="002D45E7" w:rsidRPr="00D37832" w:rsidRDefault="002D45E7" w:rsidP="00E73ECD">
            <w:pPr>
              <w:keepNext/>
              <w:keepLines/>
              <w:spacing w:after="0"/>
              <w:rPr>
                <w:ins w:id="448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81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14:paraId="40186020" w14:textId="77777777" w:rsidR="002D45E7" w:rsidRPr="00D37832" w:rsidRDefault="002D45E7" w:rsidP="00E73ECD">
            <w:pPr>
              <w:keepNext/>
              <w:keepLines/>
              <w:spacing w:after="0"/>
              <w:rPr>
                <w:ins w:id="4482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022C89D0" w14:textId="77777777" w:rsidR="002D45E7" w:rsidRPr="00D37832" w:rsidRDefault="002D45E7" w:rsidP="00E73ECD">
            <w:pPr>
              <w:keepNext/>
              <w:keepLines/>
              <w:spacing w:after="0"/>
              <w:rPr>
                <w:ins w:id="448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1AFB068" w14:textId="77777777" w:rsidR="002D45E7" w:rsidRPr="00D37832" w:rsidRDefault="002D45E7" w:rsidP="00E73ECD">
            <w:pPr>
              <w:keepNext/>
              <w:keepLines/>
              <w:spacing w:after="0"/>
              <w:rPr>
                <w:ins w:id="448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773AC445" w14:textId="77777777" w:rsidTr="00E73ECD">
        <w:tblPrEx>
          <w:tblCellMar>
            <w:left w:w="108" w:type="dxa"/>
            <w:right w:w="108" w:type="dxa"/>
          </w:tblCellMar>
        </w:tblPrEx>
        <w:trPr>
          <w:ins w:id="4485" w:author="Xiaozhong CHEN" w:date="2023-11-02T16:37:00Z"/>
        </w:trPr>
        <w:tc>
          <w:tcPr>
            <w:tcW w:w="4535" w:type="dxa"/>
            <w:gridSpan w:val="2"/>
          </w:tcPr>
          <w:p w14:paraId="7DB011AE" w14:textId="77777777" w:rsidR="002D45E7" w:rsidRPr="00D37832" w:rsidRDefault="002D45E7" w:rsidP="00E73ECD">
            <w:pPr>
              <w:keepNext/>
              <w:keepLines/>
              <w:spacing w:after="0"/>
              <w:rPr>
                <w:ins w:id="448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8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66A33B8A" w14:textId="77777777" w:rsidR="002D45E7" w:rsidRPr="00D37832" w:rsidRDefault="002D45E7" w:rsidP="00E73ECD">
            <w:pPr>
              <w:keepNext/>
              <w:keepLines/>
              <w:spacing w:after="0"/>
              <w:rPr>
                <w:ins w:id="4488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48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1F301CBD" w14:textId="77777777" w:rsidR="002D45E7" w:rsidRPr="00D37832" w:rsidRDefault="002D45E7" w:rsidP="00E73ECD">
            <w:pPr>
              <w:keepNext/>
              <w:keepLines/>
              <w:spacing w:after="0"/>
              <w:rPr>
                <w:ins w:id="449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91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14:paraId="13CB3EF4" w14:textId="77777777" w:rsidR="002D45E7" w:rsidRPr="00D37832" w:rsidRDefault="002D45E7" w:rsidP="00E73ECD">
            <w:pPr>
              <w:keepNext/>
              <w:keepLines/>
              <w:spacing w:after="0"/>
              <w:rPr>
                <w:ins w:id="449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5A72B813" w14:textId="77777777" w:rsidTr="00E73ECD">
        <w:tblPrEx>
          <w:tblCellMar>
            <w:left w:w="108" w:type="dxa"/>
            <w:right w:w="108" w:type="dxa"/>
          </w:tblCellMar>
        </w:tblPrEx>
        <w:trPr>
          <w:ins w:id="4493" w:author="Xiaozhong CHEN" w:date="2023-11-02T16:37:00Z"/>
        </w:trPr>
        <w:tc>
          <w:tcPr>
            <w:tcW w:w="4535" w:type="dxa"/>
            <w:gridSpan w:val="2"/>
          </w:tcPr>
          <w:p w14:paraId="24887CA9" w14:textId="77777777" w:rsidR="002D45E7" w:rsidRPr="00D37832" w:rsidRDefault="002D45E7" w:rsidP="00E73ECD">
            <w:pPr>
              <w:keepNext/>
              <w:keepLines/>
              <w:spacing w:after="0"/>
              <w:rPr>
                <w:ins w:id="449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49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232320F5" w14:textId="77777777" w:rsidR="002D45E7" w:rsidRPr="00D37832" w:rsidRDefault="002D45E7" w:rsidP="00E73ECD">
            <w:pPr>
              <w:keepNext/>
              <w:keepLines/>
              <w:spacing w:after="0"/>
              <w:rPr>
                <w:ins w:id="4496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49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15B42E60" w14:textId="77777777" w:rsidR="002D45E7" w:rsidRPr="00D37832" w:rsidRDefault="002D45E7" w:rsidP="00E73ECD">
            <w:pPr>
              <w:keepNext/>
              <w:keepLines/>
              <w:spacing w:after="0"/>
              <w:rPr>
                <w:ins w:id="449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C63C469" w14:textId="77777777" w:rsidR="002D45E7" w:rsidRPr="00D37832" w:rsidRDefault="002D45E7" w:rsidP="00E73ECD">
            <w:pPr>
              <w:keepNext/>
              <w:keepLines/>
              <w:spacing w:after="0"/>
              <w:rPr>
                <w:ins w:id="449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70526097" w14:textId="77777777" w:rsidTr="00E73ECD">
        <w:tblPrEx>
          <w:tblCellMar>
            <w:left w:w="108" w:type="dxa"/>
            <w:right w:w="108" w:type="dxa"/>
          </w:tblCellMar>
        </w:tblPrEx>
        <w:trPr>
          <w:ins w:id="4500" w:author="Xiaozhong CHEN" w:date="2023-11-02T16:37:00Z"/>
        </w:trPr>
        <w:tc>
          <w:tcPr>
            <w:tcW w:w="4535" w:type="dxa"/>
            <w:gridSpan w:val="2"/>
          </w:tcPr>
          <w:p w14:paraId="7E0C9920" w14:textId="77777777" w:rsidR="002D45E7" w:rsidRPr="00D37832" w:rsidRDefault="002D45E7" w:rsidP="00E73ECD">
            <w:pPr>
              <w:keepNext/>
              <w:keepLines/>
              <w:spacing w:after="0"/>
              <w:rPr>
                <w:ins w:id="450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0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445B53DD" w14:textId="77777777" w:rsidR="002D45E7" w:rsidRPr="00D37832" w:rsidRDefault="002D45E7" w:rsidP="00E73ECD">
            <w:pPr>
              <w:keepNext/>
              <w:keepLines/>
              <w:spacing w:after="0"/>
              <w:rPr>
                <w:ins w:id="4503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50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23</w:t>
              </w:r>
            </w:ins>
          </w:p>
        </w:tc>
        <w:tc>
          <w:tcPr>
            <w:tcW w:w="1700" w:type="dxa"/>
          </w:tcPr>
          <w:p w14:paraId="7EAD2D35" w14:textId="77777777" w:rsidR="002D45E7" w:rsidRPr="00D37832" w:rsidRDefault="002D45E7" w:rsidP="00E73ECD">
            <w:pPr>
              <w:keepNext/>
              <w:keepLines/>
              <w:spacing w:after="0"/>
              <w:rPr>
                <w:ins w:id="450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06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Platooning between UEs</w:t>
              </w:r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See Table 5.4.4-1 in TS 23.287[xx]</w:t>
              </w:r>
            </w:ins>
          </w:p>
        </w:tc>
        <w:tc>
          <w:tcPr>
            <w:tcW w:w="1245" w:type="dxa"/>
          </w:tcPr>
          <w:p w14:paraId="54AC47FC" w14:textId="77777777" w:rsidR="002D45E7" w:rsidRPr="00D37832" w:rsidRDefault="002D45E7" w:rsidP="00E73ECD">
            <w:pPr>
              <w:keepNext/>
              <w:keepLines/>
              <w:spacing w:after="0"/>
              <w:rPr>
                <w:ins w:id="450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11A6BECC" w14:textId="77777777" w:rsidTr="00E73ECD">
        <w:tblPrEx>
          <w:tblCellMar>
            <w:left w:w="108" w:type="dxa"/>
            <w:right w:w="108" w:type="dxa"/>
          </w:tblCellMar>
        </w:tblPrEx>
        <w:trPr>
          <w:ins w:id="4508" w:author="Xiaozhong CHEN" w:date="2023-11-02T16:37:00Z"/>
        </w:trPr>
        <w:tc>
          <w:tcPr>
            <w:tcW w:w="4535" w:type="dxa"/>
            <w:gridSpan w:val="2"/>
          </w:tcPr>
          <w:p w14:paraId="23507D17" w14:textId="77777777" w:rsidR="002D45E7" w:rsidRPr="00D37832" w:rsidRDefault="002D45E7" w:rsidP="00E73ECD">
            <w:pPr>
              <w:keepNext/>
              <w:keepLines/>
              <w:spacing w:after="0"/>
              <w:rPr>
                <w:ins w:id="450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1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14:paraId="61DB9520" w14:textId="77777777" w:rsidR="002D45E7" w:rsidRPr="00D37832" w:rsidRDefault="002D45E7" w:rsidP="00E73ECD">
            <w:pPr>
              <w:keepNext/>
              <w:keepLines/>
              <w:spacing w:after="0"/>
              <w:rPr>
                <w:ins w:id="4511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3FF4C830" w14:textId="77777777" w:rsidR="002D45E7" w:rsidRPr="00D37832" w:rsidRDefault="002D45E7" w:rsidP="00E73ECD">
            <w:pPr>
              <w:keepNext/>
              <w:keepLines/>
              <w:spacing w:after="0"/>
              <w:rPr>
                <w:ins w:id="451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CB0B1EE" w14:textId="77777777" w:rsidR="002D45E7" w:rsidRPr="00D37832" w:rsidRDefault="002D45E7" w:rsidP="00E73ECD">
            <w:pPr>
              <w:keepNext/>
              <w:keepLines/>
              <w:spacing w:after="0"/>
              <w:rPr>
                <w:ins w:id="451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2B2BB767" w14:textId="77777777" w:rsidTr="00E73ECD">
        <w:tblPrEx>
          <w:tblCellMar>
            <w:left w:w="108" w:type="dxa"/>
            <w:right w:w="108" w:type="dxa"/>
          </w:tblCellMar>
        </w:tblPrEx>
        <w:trPr>
          <w:ins w:id="4514" w:author="Xiaozhong CHEN" w:date="2023-11-02T16:37:00Z"/>
        </w:trPr>
        <w:tc>
          <w:tcPr>
            <w:tcW w:w="4535" w:type="dxa"/>
            <w:gridSpan w:val="2"/>
          </w:tcPr>
          <w:p w14:paraId="44F24897" w14:textId="77777777" w:rsidR="002D45E7" w:rsidRPr="00D37832" w:rsidRDefault="002D45E7" w:rsidP="00E73ECD">
            <w:pPr>
              <w:keepNext/>
              <w:keepLines/>
              <w:spacing w:after="0"/>
              <w:rPr>
                <w:ins w:id="451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16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1DD79057" w14:textId="77777777" w:rsidR="002D45E7" w:rsidRPr="00D37832" w:rsidRDefault="002D45E7" w:rsidP="00E73ECD">
            <w:pPr>
              <w:keepNext/>
              <w:keepLines/>
              <w:spacing w:after="0"/>
              <w:rPr>
                <w:ins w:id="4517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51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71C91805" w14:textId="77777777" w:rsidR="002D45E7" w:rsidRPr="00D37832" w:rsidRDefault="002D45E7" w:rsidP="00E73ECD">
            <w:pPr>
              <w:keepNext/>
              <w:keepLines/>
              <w:spacing w:after="0"/>
              <w:rPr>
                <w:ins w:id="451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20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14:paraId="4AAB5D6B" w14:textId="77777777" w:rsidR="002D45E7" w:rsidRPr="00D37832" w:rsidRDefault="002D45E7" w:rsidP="00E73ECD">
            <w:pPr>
              <w:keepNext/>
              <w:keepLines/>
              <w:spacing w:after="0"/>
              <w:rPr>
                <w:ins w:id="452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70E859E6" w14:textId="77777777" w:rsidTr="00E73ECD">
        <w:tblPrEx>
          <w:tblCellMar>
            <w:left w:w="108" w:type="dxa"/>
            <w:right w:w="108" w:type="dxa"/>
          </w:tblCellMar>
        </w:tblPrEx>
        <w:trPr>
          <w:ins w:id="4522" w:author="Xiaozhong CHEN" w:date="2023-11-02T16:37:00Z"/>
        </w:trPr>
        <w:tc>
          <w:tcPr>
            <w:tcW w:w="4535" w:type="dxa"/>
            <w:gridSpan w:val="2"/>
          </w:tcPr>
          <w:p w14:paraId="4727A29D" w14:textId="77777777" w:rsidR="002D45E7" w:rsidRPr="00D37832" w:rsidRDefault="002D45E7" w:rsidP="00E73ECD">
            <w:pPr>
              <w:keepNext/>
              <w:keepLines/>
              <w:spacing w:after="0"/>
              <w:rPr>
                <w:ins w:id="452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2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569643B7" w14:textId="77777777" w:rsidR="002D45E7" w:rsidRPr="00D37832" w:rsidRDefault="002D45E7" w:rsidP="00E73ECD">
            <w:pPr>
              <w:keepNext/>
              <w:keepLines/>
              <w:spacing w:after="0"/>
              <w:rPr>
                <w:ins w:id="4525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52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DB0A5C9" w14:textId="77777777" w:rsidR="002D45E7" w:rsidRPr="00D37832" w:rsidRDefault="002D45E7" w:rsidP="00E73ECD">
            <w:pPr>
              <w:keepNext/>
              <w:keepLines/>
              <w:spacing w:after="0"/>
              <w:rPr>
                <w:ins w:id="452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CD4F5D8" w14:textId="77777777" w:rsidR="002D45E7" w:rsidRPr="00D37832" w:rsidRDefault="002D45E7" w:rsidP="00E73ECD">
            <w:pPr>
              <w:keepNext/>
              <w:keepLines/>
              <w:spacing w:after="0"/>
              <w:rPr>
                <w:ins w:id="452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7A3107A5" w14:textId="77777777" w:rsidTr="00E73ECD">
        <w:tblPrEx>
          <w:tblCellMar>
            <w:left w:w="108" w:type="dxa"/>
            <w:right w:w="108" w:type="dxa"/>
          </w:tblCellMar>
        </w:tblPrEx>
        <w:trPr>
          <w:ins w:id="4529" w:author="Xiaozhong CHEN" w:date="2023-11-02T16:37:00Z"/>
        </w:trPr>
        <w:tc>
          <w:tcPr>
            <w:tcW w:w="4535" w:type="dxa"/>
            <w:gridSpan w:val="2"/>
          </w:tcPr>
          <w:p w14:paraId="1CCDC51E" w14:textId="77777777" w:rsidR="002D45E7" w:rsidRPr="00D37832" w:rsidRDefault="002D45E7" w:rsidP="00E73ECD">
            <w:pPr>
              <w:keepNext/>
              <w:keepLines/>
              <w:spacing w:after="0"/>
              <w:rPr>
                <w:ins w:id="453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31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1D0FCD6B" w14:textId="77777777" w:rsidR="002D45E7" w:rsidRPr="00D37832" w:rsidRDefault="002D45E7" w:rsidP="00E73ECD">
            <w:pPr>
              <w:keepNext/>
              <w:keepLines/>
              <w:spacing w:after="0"/>
              <w:rPr>
                <w:ins w:id="4532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53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0111 0000 0000 0000 1010'B</w:t>
              </w:r>
            </w:ins>
          </w:p>
        </w:tc>
        <w:tc>
          <w:tcPr>
            <w:tcW w:w="1700" w:type="dxa"/>
          </w:tcPr>
          <w:p w14:paraId="02483A39" w14:textId="77777777" w:rsidR="002D45E7" w:rsidRPr="00D37832" w:rsidRDefault="002D45E7" w:rsidP="00E73ECD">
            <w:pPr>
              <w:keepNext/>
              <w:keepLines/>
              <w:spacing w:after="0"/>
              <w:rPr>
                <w:ins w:id="453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35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10 * 4Mbps = 40Mbps.</w:t>
              </w:r>
            </w:ins>
          </w:p>
        </w:tc>
        <w:tc>
          <w:tcPr>
            <w:tcW w:w="1245" w:type="dxa"/>
          </w:tcPr>
          <w:p w14:paraId="27EE4099" w14:textId="77777777" w:rsidR="002D45E7" w:rsidRPr="00D37832" w:rsidRDefault="002D45E7" w:rsidP="00E73ECD">
            <w:pPr>
              <w:keepNext/>
              <w:keepLines/>
              <w:spacing w:after="0"/>
              <w:rPr>
                <w:ins w:id="453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41B5F2CE" w14:textId="77777777" w:rsidTr="00E73ECD">
        <w:tblPrEx>
          <w:tblCellMar>
            <w:left w:w="108" w:type="dxa"/>
            <w:right w:w="108" w:type="dxa"/>
          </w:tblCellMar>
        </w:tblPrEx>
        <w:trPr>
          <w:ins w:id="4537" w:author="Xiaozhong CHEN" w:date="2023-11-02T16:37:00Z"/>
        </w:trPr>
        <w:tc>
          <w:tcPr>
            <w:tcW w:w="4535" w:type="dxa"/>
            <w:gridSpan w:val="2"/>
          </w:tcPr>
          <w:p w14:paraId="45FF4285" w14:textId="77777777" w:rsidR="002D45E7" w:rsidRPr="00D37832" w:rsidRDefault="002D45E7" w:rsidP="00E73ECD">
            <w:pPr>
              <w:keepNext/>
              <w:keepLines/>
              <w:spacing w:after="0"/>
              <w:rPr>
                <w:ins w:id="453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39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14:paraId="6CA7D2A3" w14:textId="77777777" w:rsidR="002D45E7" w:rsidRPr="00D37832" w:rsidRDefault="002D45E7" w:rsidP="00E73ECD">
            <w:pPr>
              <w:keepNext/>
              <w:keepLines/>
              <w:spacing w:after="0"/>
              <w:rPr>
                <w:ins w:id="4540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7D48ADBF" w14:textId="77777777" w:rsidR="002D45E7" w:rsidRPr="00D37832" w:rsidRDefault="002D45E7" w:rsidP="00E73ECD">
            <w:pPr>
              <w:keepNext/>
              <w:keepLines/>
              <w:spacing w:after="0"/>
              <w:rPr>
                <w:ins w:id="454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83E8660" w14:textId="77777777" w:rsidR="002D45E7" w:rsidRPr="00D37832" w:rsidRDefault="002D45E7" w:rsidP="00E73ECD">
            <w:pPr>
              <w:keepNext/>
              <w:keepLines/>
              <w:spacing w:after="0"/>
              <w:rPr>
                <w:ins w:id="454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43F42814" w14:textId="77777777" w:rsidTr="00E73ECD">
        <w:tblPrEx>
          <w:tblCellMar>
            <w:left w:w="108" w:type="dxa"/>
            <w:right w:w="108" w:type="dxa"/>
          </w:tblCellMar>
        </w:tblPrEx>
        <w:trPr>
          <w:ins w:id="4543" w:author="Xiaozhong CHEN" w:date="2023-11-02T16:37:00Z"/>
        </w:trPr>
        <w:tc>
          <w:tcPr>
            <w:tcW w:w="4535" w:type="dxa"/>
            <w:gridSpan w:val="2"/>
          </w:tcPr>
          <w:p w14:paraId="7C30B22F" w14:textId="77777777" w:rsidR="002D45E7" w:rsidRPr="00D37832" w:rsidRDefault="002D45E7" w:rsidP="00E73ECD">
            <w:pPr>
              <w:keepNext/>
              <w:keepLines/>
              <w:spacing w:after="0"/>
              <w:rPr>
                <w:ins w:id="454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4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73309DBF" w14:textId="77777777" w:rsidR="002D45E7" w:rsidRPr="00D37832" w:rsidRDefault="002D45E7" w:rsidP="00E73ECD">
            <w:pPr>
              <w:keepNext/>
              <w:keepLines/>
              <w:spacing w:after="0"/>
              <w:rPr>
                <w:ins w:id="4546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54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2B209F26" w14:textId="77777777" w:rsidR="002D45E7" w:rsidRPr="00D37832" w:rsidRDefault="002D45E7" w:rsidP="00E73ECD">
            <w:pPr>
              <w:keepNext/>
              <w:keepLines/>
              <w:spacing w:after="0"/>
              <w:rPr>
                <w:ins w:id="454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49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14:paraId="1D864AE6" w14:textId="77777777" w:rsidR="002D45E7" w:rsidRPr="00D37832" w:rsidRDefault="002D45E7" w:rsidP="00E73ECD">
            <w:pPr>
              <w:keepNext/>
              <w:keepLines/>
              <w:spacing w:after="0"/>
              <w:rPr>
                <w:ins w:id="455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7B823EA2" w14:textId="77777777" w:rsidTr="00E73ECD">
        <w:tblPrEx>
          <w:tblCellMar>
            <w:left w:w="108" w:type="dxa"/>
            <w:right w:w="108" w:type="dxa"/>
          </w:tblCellMar>
        </w:tblPrEx>
        <w:trPr>
          <w:ins w:id="4551" w:author="Xiaozhong CHEN" w:date="2023-11-02T16:37:00Z"/>
        </w:trPr>
        <w:tc>
          <w:tcPr>
            <w:tcW w:w="4535" w:type="dxa"/>
            <w:gridSpan w:val="2"/>
          </w:tcPr>
          <w:p w14:paraId="08B26EE5" w14:textId="77777777" w:rsidR="002D45E7" w:rsidRPr="00D37832" w:rsidRDefault="002D45E7" w:rsidP="00E73ECD">
            <w:pPr>
              <w:keepNext/>
              <w:keepLines/>
              <w:spacing w:after="0"/>
              <w:rPr>
                <w:ins w:id="455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53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405502AF" w14:textId="77777777" w:rsidR="002D45E7" w:rsidRPr="00D37832" w:rsidRDefault="002D45E7" w:rsidP="00E73ECD">
            <w:pPr>
              <w:keepNext/>
              <w:keepLines/>
              <w:spacing w:after="0"/>
              <w:rPr>
                <w:ins w:id="4554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55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1854D5F5" w14:textId="77777777" w:rsidR="002D45E7" w:rsidRPr="00D37832" w:rsidRDefault="002D45E7" w:rsidP="00E73ECD">
            <w:pPr>
              <w:keepNext/>
              <w:keepLines/>
              <w:spacing w:after="0"/>
              <w:rPr>
                <w:ins w:id="455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9A0DE71" w14:textId="77777777" w:rsidR="002D45E7" w:rsidRPr="00D37832" w:rsidRDefault="002D45E7" w:rsidP="00E73ECD">
            <w:pPr>
              <w:keepNext/>
              <w:keepLines/>
              <w:spacing w:after="0"/>
              <w:rPr>
                <w:ins w:id="455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26DC5ED1" w14:textId="77777777" w:rsidTr="00E73ECD">
        <w:tblPrEx>
          <w:tblCellMar>
            <w:left w:w="108" w:type="dxa"/>
            <w:right w:w="108" w:type="dxa"/>
          </w:tblCellMar>
        </w:tblPrEx>
        <w:trPr>
          <w:ins w:id="4558" w:author="Xiaozhong CHEN" w:date="2023-11-02T16:37:00Z"/>
        </w:trPr>
        <w:tc>
          <w:tcPr>
            <w:tcW w:w="4535" w:type="dxa"/>
            <w:gridSpan w:val="2"/>
          </w:tcPr>
          <w:p w14:paraId="4EA9C5C9" w14:textId="77777777" w:rsidR="002D45E7" w:rsidRPr="00D37832" w:rsidRDefault="002D45E7" w:rsidP="00E73ECD">
            <w:pPr>
              <w:keepNext/>
              <w:keepLines/>
              <w:spacing w:after="0"/>
              <w:rPr>
                <w:ins w:id="455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6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62159073" w14:textId="77777777" w:rsidR="002D45E7" w:rsidRPr="00D37832" w:rsidRDefault="002D45E7" w:rsidP="00E73ECD">
            <w:pPr>
              <w:keepNext/>
              <w:keepLines/>
              <w:spacing w:after="0"/>
              <w:rPr>
                <w:ins w:id="4561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56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0111 0000 0000 0001 0100'B</w:t>
              </w:r>
            </w:ins>
          </w:p>
        </w:tc>
        <w:tc>
          <w:tcPr>
            <w:tcW w:w="1700" w:type="dxa"/>
          </w:tcPr>
          <w:p w14:paraId="70538336" w14:textId="77777777" w:rsidR="002D45E7" w:rsidRPr="00D37832" w:rsidRDefault="002D45E7" w:rsidP="00E73ECD">
            <w:pPr>
              <w:keepNext/>
              <w:keepLines/>
              <w:spacing w:after="0"/>
              <w:rPr>
                <w:ins w:id="456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64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20 * 4Mbps = 80Mbps.</w:t>
              </w:r>
            </w:ins>
          </w:p>
        </w:tc>
        <w:tc>
          <w:tcPr>
            <w:tcW w:w="1245" w:type="dxa"/>
          </w:tcPr>
          <w:p w14:paraId="4EDD9CFC" w14:textId="77777777" w:rsidR="002D45E7" w:rsidRPr="00D37832" w:rsidRDefault="002D45E7" w:rsidP="00E73ECD">
            <w:pPr>
              <w:keepNext/>
              <w:keepLines/>
              <w:spacing w:after="0"/>
              <w:rPr>
                <w:ins w:id="456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71FFC2CA" w14:textId="77777777" w:rsidTr="00E73ECD">
        <w:tblPrEx>
          <w:tblCellMar>
            <w:left w:w="108" w:type="dxa"/>
            <w:right w:w="108" w:type="dxa"/>
          </w:tblCellMar>
        </w:tblPrEx>
        <w:trPr>
          <w:ins w:id="4566" w:author="Xiaozhong CHEN" w:date="2023-11-02T16:37:00Z"/>
        </w:trPr>
        <w:tc>
          <w:tcPr>
            <w:tcW w:w="4535" w:type="dxa"/>
            <w:gridSpan w:val="2"/>
          </w:tcPr>
          <w:p w14:paraId="6F2E47A6" w14:textId="77777777" w:rsidR="002D45E7" w:rsidRPr="00D37832" w:rsidRDefault="002D45E7" w:rsidP="00E73ECD">
            <w:pPr>
              <w:keepNext/>
              <w:keepLines/>
              <w:spacing w:after="0"/>
              <w:rPr>
                <w:ins w:id="456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6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14:paraId="5D7F8F55" w14:textId="77777777" w:rsidR="002D45E7" w:rsidRPr="00D37832" w:rsidRDefault="002D45E7" w:rsidP="00E73ECD">
            <w:pPr>
              <w:keepNext/>
              <w:keepLines/>
              <w:spacing w:after="0"/>
              <w:rPr>
                <w:ins w:id="4569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01AA9C9B" w14:textId="77777777" w:rsidR="002D45E7" w:rsidRPr="00D37832" w:rsidRDefault="002D45E7" w:rsidP="00E73ECD">
            <w:pPr>
              <w:keepNext/>
              <w:keepLines/>
              <w:spacing w:after="0"/>
              <w:rPr>
                <w:ins w:id="457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94688EE" w14:textId="77777777" w:rsidR="002D45E7" w:rsidRPr="00D37832" w:rsidRDefault="002D45E7" w:rsidP="00E73ECD">
            <w:pPr>
              <w:keepNext/>
              <w:keepLines/>
              <w:spacing w:after="0"/>
              <w:rPr>
                <w:ins w:id="457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6742A171" w14:textId="77777777" w:rsidTr="00E73ECD">
        <w:tblPrEx>
          <w:tblCellMar>
            <w:left w:w="108" w:type="dxa"/>
            <w:right w:w="108" w:type="dxa"/>
          </w:tblCellMar>
        </w:tblPrEx>
        <w:trPr>
          <w:ins w:id="4572" w:author="Xiaozhong CHEN" w:date="2023-11-02T16:37:00Z"/>
        </w:trPr>
        <w:tc>
          <w:tcPr>
            <w:tcW w:w="4535" w:type="dxa"/>
            <w:gridSpan w:val="2"/>
          </w:tcPr>
          <w:p w14:paraId="7BE0B648" w14:textId="77777777" w:rsidR="002D45E7" w:rsidRPr="00D37832" w:rsidRDefault="002D45E7" w:rsidP="00E73ECD">
            <w:pPr>
              <w:keepNext/>
              <w:keepLines/>
              <w:spacing w:after="0"/>
              <w:rPr>
                <w:ins w:id="457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7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76BDE343" w14:textId="77777777" w:rsidR="002D45E7" w:rsidRPr="00D37832" w:rsidRDefault="002D45E7" w:rsidP="00E73ECD">
            <w:pPr>
              <w:keepNext/>
              <w:keepLines/>
              <w:spacing w:after="0"/>
              <w:rPr>
                <w:ins w:id="4575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57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6DC46BF6" w14:textId="77777777" w:rsidR="002D45E7" w:rsidRPr="00D37832" w:rsidRDefault="002D45E7" w:rsidP="00E73ECD">
            <w:pPr>
              <w:keepNext/>
              <w:keepLines/>
              <w:spacing w:after="0"/>
              <w:rPr>
                <w:ins w:id="457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78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14:paraId="236EA87E" w14:textId="77777777" w:rsidR="002D45E7" w:rsidRPr="00D37832" w:rsidRDefault="002D45E7" w:rsidP="00E73ECD">
            <w:pPr>
              <w:keepNext/>
              <w:keepLines/>
              <w:spacing w:after="0"/>
              <w:rPr>
                <w:ins w:id="457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5CD3A450" w14:textId="77777777" w:rsidTr="00E73ECD">
        <w:tblPrEx>
          <w:tblCellMar>
            <w:left w:w="108" w:type="dxa"/>
            <w:right w:w="108" w:type="dxa"/>
          </w:tblCellMar>
        </w:tblPrEx>
        <w:trPr>
          <w:ins w:id="4580" w:author="Xiaozhong CHEN" w:date="2023-11-02T16:37:00Z"/>
        </w:trPr>
        <w:tc>
          <w:tcPr>
            <w:tcW w:w="4535" w:type="dxa"/>
            <w:gridSpan w:val="2"/>
          </w:tcPr>
          <w:p w14:paraId="02386AAF" w14:textId="77777777" w:rsidR="002D45E7" w:rsidRPr="00D37832" w:rsidRDefault="002D45E7" w:rsidP="00E73ECD">
            <w:pPr>
              <w:keepNext/>
              <w:keepLines/>
              <w:spacing w:after="0"/>
              <w:rPr>
                <w:ins w:id="458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8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49616E00" w14:textId="77777777" w:rsidR="002D45E7" w:rsidRPr="00D37832" w:rsidRDefault="002D45E7" w:rsidP="00E73ECD">
            <w:pPr>
              <w:keepNext/>
              <w:keepLines/>
              <w:spacing w:after="0"/>
              <w:rPr>
                <w:ins w:id="4583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58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9C5D935" w14:textId="77777777" w:rsidR="002D45E7" w:rsidRPr="00D37832" w:rsidRDefault="002D45E7" w:rsidP="00E73ECD">
            <w:pPr>
              <w:keepNext/>
              <w:keepLines/>
              <w:spacing w:after="0"/>
              <w:rPr>
                <w:ins w:id="458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62AA39D" w14:textId="77777777" w:rsidR="002D45E7" w:rsidRPr="00D37832" w:rsidRDefault="002D45E7" w:rsidP="00E73ECD">
            <w:pPr>
              <w:keepNext/>
              <w:keepLines/>
              <w:spacing w:after="0"/>
              <w:rPr>
                <w:ins w:id="458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43F84938" w14:textId="77777777" w:rsidTr="00E73ECD">
        <w:tblPrEx>
          <w:tblCellMar>
            <w:left w:w="108" w:type="dxa"/>
            <w:right w:w="108" w:type="dxa"/>
          </w:tblCellMar>
        </w:tblPrEx>
        <w:trPr>
          <w:ins w:id="4587" w:author="Xiaozhong CHEN" w:date="2023-11-02T16:37:00Z"/>
        </w:trPr>
        <w:tc>
          <w:tcPr>
            <w:tcW w:w="4535" w:type="dxa"/>
            <w:gridSpan w:val="2"/>
          </w:tcPr>
          <w:p w14:paraId="3E5368A7" w14:textId="77777777" w:rsidR="002D45E7" w:rsidRPr="00D37832" w:rsidRDefault="002D45E7" w:rsidP="00E73ECD">
            <w:pPr>
              <w:keepNext/>
              <w:keepLines/>
              <w:spacing w:after="0"/>
              <w:rPr>
                <w:ins w:id="458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89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20E2B579" w14:textId="77777777" w:rsidR="002D45E7" w:rsidRPr="00D37832" w:rsidRDefault="002D45E7" w:rsidP="00E73ECD">
            <w:pPr>
              <w:keepNext/>
              <w:keepLines/>
              <w:spacing w:after="0"/>
              <w:rPr>
                <w:ins w:id="4590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59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34589E87" w14:textId="77777777" w:rsidR="002D45E7" w:rsidRPr="00D37832" w:rsidRDefault="002D45E7" w:rsidP="00E73ECD">
            <w:pPr>
              <w:keepNext/>
              <w:keepLines/>
              <w:spacing w:after="0"/>
              <w:rPr>
                <w:ins w:id="459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93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14:paraId="46C66407" w14:textId="77777777" w:rsidR="002D45E7" w:rsidRPr="00D37832" w:rsidRDefault="002D45E7" w:rsidP="00E73ECD">
            <w:pPr>
              <w:keepNext/>
              <w:keepLines/>
              <w:spacing w:after="0"/>
              <w:rPr>
                <w:ins w:id="459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24BDB935" w14:textId="77777777" w:rsidTr="00E73ECD">
        <w:tblPrEx>
          <w:tblCellMar>
            <w:left w:w="108" w:type="dxa"/>
            <w:right w:w="108" w:type="dxa"/>
          </w:tblCellMar>
        </w:tblPrEx>
        <w:trPr>
          <w:ins w:id="4595" w:author="Xiaozhong CHEN" w:date="2023-11-02T16:37:00Z"/>
        </w:trPr>
        <w:tc>
          <w:tcPr>
            <w:tcW w:w="4535" w:type="dxa"/>
            <w:gridSpan w:val="2"/>
          </w:tcPr>
          <w:p w14:paraId="271DB9AB" w14:textId="77777777" w:rsidR="002D45E7" w:rsidRPr="00D37832" w:rsidRDefault="002D45E7" w:rsidP="00E73ECD">
            <w:pPr>
              <w:keepNext/>
              <w:keepLines/>
              <w:spacing w:after="0"/>
              <w:rPr>
                <w:ins w:id="459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59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14:paraId="3A68A42C" w14:textId="77777777" w:rsidR="002D45E7" w:rsidRPr="00D37832" w:rsidRDefault="002D45E7" w:rsidP="00E73ECD">
            <w:pPr>
              <w:keepNext/>
              <w:keepLines/>
              <w:spacing w:after="0"/>
              <w:rPr>
                <w:ins w:id="4598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5B6EF7A9" w14:textId="77777777" w:rsidR="002D45E7" w:rsidRPr="00D37832" w:rsidRDefault="002D45E7" w:rsidP="00E73ECD">
            <w:pPr>
              <w:keepNext/>
              <w:keepLines/>
              <w:spacing w:after="0"/>
              <w:rPr>
                <w:ins w:id="459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B1FF9C4" w14:textId="77777777" w:rsidR="002D45E7" w:rsidRPr="00D37832" w:rsidRDefault="002D45E7" w:rsidP="00E73ECD">
            <w:pPr>
              <w:keepNext/>
              <w:keepLines/>
              <w:spacing w:after="0"/>
              <w:rPr>
                <w:ins w:id="460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66C7FA1E" w14:textId="77777777" w:rsidTr="00E73ECD">
        <w:tblPrEx>
          <w:tblCellMar>
            <w:left w:w="108" w:type="dxa"/>
            <w:right w:w="108" w:type="dxa"/>
          </w:tblCellMar>
        </w:tblPrEx>
        <w:trPr>
          <w:ins w:id="4601" w:author="Xiaozhong CHEN" w:date="2023-11-02T16:37:00Z"/>
        </w:trPr>
        <w:tc>
          <w:tcPr>
            <w:tcW w:w="4535" w:type="dxa"/>
            <w:gridSpan w:val="2"/>
          </w:tcPr>
          <w:p w14:paraId="1D76FA67" w14:textId="77777777" w:rsidR="002D45E7" w:rsidRPr="00D37832" w:rsidRDefault="002D45E7" w:rsidP="00E73ECD">
            <w:pPr>
              <w:keepNext/>
              <w:keepLines/>
              <w:spacing w:after="0"/>
              <w:rPr>
                <w:ins w:id="460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603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7870F437" w14:textId="77777777" w:rsidR="002D45E7" w:rsidRPr="00D37832" w:rsidRDefault="002D45E7" w:rsidP="00E73ECD">
            <w:pPr>
              <w:keepNext/>
              <w:keepLines/>
              <w:spacing w:after="0"/>
              <w:rPr>
                <w:ins w:id="4604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60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2055E808" w14:textId="77777777" w:rsidR="002D45E7" w:rsidRPr="00D37832" w:rsidRDefault="002D45E7" w:rsidP="00E73ECD">
            <w:pPr>
              <w:keepNext/>
              <w:keepLines/>
              <w:spacing w:after="0"/>
              <w:rPr>
                <w:ins w:id="460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607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1AB32CBC" w14:textId="77777777" w:rsidR="002D45E7" w:rsidRPr="00D37832" w:rsidRDefault="002D45E7" w:rsidP="00E73ECD">
            <w:pPr>
              <w:keepNext/>
              <w:keepLines/>
              <w:spacing w:after="0"/>
              <w:rPr>
                <w:ins w:id="460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7A23AC6A" w14:textId="77777777" w:rsidTr="00E73ECD">
        <w:tblPrEx>
          <w:tblCellMar>
            <w:left w:w="108" w:type="dxa"/>
            <w:right w:w="108" w:type="dxa"/>
          </w:tblCellMar>
        </w:tblPrEx>
        <w:trPr>
          <w:ins w:id="4609" w:author="Xiaozhong CHEN" w:date="2023-11-02T16:37:00Z"/>
        </w:trPr>
        <w:tc>
          <w:tcPr>
            <w:tcW w:w="4535" w:type="dxa"/>
            <w:gridSpan w:val="2"/>
          </w:tcPr>
          <w:p w14:paraId="20D3383A" w14:textId="77777777" w:rsidR="002D45E7" w:rsidRPr="00D37832" w:rsidRDefault="002D45E7" w:rsidP="00E73ECD">
            <w:pPr>
              <w:keepNext/>
              <w:keepLines/>
              <w:spacing w:after="0"/>
              <w:rPr>
                <w:ins w:id="461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611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220CF0D" w14:textId="77777777" w:rsidR="002D45E7" w:rsidRPr="00D37832" w:rsidRDefault="002D45E7" w:rsidP="00E73ECD">
            <w:pPr>
              <w:keepNext/>
              <w:keepLines/>
              <w:spacing w:after="0"/>
              <w:rPr>
                <w:ins w:id="4612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61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1FB41897" w14:textId="77777777" w:rsidR="002D45E7" w:rsidRPr="00D37832" w:rsidRDefault="002D45E7" w:rsidP="00E73ECD">
            <w:pPr>
              <w:keepNext/>
              <w:keepLines/>
              <w:spacing w:after="0"/>
              <w:rPr>
                <w:ins w:id="461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B201DCA" w14:textId="77777777" w:rsidR="002D45E7" w:rsidRPr="00D37832" w:rsidRDefault="002D45E7" w:rsidP="00E73ECD">
            <w:pPr>
              <w:keepNext/>
              <w:keepLines/>
              <w:spacing w:after="0"/>
              <w:rPr>
                <w:ins w:id="461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4C9DD0F1" w14:textId="77777777" w:rsidTr="00E73ECD">
        <w:tblPrEx>
          <w:tblCellMar>
            <w:left w:w="108" w:type="dxa"/>
            <w:right w:w="108" w:type="dxa"/>
          </w:tblCellMar>
        </w:tblPrEx>
        <w:trPr>
          <w:ins w:id="4616" w:author="Xiaozhong CHEN" w:date="2023-11-02T16:37:00Z"/>
        </w:trPr>
        <w:tc>
          <w:tcPr>
            <w:tcW w:w="4535" w:type="dxa"/>
            <w:gridSpan w:val="2"/>
          </w:tcPr>
          <w:p w14:paraId="459A5D23" w14:textId="77777777" w:rsidR="002D45E7" w:rsidRPr="00D37832" w:rsidRDefault="002D45E7" w:rsidP="00E73ECD">
            <w:pPr>
              <w:keepNext/>
              <w:keepLines/>
              <w:spacing w:after="0"/>
              <w:rPr>
                <w:ins w:id="461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61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4DF3E0A7" w14:textId="77777777" w:rsidR="002D45E7" w:rsidRPr="00D37832" w:rsidRDefault="002D45E7" w:rsidP="00E73ECD">
            <w:pPr>
              <w:keepNext/>
              <w:keepLines/>
              <w:spacing w:after="0"/>
              <w:rPr>
                <w:ins w:id="4619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62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1FFE57D0" w14:textId="77777777" w:rsidR="002D45E7" w:rsidRPr="00D37832" w:rsidRDefault="002D45E7" w:rsidP="00E73ECD">
            <w:pPr>
              <w:keepNext/>
              <w:keepLines/>
              <w:spacing w:after="0"/>
              <w:rPr>
                <w:ins w:id="462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B7B84AD" w14:textId="77777777" w:rsidR="002D45E7" w:rsidRPr="00D37832" w:rsidRDefault="002D45E7" w:rsidP="00E73ECD">
            <w:pPr>
              <w:keepNext/>
              <w:keepLines/>
              <w:spacing w:after="0"/>
              <w:rPr>
                <w:ins w:id="462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32BEA929" w14:textId="77777777" w:rsidTr="00E73ECD">
        <w:tblPrEx>
          <w:tblCellMar>
            <w:left w:w="108" w:type="dxa"/>
            <w:right w:w="108" w:type="dxa"/>
          </w:tblCellMar>
        </w:tblPrEx>
        <w:trPr>
          <w:ins w:id="4623" w:author="Xiaozhong CHEN" w:date="2023-11-02T16:37:00Z"/>
        </w:trPr>
        <w:tc>
          <w:tcPr>
            <w:tcW w:w="4535" w:type="dxa"/>
            <w:gridSpan w:val="2"/>
          </w:tcPr>
          <w:p w14:paraId="5D657D33" w14:textId="77777777" w:rsidR="002D45E7" w:rsidRPr="00D37832" w:rsidRDefault="002D45E7" w:rsidP="00E73ECD">
            <w:pPr>
              <w:keepNext/>
              <w:keepLines/>
              <w:spacing w:after="0"/>
              <w:rPr>
                <w:ins w:id="462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625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QoS</w:t>
              </w:r>
              <w:proofErr w:type="spellEnd"/>
              <w:r w:rsidRPr="00D37832">
                <w:rPr>
                  <w:rFonts w:ascii="Arial" w:eastAsia="宋体" w:hAnsi="Arial"/>
                  <w:sz w:val="18"/>
                  <w:lang w:eastAsia="zh-CN"/>
                </w:rPr>
                <w:t xml:space="preserve"> rules</w:t>
              </w:r>
            </w:ins>
          </w:p>
        </w:tc>
        <w:tc>
          <w:tcPr>
            <w:tcW w:w="2267" w:type="dxa"/>
          </w:tcPr>
          <w:p w14:paraId="1980EA97" w14:textId="77777777" w:rsidR="002D45E7" w:rsidRPr="00D37832" w:rsidRDefault="002D45E7" w:rsidP="00E73ECD">
            <w:pPr>
              <w:keepNext/>
              <w:keepLines/>
              <w:spacing w:after="0"/>
              <w:rPr>
                <w:ins w:id="4626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62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1B46D43" w14:textId="77777777" w:rsidR="002D45E7" w:rsidRPr="00D37832" w:rsidRDefault="002D45E7" w:rsidP="00E73ECD">
            <w:pPr>
              <w:keepNext/>
              <w:keepLines/>
              <w:spacing w:after="0"/>
              <w:rPr>
                <w:ins w:id="462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1D064FB" w14:textId="77777777" w:rsidR="002D45E7" w:rsidRPr="00D37832" w:rsidRDefault="002D45E7" w:rsidP="00E73ECD">
            <w:pPr>
              <w:keepNext/>
              <w:keepLines/>
              <w:spacing w:after="0"/>
              <w:rPr>
                <w:ins w:id="462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576C484E" w14:textId="77777777" w:rsidR="002D45E7" w:rsidRPr="00D37832" w:rsidRDefault="002D45E7" w:rsidP="002D45E7">
      <w:pPr>
        <w:rPr>
          <w:ins w:id="4630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092D6B45" w14:textId="77777777" w:rsidTr="00E73ECD">
        <w:trPr>
          <w:ins w:id="4631" w:author="Xiaozhong CHEN" w:date="2023-11-02T16:37:00Z"/>
        </w:trPr>
        <w:tc>
          <w:tcPr>
            <w:tcW w:w="3936" w:type="dxa"/>
          </w:tcPr>
          <w:p w14:paraId="701EB64B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632" w:author="Xiaozhong CHEN" w:date="2023-11-02T16:37:00Z"/>
                <w:rFonts w:ascii="Arial" w:eastAsia="宋体" w:hAnsi="Arial"/>
                <w:b/>
                <w:sz w:val="18"/>
              </w:rPr>
            </w:pPr>
            <w:ins w:id="463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654452E8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634" w:author="Xiaozhong CHEN" w:date="2023-11-02T16:37:00Z"/>
                <w:rFonts w:ascii="Arial" w:eastAsia="宋体" w:hAnsi="Arial"/>
                <w:b/>
                <w:sz w:val="18"/>
              </w:rPr>
            </w:pPr>
            <w:ins w:id="4635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4D7AA4B9" w14:textId="77777777" w:rsidTr="00E73ECD">
        <w:trPr>
          <w:ins w:id="4636" w:author="Xiaozhong CHEN" w:date="2023-11-02T16:37:00Z"/>
        </w:trPr>
        <w:tc>
          <w:tcPr>
            <w:tcW w:w="3936" w:type="dxa"/>
          </w:tcPr>
          <w:p w14:paraId="2E78F981" w14:textId="77777777" w:rsidR="002D45E7" w:rsidRPr="00D37832" w:rsidRDefault="002D45E7" w:rsidP="00E73ECD">
            <w:pPr>
              <w:keepNext/>
              <w:keepLines/>
              <w:spacing w:after="0"/>
              <w:rPr>
                <w:ins w:id="4637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63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72088F9E" w14:textId="77777777" w:rsidR="002D45E7" w:rsidRPr="00D37832" w:rsidRDefault="002D45E7" w:rsidP="00E73ECD">
            <w:pPr>
              <w:keepNext/>
              <w:keepLines/>
              <w:spacing w:after="0"/>
              <w:rPr>
                <w:ins w:id="4639" w:author="Xiaozhong CHEN" w:date="2023-11-02T16:37:00Z"/>
                <w:rFonts w:ascii="Arial" w:eastAsia="宋体" w:hAnsi="Arial"/>
                <w:sz w:val="18"/>
              </w:rPr>
            </w:pPr>
            <w:ins w:id="464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4FEABDB1" w14:textId="77777777" w:rsidTr="00E73ECD">
        <w:trPr>
          <w:ins w:id="4641" w:author="Xiaozhong CHEN" w:date="2023-11-02T16:37:00Z"/>
        </w:trPr>
        <w:tc>
          <w:tcPr>
            <w:tcW w:w="3936" w:type="dxa"/>
          </w:tcPr>
          <w:p w14:paraId="750E1EA7" w14:textId="77777777" w:rsidR="002D45E7" w:rsidRPr="00D37832" w:rsidRDefault="002D45E7" w:rsidP="00E73ECD">
            <w:pPr>
              <w:keepNext/>
              <w:keepLines/>
              <w:spacing w:after="0"/>
              <w:rPr>
                <w:ins w:id="4642" w:author="Xiaozhong CHEN" w:date="2023-11-02T16:37:00Z"/>
                <w:rFonts w:ascii="Arial" w:eastAsia="宋体" w:hAnsi="Arial"/>
                <w:sz w:val="18"/>
              </w:rPr>
            </w:pPr>
            <w:ins w:id="464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39BAD784" w14:textId="77777777" w:rsidR="002D45E7" w:rsidRPr="00D37832" w:rsidRDefault="002D45E7" w:rsidP="00E73ECD">
            <w:pPr>
              <w:keepNext/>
              <w:keepLines/>
              <w:spacing w:after="0"/>
              <w:rPr>
                <w:ins w:id="4644" w:author="Xiaozhong CHEN" w:date="2023-11-02T16:37:00Z"/>
                <w:rFonts w:ascii="Arial" w:eastAsia="宋体" w:hAnsi="Arial"/>
                <w:sz w:val="18"/>
              </w:rPr>
            </w:pPr>
            <w:ins w:id="464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7B7C07DD" w14:textId="77777777" w:rsidR="002D45E7" w:rsidRPr="00D37832" w:rsidRDefault="002D45E7" w:rsidP="002D45E7">
      <w:pPr>
        <w:pStyle w:val="4"/>
        <w:rPr>
          <w:ins w:id="4646" w:author="Xiaozhong CHEN" w:date="2023-11-02T16:37:00Z"/>
          <w:rFonts w:eastAsia="宋体"/>
        </w:rPr>
      </w:pPr>
      <w:ins w:id="4647" w:author="Xiaozhong CHEN" w:date="2023-11-02T16:37:00Z">
        <w:r w:rsidRPr="00D37832">
          <w:rPr>
            <w:rFonts w:eastAsia="宋体"/>
          </w:rPr>
          <w:t>–</w:t>
        </w:r>
        <w:r w:rsidRPr="00D37832">
          <w:rPr>
            <w:rFonts w:eastAsia="宋体"/>
          </w:rPr>
          <w:tab/>
        </w:r>
        <w:r w:rsidRPr="00D37832">
          <w:rPr>
            <w:rFonts w:eastAsia="宋体"/>
            <w:lang w:eastAsia="zh-CN"/>
          </w:rPr>
          <w:t>PROSE DIRECT LINK MODIFICATION ACCEPT</w:t>
        </w:r>
      </w:ins>
    </w:p>
    <w:p w14:paraId="60469DF2" w14:textId="77777777" w:rsidR="002D45E7" w:rsidRPr="00D37832" w:rsidRDefault="002D45E7" w:rsidP="002D45E7">
      <w:pPr>
        <w:pStyle w:val="TH"/>
        <w:rPr>
          <w:ins w:id="4648" w:author="Xiaozhong CHEN" w:date="2023-11-02T16:37:00Z"/>
          <w:rFonts w:eastAsia="宋体"/>
          <w:iCs/>
        </w:rPr>
      </w:pPr>
      <w:ins w:id="4649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</w:t>
        </w:r>
        <w:r w:rsidRPr="00D37832">
          <w:rPr>
            <w:rFonts w:eastAsia="宋体" w:hint="eastAsia"/>
            <w:lang w:eastAsia="zh-CN"/>
          </w:rPr>
          <w:t>7</w:t>
        </w:r>
        <w:r w:rsidRPr="00D37832">
          <w:rPr>
            <w:rFonts w:eastAsia="宋体"/>
          </w:rPr>
          <w:t>: PROSE DIRECT LINK MODIFICATION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D45E7" w:rsidRPr="00D37832" w14:paraId="275B15BB" w14:textId="77777777" w:rsidTr="00E73ECD">
        <w:trPr>
          <w:gridBefore w:val="1"/>
          <w:wBefore w:w="9" w:type="dxa"/>
          <w:ins w:id="4650" w:author="Xiaozhong CHEN" w:date="2023-11-02T16:3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4614" w14:textId="77777777" w:rsidR="002D45E7" w:rsidRPr="00D37832" w:rsidRDefault="002D45E7" w:rsidP="00E73ECD">
            <w:pPr>
              <w:keepNext/>
              <w:keepLines/>
              <w:spacing w:after="0"/>
              <w:rPr>
                <w:ins w:id="4651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465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lastRenderedPageBreak/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10.3.7.1.1</w:t>
              </w:r>
            </w:ins>
          </w:p>
        </w:tc>
      </w:tr>
      <w:tr w:rsidR="002D45E7" w:rsidRPr="00D37832" w14:paraId="01BD3571" w14:textId="77777777" w:rsidTr="00E73ECD">
        <w:tblPrEx>
          <w:tblCellMar>
            <w:left w:w="108" w:type="dxa"/>
            <w:right w:w="108" w:type="dxa"/>
          </w:tblCellMar>
        </w:tblPrEx>
        <w:trPr>
          <w:ins w:id="4653" w:author="Xiaozhong CHEN" w:date="2023-11-02T16:37:00Z"/>
        </w:trPr>
        <w:tc>
          <w:tcPr>
            <w:tcW w:w="4535" w:type="dxa"/>
            <w:gridSpan w:val="2"/>
          </w:tcPr>
          <w:p w14:paraId="6C5D5DB4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654" w:author="Xiaozhong CHEN" w:date="2023-11-02T16:37:00Z"/>
                <w:rFonts w:ascii="Arial" w:eastAsia="宋体" w:hAnsi="Arial"/>
                <w:b/>
                <w:sz w:val="18"/>
              </w:rPr>
            </w:pPr>
            <w:ins w:id="4655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4E0BA2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656" w:author="Xiaozhong CHEN" w:date="2023-11-02T16:37:00Z"/>
                <w:rFonts w:ascii="Arial" w:eastAsia="宋体" w:hAnsi="Arial"/>
                <w:b/>
                <w:sz w:val="18"/>
              </w:rPr>
            </w:pPr>
            <w:ins w:id="4657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C5141A7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658" w:author="Xiaozhong CHEN" w:date="2023-11-02T16:37:00Z"/>
                <w:rFonts w:ascii="Arial" w:eastAsia="宋体" w:hAnsi="Arial"/>
                <w:b/>
                <w:sz w:val="18"/>
              </w:rPr>
            </w:pPr>
            <w:ins w:id="4659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450905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660" w:author="Xiaozhong CHEN" w:date="2023-11-02T16:37:00Z"/>
                <w:rFonts w:ascii="Arial" w:eastAsia="宋体" w:hAnsi="Arial"/>
                <w:b/>
                <w:sz w:val="18"/>
              </w:rPr>
            </w:pPr>
            <w:ins w:id="466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15FF2D04" w14:textId="77777777" w:rsidTr="00E73ECD">
        <w:tblPrEx>
          <w:tblCellMar>
            <w:left w:w="108" w:type="dxa"/>
            <w:right w:w="108" w:type="dxa"/>
          </w:tblCellMar>
        </w:tblPrEx>
        <w:trPr>
          <w:ins w:id="4662" w:author="Xiaozhong CHEN" w:date="2023-11-02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B7E480" w14:textId="77777777" w:rsidR="002D45E7" w:rsidRPr="00D37832" w:rsidRDefault="002D45E7" w:rsidP="00E73ECD">
            <w:pPr>
              <w:keepNext/>
              <w:keepLines/>
              <w:spacing w:after="0"/>
              <w:rPr>
                <w:ins w:id="4663" w:author="Xiaozhong CHEN" w:date="2023-11-02T16:37:00Z"/>
                <w:rFonts w:ascii="Arial" w:eastAsia="宋体" w:hAnsi="Arial"/>
                <w:sz w:val="18"/>
              </w:rPr>
            </w:pPr>
            <w:ins w:id="466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MODIFICATION ACCEPT message identity</w:t>
              </w:r>
            </w:ins>
          </w:p>
        </w:tc>
        <w:tc>
          <w:tcPr>
            <w:tcW w:w="2267" w:type="dxa"/>
          </w:tcPr>
          <w:p w14:paraId="73C5E208" w14:textId="77777777" w:rsidR="002D45E7" w:rsidRPr="00D37832" w:rsidRDefault="002D45E7" w:rsidP="00E73ECD">
            <w:pPr>
              <w:keepNext/>
              <w:keepLines/>
              <w:spacing w:after="0"/>
              <w:rPr>
                <w:ins w:id="466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66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0101'B</w:t>
              </w:r>
            </w:ins>
          </w:p>
        </w:tc>
        <w:tc>
          <w:tcPr>
            <w:tcW w:w="1700" w:type="dxa"/>
          </w:tcPr>
          <w:p w14:paraId="097D5475" w14:textId="77777777" w:rsidR="002D45E7" w:rsidRPr="00D37832" w:rsidRDefault="002D45E7" w:rsidP="00E73ECD">
            <w:pPr>
              <w:keepNext/>
              <w:keepLines/>
              <w:spacing w:after="0"/>
              <w:rPr>
                <w:ins w:id="4667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81DB03F" w14:textId="77777777" w:rsidR="002D45E7" w:rsidRPr="00D37832" w:rsidRDefault="002D45E7" w:rsidP="00E73ECD">
            <w:pPr>
              <w:keepNext/>
              <w:keepLines/>
              <w:spacing w:after="0"/>
              <w:rPr>
                <w:ins w:id="4668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9A4EB40" w14:textId="77777777" w:rsidTr="00E73ECD">
        <w:tblPrEx>
          <w:tblCellMar>
            <w:left w:w="108" w:type="dxa"/>
            <w:right w:w="108" w:type="dxa"/>
          </w:tblCellMar>
        </w:tblPrEx>
        <w:trPr>
          <w:ins w:id="4669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96EBAE8" w14:textId="77777777" w:rsidR="002D45E7" w:rsidRPr="00D37832" w:rsidDel="005E78B5" w:rsidRDefault="002D45E7" w:rsidP="00E73ECD">
            <w:pPr>
              <w:keepNext/>
              <w:keepLines/>
              <w:spacing w:after="0"/>
              <w:rPr>
                <w:ins w:id="4670" w:author="Xiaozhong CHEN" w:date="2023-11-02T16:37:00Z"/>
                <w:rFonts w:ascii="Arial" w:eastAsia="宋体" w:hAnsi="Arial"/>
                <w:sz w:val="18"/>
              </w:rPr>
            </w:pPr>
            <w:ins w:id="467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280548EC" w14:textId="77777777" w:rsidR="002D45E7" w:rsidRPr="00D37832" w:rsidRDefault="002D45E7" w:rsidP="00E73ECD">
            <w:pPr>
              <w:keepNext/>
              <w:keepLines/>
              <w:spacing w:after="0"/>
              <w:rPr>
                <w:ins w:id="467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67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DCB5C46" w14:textId="77777777" w:rsidR="002D45E7" w:rsidRPr="00D37832" w:rsidRDefault="002D45E7" w:rsidP="00E73ECD">
            <w:pPr>
              <w:keepNext/>
              <w:keepLines/>
              <w:spacing w:after="0"/>
              <w:rPr>
                <w:ins w:id="4674" w:author="Xiaozhong CHEN" w:date="2023-11-02T16:37:00Z"/>
                <w:rFonts w:ascii="Arial" w:eastAsia="宋体" w:hAnsi="Arial"/>
                <w:sz w:val="18"/>
              </w:rPr>
            </w:pPr>
            <w:ins w:id="467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D9FE1C4" w14:textId="77777777" w:rsidR="002D45E7" w:rsidRPr="00D37832" w:rsidRDefault="002D45E7" w:rsidP="00E73ECD">
            <w:pPr>
              <w:keepNext/>
              <w:keepLines/>
              <w:spacing w:after="0"/>
              <w:rPr>
                <w:ins w:id="4676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67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0AFE988E" w14:textId="77777777" w:rsidTr="00E73ECD">
        <w:tblPrEx>
          <w:tblCellMar>
            <w:left w:w="108" w:type="dxa"/>
            <w:right w:w="108" w:type="dxa"/>
          </w:tblCellMar>
        </w:tblPrEx>
        <w:trPr>
          <w:ins w:id="4678" w:author="Xiaozhong CHEN" w:date="2023-11-02T16:37:00Z"/>
        </w:trPr>
        <w:tc>
          <w:tcPr>
            <w:tcW w:w="4535" w:type="dxa"/>
            <w:gridSpan w:val="2"/>
            <w:tcBorders>
              <w:top w:val="nil"/>
            </w:tcBorders>
          </w:tcPr>
          <w:p w14:paraId="76E1E84A" w14:textId="77777777" w:rsidR="002D45E7" w:rsidRPr="00D37832" w:rsidRDefault="002D45E7" w:rsidP="00E73ECD">
            <w:pPr>
              <w:keepNext/>
              <w:keepLines/>
              <w:spacing w:after="0"/>
              <w:rPr>
                <w:ins w:id="4679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53994A41" w14:textId="77777777" w:rsidR="002D45E7" w:rsidRPr="00D37832" w:rsidRDefault="002D45E7" w:rsidP="00E73ECD">
            <w:pPr>
              <w:keepNext/>
              <w:keepLines/>
              <w:spacing w:after="0"/>
              <w:rPr>
                <w:ins w:id="468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68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AC284B1" w14:textId="77777777" w:rsidR="002D45E7" w:rsidRPr="00D37832" w:rsidRDefault="002D45E7" w:rsidP="00E73ECD">
            <w:pPr>
              <w:keepNext/>
              <w:keepLines/>
              <w:spacing w:after="0"/>
              <w:rPr>
                <w:ins w:id="468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68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5369556A" w14:textId="77777777" w:rsidR="002D45E7" w:rsidRPr="00D37832" w:rsidRDefault="002D45E7" w:rsidP="00E73ECD">
            <w:pPr>
              <w:keepNext/>
              <w:keepLines/>
              <w:spacing w:after="0"/>
              <w:rPr>
                <w:ins w:id="4684" w:author="Xiaozhong CHEN" w:date="2023-11-02T16:37:00Z"/>
                <w:rFonts w:ascii="Arial" w:eastAsia="宋体" w:hAnsi="Arial"/>
                <w:sz w:val="18"/>
              </w:rPr>
            </w:pPr>
            <w:ins w:id="4685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788E5962" w14:textId="77777777" w:rsidTr="00E73ECD">
        <w:tblPrEx>
          <w:tblCellMar>
            <w:left w:w="108" w:type="dxa"/>
            <w:right w:w="108" w:type="dxa"/>
          </w:tblCellMar>
        </w:tblPrEx>
        <w:trPr>
          <w:ins w:id="4686" w:author="Xiaozhong CHEN" w:date="2023-11-02T16:37:00Z"/>
        </w:trPr>
        <w:tc>
          <w:tcPr>
            <w:tcW w:w="4535" w:type="dxa"/>
            <w:gridSpan w:val="2"/>
          </w:tcPr>
          <w:p w14:paraId="642F3947" w14:textId="77777777" w:rsidR="002D45E7" w:rsidRPr="00D37832" w:rsidRDefault="002D45E7" w:rsidP="00E73ECD">
            <w:pPr>
              <w:keepNext/>
              <w:keepLines/>
              <w:spacing w:after="0"/>
              <w:rPr>
                <w:ins w:id="4687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68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flow descriptions</w:t>
              </w:r>
            </w:ins>
          </w:p>
        </w:tc>
        <w:tc>
          <w:tcPr>
            <w:tcW w:w="2267" w:type="dxa"/>
          </w:tcPr>
          <w:p w14:paraId="02B553C1" w14:textId="77777777" w:rsidR="002D45E7" w:rsidRPr="00D37832" w:rsidRDefault="002D45E7" w:rsidP="00E73ECD">
            <w:pPr>
              <w:keepNext/>
              <w:keepLines/>
              <w:spacing w:after="0"/>
              <w:rPr>
                <w:ins w:id="4689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15AC95E" w14:textId="77777777" w:rsidR="002D45E7" w:rsidRPr="00D37832" w:rsidRDefault="002D45E7" w:rsidP="00E73ECD">
            <w:pPr>
              <w:keepNext/>
              <w:keepLines/>
              <w:spacing w:after="0"/>
              <w:rPr>
                <w:ins w:id="469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2EBBBBF" w14:textId="77777777" w:rsidR="002D45E7" w:rsidRPr="00D37832" w:rsidRDefault="002D45E7" w:rsidP="00E73ECD">
            <w:pPr>
              <w:keepNext/>
              <w:keepLines/>
              <w:spacing w:after="0"/>
              <w:rPr>
                <w:ins w:id="4691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356E56A" w14:textId="77777777" w:rsidTr="00E73ECD">
        <w:tblPrEx>
          <w:tblCellMar>
            <w:left w:w="108" w:type="dxa"/>
            <w:right w:w="108" w:type="dxa"/>
          </w:tblCellMar>
        </w:tblPrEx>
        <w:trPr>
          <w:ins w:id="4692" w:author="Xiaozhong CHEN" w:date="2023-11-02T16:37:00Z"/>
        </w:trPr>
        <w:tc>
          <w:tcPr>
            <w:tcW w:w="4535" w:type="dxa"/>
            <w:gridSpan w:val="2"/>
          </w:tcPr>
          <w:p w14:paraId="0807EADD" w14:textId="77777777" w:rsidR="002D45E7" w:rsidRPr="00D37832" w:rsidRDefault="002D45E7" w:rsidP="00E73ECD">
            <w:pPr>
              <w:keepNext/>
              <w:keepLines/>
              <w:spacing w:after="0"/>
              <w:rPr>
                <w:ins w:id="4693" w:author="Xiaozhong CHEN" w:date="2023-11-02T16:37:00Z"/>
                <w:rFonts w:ascii="Arial" w:eastAsia="宋体" w:hAnsi="Arial"/>
                <w:sz w:val="18"/>
              </w:rPr>
            </w:pPr>
            <w:ins w:id="469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</w:t>
              </w:r>
              <w:r w:rsidRPr="00D37832">
                <w:rPr>
                  <w:rFonts w:ascii="Arial" w:eastAsia="宋体" w:hAnsi="Arial"/>
                  <w:sz w:val="18"/>
                </w:rPr>
                <w:t xml:space="preserve">PC5 </w:t>
              </w:r>
              <w:proofErr w:type="spellStart"/>
              <w:r w:rsidRPr="00D37832">
                <w:rPr>
                  <w:rFonts w:ascii="Arial" w:eastAsia="宋体" w:hAnsi="Arial"/>
                  <w:sz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flow descriptions IEI</w:t>
              </w:r>
            </w:ins>
          </w:p>
        </w:tc>
        <w:tc>
          <w:tcPr>
            <w:tcW w:w="2267" w:type="dxa"/>
          </w:tcPr>
          <w:p w14:paraId="32C9D94F" w14:textId="77777777" w:rsidR="002D45E7" w:rsidRPr="00D37832" w:rsidRDefault="002D45E7" w:rsidP="00E73ECD">
            <w:pPr>
              <w:keepNext/>
              <w:keepLines/>
              <w:spacing w:after="0"/>
              <w:rPr>
                <w:ins w:id="4695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69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'79'H</w:t>
              </w:r>
            </w:ins>
          </w:p>
        </w:tc>
        <w:tc>
          <w:tcPr>
            <w:tcW w:w="1700" w:type="dxa"/>
          </w:tcPr>
          <w:p w14:paraId="04A267F2" w14:textId="77777777" w:rsidR="002D45E7" w:rsidRPr="00D37832" w:rsidRDefault="002D45E7" w:rsidP="00E73ECD">
            <w:pPr>
              <w:keepNext/>
              <w:keepLines/>
              <w:spacing w:after="0"/>
              <w:rPr>
                <w:ins w:id="4697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57A63E3" w14:textId="77777777" w:rsidR="002D45E7" w:rsidRPr="00D37832" w:rsidRDefault="002D45E7" w:rsidP="00E73ECD">
            <w:pPr>
              <w:keepNext/>
              <w:keepLines/>
              <w:spacing w:after="0"/>
              <w:rPr>
                <w:ins w:id="4698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04DC6F8" w14:textId="77777777" w:rsidTr="00E73ECD">
        <w:tblPrEx>
          <w:tblCellMar>
            <w:left w:w="108" w:type="dxa"/>
            <w:right w:w="108" w:type="dxa"/>
          </w:tblCellMar>
        </w:tblPrEx>
        <w:trPr>
          <w:ins w:id="4699" w:author="Xiaozhong CHEN" w:date="2023-11-02T16:37:00Z"/>
        </w:trPr>
        <w:tc>
          <w:tcPr>
            <w:tcW w:w="4535" w:type="dxa"/>
            <w:gridSpan w:val="2"/>
          </w:tcPr>
          <w:p w14:paraId="57ABE734" w14:textId="77777777" w:rsidR="002D45E7" w:rsidRPr="00D37832" w:rsidRDefault="002D45E7" w:rsidP="00E73ECD">
            <w:pPr>
              <w:keepNext/>
              <w:keepLines/>
              <w:spacing w:after="0"/>
              <w:rPr>
                <w:ins w:id="4700" w:author="Xiaozhong CHEN" w:date="2023-11-02T16:37:00Z"/>
                <w:rFonts w:ascii="Arial" w:eastAsia="宋体" w:hAnsi="Arial"/>
                <w:sz w:val="18"/>
              </w:rPr>
            </w:pPr>
            <w:ins w:id="4701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Length of PC5 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flow descriptions contents</w:t>
              </w:r>
            </w:ins>
          </w:p>
        </w:tc>
        <w:tc>
          <w:tcPr>
            <w:tcW w:w="2267" w:type="dxa"/>
          </w:tcPr>
          <w:p w14:paraId="78D18B9B" w14:textId="77777777" w:rsidR="002D45E7" w:rsidRPr="00D37832" w:rsidRDefault="002D45E7" w:rsidP="00E73ECD">
            <w:pPr>
              <w:keepNext/>
              <w:keepLines/>
              <w:spacing w:after="0"/>
              <w:rPr>
                <w:ins w:id="470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70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 xml:space="preserve">Set to the actual length of 'PC5 </w:t>
              </w:r>
              <w:proofErr w:type="spellStart"/>
              <w:r w:rsidRPr="00D37832">
                <w:rPr>
                  <w:rFonts w:ascii="Arial" w:eastAsia="宋体" w:hAnsi="Arial"/>
                  <w:sz w:val="18"/>
                  <w:szCs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/>
                  <w:sz w:val="18"/>
                  <w:szCs w:val="18"/>
                </w:rPr>
                <w:t xml:space="preserve"> flow descriptions contents' in bytes</w:t>
              </w:r>
            </w:ins>
          </w:p>
        </w:tc>
        <w:tc>
          <w:tcPr>
            <w:tcW w:w="1700" w:type="dxa"/>
          </w:tcPr>
          <w:p w14:paraId="19E5B1B9" w14:textId="77777777" w:rsidR="002D45E7" w:rsidRPr="00D37832" w:rsidRDefault="002D45E7" w:rsidP="00E73ECD">
            <w:pPr>
              <w:keepNext/>
              <w:keepLines/>
              <w:spacing w:after="0"/>
              <w:rPr>
                <w:ins w:id="470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BDFB5CA" w14:textId="77777777" w:rsidR="002D45E7" w:rsidRPr="00D37832" w:rsidRDefault="002D45E7" w:rsidP="00E73ECD">
            <w:pPr>
              <w:keepNext/>
              <w:keepLines/>
              <w:spacing w:after="0"/>
              <w:rPr>
                <w:ins w:id="470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8D10C67" w14:textId="77777777" w:rsidTr="00E73ECD">
        <w:tblPrEx>
          <w:tblCellMar>
            <w:left w:w="108" w:type="dxa"/>
            <w:right w:w="108" w:type="dxa"/>
          </w:tblCellMar>
        </w:tblPrEx>
        <w:trPr>
          <w:ins w:id="4706" w:author="Xiaozhong CHEN" w:date="2023-11-02T16:37:00Z"/>
        </w:trPr>
        <w:tc>
          <w:tcPr>
            <w:tcW w:w="4535" w:type="dxa"/>
            <w:gridSpan w:val="2"/>
          </w:tcPr>
          <w:p w14:paraId="72D707F5" w14:textId="77777777" w:rsidR="002D45E7" w:rsidRPr="00D37832" w:rsidRDefault="002D45E7" w:rsidP="00E73ECD">
            <w:pPr>
              <w:keepNext/>
              <w:keepLines/>
              <w:spacing w:after="0"/>
              <w:rPr>
                <w:ins w:id="4707" w:author="Xiaozhong CHEN" w:date="2023-11-02T16:37:00Z"/>
                <w:rFonts w:ascii="Arial" w:eastAsia="宋体" w:hAnsi="Arial"/>
                <w:sz w:val="18"/>
              </w:rPr>
            </w:pPr>
            <w:ins w:id="470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PC5 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flow description 1</w:t>
              </w:r>
            </w:ins>
          </w:p>
        </w:tc>
        <w:tc>
          <w:tcPr>
            <w:tcW w:w="2267" w:type="dxa"/>
          </w:tcPr>
          <w:p w14:paraId="3E59498D" w14:textId="77777777" w:rsidR="002D45E7" w:rsidRPr="00D37832" w:rsidRDefault="002D45E7" w:rsidP="00E73ECD">
            <w:pPr>
              <w:keepNext/>
              <w:keepLines/>
              <w:spacing w:after="0"/>
              <w:rPr>
                <w:ins w:id="4709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2677055" w14:textId="77777777" w:rsidR="002D45E7" w:rsidRPr="00D37832" w:rsidRDefault="002D45E7" w:rsidP="00E73ECD">
            <w:pPr>
              <w:keepNext/>
              <w:keepLines/>
              <w:spacing w:after="0"/>
              <w:rPr>
                <w:ins w:id="471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54D12A4" w14:textId="77777777" w:rsidR="002D45E7" w:rsidRPr="00D37832" w:rsidRDefault="002D45E7" w:rsidP="00E73ECD">
            <w:pPr>
              <w:keepNext/>
              <w:keepLines/>
              <w:spacing w:after="0"/>
              <w:rPr>
                <w:ins w:id="4711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4F90B25" w14:textId="77777777" w:rsidTr="00E73ECD">
        <w:tblPrEx>
          <w:tblCellMar>
            <w:left w:w="108" w:type="dxa"/>
            <w:right w:w="108" w:type="dxa"/>
          </w:tblCellMar>
        </w:tblPrEx>
        <w:trPr>
          <w:ins w:id="4712" w:author="Xiaozhong CHEN" w:date="2023-11-02T16:37:00Z"/>
        </w:trPr>
        <w:tc>
          <w:tcPr>
            <w:tcW w:w="4535" w:type="dxa"/>
            <w:gridSpan w:val="2"/>
          </w:tcPr>
          <w:p w14:paraId="56D58855" w14:textId="77777777" w:rsidR="002D45E7" w:rsidRPr="00D37832" w:rsidRDefault="002D45E7" w:rsidP="00E73ECD">
            <w:pPr>
              <w:keepNext/>
              <w:keepLines/>
              <w:spacing w:after="0"/>
              <w:rPr>
                <w:ins w:id="4713" w:author="Xiaozhong CHEN" w:date="2023-11-02T16:37:00Z"/>
                <w:rFonts w:ascii="Arial" w:eastAsia="宋体" w:hAnsi="Arial"/>
                <w:sz w:val="18"/>
              </w:rPr>
            </w:pPr>
            <w:ins w:id="471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14:paraId="58DC1891" w14:textId="77777777" w:rsidR="002D45E7" w:rsidRPr="00D37832" w:rsidRDefault="002D45E7" w:rsidP="00E73ECD">
            <w:pPr>
              <w:keepNext/>
              <w:keepLines/>
              <w:spacing w:after="0"/>
              <w:rPr>
                <w:ins w:id="471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71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 0010'B</w:t>
              </w:r>
            </w:ins>
          </w:p>
        </w:tc>
        <w:tc>
          <w:tcPr>
            <w:tcW w:w="1700" w:type="dxa"/>
          </w:tcPr>
          <w:p w14:paraId="0EA75DE7" w14:textId="77777777" w:rsidR="002D45E7" w:rsidRPr="00D37832" w:rsidRDefault="002D45E7" w:rsidP="00E73ECD">
            <w:pPr>
              <w:keepNext/>
              <w:keepLines/>
              <w:spacing w:after="0"/>
              <w:rPr>
                <w:ins w:id="4717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5CA179F" w14:textId="77777777" w:rsidR="002D45E7" w:rsidRPr="00D37832" w:rsidRDefault="002D45E7" w:rsidP="00E73ECD">
            <w:pPr>
              <w:keepNext/>
              <w:keepLines/>
              <w:spacing w:after="0"/>
              <w:rPr>
                <w:ins w:id="4718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A7AE679" w14:textId="77777777" w:rsidTr="00E73ECD">
        <w:tblPrEx>
          <w:tblCellMar>
            <w:left w:w="108" w:type="dxa"/>
            <w:right w:w="108" w:type="dxa"/>
          </w:tblCellMar>
        </w:tblPrEx>
        <w:trPr>
          <w:ins w:id="4719" w:author="Xiaozhong CHEN" w:date="2023-11-02T16:37:00Z"/>
        </w:trPr>
        <w:tc>
          <w:tcPr>
            <w:tcW w:w="4535" w:type="dxa"/>
            <w:gridSpan w:val="2"/>
          </w:tcPr>
          <w:p w14:paraId="112D8939" w14:textId="77777777" w:rsidR="002D45E7" w:rsidRPr="00D37832" w:rsidRDefault="002D45E7" w:rsidP="00E73ECD">
            <w:pPr>
              <w:keepNext/>
              <w:keepLines/>
              <w:spacing w:after="0"/>
              <w:rPr>
                <w:ins w:id="4720" w:author="Xiaozhong CHEN" w:date="2023-11-02T16:37:00Z"/>
                <w:rFonts w:ascii="Arial" w:eastAsia="宋体" w:hAnsi="Arial"/>
                <w:sz w:val="18"/>
              </w:rPr>
            </w:pPr>
            <w:ins w:id="4721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14:paraId="1AF61013" w14:textId="77777777" w:rsidR="002D45E7" w:rsidRPr="00D37832" w:rsidRDefault="002D45E7" w:rsidP="00E73ECD">
            <w:pPr>
              <w:keepNext/>
              <w:keepLines/>
              <w:spacing w:after="0"/>
              <w:rPr>
                <w:ins w:id="472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72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6CD35D80" w14:textId="77777777" w:rsidR="002D45E7" w:rsidRPr="00D37832" w:rsidRDefault="002D45E7" w:rsidP="00E73ECD">
            <w:pPr>
              <w:keepNext/>
              <w:keepLines/>
              <w:spacing w:after="0"/>
              <w:rPr>
                <w:ins w:id="4724" w:author="Xiaozhong CHEN" w:date="2023-11-02T16:37:00Z"/>
                <w:rFonts w:ascii="Arial" w:eastAsia="宋体" w:hAnsi="Arial"/>
                <w:sz w:val="18"/>
              </w:rPr>
            </w:pPr>
            <w:ins w:id="4725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 xml:space="preserve">Create new PC5 </w:t>
              </w:r>
              <w:proofErr w:type="spellStart"/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QoS</w:t>
              </w:r>
              <w:proofErr w:type="spellEnd"/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 xml:space="preserve"> flow description</w:t>
              </w:r>
            </w:ins>
          </w:p>
        </w:tc>
        <w:tc>
          <w:tcPr>
            <w:tcW w:w="1245" w:type="dxa"/>
          </w:tcPr>
          <w:p w14:paraId="03B6E4F9" w14:textId="77777777" w:rsidR="002D45E7" w:rsidRPr="00D37832" w:rsidRDefault="002D45E7" w:rsidP="00E73ECD">
            <w:pPr>
              <w:keepNext/>
              <w:keepLines/>
              <w:spacing w:after="0"/>
              <w:rPr>
                <w:ins w:id="4726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56E07F02" w14:textId="77777777" w:rsidTr="00E73ECD">
        <w:tblPrEx>
          <w:tblCellMar>
            <w:left w:w="108" w:type="dxa"/>
            <w:right w:w="108" w:type="dxa"/>
          </w:tblCellMar>
        </w:tblPrEx>
        <w:trPr>
          <w:ins w:id="4727" w:author="Xiaozhong CHEN" w:date="2023-11-02T16:37:00Z"/>
        </w:trPr>
        <w:tc>
          <w:tcPr>
            <w:tcW w:w="4535" w:type="dxa"/>
            <w:gridSpan w:val="2"/>
          </w:tcPr>
          <w:p w14:paraId="77E86467" w14:textId="77777777" w:rsidR="002D45E7" w:rsidRPr="00D37832" w:rsidRDefault="002D45E7" w:rsidP="00E73ECD">
            <w:pPr>
              <w:keepNext/>
              <w:keepLines/>
              <w:spacing w:after="0"/>
              <w:rPr>
                <w:ins w:id="472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729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</w:t>
              </w:r>
              <w:r w:rsidRPr="00D37832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PII</w:t>
              </w:r>
            </w:ins>
          </w:p>
        </w:tc>
        <w:tc>
          <w:tcPr>
            <w:tcW w:w="2267" w:type="dxa"/>
          </w:tcPr>
          <w:p w14:paraId="2960C951" w14:textId="77777777" w:rsidR="002D45E7" w:rsidRPr="00D37832" w:rsidRDefault="002D45E7" w:rsidP="00E73ECD">
            <w:pPr>
              <w:keepNext/>
              <w:keepLines/>
              <w:spacing w:after="0"/>
              <w:rPr>
                <w:ins w:id="4730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731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117F2AF" w14:textId="77777777" w:rsidR="002D45E7" w:rsidRPr="00D37832" w:rsidRDefault="002D45E7" w:rsidP="00E73ECD">
            <w:pPr>
              <w:keepNext/>
              <w:keepLines/>
              <w:spacing w:after="0"/>
              <w:rPr>
                <w:ins w:id="4732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  <w:ins w:id="4733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 xml:space="preserve">Associated </w:t>
              </w:r>
              <w:proofErr w:type="spellStart"/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ProSe</w:t>
              </w:r>
              <w:proofErr w:type="spellEnd"/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 xml:space="preserve"> identifiers field is included</w:t>
              </w:r>
            </w:ins>
          </w:p>
        </w:tc>
        <w:tc>
          <w:tcPr>
            <w:tcW w:w="1245" w:type="dxa"/>
          </w:tcPr>
          <w:p w14:paraId="0EC5D747" w14:textId="77777777" w:rsidR="002D45E7" w:rsidRPr="00D37832" w:rsidRDefault="002D45E7" w:rsidP="00E73ECD">
            <w:pPr>
              <w:keepNext/>
              <w:keepLines/>
              <w:spacing w:after="0"/>
              <w:rPr>
                <w:ins w:id="473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736A7CC" w14:textId="77777777" w:rsidTr="00E73ECD">
        <w:tblPrEx>
          <w:tblCellMar>
            <w:left w:w="108" w:type="dxa"/>
            <w:right w:w="108" w:type="dxa"/>
          </w:tblCellMar>
        </w:tblPrEx>
        <w:trPr>
          <w:ins w:id="4735" w:author="Xiaozhong CHEN" w:date="2023-11-02T16:37:00Z"/>
        </w:trPr>
        <w:tc>
          <w:tcPr>
            <w:tcW w:w="4535" w:type="dxa"/>
            <w:gridSpan w:val="2"/>
          </w:tcPr>
          <w:p w14:paraId="7D754840" w14:textId="77777777" w:rsidR="002D45E7" w:rsidRPr="00D37832" w:rsidRDefault="002D45E7" w:rsidP="00E73ECD">
            <w:pPr>
              <w:keepNext/>
              <w:keepLines/>
              <w:spacing w:after="0"/>
              <w:rPr>
                <w:ins w:id="4736" w:author="Xiaozhong CHEN" w:date="2023-11-02T16:37:00Z"/>
                <w:rFonts w:ascii="Arial" w:eastAsia="宋体" w:hAnsi="Arial"/>
                <w:sz w:val="18"/>
              </w:rPr>
            </w:pPr>
            <w:ins w:id="473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14:paraId="1761C394" w14:textId="77777777" w:rsidR="002D45E7" w:rsidRPr="00D37832" w:rsidRDefault="002D45E7" w:rsidP="00E73ECD">
            <w:pPr>
              <w:keepNext/>
              <w:keepLines/>
              <w:spacing w:after="0"/>
              <w:rPr>
                <w:ins w:id="473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73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1C98AFDA" w14:textId="77777777" w:rsidR="002D45E7" w:rsidRPr="00D37832" w:rsidRDefault="002D45E7" w:rsidP="00E73ECD">
            <w:pPr>
              <w:keepNext/>
              <w:keepLines/>
              <w:spacing w:after="0"/>
              <w:rPr>
                <w:ins w:id="474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89F02AE" w14:textId="77777777" w:rsidR="002D45E7" w:rsidRPr="00D37832" w:rsidRDefault="002D45E7" w:rsidP="00E73ECD">
            <w:pPr>
              <w:keepNext/>
              <w:keepLines/>
              <w:spacing w:after="0"/>
              <w:rPr>
                <w:ins w:id="4741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97C84D9" w14:textId="77777777" w:rsidTr="00E73ECD">
        <w:tblPrEx>
          <w:tblCellMar>
            <w:left w:w="108" w:type="dxa"/>
            <w:right w:w="108" w:type="dxa"/>
          </w:tblCellMar>
        </w:tblPrEx>
        <w:trPr>
          <w:ins w:id="4742" w:author="Xiaozhong CHEN" w:date="2023-11-02T16:37:00Z"/>
        </w:trPr>
        <w:tc>
          <w:tcPr>
            <w:tcW w:w="4535" w:type="dxa"/>
            <w:gridSpan w:val="2"/>
          </w:tcPr>
          <w:p w14:paraId="06D02E1B" w14:textId="77777777" w:rsidR="002D45E7" w:rsidRPr="00D37832" w:rsidRDefault="002D45E7" w:rsidP="00E73ECD">
            <w:pPr>
              <w:keepNext/>
              <w:keepLines/>
              <w:spacing w:after="0"/>
              <w:rPr>
                <w:ins w:id="4743" w:author="Xiaozhong CHEN" w:date="2023-11-02T16:37:00Z"/>
                <w:rFonts w:ascii="Arial" w:eastAsia="宋体" w:hAnsi="Arial"/>
                <w:sz w:val="18"/>
              </w:rPr>
            </w:pPr>
            <w:ins w:id="474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14:paraId="7B8571FC" w14:textId="77777777" w:rsidR="002D45E7" w:rsidRPr="00D37832" w:rsidRDefault="002D45E7" w:rsidP="00E73ECD">
            <w:pPr>
              <w:keepNext/>
              <w:keepLines/>
              <w:spacing w:after="0"/>
              <w:rPr>
                <w:ins w:id="474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74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972C8E2" w14:textId="77777777" w:rsidR="002D45E7" w:rsidRPr="00D37832" w:rsidRDefault="002D45E7" w:rsidP="00E73ECD">
            <w:pPr>
              <w:keepNext/>
              <w:keepLines/>
              <w:spacing w:after="0"/>
              <w:rPr>
                <w:ins w:id="4747" w:author="Xiaozhong CHEN" w:date="2023-11-02T16:37:00Z"/>
                <w:rFonts w:ascii="Arial" w:eastAsia="宋体" w:hAnsi="Arial"/>
                <w:sz w:val="18"/>
              </w:rPr>
            </w:pPr>
            <w:ins w:id="4748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53915526" w14:textId="77777777" w:rsidR="002D45E7" w:rsidRPr="00D37832" w:rsidRDefault="002D45E7" w:rsidP="00E73ECD">
            <w:pPr>
              <w:keepNext/>
              <w:keepLines/>
              <w:spacing w:after="0"/>
              <w:rPr>
                <w:ins w:id="474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B82208B" w14:textId="77777777" w:rsidTr="00E73ECD">
        <w:tblPrEx>
          <w:tblCellMar>
            <w:left w:w="108" w:type="dxa"/>
            <w:right w:w="108" w:type="dxa"/>
          </w:tblCellMar>
        </w:tblPrEx>
        <w:trPr>
          <w:ins w:id="4750" w:author="Xiaozhong CHEN" w:date="2023-11-02T16:37:00Z"/>
        </w:trPr>
        <w:tc>
          <w:tcPr>
            <w:tcW w:w="4535" w:type="dxa"/>
            <w:gridSpan w:val="2"/>
          </w:tcPr>
          <w:p w14:paraId="09013DD8" w14:textId="77777777" w:rsidR="002D45E7" w:rsidRPr="00D37832" w:rsidRDefault="002D45E7" w:rsidP="00E73ECD">
            <w:pPr>
              <w:keepNext/>
              <w:keepLines/>
              <w:spacing w:after="0"/>
              <w:rPr>
                <w:ins w:id="4751" w:author="Xiaozhong CHEN" w:date="2023-11-02T16:37:00Z"/>
                <w:rFonts w:ascii="Arial" w:eastAsia="宋体" w:hAnsi="Arial"/>
                <w:sz w:val="18"/>
              </w:rPr>
            </w:pPr>
            <w:ins w:id="475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Associated 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ProSe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identifiers</w:t>
              </w:r>
            </w:ins>
          </w:p>
        </w:tc>
        <w:tc>
          <w:tcPr>
            <w:tcW w:w="2267" w:type="dxa"/>
          </w:tcPr>
          <w:p w14:paraId="0FAE461D" w14:textId="77777777" w:rsidR="002D45E7" w:rsidRPr="00D37832" w:rsidRDefault="002D45E7" w:rsidP="00E73ECD">
            <w:pPr>
              <w:keepNext/>
              <w:keepLines/>
              <w:spacing w:after="0"/>
              <w:rPr>
                <w:ins w:id="4753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BC47451" w14:textId="77777777" w:rsidR="002D45E7" w:rsidRPr="00D37832" w:rsidRDefault="002D45E7" w:rsidP="00E73ECD">
            <w:pPr>
              <w:keepNext/>
              <w:keepLines/>
              <w:spacing w:after="0"/>
              <w:rPr>
                <w:ins w:id="475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AAF2098" w14:textId="77777777" w:rsidR="002D45E7" w:rsidRPr="00D37832" w:rsidRDefault="002D45E7" w:rsidP="00E73ECD">
            <w:pPr>
              <w:keepNext/>
              <w:keepLines/>
              <w:spacing w:after="0"/>
              <w:rPr>
                <w:ins w:id="475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693863D" w14:textId="77777777" w:rsidTr="00E73ECD">
        <w:tblPrEx>
          <w:tblCellMar>
            <w:left w:w="108" w:type="dxa"/>
            <w:right w:w="108" w:type="dxa"/>
          </w:tblCellMar>
        </w:tblPrEx>
        <w:trPr>
          <w:ins w:id="4756" w:author="Xiaozhong CHEN" w:date="2023-11-02T16:37:00Z"/>
        </w:trPr>
        <w:tc>
          <w:tcPr>
            <w:tcW w:w="4535" w:type="dxa"/>
            <w:gridSpan w:val="2"/>
          </w:tcPr>
          <w:p w14:paraId="6A27263F" w14:textId="77777777" w:rsidR="002D45E7" w:rsidRPr="00D37832" w:rsidRDefault="002D45E7" w:rsidP="00E73ECD">
            <w:pPr>
              <w:keepNext/>
              <w:keepLines/>
              <w:spacing w:after="0"/>
              <w:rPr>
                <w:ins w:id="4757" w:author="Xiaozhong CHEN" w:date="2023-11-02T16:37:00Z"/>
                <w:rFonts w:ascii="Arial" w:eastAsia="宋体" w:hAnsi="Arial"/>
                <w:sz w:val="18"/>
              </w:rPr>
            </w:pPr>
            <w:ins w:id="475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Length of 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ProSe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identifier contents</w:t>
              </w:r>
            </w:ins>
          </w:p>
        </w:tc>
        <w:tc>
          <w:tcPr>
            <w:tcW w:w="2267" w:type="dxa"/>
          </w:tcPr>
          <w:p w14:paraId="7AF3301A" w14:textId="77777777" w:rsidR="002D45E7" w:rsidRPr="00D37832" w:rsidRDefault="002D45E7" w:rsidP="00E73ECD">
            <w:pPr>
              <w:keepNext/>
              <w:keepLines/>
              <w:spacing w:after="0"/>
              <w:rPr>
                <w:ins w:id="475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76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5E8940E4" w14:textId="77777777" w:rsidR="002D45E7" w:rsidRPr="00D37832" w:rsidRDefault="002D45E7" w:rsidP="00E73ECD">
            <w:pPr>
              <w:keepNext/>
              <w:keepLines/>
              <w:spacing w:after="0"/>
              <w:rPr>
                <w:ins w:id="4761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28B56F3" w14:textId="77777777" w:rsidR="002D45E7" w:rsidRPr="00D37832" w:rsidRDefault="002D45E7" w:rsidP="00E73ECD">
            <w:pPr>
              <w:keepNext/>
              <w:keepLines/>
              <w:spacing w:after="0"/>
              <w:rPr>
                <w:ins w:id="476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3D5E9A3" w14:textId="77777777" w:rsidTr="00E73ECD">
        <w:tblPrEx>
          <w:tblCellMar>
            <w:left w:w="108" w:type="dxa"/>
            <w:right w:w="108" w:type="dxa"/>
          </w:tblCellMar>
        </w:tblPrEx>
        <w:trPr>
          <w:ins w:id="4763" w:author="Xiaozhong CHEN" w:date="2023-11-02T16:37:00Z"/>
        </w:trPr>
        <w:tc>
          <w:tcPr>
            <w:tcW w:w="4535" w:type="dxa"/>
            <w:gridSpan w:val="2"/>
          </w:tcPr>
          <w:p w14:paraId="2491A376" w14:textId="77777777" w:rsidR="002D45E7" w:rsidRPr="00D37832" w:rsidRDefault="002D45E7" w:rsidP="00E73ECD">
            <w:pPr>
              <w:keepNext/>
              <w:keepLines/>
              <w:spacing w:after="0"/>
              <w:rPr>
                <w:ins w:id="4764" w:author="Xiaozhong CHEN" w:date="2023-11-02T16:37:00Z"/>
                <w:rFonts w:ascii="Arial" w:eastAsia="宋体" w:hAnsi="Arial"/>
                <w:sz w:val="18"/>
              </w:rPr>
            </w:pPr>
            <w:ins w:id="476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ProSe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identifier 1</w:t>
              </w:r>
            </w:ins>
          </w:p>
        </w:tc>
        <w:tc>
          <w:tcPr>
            <w:tcW w:w="2267" w:type="dxa"/>
          </w:tcPr>
          <w:p w14:paraId="02389C6B" w14:textId="77777777" w:rsidR="002D45E7" w:rsidRPr="00D37832" w:rsidRDefault="002D45E7" w:rsidP="00E73ECD">
            <w:pPr>
              <w:keepNext/>
              <w:keepLines/>
              <w:spacing w:after="0"/>
              <w:rPr>
                <w:ins w:id="476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76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 00 00 02'H</w:t>
              </w:r>
            </w:ins>
          </w:p>
        </w:tc>
        <w:tc>
          <w:tcPr>
            <w:tcW w:w="1700" w:type="dxa"/>
          </w:tcPr>
          <w:p w14:paraId="50D57156" w14:textId="77777777" w:rsidR="002D45E7" w:rsidRPr="00D37832" w:rsidRDefault="002D45E7" w:rsidP="00E73ECD">
            <w:pPr>
              <w:keepNext/>
              <w:keepLines/>
              <w:spacing w:after="0"/>
              <w:rPr>
                <w:ins w:id="4768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769E07D" w14:textId="77777777" w:rsidR="002D45E7" w:rsidRPr="00D37832" w:rsidRDefault="002D45E7" w:rsidP="00E73ECD">
            <w:pPr>
              <w:keepNext/>
              <w:keepLines/>
              <w:spacing w:after="0"/>
              <w:rPr>
                <w:ins w:id="476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6207EC2" w14:textId="77777777" w:rsidTr="00E73ECD">
        <w:tblPrEx>
          <w:tblCellMar>
            <w:left w:w="108" w:type="dxa"/>
            <w:right w:w="108" w:type="dxa"/>
          </w:tblCellMar>
        </w:tblPrEx>
        <w:trPr>
          <w:ins w:id="4770" w:author="Xiaozhong CHEN" w:date="2023-11-02T16:37:00Z"/>
        </w:trPr>
        <w:tc>
          <w:tcPr>
            <w:tcW w:w="4535" w:type="dxa"/>
            <w:gridSpan w:val="2"/>
          </w:tcPr>
          <w:p w14:paraId="6070DDF7" w14:textId="77777777" w:rsidR="002D45E7" w:rsidRPr="00D37832" w:rsidRDefault="002D45E7" w:rsidP="00E73ECD">
            <w:pPr>
              <w:keepNext/>
              <w:keepLines/>
              <w:spacing w:after="0"/>
              <w:rPr>
                <w:ins w:id="4771" w:author="Xiaozhong CHEN" w:date="2023-11-02T16:37:00Z"/>
                <w:rFonts w:ascii="Arial" w:eastAsia="宋体" w:hAnsi="Arial"/>
                <w:sz w:val="18"/>
              </w:rPr>
            </w:pPr>
            <w:ins w:id="477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14:paraId="65003F12" w14:textId="77777777" w:rsidR="002D45E7" w:rsidRPr="00D37832" w:rsidRDefault="002D45E7" w:rsidP="00E73ECD">
            <w:pPr>
              <w:keepNext/>
              <w:keepLines/>
              <w:spacing w:after="0"/>
              <w:rPr>
                <w:ins w:id="4773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580766C" w14:textId="77777777" w:rsidR="002D45E7" w:rsidRPr="00D37832" w:rsidRDefault="002D45E7" w:rsidP="00E73ECD">
            <w:pPr>
              <w:keepNext/>
              <w:keepLines/>
              <w:spacing w:after="0"/>
              <w:rPr>
                <w:ins w:id="477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C4BE1C1" w14:textId="77777777" w:rsidR="002D45E7" w:rsidRPr="00D37832" w:rsidRDefault="002D45E7" w:rsidP="00E73ECD">
            <w:pPr>
              <w:keepNext/>
              <w:keepLines/>
              <w:spacing w:after="0"/>
              <w:rPr>
                <w:ins w:id="477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919BE22" w14:textId="77777777" w:rsidTr="00E73ECD">
        <w:tblPrEx>
          <w:tblCellMar>
            <w:left w:w="108" w:type="dxa"/>
            <w:right w:w="108" w:type="dxa"/>
          </w:tblCellMar>
        </w:tblPrEx>
        <w:trPr>
          <w:ins w:id="4776" w:author="Xiaozhong CHEN" w:date="2023-11-02T16:37:00Z"/>
        </w:trPr>
        <w:tc>
          <w:tcPr>
            <w:tcW w:w="4535" w:type="dxa"/>
            <w:gridSpan w:val="2"/>
          </w:tcPr>
          <w:p w14:paraId="67ABA38D" w14:textId="77777777" w:rsidR="002D45E7" w:rsidRPr="00D37832" w:rsidRDefault="002D45E7" w:rsidP="00E73ECD">
            <w:pPr>
              <w:keepNext/>
              <w:keepLines/>
              <w:spacing w:after="0"/>
              <w:rPr>
                <w:ins w:id="4777" w:author="Xiaozhong CHEN" w:date="2023-11-02T16:37:00Z"/>
                <w:rFonts w:ascii="Arial" w:eastAsia="宋体" w:hAnsi="Arial"/>
                <w:sz w:val="18"/>
              </w:rPr>
            </w:pPr>
            <w:ins w:id="477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14:paraId="3EAE5893" w14:textId="77777777" w:rsidR="002D45E7" w:rsidRPr="00D37832" w:rsidRDefault="002D45E7" w:rsidP="00E73ECD">
            <w:pPr>
              <w:keepNext/>
              <w:keepLines/>
              <w:spacing w:after="0"/>
              <w:rPr>
                <w:ins w:id="4779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188DF03" w14:textId="77777777" w:rsidR="002D45E7" w:rsidRPr="00D37832" w:rsidRDefault="002D45E7" w:rsidP="00E73ECD">
            <w:pPr>
              <w:keepNext/>
              <w:keepLines/>
              <w:spacing w:after="0"/>
              <w:rPr>
                <w:ins w:id="478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AE0473D" w14:textId="77777777" w:rsidR="002D45E7" w:rsidRPr="00D37832" w:rsidRDefault="002D45E7" w:rsidP="00E73ECD">
            <w:pPr>
              <w:keepNext/>
              <w:keepLines/>
              <w:spacing w:after="0"/>
              <w:rPr>
                <w:ins w:id="4781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5EB2493" w14:textId="77777777" w:rsidTr="00E73ECD">
        <w:tblPrEx>
          <w:tblCellMar>
            <w:left w:w="108" w:type="dxa"/>
            <w:right w:w="108" w:type="dxa"/>
          </w:tblCellMar>
        </w:tblPrEx>
        <w:trPr>
          <w:ins w:id="4782" w:author="Xiaozhong CHEN" w:date="2023-11-02T16:37:00Z"/>
        </w:trPr>
        <w:tc>
          <w:tcPr>
            <w:tcW w:w="4535" w:type="dxa"/>
            <w:gridSpan w:val="2"/>
          </w:tcPr>
          <w:p w14:paraId="7BA0096C" w14:textId="77777777" w:rsidR="002D45E7" w:rsidRPr="00D37832" w:rsidRDefault="002D45E7" w:rsidP="00E73ECD">
            <w:pPr>
              <w:keepNext/>
              <w:keepLines/>
              <w:spacing w:after="0"/>
              <w:rPr>
                <w:ins w:id="4783" w:author="Xiaozhong CHEN" w:date="2023-11-02T16:37:00Z"/>
                <w:rFonts w:ascii="Arial" w:eastAsia="宋体" w:hAnsi="Arial"/>
                <w:sz w:val="18"/>
              </w:rPr>
            </w:pPr>
            <w:ins w:id="478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459663BA" w14:textId="77777777" w:rsidR="002D45E7" w:rsidRPr="00D37832" w:rsidRDefault="002D45E7" w:rsidP="00E73ECD">
            <w:pPr>
              <w:keepNext/>
              <w:keepLines/>
              <w:spacing w:after="0"/>
              <w:rPr>
                <w:ins w:id="478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78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357CBB33" w14:textId="77777777" w:rsidR="002D45E7" w:rsidRPr="00D37832" w:rsidRDefault="002D45E7" w:rsidP="00E73ECD">
            <w:pPr>
              <w:keepNext/>
              <w:keepLines/>
              <w:spacing w:after="0"/>
              <w:rPr>
                <w:ins w:id="4787" w:author="Xiaozhong CHEN" w:date="2023-11-02T16:37:00Z"/>
                <w:rFonts w:ascii="Arial" w:eastAsia="宋体" w:hAnsi="Arial"/>
                <w:sz w:val="18"/>
              </w:rPr>
            </w:pPr>
            <w:ins w:id="4788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14:paraId="0D266B32" w14:textId="77777777" w:rsidR="002D45E7" w:rsidRPr="00D37832" w:rsidRDefault="002D45E7" w:rsidP="00E73ECD">
            <w:pPr>
              <w:keepNext/>
              <w:keepLines/>
              <w:spacing w:after="0"/>
              <w:rPr>
                <w:ins w:id="478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432BBD6" w14:textId="77777777" w:rsidTr="00E73ECD">
        <w:tblPrEx>
          <w:tblCellMar>
            <w:left w:w="108" w:type="dxa"/>
            <w:right w:w="108" w:type="dxa"/>
          </w:tblCellMar>
        </w:tblPrEx>
        <w:trPr>
          <w:ins w:id="4790" w:author="Xiaozhong CHEN" w:date="2023-11-02T16:37:00Z"/>
        </w:trPr>
        <w:tc>
          <w:tcPr>
            <w:tcW w:w="4535" w:type="dxa"/>
            <w:gridSpan w:val="2"/>
          </w:tcPr>
          <w:p w14:paraId="78E6D2D9" w14:textId="77777777" w:rsidR="002D45E7" w:rsidRPr="00D37832" w:rsidRDefault="002D45E7" w:rsidP="00E73ECD">
            <w:pPr>
              <w:keepNext/>
              <w:keepLines/>
              <w:spacing w:after="0"/>
              <w:rPr>
                <w:ins w:id="4791" w:author="Xiaozhong CHEN" w:date="2023-11-02T16:37:00Z"/>
                <w:rFonts w:ascii="Arial" w:eastAsia="宋体" w:hAnsi="Arial"/>
                <w:sz w:val="18"/>
              </w:rPr>
            </w:pPr>
            <w:ins w:id="479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4A33B88E" w14:textId="77777777" w:rsidR="002D45E7" w:rsidRPr="00D37832" w:rsidRDefault="002D45E7" w:rsidP="00E73ECD">
            <w:pPr>
              <w:keepNext/>
              <w:keepLines/>
              <w:spacing w:after="0"/>
              <w:rPr>
                <w:ins w:id="479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79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3D3C04D1" w14:textId="77777777" w:rsidR="002D45E7" w:rsidRPr="00D37832" w:rsidRDefault="002D45E7" w:rsidP="00E73ECD">
            <w:pPr>
              <w:keepNext/>
              <w:keepLines/>
              <w:spacing w:after="0"/>
              <w:rPr>
                <w:ins w:id="479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291889D" w14:textId="77777777" w:rsidR="002D45E7" w:rsidRPr="00D37832" w:rsidRDefault="002D45E7" w:rsidP="00E73ECD">
            <w:pPr>
              <w:keepNext/>
              <w:keepLines/>
              <w:spacing w:after="0"/>
              <w:rPr>
                <w:ins w:id="4796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EA2F2A9" w14:textId="77777777" w:rsidTr="00E73ECD">
        <w:tblPrEx>
          <w:tblCellMar>
            <w:left w:w="108" w:type="dxa"/>
            <w:right w:w="108" w:type="dxa"/>
          </w:tblCellMar>
        </w:tblPrEx>
        <w:trPr>
          <w:ins w:id="4797" w:author="Xiaozhong CHEN" w:date="2023-11-02T16:37:00Z"/>
        </w:trPr>
        <w:tc>
          <w:tcPr>
            <w:tcW w:w="4535" w:type="dxa"/>
            <w:gridSpan w:val="2"/>
          </w:tcPr>
          <w:p w14:paraId="095CE18E" w14:textId="77777777" w:rsidR="002D45E7" w:rsidRPr="00D37832" w:rsidRDefault="002D45E7" w:rsidP="00E73ECD">
            <w:pPr>
              <w:keepNext/>
              <w:keepLines/>
              <w:spacing w:after="0"/>
              <w:rPr>
                <w:ins w:id="4798" w:author="Xiaozhong CHEN" w:date="2023-11-02T16:37:00Z"/>
                <w:rFonts w:ascii="Arial" w:eastAsia="宋体" w:hAnsi="Arial"/>
                <w:sz w:val="18"/>
              </w:rPr>
            </w:pPr>
            <w:ins w:id="4799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4B45ABC6" w14:textId="77777777" w:rsidR="002D45E7" w:rsidRPr="00D37832" w:rsidRDefault="002D45E7" w:rsidP="00E73ECD">
            <w:pPr>
              <w:keepNext/>
              <w:keepLines/>
              <w:spacing w:after="0"/>
              <w:rPr>
                <w:ins w:id="480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80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23</w:t>
              </w:r>
            </w:ins>
          </w:p>
        </w:tc>
        <w:tc>
          <w:tcPr>
            <w:tcW w:w="1700" w:type="dxa"/>
          </w:tcPr>
          <w:p w14:paraId="4ADBA4B2" w14:textId="77777777" w:rsidR="002D45E7" w:rsidRPr="00D37832" w:rsidRDefault="002D45E7" w:rsidP="00E73ECD">
            <w:pPr>
              <w:keepNext/>
              <w:keepLines/>
              <w:spacing w:after="0"/>
              <w:rPr>
                <w:ins w:id="4802" w:author="Xiaozhong CHEN" w:date="2023-11-02T16:37:00Z"/>
                <w:rFonts w:ascii="Arial" w:eastAsia="宋体" w:hAnsi="Arial"/>
                <w:sz w:val="18"/>
              </w:rPr>
            </w:pPr>
            <w:ins w:id="4803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Platooning between UEs</w:t>
              </w:r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See Table 5.4.4-1 in TS 23.287[xx]</w:t>
              </w:r>
            </w:ins>
          </w:p>
        </w:tc>
        <w:tc>
          <w:tcPr>
            <w:tcW w:w="1245" w:type="dxa"/>
          </w:tcPr>
          <w:p w14:paraId="674A0B5E" w14:textId="77777777" w:rsidR="002D45E7" w:rsidRPr="00D37832" w:rsidRDefault="002D45E7" w:rsidP="00E73ECD">
            <w:pPr>
              <w:keepNext/>
              <w:keepLines/>
              <w:spacing w:after="0"/>
              <w:rPr>
                <w:ins w:id="480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6CAA36D" w14:textId="77777777" w:rsidTr="00E73ECD">
        <w:tblPrEx>
          <w:tblCellMar>
            <w:left w:w="108" w:type="dxa"/>
            <w:right w:w="108" w:type="dxa"/>
          </w:tblCellMar>
        </w:tblPrEx>
        <w:trPr>
          <w:ins w:id="4805" w:author="Xiaozhong CHEN" w:date="2023-11-02T16:37:00Z"/>
        </w:trPr>
        <w:tc>
          <w:tcPr>
            <w:tcW w:w="4535" w:type="dxa"/>
            <w:gridSpan w:val="2"/>
          </w:tcPr>
          <w:p w14:paraId="6C440B3E" w14:textId="77777777" w:rsidR="002D45E7" w:rsidRPr="00D37832" w:rsidRDefault="002D45E7" w:rsidP="00E73ECD">
            <w:pPr>
              <w:keepNext/>
              <w:keepLines/>
              <w:spacing w:after="0"/>
              <w:rPr>
                <w:ins w:id="4806" w:author="Xiaozhong CHEN" w:date="2023-11-02T16:37:00Z"/>
                <w:rFonts w:ascii="Arial" w:eastAsia="宋体" w:hAnsi="Arial"/>
                <w:sz w:val="18"/>
              </w:rPr>
            </w:pPr>
            <w:ins w:id="480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14:paraId="09703F2A" w14:textId="77777777" w:rsidR="002D45E7" w:rsidRPr="00D37832" w:rsidRDefault="002D45E7" w:rsidP="00E73ECD">
            <w:pPr>
              <w:keepNext/>
              <w:keepLines/>
              <w:spacing w:after="0"/>
              <w:rPr>
                <w:ins w:id="4808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233E8A1" w14:textId="77777777" w:rsidR="002D45E7" w:rsidRPr="00D37832" w:rsidRDefault="002D45E7" w:rsidP="00E73ECD">
            <w:pPr>
              <w:keepNext/>
              <w:keepLines/>
              <w:spacing w:after="0"/>
              <w:rPr>
                <w:ins w:id="4809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C702F13" w14:textId="77777777" w:rsidR="002D45E7" w:rsidRPr="00D37832" w:rsidRDefault="002D45E7" w:rsidP="00E73ECD">
            <w:pPr>
              <w:keepNext/>
              <w:keepLines/>
              <w:spacing w:after="0"/>
              <w:rPr>
                <w:ins w:id="4810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E7CDAC0" w14:textId="77777777" w:rsidTr="00E73ECD">
        <w:tblPrEx>
          <w:tblCellMar>
            <w:left w:w="108" w:type="dxa"/>
            <w:right w:w="108" w:type="dxa"/>
          </w:tblCellMar>
        </w:tblPrEx>
        <w:trPr>
          <w:ins w:id="4811" w:author="Xiaozhong CHEN" w:date="2023-11-02T16:37:00Z"/>
        </w:trPr>
        <w:tc>
          <w:tcPr>
            <w:tcW w:w="4535" w:type="dxa"/>
            <w:gridSpan w:val="2"/>
          </w:tcPr>
          <w:p w14:paraId="66EC56ED" w14:textId="77777777" w:rsidR="002D45E7" w:rsidRPr="00D37832" w:rsidRDefault="002D45E7" w:rsidP="00E73ECD">
            <w:pPr>
              <w:keepNext/>
              <w:keepLines/>
              <w:spacing w:after="0"/>
              <w:rPr>
                <w:ins w:id="4812" w:author="Xiaozhong CHEN" w:date="2023-11-02T16:37:00Z"/>
                <w:rFonts w:ascii="Arial" w:eastAsia="宋体" w:hAnsi="Arial"/>
                <w:sz w:val="18"/>
              </w:rPr>
            </w:pPr>
            <w:ins w:id="4813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13CFA322" w14:textId="77777777" w:rsidR="002D45E7" w:rsidRPr="00D37832" w:rsidRDefault="002D45E7" w:rsidP="00E73ECD">
            <w:pPr>
              <w:keepNext/>
              <w:keepLines/>
              <w:spacing w:after="0"/>
              <w:rPr>
                <w:ins w:id="481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81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1FB20B72" w14:textId="77777777" w:rsidR="002D45E7" w:rsidRPr="00D37832" w:rsidRDefault="002D45E7" w:rsidP="00E73ECD">
            <w:pPr>
              <w:keepNext/>
              <w:keepLines/>
              <w:spacing w:after="0"/>
              <w:rPr>
                <w:ins w:id="4816" w:author="Xiaozhong CHEN" w:date="2023-11-02T16:37:00Z"/>
                <w:rFonts w:ascii="Arial" w:eastAsia="宋体" w:hAnsi="Arial"/>
                <w:sz w:val="18"/>
              </w:rPr>
            </w:pPr>
            <w:ins w:id="4817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14:paraId="0C6DE1D2" w14:textId="77777777" w:rsidR="002D45E7" w:rsidRPr="00D37832" w:rsidRDefault="002D45E7" w:rsidP="00E73ECD">
            <w:pPr>
              <w:keepNext/>
              <w:keepLines/>
              <w:spacing w:after="0"/>
              <w:rPr>
                <w:ins w:id="4818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BC0D327" w14:textId="77777777" w:rsidTr="00E73ECD">
        <w:tblPrEx>
          <w:tblCellMar>
            <w:left w:w="108" w:type="dxa"/>
            <w:right w:w="108" w:type="dxa"/>
          </w:tblCellMar>
        </w:tblPrEx>
        <w:trPr>
          <w:ins w:id="4819" w:author="Xiaozhong CHEN" w:date="2023-11-02T16:37:00Z"/>
        </w:trPr>
        <w:tc>
          <w:tcPr>
            <w:tcW w:w="4535" w:type="dxa"/>
            <w:gridSpan w:val="2"/>
          </w:tcPr>
          <w:p w14:paraId="46E0F10F" w14:textId="77777777" w:rsidR="002D45E7" w:rsidRPr="00D37832" w:rsidRDefault="002D45E7" w:rsidP="00E73ECD">
            <w:pPr>
              <w:keepNext/>
              <w:keepLines/>
              <w:spacing w:after="0"/>
              <w:rPr>
                <w:ins w:id="4820" w:author="Xiaozhong CHEN" w:date="2023-11-02T16:37:00Z"/>
                <w:rFonts w:ascii="Arial" w:eastAsia="宋体" w:hAnsi="Arial"/>
                <w:sz w:val="18"/>
              </w:rPr>
            </w:pPr>
            <w:ins w:id="4821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3E8CA949" w14:textId="77777777" w:rsidR="002D45E7" w:rsidRPr="00D37832" w:rsidRDefault="002D45E7" w:rsidP="00E73ECD">
            <w:pPr>
              <w:keepNext/>
              <w:keepLines/>
              <w:spacing w:after="0"/>
              <w:rPr>
                <w:ins w:id="482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82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5473162" w14:textId="77777777" w:rsidR="002D45E7" w:rsidRPr="00D37832" w:rsidRDefault="002D45E7" w:rsidP="00E73ECD">
            <w:pPr>
              <w:keepNext/>
              <w:keepLines/>
              <w:spacing w:after="0"/>
              <w:rPr>
                <w:ins w:id="482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73E4A9B" w14:textId="77777777" w:rsidR="002D45E7" w:rsidRPr="00D37832" w:rsidRDefault="002D45E7" w:rsidP="00E73ECD">
            <w:pPr>
              <w:keepNext/>
              <w:keepLines/>
              <w:spacing w:after="0"/>
              <w:rPr>
                <w:ins w:id="482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8580115" w14:textId="77777777" w:rsidTr="00E73ECD">
        <w:tblPrEx>
          <w:tblCellMar>
            <w:left w:w="108" w:type="dxa"/>
            <w:right w:w="108" w:type="dxa"/>
          </w:tblCellMar>
        </w:tblPrEx>
        <w:trPr>
          <w:ins w:id="4826" w:author="Xiaozhong CHEN" w:date="2023-11-02T16:37:00Z"/>
        </w:trPr>
        <w:tc>
          <w:tcPr>
            <w:tcW w:w="4535" w:type="dxa"/>
            <w:gridSpan w:val="2"/>
          </w:tcPr>
          <w:p w14:paraId="2F717DE0" w14:textId="77777777" w:rsidR="002D45E7" w:rsidRPr="00D37832" w:rsidRDefault="002D45E7" w:rsidP="00E73ECD">
            <w:pPr>
              <w:keepNext/>
              <w:keepLines/>
              <w:spacing w:after="0"/>
              <w:rPr>
                <w:ins w:id="4827" w:author="Xiaozhong CHEN" w:date="2023-11-02T16:37:00Z"/>
                <w:rFonts w:ascii="Arial" w:eastAsia="宋体" w:hAnsi="Arial"/>
                <w:sz w:val="18"/>
              </w:rPr>
            </w:pPr>
            <w:ins w:id="482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2FF6B3D9" w14:textId="77777777" w:rsidR="002D45E7" w:rsidRPr="00D37832" w:rsidRDefault="002D45E7" w:rsidP="00E73ECD">
            <w:pPr>
              <w:keepNext/>
              <w:keepLines/>
              <w:spacing w:after="0"/>
              <w:rPr>
                <w:ins w:id="482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83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0111 0000 0000 0000 1010'B</w:t>
              </w:r>
            </w:ins>
          </w:p>
        </w:tc>
        <w:tc>
          <w:tcPr>
            <w:tcW w:w="1700" w:type="dxa"/>
          </w:tcPr>
          <w:p w14:paraId="265E4B86" w14:textId="77777777" w:rsidR="002D45E7" w:rsidRPr="00D37832" w:rsidRDefault="002D45E7" w:rsidP="00E73ECD">
            <w:pPr>
              <w:keepNext/>
              <w:keepLines/>
              <w:spacing w:after="0"/>
              <w:rPr>
                <w:ins w:id="4831" w:author="Xiaozhong CHEN" w:date="2023-11-02T16:37:00Z"/>
                <w:rFonts w:ascii="Arial" w:eastAsia="宋体" w:hAnsi="Arial"/>
                <w:sz w:val="18"/>
              </w:rPr>
            </w:pPr>
            <w:ins w:id="4832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10 * 4Mbps = 40Mbps.</w:t>
              </w:r>
            </w:ins>
          </w:p>
        </w:tc>
        <w:tc>
          <w:tcPr>
            <w:tcW w:w="1245" w:type="dxa"/>
          </w:tcPr>
          <w:p w14:paraId="0A84164B" w14:textId="77777777" w:rsidR="002D45E7" w:rsidRPr="00D37832" w:rsidRDefault="002D45E7" w:rsidP="00E73ECD">
            <w:pPr>
              <w:keepNext/>
              <w:keepLines/>
              <w:spacing w:after="0"/>
              <w:rPr>
                <w:ins w:id="4833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EAFDA5B" w14:textId="77777777" w:rsidTr="00E73ECD">
        <w:tblPrEx>
          <w:tblCellMar>
            <w:left w:w="108" w:type="dxa"/>
            <w:right w:w="108" w:type="dxa"/>
          </w:tblCellMar>
        </w:tblPrEx>
        <w:trPr>
          <w:ins w:id="4834" w:author="Xiaozhong CHEN" w:date="2023-11-02T16:37:00Z"/>
        </w:trPr>
        <w:tc>
          <w:tcPr>
            <w:tcW w:w="4535" w:type="dxa"/>
            <w:gridSpan w:val="2"/>
          </w:tcPr>
          <w:p w14:paraId="332E4132" w14:textId="77777777" w:rsidR="002D45E7" w:rsidRPr="00D37832" w:rsidRDefault="002D45E7" w:rsidP="00E73ECD">
            <w:pPr>
              <w:keepNext/>
              <w:keepLines/>
              <w:spacing w:after="0"/>
              <w:rPr>
                <w:ins w:id="4835" w:author="Xiaozhong CHEN" w:date="2023-11-02T16:37:00Z"/>
                <w:rFonts w:ascii="Arial" w:eastAsia="宋体" w:hAnsi="Arial"/>
                <w:sz w:val="18"/>
              </w:rPr>
            </w:pPr>
            <w:ins w:id="4836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14:paraId="1087E858" w14:textId="77777777" w:rsidR="002D45E7" w:rsidRPr="00D37832" w:rsidRDefault="002D45E7" w:rsidP="00E73ECD">
            <w:pPr>
              <w:keepNext/>
              <w:keepLines/>
              <w:spacing w:after="0"/>
              <w:rPr>
                <w:ins w:id="4837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8E92EE4" w14:textId="77777777" w:rsidR="002D45E7" w:rsidRPr="00D37832" w:rsidRDefault="002D45E7" w:rsidP="00E73ECD">
            <w:pPr>
              <w:keepNext/>
              <w:keepLines/>
              <w:spacing w:after="0"/>
              <w:rPr>
                <w:ins w:id="4838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4B8C023" w14:textId="77777777" w:rsidR="002D45E7" w:rsidRPr="00D37832" w:rsidRDefault="002D45E7" w:rsidP="00E73ECD">
            <w:pPr>
              <w:keepNext/>
              <w:keepLines/>
              <w:spacing w:after="0"/>
              <w:rPr>
                <w:ins w:id="483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149FE38" w14:textId="77777777" w:rsidTr="00E73ECD">
        <w:tblPrEx>
          <w:tblCellMar>
            <w:left w:w="108" w:type="dxa"/>
            <w:right w:w="108" w:type="dxa"/>
          </w:tblCellMar>
        </w:tblPrEx>
        <w:trPr>
          <w:ins w:id="4840" w:author="Xiaozhong CHEN" w:date="2023-11-02T16:37:00Z"/>
        </w:trPr>
        <w:tc>
          <w:tcPr>
            <w:tcW w:w="4535" w:type="dxa"/>
            <w:gridSpan w:val="2"/>
          </w:tcPr>
          <w:p w14:paraId="2B588E28" w14:textId="77777777" w:rsidR="002D45E7" w:rsidRPr="00D37832" w:rsidRDefault="002D45E7" w:rsidP="00E73ECD">
            <w:pPr>
              <w:keepNext/>
              <w:keepLines/>
              <w:spacing w:after="0"/>
              <w:rPr>
                <w:ins w:id="4841" w:author="Xiaozhong CHEN" w:date="2023-11-02T16:37:00Z"/>
                <w:rFonts w:ascii="Arial" w:eastAsia="宋体" w:hAnsi="Arial"/>
                <w:sz w:val="18"/>
              </w:rPr>
            </w:pPr>
            <w:ins w:id="484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7F5257BD" w14:textId="77777777" w:rsidR="002D45E7" w:rsidRPr="00D37832" w:rsidRDefault="002D45E7" w:rsidP="00E73ECD">
            <w:pPr>
              <w:keepNext/>
              <w:keepLines/>
              <w:spacing w:after="0"/>
              <w:rPr>
                <w:ins w:id="484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84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14FCEB3E" w14:textId="77777777" w:rsidR="002D45E7" w:rsidRPr="00D37832" w:rsidRDefault="002D45E7" w:rsidP="00E73ECD">
            <w:pPr>
              <w:keepNext/>
              <w:keepLines/>
              <w:spacing w:after="0"/>
              <w:rPr>
                <w:ins w:id="4845" w:author="Xiaozhong CHEN" w:date="2023-11-02T16:37:00Z"/>
                <w:rFonts w:ascii="Arial" w:eastAsia="宋体" w:hAnsi="Arial"/>
                <w:sz w:val="18"/>
              </w:rPr>
            </w:pPr>
            <w:ins w:id="4846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14:paraId="45D96D7C" w14:textId="77777777" w:rsidR="002D45E7" w:rsidRPr="00D37832" w:rsidRDefault="002D45E7" w:rsidP="00E73ECD">
            <w:pPr>
              <w:keepNext/>
              <w:keepLines/>
              <w:spacing w:after="0"/>
              <w:rPr>
                <w:ins w:id="484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30724AC4" w14:textId="77777777" w:rsidTr="00E73ECD">
        <w:tblPrEx>
          <w:tblCellMar>
            <w:left w:w="108" w:type="dxa"/>
            <w:right w:w="108" w:type="dxa"/>
          </w:tblCellMar>
        </w:tblPrEx>
        <w:trPr>
          <w:ins w:id="4848" w:author="Xiaozhong CHEN" w:date="2023-11-02T16:37:00Z"/>
        </w:trPr>
        <w:tc>
          <w:tcPr>
            <w:tcW w:w="4535" w:type="dxa"/>
            <w:gridSpan w:val="2"/>
          </w:tcPr>
          <w:p w14:paraId="4EAA91D2" w14:textId="77777777" w:rsidR="002D45E7" w:rsidRPr="00D37832" w:rsidRDefault="002D45E7" w:rsidP="00E73ECD">
            <w:pPr>
              <w:keepNext/>
              <w:keepLines/>
              <w:spacing w:after="0"/>
              <w:rPr>
                <w:ins w:id="4849" w:author="Xiaozhong CHEN" w:date="2023-11-02T16:37:00Z"/>
                <w:rFonts w:ascii="Arial" w:eastAsia="宋体" w:hAnsi="Arial"/>
                <w:sz w:val="18"/>
              </w:rPr>
            </w:pPr>
            <w:ins w:id="485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00A8F937" w14:textId="77777777" w:rsidR="002D45E7" w:rsidRPr="00D37832" w:rsidRDefault="002D45E7" w:rsidP="00E73ECD">
            <w:pPr>
              <w:keepNext/>
              <w:keepLines/>
              <w:spacing w:after="0"/>
              <w:rPr>
                <w:ins w:id="485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85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6D6D50E0" w14:textId="77777777" w:rsidR="002D45E7" w:rsidRPr="00D37832" w:rsidRDefault="002D45E7" w:rsidP="00E73ECD">
            <w:pPr>
              <w:keepNext/>
              <w:keepLines/>
              <w:spacing w:after="0"/>
              <w:rPr>
                <w:ins w:id="4853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5C48D6D" w14:textId="77777777" w:rsidR="002D45E7" w:rsidRPr="00D37832" w:rsidRDefault="002D45E7" w:rsidP="00E73ECD">
            <w:pPr>
              <w:keepNext/>
              <w:keepLines/>
              <w:spacing w:after="0"/>
              <w:rPr>
                <w:ins w:id="485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9E965BE" w14:textId="77777777" w:rsidTr="00E73ECD">
        <w:tblPrEx>
          <w:tblCellMar>
            <w:left w:w="108" w:type="dxa"/>
            <w:right w:w="108" w:type="dxa"/>
          </w:tblCellMar>
        </w:tblPrEx>
        <w:trPr>
          <w:ins w:id="4855" w:author="Xiaozhong CHEN" w:date="2023-11-02T16:37:00Z"/>
        </w:trPr>
        <w:tc>
          <w:tcPr>
            <w:tcW w:w="4535" w:type="dxa"/>
            <w:gridSpan w:val="2"/>
          </w:tcPr>
          <w:p w14:paraId="2BAB1593" w14:textId="77777777" w:rsidR="002D45E7" w:rsidRPr="00D37832" w:rsidRDefault="002D45E7" w:rsidP="00E73ECD">
            <w:pPr>
              <w:keepNext/>
              <w:keepLines/>
              <w:spacing w:after="0"/>
              <w:rPr>
                <w:ins w:id="4856" w:author="Xiaozhong CHEN" w:date="2023-11-02T16:37:00Z"/>
                <w:rFonts w:ascii="Arial" w:eastAsia="宋体" w:hAnsi="Arial"/>
                <w:sz w:val="18"/>
              </w:rPr>
            </w:pPr>
            <w:ins w:id="485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5D67701B" w14:textId="77777777" w:rsidR="002D45E7" w:rsidRPr="00D37832" w:rsidRDefault="002D45E7" w:rsidP="00E73ECD">
            <w:pPr>
              <w:keepNext/>
              <w:keepLines/>
              <w:spacing w:after="0"/>
              <w:rPr>
                <w:ins w:id="485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85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0111 0000 0000 0001 0100'B</w:t>
              </w:r>
            </w:ins>
          </w:p>
        </w:tc>
        <w:tc>
          <w:tcPr>
            <w:tcW w:w="1700" w:type="dxa"/>
          </w:tcPr>
          <w:p w14:paraId="6444B57E" w14:textId="77777777" w:rsidR="002D45E7" w:rsidRPr="00D37832" w:rsidRDefault="002D45E7" w:rsidP="00E73ECD">
            <w:pPr>
              <w:keepNext/>
              <w:keepLines/>
              <w:spacing w:after="0"/>
              <w:rPr>
                <w:ins w:id="4860" w:author="Xiaozhong CHEN" w:date="2023-11-02T16:37:00Z"/>
                <w:rFonts w:ascii="Arial" w:eastAsia="宋体" w:hAnsi="Arial"/>
                <w:sz w:val="18"/>
              </w:rPr>
            </w:pPr>
            <w:ins w:id="4861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20 * 4Mbps = 80Mbps.</w:t>
              </w:r>
            </w:ins>
          </w:p>
        </w:tc>
        <w:tc>
          <w:tcPr>
            <w:tcW w:w="1245" w:type="dxa"/>
          </w:tcPr>
          <w:p w14:paraId="3AF37C03" w14:textId="77777777" w:rsidR="002D45E7" w:rsidRPr="00D37832" w:rsidRDefault="002D45E7" w:rsidP="00E73ECD">
            <w:pPr>
              <w:keepNext/>
              <w:keepLines/>
              <w:spacing w:after="0"/>
              <w:rPr>
                <w:ins w:id="486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3C4C258" w14:textId="77777777" w:rsidTr="00E73ECD">
        <w:tblPrEx>
          <w:tblCellMar>
            <w:left w:w="108" w:type="dxa"/>
            <w:right w:w="108" w:type="dxa"/>
          </w:tblCellMar>
        </w:tblPrEx>
        <w:trPr>
          <w:ins w:id="4863" w:author="Xiaozhong CHEN" w:date="2023-11-02T16:37:00Z"/>
        </w:trPr>
        <w:tc>
          <w:tcPr>
            <w:tcW w:w="4535" w:type="dxa"/>
            <w:gridSpan w:val="2"/>
          </w:tcPr>
          <w:p w14:paraId="79F0FE04" w14:textId="77777777" w:rsidR="002D45E7" w:rsidRPr="00D37832" w:rsidRDefault="002D45E7" w:rsidP="00E73ECD">
            <w:pPr>
              <w:keepNext/>
              <w:keepLines/>
              <w:spacing w:after="0"/>
              <w:rPr>
                <w:ins w:id="4864" w:author="Xiaozhong CHEN" w:date="2023-11-02T16:37:00Z"/>
                <w:rFonts w:ascii="Arial" w:eastAsia="宋体" w:hAnsi="Arial"/>
                <w:sz w:val="18"/>
              </w:rPr>
            </w:pPr>
            <w:ins w:id="486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14:paraId="2D4DD10C" w14:textId="77777777" w:rsidR="002D45E7" w:rsidRPr="00D37832" w:rsidRDefault="002D45E7" w:rsidP="00E73ECD">
            <w:pPr>
              <w:keepNext/>
              <w:keepLines/>
              <w:spacing w:after="0"/>
              <w:rPr>
                <w:ins w:id="4866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D597AED" w14:textId="77777777" w:rsidR="002D45E7" w:rsidRPr="00D37832" w:rsidRDefault="002D45E7" w:rsidP="00E73ECD">
            <w:pPr>
              <w:keepNext/>
              <w:keepLines/>
              <w:spacing w:after="0"/>
              <w:rPr>
                <w:ins w:id="4867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CCD871B" w14:textId="77777777" w:rsidR="002D45E7" w:rsidRPr="00D37832" w:rsidRDefault="002D45E7" w:rsidP="00E73ECD">
            <w:pPr>
              <w:keepNext/>
              <w:keepLines/>
              <w:spacing w:after="0"/>
              <w:rPr>
                <w:ins w:id="4868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9A58C66" w14:textId="77777777" w:rsidTr="00E73ECD">
        <w:tblPrEx>
          <w:tblCellMar>
            <w:left w:w="108" w:type="dxa"/>
            <w:right w:w="108" w:type="dxa"/>
          </w:tblCellMar>
        </w:tblPrEx>
        <w:trPr>
          <w:ins w:id="4869" w:author="Xiaozhong CHEN" w:date="2023-11-02T16:37:00Z"/>
        </w:trPr>
        <w:tc>
          <w:tcPr>
            <w:tcW w:w="4535" w:type="dxa"/>
            <w:gridSpan w:val="2"/>
          </w:tcPr>
          <w:p w14:paraId="6E6071E6" w14:textId="77777777" w:rsidR="002D45E7" w:rsidRPr="00D37832" w:rsidRDefault="002D45E7" w:rsidP="00E73ECD">
            <w:pPr>
              <w:keepNext/>
              <w:keepLines/>
              <w:spacing w:after="0"/>
              <w:rPr>
                <w:ins w:id="4870" w:author="Xiaozhong CHEN" w:date="2023-11-02T16:37:00Z"/>
                <w:rFonts w:ascii="Arial" w:eastAsia="宋体" w:hAnsi="Arial"/>
                <w:sz w:val="18"/>
              </w:rPr>
            </w:pPr>
            <w:ins w:id="4871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04FE6CC9" w14:textId="77777777" w:rsidR="002D45E7" w:rsidRPr="00D37832" w:rsidRDefault="002D45E7" w:rsidP="00E73ECD">
            <w:pPr>
              <w:keepNext/>
              <w:keepLines/>
              <w:spacing w:after="0"/>
              <w:rPr>
                <w:ins w:id="487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87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2FA0019C" w14:textId="77777777" w:rsidR="002D45E7" w:rsidRPr="00D37832" w:rsidRDefault="002D45E7" w:rsidP="00E73ECD">
            <w:pPr>
              <w:keepNext/>
              <w:keepLines/>
              <w:spacing w:after="0"/>
              <w:rPr>
                <w:ins w:id="4874" w:author="Xiaozhong CHEN" w:date="2023-11-02T16:37:00Z"/>
                <w:rFonts w:ascii="Arial" w:eastAsia="宋体" w:hAnsi="Arial"/>
                <w:sz w:val="18"/>
              </w:rPr>
            </w:pPr>
            <w:ins w:id="4875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14:paraId="286A860E" w14:textId="77777777" w:rsidR="002D45E7" w:rsidRPr="00D37832" w:rsidRDefault="002D45E7" w:rsidP="00E73ECD">
            <w:pPr>
              <w:keepNext/>
              <w:keepLines/>
              <w:spacing w:after="0"/>
              <w:rPr>
                <w:ins w:id="4876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3CCBA9E3" w14:textId="77777777" w:rsidTr="00E73ECD">
        <w:tblPrEx>
          <w:tblCellMar>
            <w:left w:w="108" w:type="dxa"/>
            <w:right w:w="108" w:type="dxa"/>
          </w:tblCellMar>
        </w:tblPrEx>
        <w:trPr>
          <w:ins w:id="4877" w:author="Xiaozhong CHEN" w:date="2023-11-02T16:37:00Z"/>
        </w:trPr>
        <w:tc>
          <w:tcPr>
            <w:tcW w:w="4535" w:type="dxa"/>
            <w:gridSpan w:val="2"/>
          </w:tcPr>
          <w:p w14:paraId="7F07D934" w14:textId="77777777" w:rsidR="002D45E7" w:rsidRPr="00D37832" w:rsidRDefault="002D45E7" w:rsidP="00E73ECD">
            <w:pPr>
              <w:keepNext/>
              <w:keepLines/>
              <w:spacing w:after="0"/>
              <w:rPr>
                <w:ins w:id="4878" w:author="Xiaozhong CHEN" w:date="2023-11-02T16:37:00Z"/>
                <w:rFonts w:ascii="Arial" w:eastAsia="宋体" w:hAnsi="Arial"/>
                <w:sz w:val="18"/>
              </w:rPr>
            </w:pPr>
            <w:ins w:id="4879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B2489E9" w14:textId="77777777" w:rsidR="002D45E7" w:rsidRPr="00D37832" w:rsidRDefault="002D45E7" w:rsidP="00E73ECD">
            <w:pPr>
              <w:keepNext/>
              <w:keepLines/>
              <w:spacing w:after="0"/>
              <w:rPr>
                <w:ins w:id="488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88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73CBB0BE" w14:textId="77777777" w:rsidR="002D45E7" w:rsidRPr="00D37832" w:rsidRDefault="002D45E7" w:rsidP="00E73ECD">
            <w:pPr>
              <w:keepNext/>
              <w:keepLines/>
              <w:spacing w:after="0"/>
              <w:rPr>
                <w:ins w:id="4882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8486806" w14:textId="77777777" w:rsidR="002D45E7" w:rsidRPr="00D37832" w:rsidRDefault="002D45E7" w:rsidP="00E73ECD">
            <w:pPr>
              <w:keepNext/>
              <w:keepLines/>
              <w:spacing w:after="0"/>
              <w:rPr>
                <w:ins w:id="4883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8E7193D" w14:textId="77777777" w:rsidTr="00E73ECD">
        <w:tblPrEx>
          <w:tblCellMar>
            <w:left w:w="108" w:type="dxa"/>
            <w:right w:w="108" w:type="dxa"/>
          </w:tblCellMar>
        </w:tblPrEx>
        <w:trPr>
          <w:ins w:id="4884" w:author="Xiaozhong CHEN" w:date="2023-11-02T16:37:00Z"/>
        </w:trPr>
        <w:tc>
          <w:tcPr>
            <w:tcW w:w="4535" w:type="dxa"/>
            <w:gridSpan w:val="2"/>
          </w:tcPr>
          <w:p w14:paraId="6C413F08" w14:textId="77777777" w:rsidR="002D45E7" w:rsidRPr="00D37832" w:rsidRDefault="002D45E7" w:rsidP="00E73ECD">
            <w:pPr>
              <w:keepNext/>
              <w:keepLines/>
              <w:spacing w:after="0"/>
              <w:rPr>
                <w:ins w:id="4885" w:author="Xiaozhong CHEN" w:date="2023-11-02T16:37:00Z"/>
                <w:rFonts w:ascii="Arial" w:eastAsia="宋体" w:hAnsi="Arial"/>
                <w:sz w:val="18"/>
              </w:rPr>
            </w:pPr>
            <w:ins w:id="4886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1E1C0062" w14:textId="77777777" w:rsidR="002D45E7" w:rsidRPr="00D37832" w:rsidRDefault="002D45E7" w:rsidP="00E73ECD">
            <w:pPr>
              <w:keepNext/>
              <w:keepLines/>
              <w:spacing w:after="0"/>
              <w:rPr>
                <w:ins w:id="488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88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3347676D" w14:textId="77777777" w:rsidR="002D45E7" w:rsidRPr="00D37832" w:rsidRDefault="002D45E7" w:rsidP="00E73ECD">
            <w:pPr>
              <w:keepNext/>
              <w:keepLines/>
              <w:spacing w:after="0"/>
              <w:rPr>
                <w:ins w:id="4889" w:author="Xiaozhong CHEN" w:date="2023-11-02T16:37:00Z"/>
                <w:rFonts w:ascii="Arial" w:eastAsia="宋体" w:hAnsi="Arial"/>
                <w:sz w:val="18"/>
              </w:rPr>
            </w:pPr>
            <w:ins w:id="4890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14:paraId="55578070" w14:textId="77777777" w:rsidR="002D45E7" w:rsidRPr="00D37832" w:rsidRDefault="002D45E7" w:rsidP="00E73ECD">
            <w:pPr>
              <w:keepNext/>
              <w:keepLines/>
              <w:spacing w:after="0"/>
              <w:rPr>
                <w:ins w:id="4891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432117A" w14:textId="77777777" w:rsidTr="00E73ECD">
        <w:tblPrEx>
          <w:tblCellMar>
            <w:left w:w="108" w:type="dxa"/>
            <w:right w:w="108" w:type="dxa"/>
          </w:tblCellMar>
        </w:tblPrEx>
        <w:trPr>
          <w:ins w:id="4892" w:author="Xiaozhong CHEN" w:date="2023-11-02T16:37:00Z"/>
        </w:trPr>
        <w:tc>
          <w:tcPr>
            <w:tcW w:w="4535" w:type="dxa"/>
            <w:gridSpan w:val="2"/>
          </w:tcPr>
          <w:p w14:paraId="74BFF6C0" w14:textId="77777777" w:rsidR="002D45E7" w:rsidRPr="00D37832" w:rsidRDefault="002D45E7" w:rsidP="00E73ECD">
            <w:pPr>
              <w:keepNext/>
              <w:keepLines/>
              <w:spacing w:after="0"/>
              <w:rPr>
                <w:ins w:id="4893" w:author="Xiaozhong CHEN" w:date="2023-11-02T16:37:00Z"/>
                <w:rFonts w:ascii="Arial" w:eastAsia="宋体" w:hAnsi="Arial"/>
                <w:sz w:val="18"/>
              </w:rPr>
            </w:pPr>
            <w:ins w:id="489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14:paraId="036A096F" w14:textId="77777777" w:rsidR="002D45E7" w:rsidRPr="00D37832" w:rsidRDefault="002D45E7" w:rsidP="00E73ECD">
            <w:pPr>
              <w:keepNext/>
              <w:keepLines/>
              <w:spacing w:after="0"/>
              <w:rPr>
                <w:ins w:id="4895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5F8872C" w14:textId="77777777" w:rsidR="002D45E7" w:rsidRPr="00D37832" w:rsidRDefault="002D45E7" w:rsidP="00E73ECD">
            <w:pPr>
              <w:keepNext/>
              <w:keepLines/>
              <w:spacing w:after="0"/>
              <w:rPr>
                <w:ins w:id="4896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A665E06" w14:textId="77777777" w:rsidR="002D45E7" w:rsidRPr="00D37832" w:rsidRDefault="002D45E7" w:rsidP="00E73ECD">
            <w:pPr>
              <w:keepNext/>
              <w:keepLines/>
              <w:spacing w:after="0"/>
              <w:rPr>
                <w:ins w:id="489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F3000BD" w14:textId="77777777" w:rsidTr="00E73ECD">
        <w:tblPrEx>
          <w:tblCellMar>
            <w:left w:w="108" w:type="dxa"/>
            <w:right w:w="108" w:type="dxa"/>
          </w:tblCellMar>
        </w:tblPrEx>
        <w:trPr>
          <w:ins w:id="4898" w:author="Xiaozhong CHEN" w:date="2023-11-02T16:37:00Z"/>
        </w:trPr>
        <w:tc>
          <w:tcPr>
            <w:tcW w:w="4535" w:type="dxa"/>
            <w:gridSpan w:val="2"/>
          </w:tcPr>
          <w:p w14:paraId="4FD5548E" w14:textId="77777777" w:rsidR="002D45E7" w:rsidRPr="00D37832" w:rsidRDefault="002D45E7" w:rsidP="00E73ECD">
            <w:pPr>
              <w:keepNext/>
              <w:keepLines/>
              <w:spacing w:after="0"/>
              <w:rPr>
                <w:ins w:id="4899" w:author="Xiaozhong CHEN" w:date="2023-11-02T16:37:00Z"/>
                <w:rFonts w:ascii="Arial" w:eastAsia="宋体" w:hAnsi="Arial"/>
                <w:sz w:val="18"/>
              </w:rPr>
            </w:pPr>
            <w:ins w:id="490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4619A041" w14:textId="77777777" w:rsidR="002D45E7" w:rsidRPr="00D37832" w:rsidRDefault="002D45E7" w:rsidP="00E73ECD">
            <w:pPr>
              <w:keepNext/>
              <w:keepLines/>
              <w:spacing w:after="0"/>
              <w:rPr>
                <w:ins w:id="490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90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6025C131" w14:textId="77777777" w:rsidR="002D45E7" w:rsidRPr="00D37832" w:rsidRDefault="002D45E7" w:rsidP="00E73ECD">
            <w:pPr>
              <w:keepNext/>
              <w:keepLines/>
              <w:spacing w:after="0"/>
              <w:rPr>
                <w:ins w:id="4903" w:author="Xiaozhong CHEN" w:date="2023-11-02T16:37:00Z"/>
                <w:rFonts w:ascii="Arial" w:eastAsia="宋体" w:hAnsi="Arial"/>
                <w:sz w:val="18"/>
              </w:rPr>
            </w:pPr>
            <w:ins w:id="4904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23715E01" w14:textId="77777777" w:rsidR="002D45E7" w:rsidRPr="00D37832" w:rsidRDefault="002D45E7" w:rsidP="00E73ECD">
            <w:pPr>
              <w:keepNext/>
              <w:keepLines/>
              <w:spacing w:after="0"/>
              <w:rPr>
                <w:ins w:id="490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3AE13FD1" w14:textId="77777777" w:rsidTr="00E73ECD">
        <w:tblPrEx>
          <w:tblCellMar>
            <w:left w:w="108" w:type="dxa"/>
            <w:right w:w="108" w:type="dxa"/>
          </w:tblCellMar>
        </w:tblPrEx>
        <w:trPr>
          <w:ins w:id="4906" w:author="Xiaozhong CHEN" w:date="2023-11-02T16:37:00Z"/>
        </w:trPr>
        <w:tc>
          <w:tcPr>
            <w:tcW w:w="4535" w:type="dxa"/>
            <w:gridSpan w:val="2"/>
          </w:tcPr>
          <w:p w14:paraId="7F992B39" w14:textId="77777777" w:rsidR="002D45E7" w:rsidRPr="00D37832" w:rsidRDefault="002D45E7" w:rsidP="00E73ECD">
            <w:pPr>
              <w:keepNext/>
              <w:keepLines/>
              <w:spacing w:after="0"/>
              <w:rPr>
                <w:ins w:id="4907" w:author="Xiaozhong CHEN" w:date="2023-11-02T16:37:00Z"/>
                <w:rFonts w:ascii="Arial" w:eastAsia="宋体" w:hAnsi="Arial"/>
                <w:sz w:val="18"/>
              </w:rPr>
            </w:pPr>
            <w:ins w:id="490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321C1E5F" w14:textId="77777777" w:rsidR="002D45E7" w:rsidRPr="00D37832" w:rsidRDefault="002D45E7" w:rsidP="00E73ECD">
            <w:pPr>
              <w:keepNext/>
              <w:keepLines/>
              <w:spacing w:after="0"/>
              <w:rPr>
                <w:ins w:id="490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91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7BC5F54E" w14:textId="77777777" w:rsidR="002D45E7" w:rsidRPr="00D37832" w:rsidRDefault="002D45E7" w:rsidP="00E73ECD">
            <w:pPr>
              <w:keepNext/>
              <w:keepLines/>
              <w:spacing w:after="0"/>
              <w:rPr>
                <w:ins w:id="4911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460A685" w14:textId="77777777" w:rsidR="002D45E7" w:rsidRPr="00D37832" w:rsidRDefault="002D45E7" w:rsidP="00E73ECD">
            <w:pPr>
              <w:keepNext/>
              <w:keepLines/>
              <w:spacing w:after="0"/>
              <w:rPr>
                <w:ins w:id="491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479D32C" w14:textId="77777777" w:rsidTr="00E73ECD">
        <w:tblPrEx>
          <w:tblCellMar>
            <w:left w:w="108" w:type="dxa"/>
            <w:right w:w="108" w:type="dxa"/>
          </w:tblCellMar>
        </w:tblPrEx>
        <w:trPr>
          <w:ins w:id="4913" w:author="Xiaozhong CHEN" w:date="2023-11-02T16:37:00Z"/>
        </w:trPr>
        <w:tc>
          <w:tcPr>
            <w:tcW w:w="4535" w:type="dxa"/>
            <w:gridSpan w:val="2"/>
          </w:tcPr>
          <w:p w14:paraId="6E5A065F" w14:textId="77777777" w:rsidR="002D45E7" w:rsidRPr="00D37832" w:rsidRDefault="002D45E7" w:rsidP="00E73ECD">
            <w:pPr>
              <w:keepNext/>
              <w:keepLines/>
              <w:spacing w:after="0"/>
              <w:rPr>
                <w:ins w:id="4914" w:author="Xiaozhong CHEN" w:date="2023-11-02T16:37:00Z"/>
                <w:rFonts w:ascii="Arial" w:eastAsia="宋体" w:hAnsi="Arial"/>
                <w:sz w:val="18"/>
              </w:rPr>
            </w:pPr>
            <w:ins w:id="491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0EB3555D" w14:textId="77777777" w:rsidR="002D45E7" w:rsidRPr="00D37832" w:rsidRDefault="002D45E7" w:rsidP="00E73ECD">
            <w:pPr>
              <w:keepNext/>
              <w:keepLines/>
              <w:spacing w:after="0"/>
              <w:rPr>
                <w:ins w:id="491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91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10DE852A" w14:textId="77777777" w:rsidR="002D45E7" w:rsidRPr="00D37832" w:rsidRDefault="002D45E7" w:rsidP="00E73ECD">
            <w:pPr>
              <w:keepNext/>
              <w:keepLines/>
              <w:spacing w:after="0"/>
              <w:rPr>
                <w:ins w:id="4918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3A74E76" w14:textId="77777777" w:rsidR="002D45E7" w:rsidRPr="00D37832" w:rsidRDefault="002D45E7" w:rsidP="00E73ECD">
            <w:pPr>
              <w:keepNext/>
              <w:keepLines/>
              <w:spacing w:after="0"/>
              <w:rPr>
                <w:ins w:id="491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83DCEFB" w14:textId="77777777" w:rsidTr="00E73ECD">
        <w:tblPrEx>
          <w:tblCellMar>
            <w:left w:w="108" w:type="dxa"/>
            <w:right w:w="108" w:type="dxa"/>
          </w:tblCellMar>
        </w:tblPrEx>
        <w:trPr>
          <w:ins w:id="4920" w:author="Xiaozhong CHEN" w:date="2023-11-02T16:37:00Z"/>
        </w:trPr>
        <w:tc>
          <w:tcPr>
            <w:tcW w:w="4535" w:type="dxa"/>
            <w:gridSpan w:val="2"/>
          </w:tcPr>
          <w:p w14:paraId="50A6EB57" w14:textId="77777777" w:rsidR="002D45E7" w:rsidRPr="00D37832" w:rsidRDefault="002D45E7" w:rsidP="00E73ECD">
            <w:pPr>
              <w:keepNext/>
              <w:keepLines/>
              <w:spacing w:after="0"/>
              <w:rPr>
                <w:ins w:id="492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922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QoS</w:t>
              </w:r>
              <w:proofErr w:type="spellEnd"/>
              <w:r w:rsidRPr="00D37832">
                <w:rPr>
                  <w:rFonts w:ascii="Arial" w:eastAsia="宋体" w:hAnsi="Arial"/>
                  <w:sz w:val="18"/>
                  <w:lang w:eastAsia="zh-CN"/>
                </w:rPr>
                <w:t xml:space="preserve"> rules</w:t>
              </w:r>
            </w:ins>
          </w:p>
        </w:tc>
        <w:tc>
          <w:tcPr>
            <w:tcW w:w="2267" w:type="dxa"/>
          </w:tcPr>
          <w:p w14:paraId="2E9F56D4" w14:textId="77777777" w:rsidR="002D45E7" w:rsidRPr="00D37832" w:rsidRDefault="002D45E7" w:rsidP="00E73ECD">
            <w:pPr>
              <w:keepNext/>
              <w:keepLines/>
              <w:spacing w:after="0"/>
              <w:rPr>
                <w:ins w:id="4923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92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1D2BDE9" w14:textId="77777777" w:rsidR="002D45E7" w:rsidRPr="00D37832" w:rsidRDefault="002D45E7" w:rsidP="00E73ECD">
            <w:pPr>
              <w:keepNext/>
              <w:keepLines/>
              <w:spacing w:after="0"/>
              <w:rPr>
                <w:ins w:id="492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CCC64A3" w14:textId="77777777" w:rsidR="002D45E7" w:rsidRPr="00D37832" w:rsidRDefault="002D45E7" w:rsidP="00E73ECD">
            <w:pPr>
              <w:keepNext/>
              <w:keepLines/>
              <w:spacing w:after="0"/>
              <w:rPr>
                <w:ins w:id="4926" w:author="Xiaozhong CHEN" w:date="2023-11-02T16:37:00Z"/>
                <w:rFonts w:ascii="Arial" w:eastAsia="宋体" w:hAnsi="Arial"/>
                <w:sz w:val="18"/>
              </w:rPr>
            </w:pPr>
          </w:p>
        </w:tc>
      </w:tr>
    </w:tbl>
    <w:p w14:paraId="063A4024" w14:textId="77777777" w:rsidR="002D45E7" w:rsidRPr="00D37832" w:rsidRDefault="002D45E7" w:rsidP="002D45E7">
      <w:pPr>
        <w:rPr>
          <w:ins w:id="4927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0E2989D8" w14:textId="77777777" w:rsidTr="00E73ECD">
        <w:trPr>
          <w:ins w:id="4928" w:author="Xiaozhong CHEN" w:date="2023-11-02T16:37:00Z"/>
        </w:trPr>
        <w:tc>
          <w:tcPr>
            <w:tcW w:w="3936" w:type="dxa"/>
          </w:tcPr>
          <w:p w14:paraId="03BB4719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929" w:author="Xiaozhong CHEN" w:date="2023-11-02T16:37:00Z"/>
                <w:rFonts w:ascii="Arial" w:eastAsia="宋体" w:hAnsi="Arial"/>
                <w:b/>
                <w:sz w:val="18"/>
              </w:rPr>
            </w:pPr>
            <w:ins w:id="493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42A34F64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931" w:author="Xiaozhong CHEN" w:date="2023-11-02T16:37:00Z"/>
                <w:rFonts w:ascii="Arial" w:eastAsia="宋体" w:hAnsi="Arial"/>
                <w:b/>
                <w:sz w:val="18"/>
              </w:rPr>
            </w:pPr>
            <w:ins w:id="4932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40465344" w14:textId="77777777" w:rsidTr="00E73ECD">
        <w:trPr>
          <w:ins w:id="4933" w:author="Xiaozhong CHEN" w:date="2023-11-02T16:37:00Z"/>
        </w:trPr>
        <w:tc>
          <w:tcPr>
            <w:tcW w:w="3936" w:type="dxa"/>
          </w:tcPr>
          <w:p w14:paraId="6A99E720" w14:textId="77777777" w:rsidR="002D45E7" w:rsidRPr="00D37832" w:rsidRDefault="002D45E7" w:rsidP="00E73ECD">
            <w:pPr>
              <w:keepNext/>
              <w:keepLines/>
              <w:spacing w:after="0"/>
              <w:rPr>
                <w:ins w:id="4934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93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2D44B7A7" w14:textId="77777777" w:rsidR="002D45E7" w:rsidRPr="00D37832" w:rsidRDefault="002D45E7" w:rsidP="00E73ECD">
            <w:pPr>
              <w:keepNext/>
              <w:keepLines/>
              <w:spacing w:after="0"/>
              <w:rPr>
                <w:ins w:id="4936" w:author="Xiaozhong CHEN" w:date="2023-11-02T16:37:00Z"/>
                <w:rFonts w:ascii="Arial" w:eastAsia="宋体" w:hAnsi="Arial"/>
                <w:sz w:val="18"/>
              </w:rPr>
            </w:pPr>
            <w:ins w:id="493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28661ED6" w14:textId="77777777" w:rsidTr="00E73ECD">
        <w:trPr>
          <w:ins w:id="4938" w:author="Xiaozhong CHEN" w:date="2023-11-02T16:37:00Z"/>
        </w:trPr>
        <w:tc>
          <w:tcPr>
            <w:tcW w:w="3936" w:type="dxa"/>
          </w:tcPr>
          <w:p w14:paraId="64F52A1F" w14:textId="77777777" w:rsidR="002D45E7" w:rsidRPr="00D37832" w:rsidRDefault="002D45E7" w:rsidP="00E73ECD">
            <w:pPr>
              <w:keepNext/>
              <w:keepLines/>
              <w:spacing w:after="0"/>
              <w:rPr>
                <w:ins w:id="4939" w:author="Xiaozhong CHEN" w:date="2023-11-02T16:37:00Z"/>
                <w:rFonts w:ascii="Arial" w:eastAsia="宋体" w:hAnsi="Arial"/>
                <w:sz w:val="18"/>
              </w:rPr>
            </w:pPr>
            <w:ins w:id="494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2C5DDFF9" w14:textId="77777777" w:rsidR="002D45E7" w:rsidRPr="00D37832" w:rsidRDefault="002D45E7" w:rsidP="00E73ECD">
            <w:pPr>
              <w:keepNext/>
              <w:keepLines/>
              <w:spacing w:after="0"/>
              <w:rPr>
                <w:ins w:id="4941" w:author="Xiaozhong CHEN" w:date="2023-11-02T16:37:00Z"/>
                <w:rFonts w:ascii="Arial" w:eastAsia="宋体" w:hAnsi="Arial"/>
                <w:sz w:val="18"/>
              </w:rPr>
            </w:pPr>
            <w:ins w:id="494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70B9C73D" w14:textId="77777777" w:rsidR="002D45E7" w:rsidRPr="00D37832" w:rsidRDefault="002D45E7" w:rsidP="002D45E7">
      <w:pPr>
        <w:pStyle w:val="4"/>
        <w:rPr>
          <w:ins w:id="4943" w:author="Xiaozhong CHEN" w:date="2023-11-02T16:37:00Z"/>
          <w:rFonts w:eastAsia="宋体"/>
        </w:rPr>
      </w:pPr>
      <w:ins w:id="4944" w:author="Xiaozhong CHEN" w:date="2023-11-02T16:37:00Z">
        <w:r w:rsidRPr="00D37832">
          <w:rPr>
            <w:rFonts w:eastAsia="宋体"/>
          </w:rPr>
          <w:t>–</w:t>
        </w:r>
        <w:r w:rsidRPr="00D37832">
          <w:rPr>
            <w:rFonts w:eastAsia="宋体"/>
          </w:rPr>
          <w:tab/>
          <w:t>PROSE DIRECT LINK KEEPALIVE REQUEST</w:t>
        </w:r>
      </w:ins>
    </w:p>
    <w:p w14:paraId="221D64A6" w14:textId="77777777" w:rsidR="002D45E7" w:rsidRPr="00D37832" w:rsidRDefault="002D45E7" w:rsidP="002D45E7">
      <w:pPr>
        <w:pStyle w:val="TH"/>
        <w:rPr>
          <w:ins w:id="4945" w:author="Xiaozhong CHEN" w:date="2023-11-02T16:37:00Z"/>
          <w:rFonts w:eastAsia="宋体"/>
          <w:iCs/>
        </w:rPr>
      </w:pPr>
      <w:ins w:id="4946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</w:t>
        </w:r>
        <w:r w:rsidRPr="00D37832">
          <w:rPr>
            <w:rFonts w:eastAsia="宋体" w:hint="eastAsia"/>
            <w:lang w:eastAsia="zh-CN"/>
          </w:rPr>
          <w:t>8</w:t>
        </w:r>
        <w:r w:rsidRPr="00D37832">
          <w:rPr>
            <w:rFonts w:eastAsia="宋体"/>
          </w:rPr>
          <w:t>: PROSE DIRECT LINK KEEPALIVE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45E7" w:rsidRPr="00D37832" w14:paraId="28367F88" w14:textId="77777777" w:rsidTr="00E73ECD">
        <w:trPr>
          <w:ins w:id="4947" w:author="Xiaozhong CHEN" w:date="2023-11-02T16:37:00Z"/>
        </w:trPr>
        <w:tc>
          <w:tcPr>
            <w:tcW w:w="9747" w:type="dxa"/>
            <w:gridSpan w:val="4"/>
          </w:tcPr>
          <w:p w14:paraId="5CAB06F3" w14:textId="77777777" w:rsidR="002D45E7" w:rsidRPr="00D37832" w:rsidRDefault="002D45E7" w:rsidP="00E73ECD">
            <w:pPr>
              <w:keepNext/>
              <w:keepLines/>
              <w:spacing w:after="0"/>
              <w:rPr>
                <w:ins w:id="4948" w:author="Xiaozhong CHEN" w:date="2023-11-02T16:37:00Z"/>
                <w:rFonts w:ascii="Arial" w:eastAsia="宋体" w:hAnsi="Arial"/>
                <w:sz w:val="18"/>
              </w:rPr>
            </w:pPr>
            <w:ins w:id="494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10.3.8.1.1</w:t>
              </w:r>
            </w:ins>
          </w:p>
        </w:tc>
      </w:tr>
      <w:tr w:rsidR="002D45E7" w:rsidRPr="00D37832" w14:paraId="61794AFA" w14:textId="77777777" w:rsidTr="00E73ECD">
        <w:trPr>
          <w:ins w:id="4950" w:author="Xiaozhong CHEN" w:date="2023-11-02T16:37:00Z"/>
        </w:trPr>
        <w:tc>
          <w:tcPr>
            <w:tcW w:w="4535" w:type="dxa"/>
          </w:tcPr>
          <w:p w14:paraId="4DC7436C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951" w:author="Xiaozhong CHEN" w:date="2023-11-02T16:37:00Z"/>
                <w:rFonts w:ascii="Arial" w:eastAsia="宋体" w:hAnsi="Arial"/>
                <w:b/>
                <w:sz w:val="18"/>
              </w:rPr>
            </w:pPr>
            <w:ins w:id="4952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707256DB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953" w:author="Xiaozhong CHEN" w:date="2023-11-02T16:37:00Z"/>
                <w:rFonts w:ascii="Arial" w:eastAsia="宋体" w:hAnsi="Arial"/>
                <w:b/>
                <w:sz w:val="18"/>
              </w:rPr>
            </w:pPr>
            <w:ins w:id="495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D7AFA7B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955" w:author="Xiaozhong CHEN" w:date="2023-11-02T16:37:00Z"/>
                <w:rFonts w:ascii="Arial" w:eastAsia="宋体" w:hAnsi="Arial"/>
                <w:b/>
                <w:sz w:val="18"/>
              </w:rPr>
            </w:pPr>
            <w:ins w:id="495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21E82251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4957" w:author="Xiaozhong CHEN" w:date="2023-11-02T16:37:00Z"/>
                <w:rFonts w:ascii="Arial" w:eastAsia="宋体" w:hAnsi="Arial"/>
                <w:b/>
                <w:sz w:val="18"/>
              </w:rPr>
            </w:pPr>
            <w:ins w:id="4958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697CD24D" w14:textId="77777777" w:rsidTr="00E73ECD">
        <w:trPr>
          <w:ins w:id="4959" w:author="Xiaozhong CHEN" w:date="2023-11-02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53E3297" w14:textId="77777777" w:rsidR="002D45E7" w:rsidRPr="00D37832" w:rsidRDefault="002D45E7" w:rsidP="00E73ECD">
            <w:pPr>
              <w:keepNext/>
              <w:keepLines/>
              <w:spacing w:after="0"/>
              <w:rPr>
                <w:ins w:id="4960" w:author="Xiaozhong CHEN" w:date="2023-11-02T16:37:00Z"/>
                <w:rFonts w:ascii="Arial" w:eastAsia="宋体" w:hAnsi="Arial"/>
                <w:sz w:val="18"/>
              </w:rPr>
            </w:pPr>
            <w:ins w:id="496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KEEPALIVE REQUEST message identity</w:t>
              </w:r>
            </w:ins>
          </w:p>
        </w:tc>
        <w:tc>
          <w:tcPr>
            <w:tcW w:w="2267" w:type="dxa"/>
          </w:tcPr>
          <w:p w14:paraId="3E276F32" w14:textId="77777777" w:rsidR="002D45E7" w:rsidRPr="00D37832" w:rsidRDefault="002D45E7" w:rsidP="00E73ECD">
            <w:pPr>
              <w:rPr>
                <w:ins w:id="496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4963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'0000 1001'B</w:t>
              </w:r>
            </w:ins>
          </w:p>
        </w:tc>
        <w:tc>
          <w:tcPr>
            <w:tcW w:w="1700" w:type="dxa"/>
          </w:tcPr>
          <w:p w14:paraId="09E1AEAE" w14:textId="77777777" w:rsidR="002D45E7" w:rsidRPr="00D37832" w:rsidRDefault="002D45E7" w:rsidP="00E73ECD">
            <w:pPr>
              <w:keepNext/>
              <w:keepLines/>
              <w:spacing w:after="0"/>
              <w:rPr>
                <w:ins w:id="496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1F6F0B3" w14:textId="77777777" w:rsidR="002D45E7" w:rsidRPr="00D37832" w:rsidRDefault="002D45E7" w:rsidP="00E73ECD">
            <w:pPr>
              <w:keepNext/>
              <w:keepLines/>
              <w:spacing w:after="0"/>
              <w:rPr>
                <w:ins w:id="496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54B89CB8" w14:textId="77777777" w:rsidTr="00E73ECD">
        <w:trPr>
          <w:ins w:id="4966" w:author="Xiaozhong CHEN" w:date="2023-11-02T16:37:00Z"/>
        </w:trPr>
        <w:tc>
          <w:tcPr>
            <w:tcW w:w="4535" w:type="dxa"/>
            <w:tcBorders>
              <w:bottom w:val="nil"/>
            </w:tcBorders>
          </w:tcPr>
          <w:p w14:paraId="749CB48D" w14:textId="77777777" w:rsidR="002D45E7" w:rsidRPr="00D37832" w:rsidRDefault="002D45E7" w:rsidP="00E73ECD">
            <w:pPr>
              <w:keepNext/>
              <w:keepLines/>
              <w:spacing w:after="0"/>
              <w:rPr>
                <w:ins w:id="4967" w:author="Xiaozhong CHEN" w:date="2023-11-02T16:37:00Z"/>
                <w:rFonts w:ascii="Arial" w:eastAsia="宋体" w:hAnsi="Arial"/>
                <w:sz w:val="18"/>
              </w:rPr>
            </w:pPr>
            <w:ins w:id="496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3AC78A98" w14:textId="77777777" w:rsidR="002D45E7" w:rsidRPr="00D37832" w:rsidRDefault="002D45E7" w:rsidP="00E73ECD">
            <w:pPr>
              <w:keepNext/>
              <w:keepLines/>
              <w:spacing w:after="0"/>
              <w:rPr>
                <w:ins w:id="496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97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41CCF59" w14:textId="77777777" w:rsidR="002D45E7" w:rsidRPr="00D37832" w:rsidRDefault="002D45E7" w:rsidP="00E73ECD">
            <w:pPr>
              <w:keepNext/>
              <w:keepLines/>
              <w:spacing w:after="0"/>
              <w:rPr>
                <w:ins w:id="4971" w:author="Xiaozhong CHEN" w:date="2023-11-02T16:37:00Z"/>
                <w:rFonts w:ascii="Arial" w:eastAsia="MS PGothic" w:hAnsi="Arial"/>
                <w:sz w:val="18"/>
                <w:szCs w:val="18"/>
              </w:rPr>
            </w:pPr>
            <w:ins w:id="497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04B52EA" w14:textId="77777777" w:rsidR="002D45E7" w:rsidRPr="00D37832" w:rsidRDefault="002D45E7" w:rsidP="00E73ECD">
            <w:pPr>
              <w:keepNext/>
              <w:keepLines/>
              <w:spacing w:after="0"/>
              <w:rPr>
                <w:ins w:id="4973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97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65089606" w14:textId="77777777" w:rsidTr="00E73ECD">
        <w:trPr>
          <w:ins w:id="4975" w:author="Xiaozhong CHEN" w:date="2023-11-02T16:37:00Z"/>
        </w:trPr>
        <w:tc>
          <w:tcPr>
            <w:tcW w:w="4535" w:type="dxa"/>
            <w:tcBorders>
              <w:top w:val="nil"/>
            </w:tcBorders>
          </w:tcPr>
          <w:p w14:paraId="49612426" w14:textId="77777777" w:rsidR="002D45E7" w:rsidRPr="00D37832" w:rsidRDefault="002D45E7" w:rsidP="00E73ECD">
            <w:pPr>
              <w:keepNext/>
              <w:keepLines/>
              <w:spacing w:after="0"/>
              <w:rPr>
                <w:ins w:id="4976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2EB48F76" w14:textId="77777777" w:rsidR="002D45E7" w:rsidRPr="00D37832" w:rsidRDefault="002D45E7" w:rsidP="00E73ECD">
            <w:pPr>
              <w:keepNext/>
              <w:keepLines/>
              <w:spacing w:after="0"/>
              <w:rPr>
                <w:ins w:id="497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97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5FF06A8C" w14:textId="77777777" w:rsidR="002D45E7" w:rsidRPr="00D37832" w:rsidRDefault="002D45E7" w:rsidP="00E73ECD">
            <w:pPr>
              <w:keepNext/>
              <w:keepLines/>
              <w:spacing w:after="0"/>
              <w:rPr>
                <w:ins w:id="497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98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5345E0B" w14:textId="77777777" w:rsidR="002D45E7" w:rsidRPr="00D37832" w:rsidRDefault="002D45E7" w:rsidP="00E73ECD">
            <w:pPr>
              <w:keepNext/>
              <w:keepLines/>
              <w:spacing w:after="0"/>
              <w:rPr>
                <w:ins w:id="4981" w:author="Xiaozhong CHEN" w:date="2023-11-02T16:37:00Z"/>
                <w:rFonts w:ascii="Arial" w:eastAsia="宋体" w:hAnsi="Arial"/>
                <w:sz w:val="18"/>
              </w:rPr>
            </w:pPr>
            <w:ins w:id="4982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21517EDD" w14:textId="77777777" w:rsidTr="00E73ECD">
        <w:trPr>
          <w:ins w:id="4983" w:author="Xiaozhong CHEN" w:date="2023-11-02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5704FB4" w14:textId="77777777" w:rsidR="002D45E7" w:rsidRPr="00D37832" w:rsidRDefault="002D45E7" w:rsidP="00E73ECD">
            <w:pPr>
              <w:keepNext/>
              <w:keepLines/>
              <w:spacing w:after="0"/>
              <w:rPr>
                <w:ins w:id="4984" w:author="Xiaozhong CHEN" w:date="2023-11-02T16:37:00Z"/>
                <w:rFonts w:ascii="Arial" w:eastAsia="宋体" w:hAnsi="Arial"/>
                <w:sz w:val="18"/>
              </w:rPr>
            </w:pPr>
            <w:ins w:id="498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Keep-alive counter</w:t>
              </w:r>
            </w:ins>
          </w:p>
        </w:tc>
        <w:tc>
          <w:tcPr>
            <w:tcW w:w="2267" w:type="dxa"/>
          </w:tcPr>
          <w:p w14:paraId="10AE78F8" w14:textId="77777777" w:rsidR="002D45E7" w:rsidRPr="00D37832" w:rsidRDefault="002D45E7" w:rsidP="00E73ECD">
            <w:pPr>
              <w:keepNext/>
              <w:keepLines/>
              <w:spacing w:after="0"/>
              <w:rPr>
                <w:ins w:id="4986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498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 00 00 00'H</w:t>
              </w:r>
            </w:ins>
          </w:p>
        </w:tc>
        <w:tc>
          <w:tcPr>
            <w:tcW w:w="1700" w:type="dxa"/>
          </w:tcPr>
          <w:p w14:paraId="10638E00" w14:textId="77777777" w:rsidR="002D45E7" w:rsidRPr="00D37832" w:rsidRDefault="002D45E7" w:rsidP="00E73ECD">
            <w:pPr>
              <w:keepNext/>
              <w:keepLines/>
              <w:spacing w:after="0"/>
              <w:rPr>
                <w:ins w:id="4988" w:author="Xiaozhong CHEN" w:date="2023-11-02T16:37:00Z"/>
                <w:rFonts w:ascii="Arial" w:eastAsia="MS PGothic" w:hAnsi="Arial"/>
                <w:sz w:val="18"/>
              </w:rPr>
            </w:pPr>
            <w:ins w:id="4989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Increase by 1 after each keep-alive procedure.</w:t>
              </w:r>
            </w:ins>
          </w:p>
        </w:tc>
        <w:tc>
          <w:tcPr>
            <w:tcW w:w="1245" w:type="dxa"/>
          </w:tcPr>
          <w:p w14:paraId="564B498D" w14:textId="77777777" w:rsidR="002D45E7" w:rsidRPr="00D37832" w:rsidRDefault="002D45E7" w:rsidP="00E73ECD">
            <w:pPr>
              <w:keepNext/>
              <w:keepLines/>
              <w:spacing w:after="0"/>
              <w:rPr>
                <w:ins w:id="4990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4571551" w14:textId="77777777" w:rsidTr="00E73ECD">
        <w:trPr>
          <w:ins w:id="4991" w:author="Xiaozhong CHEN" w:date="2023-11-02T16:37:00Z"/>
        </w:trPr>
        <w:tc>
          <w:tcPr>
            <w:tcW w:w="4535" w:type="dxa"/>
            <w:tcBorders>
              <w:bottom w:val="nil"/>
            </w:tcBorders>
          </w:tcPr>
          <w:p w14:paraId="4E7CB98E" w14:textId="77777777" w:rsidR="002D45E7" w:rsidRPr="00D37832" w:rsidRDefault="002D45E7" w:rsidP="00E73ECD">
            <w:pPr>
              <w:keepNext/>
              <w:keepLines/>
              <w:spacing w:after="0"/>
              <w:rPr>
                <w:ins w:id="4992" w:author="Xiaozhong CHEN" w:date="2023-11-02T16:37:00Z"/>
                <w:rFonts w:ascii="Arial" w:eastAsia="宋体" w:hAnsi="Arial"/>
                <w:sz w:val="18"/>
              </w:rPr>
            </w:pPr>
            <w:ins w:id="499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Maximum inactivity period</w:t>
              </w:r>
            </w:ins>
          </w:p>
        </w:tc>
        <w:tc>
          <w:tcPr>
            <w:tcW w:w="2267" w:type="dxa"/>
          </w:tcPr>
          <w:p w14:paraId="21E74B30" w14:textId="77777777" w:rsidR="002D45E7" w:rsidRPr="00D37832" w:rsidRDefault="002D45E7" w:rsidP="00E73ECD">
            <w:pPr>
              <w:keepNext/>
              <w:keepLines/>
              <w:spacing w:after="0"/>
              <w:rPr>
                <w:ins w:id="499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499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13C38AB" w14:textId="77777777" w:rsidR="002D45E7" w:rsidRPr="00D37832" w:rsidRDefault="002D45E7" w:rsidP="00E73ECD">
            <w:pPr>
              <w:keepNext/>
              <w:keepLines/>
              <w:spacing w:after="0"/>
              <w:rPr>
                <w:ins w:id="4996" w:author="Xiaozhong CHEN" w:date="2023-11-02T16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3E56D5DB" w14:textId="77777777" w:rsidR="002D45E7" w:rsidRPr="00D37832" w:rsidRDefault="002D45E7" w:rsidP="00E73ECD">
            <w:pPr>
              <w:keepNext/>
              <w:keepLines/>
              <w:spacing w:after="0"/>
              <w:rPr>
                <w:ins w:id="4997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499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69EA714C" w14:textId="77777777" w:rsidTr="00E73ECD">
        <w:trPr>
          <w:ins w:id="4999" w:author="Xiaozhong CHEN" w:date="2023-11-02T16:37:00Z"/>
        </w:trPr>
        <w:tc>
          <w:tcPr>
            <w:tcW w:w="4535" w:type="dxa"/>
            <w:tcBorders>
              <w:top w:val="nil"/>
            </w:tcBorders>
          </w:tcPr>
          <w:p w14:paraId="3BD98756" w14:textId="77777777" w:rsidR="002D45E7" w:rsidRPr="00D37832" w:rsidRDefault="002D45E7" w:rsidP="00E73ECD">
            <w:pPr>
              <w:keepNext/>
              <w:keepLines/>
              <w:spacing w:after="0"/>
              <w:rPr>
                <w:ins w:id="500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2329CFF3" w14:textId="77777777" w:rsidR="002D45E7" w:rsidRPr="00D37832" w:rsidRDefault="002D45E7" w:rsidP="00E73ECD">
            <w:pPr>
              <w:keepNext/>
              <w:keepLines/>
              <w:spacing w:after="0"/>
              <w:rPr>
                <w:ins w:id="5001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61B71B9" w14:textId="77777777" w:rsidR="002D45E7" w:rsidRPr="00D37832" w:rsidRDefault="002D45E7" w:rsidP="00E73ECD">
            <w:pPr>
              <w:keepNext/>
              <w:keepLines/>
              <w:spacing w:after="0"/>
              <w:rPr>
                <w:ins w:id="5002" w:author="Xiaozhong CHEN" w:date="2023-11-02T16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35E694E2" w14:textId="77777777" w:rsidR="002D45E7" w:rsidRPr="00D37832" w:rsidRDefault="002D45E7" w:rsidP="00E73ECD">
            <w:pPr>
              <w:keepNext/>
              <w:keepLines/>
              <w:spacing w:after="0"/>
              <w:rPr>
                <w:ins w:id="5003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5004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648A9267" w14:textId="77777777" w:rsidTr="00E73ECD">
        <w:trPr>
          <w:ins w:id="5005" w:author="Xiaozhong CHEN" w:date="2023-11-02T16:37:00Z"/>
        </w:trPr>
        <w:tc>
          <w:tcPr>
            <w:tcW w:w="4535" w:type="dxa"/>
          </w:tcPr>
          <w:p w14:paraId="62097096" w14:textId="77777777" w:rsidR="002D45E7" w:rsidRPr="00D37832" w:rsidRDefault="002D45E7" w:rsidP="00E73ECD">
            <w:pPr>
              <w:keepNext/>
              <w:keepLines/>
              <w:spacing w:after="0"/>
              <w:rPr>
                <w:ins w:id="5006" w:author="Xiaozhong CHEN" w:date="2023-11-02T16:37:00Z"/>
                <w:rFonts w:ascii="Arial" w:eastAsia="宋体" w:hAnsi="Arial"/>
                <w:sz w:val="18"/>
              </w:rPr>
            </w:pPr>
            <w:ins w:id="500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Maximum inactivity period IEI</w:t>
              </w:r>
            </w:ins>
          </w:p>
        </w:tc>
        <w:tc>
          <w:tcPr>
            <w:tcW w:w="2267" w:type="dxa"/>
          </w:tcPr>
          <w:p w14:paraId="1F310DA0" w14:textId="77777777" w:rsidR="002D45E7" w:rsidRPr="00D37832" w:rsidRDefault="002D45E7" w:rsidP="00E73ECD">
            <w:pPr>
              <w:keepNext/>
              <w:keepLines/>
              <w:spacing w:after="0"/>
              <w:rPr>
                <w:ins w:id="500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00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'55'H</w:t>
              </w:r>
            </w:ins>
          </w:p>
        </w:tc>
        <w:tc>
          <w:tcPr>
            <w:tcW w:w="1700" w:type="dxa"/>
          </w:tcPr>
          <w:p w14:paraId="37E47284" w14:textId="77777777" w:rsidR="002D45E7" w:rsidRPr="00D37832" w:rsidRDefault="002D45E7" w:rsidP="00E73ECD">
            <w:pPr>
              <w:keepNext/>
              <w:keepLines/>
              <w:spacing w:after="0"/>
              <w:rPr>
                <w:ins w:id="5010" w:author="Xiaozhong CHEN" w:date="2023-11-02T16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5209FF0E" w14:textId="77777777" w:rsidR="002D45E7" w:rsidRPr="00D37832" w:rsidRDefault="002D45E7" w:rsidP="00E73ECD">
            <w:pPr>
              <w:keepNext/>
              <w:keepLines/>
              <w:spacing w:after="0"/>
              <w:rPr>
                <w:ins w:id="5011" w:author="Xiaozhong CHEN" w:date="2023-11-02T16:3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2D45E7" w:rsidRPr="00D37832" w14:paraId="011284D1" w14:textId="77777777" w:rsidTr="00E73ECD">
        <w:trPr>
          <w:ins w:id="5012" w:author="Xiaozhong CHEN" w:date="2023-11-02T16:37:00Z"/>
        </w:trPr>
        <w:tc>
          <w:tcPr>
            <w:tcW w:w="4535" w:type="dxa"/>
          </w:tcPr>
          <w:p w14:paraId="331F5CD9" w14:textId="77777777" w:rsidR="002D45E7" w:rsidRPr="00D37832" w:rsidRDefault="002D45E7" w:rsidP="00E73ECD">
            <w:pPr>
              <w:keepNext/>
              <w:keepLines/>
              <w:spacing w:after="0"/>
              <w:rPr>
                <w:ins w:id="5013" w:author="Xiaozhong CHEN" w:date="2023-11-02T16:37:00Z"/>
                <w:rFonts w:ascii="Arial" w:eastAsia="宋体" w:hAnsi="Arial"/>
                <w:sz w:val="18"/>
              </w:rPr>
            </w:pPr>
            <w:ins w:id="501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Maximum inactivity period contents</w:t>
              </w:r>
            </w:ins>
          </w:p>
        </w:tc>
        <w:tc>
          <w:tcPr>
            <w:tcW w:w="2267" w:type="dxa"/>
          </w:tcPr>
          <w:p w14:paraId="5539CC18" w14:textId="77777777" w:rsidR="002D45E7" w:rsidRPr="00D37832" w:rsidRDefault="002D45E7" w:rsidP="00E73ECD">
            <w:pPr>
              <w:keepNext/>
              <w:keepLines/>
              <w:spacing w:after="0"/>
              <w:rPr>
                <w:ins w:id="501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01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 00 00 06'H</w:t>
              </w:r>
            </w:ins>
          </w:p>
        </w:tc>
        <w:tc>
          <w:tcPr>
            <w:tcW w:w="1700" w:type="dxa"/>
          </w:tcPr>
          <w:p w14:paraId="255797B3" w14:textId="77777777" w:rsidR="002D45E7" w:rsidRPr="00D37832" w:rsidRDefault="002D45E7" w:rsidP="00E73ECD">
            <w:pPr>
              <w:keepNext/>
              <w:keepLines/>
              <w:spacing w:after="0"/>
              <w:rPr>
                <w:ins w:id="5017" w:author="Xiaozhong CHEN" w:date="2023-11-02T16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2C6385D8" w14:textId="77777777" w:rsidR="002D45E7" w:rsidRPr="00D37832" w:rsidRDefault="002D45E7" w:rsidP="00E73ECD">
            <w:pPr>
              <w:keepNext/>
              <w:keepLines/>
              <w:spacing w:after="0"/>
              <w:rPr>
                <w:ins w:id="5018" w:author="Xiaozhong CHEN" w:date="2023-11-02T16:37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3E7DF522" w14:textId="77777777" w:rsidR="002D45E7" w:rsidRPr="00D37832" w:rsidRDefault="002D45E7" w:rsidP="002D45E7">
      <w:pPr>
        <w:rPr>
          <w:ins w:id="5019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231A8345" w14:textId="77777777" w:rsidTr="00E73ECD">
        <w:trPr>
          <w:ins w:id="5020" w:author="Xiaozhong CHEN" w:date="2023-11-02T16:37:00Z"/>
        </w:trPr>
        <w:tc>
          <w:tcPr>
            <w:tcW w:w="3936" w:type="dxa"/>
          </w:tcPr>
          <w:p w14:paraId="0131DD77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021" w:author="Xiaozhong CHEN" w:date="2023-11-02T16:37:00Z"/>
                <w:rFonts w:ascii="Arial" w:eastAsia="宋体" w:hAnsi="Arial"/>
                <w:b/>
                <w:sz w:val="18"/>
              </w:rPr>
            </w:pPr>
            <w:ins w:id="5022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7109E17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023" w:author="Xiaozhong CHEN" w:date="2023-11-02T16:37:00Z"/>
                <w:rFonts w:ascii="Arial" w:eastAsia="宋体" w:hAnsi="Arial"/>
                <w:b/>
                <w:sz w:val="18"/>
              </w:rPr>
            </w:pPr>
            <w:ins w:id="502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2C24B51F" w14:textId="77777777" w:rsidTr="00E73ECD">
        <w:trPr>
          <w:ins w:id="5025" w:author="Xiaozhong CHEN" w:date="2023-11-02T16:37:00Z"/>
        </w:trPr>
        <w:tc>
          <w:tcPr>
            <w:tcW w:w="3936" w:type="dxa"/>
          </w:tcPr>
          <w:p w14:paraId="4B2ABD91" w14:textId="77777777" w:rsidR="002D45E7" w:rsidRPr="00D37832" w:rsidRDefault="002D45E7" w:rsidP="00E73ECD">
            <w:pPr>
              <w:keepNext/>
              <w:keepLines/>
              <w:spacing w:after="0"/>
              <w:rPr>
                <w:ins w:id="5026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02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41B732CD" w14:textId="77777777" w:rsidR="002D45E7" w:rsidRPr="00D37832" w:rsidRDefault="002D45E7" w:rsidP="00E73ECD">
            <w:pPr>
              <w:keepNext/>
              <w:keepLines/>
              <w:spacing w:after="0"/>
              <w:rPr>
                <w:ins w:id="5028" w:author="Xiaozhong CHEN" w:date="2023-11-02T16:37:00Z"/>
                <w:rFonts w:ascii="Arial" w:eastAsia="宋体" w:hAnsi="Arial"/>
                <w:sz w:val="18"/>
              </w:rPr>
            </w:pPr>
            <w:ins w:id="502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1F5555B3" w14:textId="77777777" w:rsidTr="00E73ECD">
        <w:trPr>
          <w:ins w:id="5030" w:author="Xiaozhong CHEN" w:date="2023-11-02T16:37:00Z"/>
        </w:trPr>
        <w:tc>
          <w:tcPr>
            <w:tcW w:w="3936" w:type="dxa"/>
          </w:tcPr>
          <w:p w14:paraId="17452727" w14:textId="77777777" w:rsidR="002D45E7" w:rsidRPr="00D37832" w:rsidRDefault="002D45E7" w:rsidP="00E73ECD">
            <w:pPr>
              <w:keepNext/>
              <w:keepLines/>
              <w:spacing w:after="0"/>
              <w:rPr>
                <w:ins w:id="5031" w:author="Xiaozhong CHEN" w:date="2023-11-02T16:37:00Z"/>
                <w:rFonts w:ascii="Arial" w:eastAsia="宋体" w:hAnsi="Arial"/>
                <w:sz w:val="18"/>
              </w:rPr>
            </w:pPr>
            <w:ins w:id="503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52FBC22F" w14:textId="77777777" w:rsidR="002D45E7" w:rsidRPr="00D37832" w:rsidRDefault="002D45E7" w:rsidP="00E73ECD">
            <w:pPr>
              <w:keepNext/>
              <w:keepLines/>
              <w:spacing w:after="0"/>
              <w:rPr>
                <w:ins w:id="5033" w:author="Xiaozhong CHEN" w:date="2023-11-02T16:37:00Z"/>
                <w:rFonts w:ascii="Arial" w:eastAsia="宋体" w:hAnsi="Arial"/>
                <w:sz w:val="18"/>
              </w:rPr>
            </w:pPr>
            <w:ins w:id="503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27C57897" w14:textId="77777777" w:rsidR="002D45E7" w:rsidRPr="00D37832" w:rsidRDefault="002D45E7" w:rsidP="002D45E7">
      <w:pPr>
        <w:rPr>
          <w:ins w:id="5035" w:author="Xiaozhong CHEN" w:date="2023-11-02T16:37:00Z"/>
          <w:rFonts w:eastAsia="宋体"/>
        </w:rPr>
      </w:pPr>
    </w:p>
    <w:p w14:paraId="5DAFF40C" w14:textId="77777777" w:rsidR="002D45E7" w:rsidRPr="00D37832" w:rsidRDefault="002D45E7" w:rsidP="002D45E7">
      <w:pPr>
        <w:pStyle w:val="4"/>
        <w:rPr>
          <w:ins w:id="5036" w:author="Xiaozhong CHEN" w:date="2023-11-02T16:37:00Z"/>
          <w:rFonts w:eastAsia="宋体"/>
        </w:rPr>
      </w:pPr>
      <w:ins w:id="5037" w:author="Xiaozhong CHEN" w:date="2023-11-02T16:37:00Z">
        <w:r w:rsidRPr="00D37832">
          <w:rPr>
            <w:rFonts w:eastAsia="宋体"/>
          </w:rPr>
          <w:t>–</w:t>
        </w:r>
        <w:r w:rsidRPr="00D37832">
          <w:rPr>
            <w:rFonts w:eastAsia="宋体"/>
          </w:rPr>
          <w:tab/>
          <w:t>PROSE DIRECT LINK KEEPALIVE RESPONSE</w:t>
        </w:r>
      </w:ins>
    </w:p>
    <w:p w14:paraId="42325D3B" w14:textId="77777777" w:rsidR="002D45E7" w:rsidRPr="00D37832" w:rsidRDefault="002D45E7" w:rsidP="002D45E7">
      <w:pPr>
        <w:pStyle w:val="TH"/>
        <w:rPr>
          <w:ins w:id="5038" w:author="Xiaozhong CHEN" w:date="2023-11-02T16:37:00Z"/>
          <w:rFonts w:eastAsia="宋体"/>
          <w:iCs/>
        </w:rPr>
      </w:pPr>
      <w:ins w:id="5039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</w:t>
        </w:r>
        <w:r w:rsidRPr="00D37832">
          <w:rPr>
            <w:rFonts w:eastAsia="宋体" w:hint="eastAsia"/>
            <w:lang w:eastAsia="zh-CN"/>
          </w:rPr>
          <w:t>9</w:t>
        </w:r>
        <w:r w:rsidRPr="00D37832">
          <w:rPr>
            <w:rFonts w:eastAsia="宋体"/>
          </w:rPr>
          <w:t>: PROSE DIRECT LINK KEEPALIVE RESPONSE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45E7" w:rsidRPr="00D37832" w14:paraId="35028625" w14:textId="77777777" w:rsidTr="00E73ECD">
        <w:trPr>
          <w:ins w:id="5040" w:author="Xiaozhong CHEN" w:date="2023-11-02T16:37:00Z"/>
        </w:trPr>
        <w:tc>
          <w:tcPr>
            <w:tcW w:w="9747" w:type="dxa"/>
            <w:gridSpan w:val="4"/>
          </w:tcPr>
          <w:p w14:paraId="212F775A" w14:textId="77777777" w:rsidR="002D45E7" w:rsidRPr="00D37832" w:rsidRDefault="002D45E7" w:rsidP="00E73ECD">
            <w:pPr>
              <w:keepNext/>
              <w:keepLines/>
              <w:spacing w:after="0"/>
              <w:rPr>
                <w:ins w:id="5041" w:author="Xiaozhong CHEN" w:date="2023-11-02T16:37:00Z"/>
                <w:rFonts w:ascii="Arial" w:eastAsia="宋体" w:hAnsi="Arial"/>
                <w:sz w:val="18"/>
              </w:rPr>
            </w:pPr>
            <w:ins w:id="504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10.3.9.1.1</w:t>
              </w:r>
            </w:ins>
          </w:p>
        </w:tc>
      </w:tr>
      <w:tr w:rsidR="002D45E7" w:rsidRPr="00D37832" w14:paraId="0B039310" w14:textId="77777777" w:rsidTr="00E73ECD">
        <w:trPr>
          <w:ins w:id="5043" w:author="Xiaozhong CHEN" w:date="2023-11-02T16:37:00Z"/>
        </w:trPr>
        <w:tc>
          <w:tcPr>
            <w:tcW w:w="4535" w:type="dxa"/>
          </w:tcPr>
          <w:p w14:paraId="3CE11A19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044" w:author="Xiaozhong CHEN" w:date="2023-11-02T16:37:00Z"/>
                <w:rFonts w:ascii="Arial" w:eastAsia="宋体" w:hAnsi="Arial"/>
                <w:b/>
                <w:sz w:val="18"/>
              </w:rPr>
            </w:pPr>
            <w:ins w:id="5045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22B3171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046" w:author="Xiaozhong CHEN" w:date="2023-11-02T16:37:00Z"/>
                <w:rFonts w:ascii="Arial" w:eastAsia="宋体" w:hAnsi="Arial"/>
                <w:b/>
                <w:sz w:val="18"/>
              </w:rPr>
            </w:pPr>
            <w:ins w:id="5047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B887C74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048" w:author="Xiaozhong CHEN" w:date="2023-11-02T16:37:00Z"/>
                <w:rFonts w:ascii="Arial" w:eastAsia="宋体" w:hAnsi="Arial"/>
                <w:b/>
                <w:sz w:val="18"/>
              </w:rPr>
            </w:pPr>
            <w:ins w:id="5049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E1B5E75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050" w:author="Xiaozhong CHEN" w:date="2023-11-02T16:37:00Z"/>
                <w:rFonts w:ascii="Arial" w:eastAsia="宋体" w:hAnsi="Arial"/>
                <w:b/>
                <w:sz w:val="18"/>
              </w:rPr>
            </w:pPr>
            <w:ins w:id="505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1CB12E19" w14:textId="77777777" w:rsidTr="00E73ECD">
        <w:trPr>
          <w:ins w:id="5052" w:author="Xiaozhong CHEN" w:date="2023-11-02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32D7726" w14:textId="77777777" w:rsidR="002D45E7" w:rsidRPr="00D37832" w:rsidRDefault="002D45E7" w:rsidP="00E73ECD">
            <w:pPr>
              <w:keepNext/>
              <w:keepLines/>
              <w:spacing w:after="0"/>
              <w:rPr>
                <w:ins w:id="5053" w:author="Xiaozhong CHEN" w:date="2023-11-02T16:37:00Z"/>
                <w:rFonts w:ascii="Arial" w:eastAsia="宋体" w:hAnsi="Arial"/>
                <w:sz w:val="18"/>
              </w:rPr>
            </w:pPr>
            <w:ins w:id="505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KEEPALIVE RESPONSE message identity</w:t>
              </w:r>
            </w:ins>
          </w:p>
        </w:tc>
        <w:tc>
          <w:tcPr>
            <w:tcW w:w="2267" w:type="dxa"/>
          </w:tcPr>
          <w:p w14:paraId="2240B856" w14:textId="77777777" w:rsidR="002D45E7" w:rsidRPr="00D37832" w:rsidRDefault="002D45E7" w:rsidP="00E73ECD">
            <w:pPr>
              <w:rPr>
                <w:ins w:id="505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056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'0000 1010'B</w:t>
              </w:r>
            </w:ins>
          </w:p>
        </w:tc>
        <w:tc>
          <w:tcPr>
            <w:tcW w:w="1700" w:type="dxa"/>
          </w:tcPr>
          <w:p w14:paraId="27EC7251" w14:textId="77777777" w:rsidR="002D45E7" w:rsidRPr="00D37832" w:rsidRDefault="002D45E7" w:rsidP="00E73ECD">
            <w:pPr>
              <w:keepNext/>
              <w:keepLines/>
              <w:spacing w:after="0"/>
              <w:rPr>
                <w:ins w:id="5057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4EA544F" w14:textId="77777777" w:rsidR="002D45E7" w:rsidRPr="00D37832" w:rsidRDefault="002D45E7" w:rsidP="00E73ECD">
            <w:pPr>
              <w:keepNext/>
              <w:keepLines/>
              <w:spacing w:after="0"/>
              <w:rPr>
                <w:ins w:id="5058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D7076CE" w14:textId="77777777" w:rsidTr="00E73ECD">
        <w:trPr>
          <w:ins w:id="5059" w:author="Xiaozhong CHEN" w:date="2023-11-02T16:37:00Z"/>
        </w:trPr>
        <w:tc>
          <w:tcPr>
            <w:tcW w:w="4535" w:type="dxa"/>
            <w:tcBorders>
              <w:bottom w:val="nil"/>
            </w:tcBorders>
          </w:tcPr>
          <w:p w14:paraId="54422EED" w14:textId="77777777" w:rsidR="002D45E7" w:rsidRPr="00D37832" w:rsidRDefault="002D45E7" w:rsidP="00E73ECD">
            <w:pPr>
              <w:keepNext/>
              <w:keepLines/>
              <w:spacing w:after="0"/>
              <w:rPr>
                <w:ins w:id="5060" w:author="Xiaozhong CHEN" w:date="2023-11-02T16:37:00Z"/>
                <w:rFonts w:ascii="Arial" w:eastAsia="宋体" w:hAnsi="Arial"/>
                <w:sz w:val="18"/>
              </w:rPr>
            </w:pPr>
            <w:ins w:id="506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0A0F1CA2" w14:textId="77777777" w:rsidR="002D45E7" w:rsidRPr="00D37832" w:rsidRDefault="002D45E7" w:rsidP="00E73ECD">
            <w:pPr>
              <w:keepNext/>
              <w:keepLines/>
              <w:spacing w:after="0"/>
              <w:rPr>
                <w:ins w:id="506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06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0CA20DD" w14:textId="77777777" w:rsidR="002D45E7" w:rsidRPr="00D37832" w:rsidRDefault="002D45E7" w:rsidP="00E73ECD">
            <w:pPr>
              <w:keepNext/>
              <w:keepLines/>
              <w:spacing w:after="0"/>
              <w:rPr>
                <w:ins w:id="5064" w:author="Xiaozhong CHEN" w:date="2023-11-02T16:37:00Z"/>
                <w:rFonts w:ascii="Arial" w:eastAsia="MS PGothic" w:hAnsi="Arial"/>
                <w:sz w:val="18"/>
                <w:szCs w:val="18"/>
              </w:rPr>
            </w:pPr>
            <w:ins w:id="506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55B5FA0" w14:textId="77777777" w:rsidR="002D45E7" w:rsidRPr="00D37832" w:rsidRDefault="002D45E7" w:rsidP="00E73ECD">
            <w:pPr>
              <w:keepNext/>
              <w:keepLines/>
              <w:spacing w:after="0"/>
              <w:rPr>
                <w:ins w:id="5066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06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7901A65D" w14:textId="77777777" w:rsidTr="00E73ECD">
        <w:trPr>
          <w:ins w:id="5068" w:author="Xiaozhong CHEN" w:date="2023-11-02T16:37:00Z"/>
        </w:trPr>
        <w:tc>
          <w:tcPr>
            <w:tcW w:w="4535" w:type="dxa"/>
            <w:tcBorders>
              <w:top w:val="nil"/>
            </w:tcBorders>
          </w:tcPr>
          <w:p w14:paraId="5E8AC7E7" w14:textId="77777777" w:rsidR="002D45E7" w:rsidRPr="00D37832" w:rsidRDefault="002D45E7" w:rsidP="00E73ECD">
            <w:pPr>
              <w:keepNext/>
              <w:keepLines/>
              <w:spacing w:after="0"/>
              <w:rPr>
                <w:ins w:id="5069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0D23C78E" w14:textId="77777777" w:rsidR="002D45E7" w:rsidRPr="00D37832" w:rsidRDefault="002D45E7" w:rsidP="00E73ECD">
            <w:pPr>
              <w:keepNext/>
              <w:keepLines/>
              <w:spacing w:after="0"/>
              <w:rPr>
                <w:ins w:id="507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07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0AB55DF" w14:textId="77777777" w:rsidR="002D45E7" w:rsidRPr="00D37832" w:rsidRDefault="002D45E7" w:rsidP="00E73ECD">
            <w:pPr>
              <w:keepNext/>
              <w:keepLines/>
              <w:spacing w:after="0"/>
              <w:rPr>
                <w:ins w:id="507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07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80A2A33" w14:textId="77777777" w:rsidR="002D45E7" w:rsidRPr="00D37832" w:rsidRDefault="002D45E7" w:rsidP="00E73ECD">
            <w:pPr>
              <w:keepNext/>
              <w:keepLines/>
              <w:spacing w:after="0"/>
              <w:rPr>
                <w:ins w:id="5074" w:author="Xiaozhong CHEN" w:date="2023-11-02T16:37:00Z"/>
                <w:rFonts w:ascii="Arial" w:eastAsia="宋体" w:hAnsi="Arial"/>
                <w:sz w:val="18"/>
              </w:rPr>
            </w:pPr>
            <w:ins w:id="5075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2BD3B3B3" w14:textId="77777777" w:rsidTr="00E73ECD">
        <w:trPr>
          <w:ins w:id="5076" w:author="Xiaozhong CHEN" w:date="2023-11-02T16:37:00Z"/>
        </w:trPr>
        <w:tc>
          <w:tcPr>
            <w:tcW w:w="4535" w:type="dxa"/>
          </w:tcPr>
          <w:p w14:paraId="4F5834B2" w14:textId="77777777" w:rsidR="002D45E7" w:rsidRPr="00D37832" w:rsidRDefault="002D45E7" w:rsidP="00E73ECD">
            <w:pPr>
              <w:keepNext/>
              <w:keepLines/>
              <w:spacing w:after="0"/>
              <w:rPr>
                <w:ins w:id="5077" w:author="Xiaozhong CHEN" w:date="2023-11-02T16:37:00Z"/>
                <w:rFonts w:ascii="Arial" w:eastAsia="宋体" w:hAnsi="Arial"/>
                <w:sz w:val="18"/>
              </w:rPr>
            </w:pPr>
            <w:ins w:id="507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Keep-alive counter</w:t>
              </w:r>
            </w:ins>
          </w:p>
        </w:tc>
        <w:tc>
          <w:tcPr>
            <w:tcW w:w="2267" w:type="dxa"/>
          </w:tcPr>
          <w:p w14:paraId="05EA74B2" w14:textId="77777777" w:rsidR="002D45E7" w:rsidRPr="00D37832" w:rsidRDefault="002D45E7" w:rsidP="00E73ECD">
            <w:pPr>
              <w:keepNext/>
              <w:keepLines/>
              <w:spacing w:after="0"/>
              <w:rPr>
                <w:ins w:id="5079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508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 00 00 01'H</w:t>
              </w:r>
            </w:ins>
          </w:p>
        </w:tc>
        <w:tc>
          <w:tcPr>
            <w:tcW w:w="1700" w:type="dxa"/>
          </w:tcPr>
          <w:p w14:paraId="0E8B96F3" w14:textId="77777777" w:rsidR="002D45E7" w:rsidRPr="00D37832" w:rsidRDefault="002D45E7" w:rsidP="00E73ECD">
            <w:pPr>
              <w:keepNext/>
              <w:keepLines/>
              <w:spacing w:after="0"/>
              <w:rPr>
                <w:ins w:id="5081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1C2AAA4B" w14:textId="77777777" w:rsidR="002D45E7" w:rsidRPr="00D37832" w:rsidRDefault="002D45E7" w:rsidP="00E73ECD">
            <w:pPr>
              <w:keepNext/>
              <w:keepLines/>
              <w:spacing w:after="0"/>
              <w:rPr>
                <w:ins w:id="5082" w:author="Xiaozhong CHEN" w:date="2023-11-02T16:37:00Z"/>
                <w:rFonts w:ascii="Arial" w:eastAsia="宋体" w:hAnsi="Arial"/>
                <w:sz w:val="18"/>
              </w:rPr>
            </w:pPr>
          </w:p>
        </w:tc>
      </w:tr>
    </w:tbl>
    <w:p w14:paraId="73A19332" w14:textId="77777777" w:rsidR="002D45E7" w:rsidRPr="00D37832" w:rsidRDefault="002D45E7" w:rsidP="002D45E7">
      <w:pPr>
        <w:rPr>
          <w:ins w:id="5083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76E25645" w14:textId="77777777" w:rsidTr="00E73ECD">
        <w:trPr>
          <w:ins w:id="5084" w:author="Xiaozhong CHEN" w:date="2023-11-02T16:37:00Z"/>
        </w:trPr>
        <w:tc>
          <w:tcPr>
            <w:tcW w:w="3936" w:type="dxa"/>
          </w:tcPr>
          <w:p w14:paraId="1898D5B6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085" w:author="Xiaozhong CHEN" w:date="2023-11-02T16:37:00Z"/>
                <w:rFonts w:ascii="Arial" w:eastAsia="宋体" w:hAnsi="Arial"/>
                <w:b/>
                <w:sz w:val="18"/>
              </w:rPr>
            </w:pPr>
            <w:ins w:id="508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3A4B540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087" w:author="Xiaozhong CHEN" w:date="2023-11-02T16:37:00Z"/>
                <w:rFonts w:ascii="Arial" w:eastAsia="宋体" w:hAnsi="Arial"/>
                <w:b/>
                <w:sz w:val="18"/>
              </w:rPr>
            </w:pPr>
            <w:ins w:id="5088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21054431" w14:textId="77777777" w:rsidTr="00E73ECD">
        <w:trPr>
          <w:ins w:id="5089" w:author="Xiaozhong CHEN" w:date="2023-11-02T16:37:00Z"/>
        </w:trPr>
        <w:tc>
          <w:tcPr>
            <w:tcW w:w="3936" w:type="dxa"/>
          </w:tcPr>
          <w:p w14:paraId="64147FD6" w14:textId="77777777" w:rsidR="002D45E7" w:rsidRPr="00D37832" w:rsidRDefault="002D45E7" w:rsidP="00E73ECD">
            <w:pPr>
              <w:keepNext/>
              <w:keepLines/>
              <w:spacing w:after="0"/>
              <w:rPr>
                <w:ins w:id="5090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09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01792ECE" w14:textId="77777777" w:rsidR="002D45E7" w:rsidRPr="00D37832" w:rsidRDefault="002D45E7" w:rsidP="00E73ECD">
            <w:pPr>
              <w:keepNext/>
              <w:keepLines/>
              <w:spacing w:after="0"/>
              <w:rPr>
                <w:ins w:id="5092" w:author="Xiaozhong CHEN" w:date="2023-11-02T16:37:00Z"/>
                <w:rFonts w:ascii="Arial" w:eastAsia="宋体" w:hAnsi="Arial"/>
                <w:sz w:val="18"/>
              </w:rPr>
            </w:pPr>
            <w:ins w:id="509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420A261F" w14:textId="77777777" w:rsidTr="00E73ECD">
        <w:trPr>
          <w:ins w:id="5094" w:author="Xiaozhong CHEN" w:date="2023-11-02T16:37:00Z"/>
        </w:trPr>
        <w:tc>
          <w:tcPr>
            <w:tcW w:w="3936" w:type="dxa"/>
          </w:tcPr>
          <w:p w14:paraId="6215DDD9" w14:textId="77777777" w:rsidR="002D45E7" w:rsidRPr="00D37832" w:rsidRDefault="002D45E7" w:rsidP="00E73ECD">
            <w:pPr>
              <w:keepNext/>
              <w:keepLines/>
              <w:spacing w:after="0"/>
              <w:rPr>
                <w:ins w:id="5095" w:author="Xiaozhong CHEN" w:date="2023-11-02T16:37:00Z"/>
                <w:rFonts w:ascii="Arial" w:eastAsia="宋体" w:hAnsi="Arial"/>
                <w:sz w:val="18"/>
              </w:rPr>
            </w:pPr>
            <w:ins w:id="509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7BECAF33" w14:textId="77777777" w:rsidR="002D45E7" w:rsidRPr="00D37832" w:rsidRDefault="002D45E7" w:rsidP="00E73ECD">
            <w:pPr>
              <w:keepNext/>
              <w:keepLines/>
              <w:spacing w:after="0"/>
              <w:rPr>
                <w:ins w:id="5097" w:author="Xiaozhong CHEN" w:date="2023-11-02T16:37:00Z"/>
                <w:rFonts w:ascii="Arial" w:eastAsia="宋体" w:hAnsi="Arial"/>
                <w:sz w:val="18"/>
              </w:rPr>
            </w:pPr>
            <w:ins w:id="509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1A655100" w14:textId="77777777" w:rsidR="002D45E7" w:rsidRPr="00D37832" w:rsidRDefault="002D45E7" w:rsidP="002D45E7">
      <w:pPr>
        <w:rPr>
          <w:ins w:id="5099" w:author="Xiaozhong CHEN" w:date="2023-11-02T16:37:00Z"/>
          <w:rFonts w:eastAsia="宋体"/>
        </w:rPr>
      </w:pPr>
    </w:p>
    <w:p w14:paraId="3BE12965" w14:textId="77777777" w:rsidR="002D45E7" w:rsidRPr="00D37832" w:rsidRDefault="002D45E7" w:rsidP="002D45E7">
      <w:pPr>
        <w:pStyle w:val="4"/>
        <w:rPr>
          <w:ins w:id="5100" w:author="Xiaozhong CHEN" w:date="2023-11-02T16:37:00Z"/>
          <w:rFonts w:eastAsia="宋体"/>
        </w:rPr>
      </w:pPr>
      <w:ins w:id="5101" w:author="Xiaozhong CHEN" w:date="2023-11-02T16:37:00Z">
        <w:r w:rsidRPr="00D37832">
          <w:rPr>
            <w:rFonts w:eastAsia="宋体"/>
          </w:rPr>
          <w:lastRenderedPageBreak/>
          <w:t>–</w:t>
        </w:r>
        <w:r w:rsidRPr="00D37832">
          <w:rPr>
            <w:rFonts w:eastAsia="宋体"/>
          </w:rPr>
          <w:tab/>
          <w:t>PROSE DIRECT LINK AUTHENTICATION REQUEST</w:t>
        </w:r>
      </w:ins>
    </w:p>
    <w:p w14:paraId="47FDCA9A" w14:textId="77777777" w:rsidR="002D45E7" w:rsidRPr="00D37832" w:rsidRDefault="002D45E7" w:rsidP="002D45E7">
      <w:pPr>
        <w:pStyle w:val="TH"/>
        <w:rPr>
          <w:ins w:id="5102" w:author="Xiaozhong CHEN" w:date="2023-11-02T16:37:00Z"/>
          <w:rFonts w:eastAsia="宋体"/>
          <w:iCs/>
        </w:rPr>
      </w:pPr>
      <w:ins w:id="5103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</w:t>
        </w:r>
        <w:r w:rsidRPr="00D37832">
          <w:rPr>
            <w:rFonts w:eastAsia="宋体" w:hint="eastAsia"/>
            <w:lang w:eastAsia="zh-CN"/>
          </w:rPr>
          <w:t>10</w:t>
        </w:r>
        <w:r w:rsidRPr="00D37832">
          <w:rPr>
            <w:rFonts w:eastAsia="宋体"/>
          </w:rPr>
          <w:t>: PROSE DIRECT LINK AUTHENTICATION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45E7" w:rsidRPr="00D37832" w14:paraId="67F9761C" w14:textId="77777777" w:rsidTr="00E73ECD">
        <w:trPr>
          <w:ins w:id="5104" w:author="Xiaozhong CHEN" w:date="2023-11-02T16:37:00Z"/>
        </w:trPr>
        <w:tc>
          <w:tcPr>
            <w:tcW w:w="9747" w:type="dxa"/>
            <w:gridSpan w:val="4"/>
          </w:tcPr>
          <w:p w14:paraId="6E5257A6" w14:textId="77777777" w:rsidR="002D45E7" w:rsidRPr="00D37832" w:rsidRDefault="002D45E7" w:rsidP="00E73ECD">
            <w:pPr>
              <w:keepNext/>
              <w:keepLines/>
              <w:spacing w:after="0"/>
              <w:rPr>
                <w:ins w:id="5105" w:author="Xiaozhong CHEN" w:date="2023-11-02T16:37:00Z"/>
                <w:rFonts w:ascii="Arial" w:eastAsia="宋体" w:hAnsi="Arial"/>
                <w:sz w:val="18"/>
              </w:rPr>
            </w:pPr>
            <w:ins w:id="510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10.3.10.1.1</w:t>
              </w:r>
            </w:ins>
          </w:p>
        </w:tc>
      </w:tr>
      <w:tr w:rsidR="002D45E7" w:rsidRPr="00D37832" w14:paraId="7440CA75" w14:textId="77777777" w:rsidTr="00E73ECD">
        <w:trPr>
          <w:ins w:id="5107" w:author="Xiaozhong CHEN" w:date="2023-11-02T16:37:00Z"/>
        </w:trPr>
        <w:tc>
          <w:tcPr>
            <w:tcW w:w="4535" w:type="dxa"/>
          </w:tcPr>
          <w:p w14:paraId="68350548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108" w:author="Xiaozhong CHEN" w:date="2023-11-02T16:37:00Z"/>
                <w:rFonts w:ascii="Arial" w:eastAsia="宋体" w:hAnsi="Arial"/>
                <w:b/>
                <w:sz w:val="18"/>
              </w:rPr>
            </w:pPr>
            <w:ins w:id="5109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51897B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110" w:author="Xiaozhong CHEN" w:date="2023-11-02T16:37:00Z"/>
                <w:rFonts w:ascii="Arial" w:eastAsia="宋体" w:hAnsi="Arial"/>
                <w:b/>
                <w:sz w:val="18"/>
              </w:rPr>
            </w:pPr>
            <w:ins w:id="511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2B80106F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112" w:author="Xiaozhong CHEN" w:date="2023-11-02T16:37:00Z"/>
                <w:rFonts w:ascii="Arial" w:eastAsia="宋体" w:hAnsi="Arial"/>
                <w:b/>
                <w:sz w:val="18"/>
              </w:rPr>
            </w:pPr>
            <w:ins w:id="511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B032F77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114" w:author="Xiaozhong CHEN" w:date="2023-11-02T16:37:00Z"/>
                <w:rFonts w:ascii="Arial" w:eastAsia="宋体" w:hAnsi="Arial"/>
                <w:b/>
                <w:sz w:val="18"/>
              </w:rPr>
            </w:pPr>
            <w:ins w:id="5115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2B01AEA7" w14:textId="77777777" w:rsidTr="00E73ECD">
        <w:trPr>
          <w:ins w:id="5116" w:author="Xiaozhong CHEN" w:date="2023-11-02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4A3EFCC" w14:textId="77777777" w:rsidR="002D45E7" w:rsidRPr="00D37832" w:rsidRDefault="002D45E7" w:rsidP="00E73ECD">
            <w:pPr>
              <w:keepNext/>
              <w:keepLines/>
              <w:spacing w:after="0"/>
              <w:rPr>
                <w:ins w:id="5117" w:author="Xiaozhong CHEN" w:date="2023-11-02T16:37:00Z"/>
                <w:rFonts w:ascii="Arial" w:eastAsia="宋体" w:hAnsi="Arial"/>
                <w:sz w:val="18"/>
              </w:rPr>
            </w:pPr>
            <w:ins w:id="511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AUTHENTICATION REQUEST message identity</w:t>
              </w:r>
            </w:ins>
          </w:p>
        </w:tc>
        <w:tc>
          <w:tcPr>
            <w:tcW w:w="2267" w:type="dxa"/>
          </w:tcPr>
          <w:p w14:paraId="50336AB5" w14:textId="77777777" w:rsidR="002D45E7" w:rsidRPr="00D37832" w:rsidRDefault="002D45E7" w:rsidP="00E73ECD">
            <w:pPr>
              <w:rPr>
                <w:ins w:id="511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12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'0000 1011'B</w:t>
              </w:r>
            </w:ins>
          </w:p>
        </w:tc>
        <w:tc>
          <w:tcPr>
            <w:tcW w:w="1700" w:type="dxa"/>
          </w:tcPr>
          <w:p w14:paraId="5F91767F" w14:textId="77777777" w:rsidR="002D45E7" w:rsidRPr="00D37832" w:rsidRDefault="002D45E7" w:rsidP="00E73ECD">
            <w:pPr>
              <w:keepNext/>
              <w:keepLines/>
              <w:spacing w:after="0"/>
              <w:rPr>
                <w:ins w:id="5121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A7BD0AF" w14:textId="77777777" w:rsidR="002D45E7" w:rsidRPr="00D37832" w:rsidRDefault="002D45E7" w:rsidP="00E73ECD">
            <w:pPr>
              <w:keepNext/>
              <w:keepLines/>
              <w:spacing w:after="0"/>
              <w:rPr>
                <w:ins w:id="512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382293DE" w14:textId="77777777" w:rsidTr="00E73ECD">
        <w:trPr>
          <w:ins w:id="5123" w:author="Xiaozhong CHEN" w:date="2023-11-02T16:37:00Z"/>
        </w:trPr>
        <w:tc>
          <w:tcPr>
            <w:tcW w:w="4535" w:type="dxa"/>
            <w:tcBorders>
              <w:bottom w:val="nil"/>
            </w:tcBorders>
          </w:tcPr>
          <w:p w14:paraId="7A9617C7" w14:textId="77777777" w:rsidR="002D45E7" w:rsidRPr="00D37832" w:rsidRDefault="002D45E7" w:rsidP="00E73ECD">
            <w:pPr>
              <w:keepNext/>
              <w:keepLines/>
              <w:spacing w:after="0"/>
              <w:rPr>
                <w:ins w:id="5124" w:author="Xiaozhong CHEN" w:date="2023-11-02T16:37:00Z"/>
                <w:rFonts w:ascii="Arial" w:eastAsia="宋体" w:hAnsi="Arial"/>
                <w:sz w:val="18"/>
              </w:rPr>
            </w:pPr>
            <w:ins w:id="512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6B1B28B3" w14:textId="77777777" w:rsidR="002D45E7" w:rsidRPr="00D37832" w:rsidRDefault="002D45E7" w:rsidP="00E73ECD">
            <w:pPr>
              <w:keepNext/>
              <w:keepLines/>
              <w:spacing w:after="0"/>
              <w:rPr>
                <w:ins w:id="512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12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BF53B2A" w14:textId="77777777" w:rsidR="002D45E7" w:rsidRPr="00D37832" w:rsidRDefault="002D45E7" w:rsidP="00E73ECD">
            <w:pPr>
              <w:keepNext/>
              <w:keepLines/>
              <w:spacing w:after="0"/>
              <w:rPr>
                <w:ins w:id="5128" w:author="Xiaozhong CHEN" w:date="2023-11-02T16:37:00Z"/>
                <w:rFonts w:ascii="Arial" w:eastAsia="MS PGothic" w:hAnsi="Arial"/>
                <w:sz w:val="18"/>
                <w:szCs w:val="18"/>
              </w:rPr>
            </w:pPr>
            <w:ins w:id="512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59EB6F88" w14:textId="77777777" w:rsidR="002D45E7" w:rsidRPr="00D37832" w:rsidRDefault="002D45E7" w:rsidP="00E73ECD">
            <w:pPr>
              <w:keepNext/>
              <w:keepLines/>
              <w:spacing w:after="0"/>
              <w:rPr>
                <w:ins w:id="5130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13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19978351" w14:textId="77777777" w:rsidTr="00E73ECD">
        <w:trPr>
          <w:ins w:id="5132" w:author="Xiaozhong CHEN" w:date="2023-11-02T16:3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18F6EDC" w14:textId="77777777" w:rsidR="002D45E7" w:rsidRPr="00D37832" w:rsidRDefault="002D45E7" w:rsidP="00E73ECD">
            <w:pPr>
              <w:keepNext/>
              <w:keepLines/>
              <w:spacing w:after="0"/>
              <w:rPr>
                <w:ins w:id="5133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169CC524" w14:textId="77777777" w:rsidR="002D45E7" w:rsidRPr="00D37832" w:rsidRDefault="002D45E7" w:rsidP="00E73ECD">
            <w:pPr>
              <w:keepNext/>
              <w:keepLines/>
              <w:spacing w:after="0"/>
              <w:rPr>
                <w:ins w:id="513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13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1743BA0A" w14:textId="77777777" w:rsidR="002D45E7" w:rsidRPr="00D37832" w:rsidRDefault="002D45E7" w:rsidP="00E73ECD">
            <w:pPr>
              <w:keepNext/>
              <w:keepLines/>
              <w:spacing w:after="0"/>
              <w:rPr>
                <w:ins w:id="513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13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1C44E1CF" w14:textId="77777777" w:rsidR="002D45E7" w:rsidRPr="00D37832" w:rsidRDefault="002D45E7" w:rsidP="00E73ECD">
            <w:pPr>
              <w:keepNext/>
              <w:keepLines/>
              <w:spacing w:after="0"/>
              <w:rPr>
                <w:ins w:id="5138" w:author="Xiaozhong CHEN" w:date="2023-11-02T16:37:00Z"/>
                <w:rFonts w:ascii="Arial" w:eastAsia="宋体" w:hAnsi="Arial"/>
                <w:sz w:val="18"/>
              </w:rPr>
            </w:pPr>
            <w:ins w:id="5139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2A488323" w14:textId="77777777" w:rsidTr="00E73ECD">
        <w:trPr>
          <w:ins w:id="5140" w:author="Xiaozhong CHEN" w:date="2023-11-02T16:37:00Z"/>
        </w:trPr>
        <w:tc>
          <w:tcPr>
            <w:tcW w:w="4535" w:type="dxa"/>
            <w:tcBorders>
              <w:bottom w:val="nil"/>
            </w:tcBorders>
          </w:tcPr>
          <w:p w14:paraId="649567FB" w14:textId="77777777" w:rsidR="002D45E7" w:rsidRPr="00D37832" w:rsidRDefault="002D45E7" w:rsidP="00E73ECD">
            <w:pPr>
              <w:keepNext/>
              <w:keepLines/>
              <w:spacing w:after="0"/>
              <w:rPr>
                <w:ins w:id="5141" w:author="Xiaozhong CHEN" w:date="2023-11-02T16:37:00Z"/>
                <w:rFonts w:ascii="Arial" w:eastAsia="宋体" w:hAnsi="Arial"/>
                <w:sz w:val="18"/>
              </w:rPr>
            </w:pPr>
            <w:ins w:id="514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Key establishment information container</w:t>
              </w:r>
            </w:ins>
          </w:p>
        </w:tc>
        <w:tc>
          <w:tcPr>
            <w:tcW w:w="2267" w:type="dxa"/>
          </w:tcPr>
          <w:p w14:paraId="52C2F2CE" w14:textId="77777777" w:rsidR="002D45E7" w:rsidRPr="00D37832" w:rsidRDefault="002D45E7" w:rsidP="00E73ECD">
            <w:pPr>
              <w:keepNext/>
              <w:keepLines/>
              <w:spacing w:after="0"/>
              <w:rPr>
                <w:ins w:id="5143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514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BE9B4E3" w14:textId="77777777" w:rsidR="002D45E7" w:rsidRPr="00D37832" w:rsidRDefault="002D45E7" w:rsidP="00E73ECD">
            <w:pPr>
              <w:keepNext/>
              <w:keepLines/>
              <w:spacing w:after="0"/>
              <w:rPr>
                <w:ins w:id="5145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FCD1917" w14:textId="77777777" w:rsidR="002D45E7" w:rsidRPr="00D37832" w:rsidRDefault="002D45E7" w:rsidP="00E73ECD">
            <w:pPr>
              <w:keepNext/>
              <w:keepLines/>
              <w:spacing w:after="0"/>
              <w:rPr>
                <w:ins w:id="5146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14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08AF0CEA" w14:textId="77777777" w:rsidTr="00E73ECD">
        <w:trPr>
          <w:ins w:id="5148" w:author="Xiaozhong CHEN" w:date="2023-11-02T16:37:00Z"/>
        </w:trPr>
        <w:tc>
          <w:tcPr>
            <w:tcW w:w="4535" w:type="dxa"/>
            <w:tcBorders>
              <w:top w:val="nil"/>
            </w:tcBorders>
          </w:tcPr>
          <w:p w14:paraId="3ADBB240" w14:textId="77777777" w:rsidR="002D45E7" w:rsidRPr="00D37832" w:rsidRDefault="002D45E7" w:rsidP="00E73ECD">
            <w:pPr>
              <w:keepNext/>
              <w:keepLines/>
              <w:spacing w:after="0"/>
              <w:rPr>
                <w:ins w:id="5149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1952279B" w14:textId="77777777" w:rsidR="002D45E7" w:rsidRPr="00D37832" w:rsidRDefault="002D45E7" w:rsidP="00E73ECD">
            <w:pPr>
              <w:keepNext/>
              <w:keepLines/>
              <w:spacing w:after="0"/>
              <w:rPr>
                <w:ins w:id="5150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FC61D6D" w14:textId="77777777" w:rsidR="002D45E7" w:rsidRPr="00D37832" w:rsidRDefault="002D45E7" w:rsidP="00E73ECD">
            <w:pPr>
              <w:keepNext/>
              <w:keepLines/>
              <w:spacing w:after="0"/>
              <w:rPr>
                <w:ins w:id="5151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6E63E0AC" w14:textId="77777777" w:rsidR="002D45E7" w:rsidRPr="00D37832" w:rsidRDefault="002D45E7" w:rsidP="00E73ECD">
            <w:pPr>
              <w:keepNext/>
              <w:keepLines/>
              <w:spacing w:after="0"/>
              <w:rPr>
                <w:ins w:id="5152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5153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40C2F57F" w14:textId="77777777" w:rsidTr="00E73ECD">
        <w:trPr>
          <w:ins w:id="5154" w:author="Xiaozhong CHEN" w:date="2023-11-02T16:37:00Z"/>
        </w:trPr>
        <w:tc>
          <w:tcPr>
            <w:tcW w:w="4535" w:type="dxa"/>
          </w:tcPr>
          <w:p w14:paraId="3E8F2C2C" w14:textId="77777777" w:rsidR="002D45E7" w:rsidRPr="00D37832" w:rsidRDefault="002D45E7" w:rsidP="00E73ECD">
            <w:pPr>
              <w:keepNext/>
              <w:keepLines/>
              <w:spacing w:after="0"/>
              <w:rPr>
                <w:ins w:id="5155" w:author="Xiaozhong CHEN" w:date="2023-11-02T16:37:00Z"/>
                <w:rFonts w:ascii="Arial" w:eastAsia="宋体" w:hAnsi="Arial"/>
                <w:sz w:val="18"/>
              </w:rPr>
            </w:pPr>
            <w:ins w:id="515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Length of key establishment information container contents</w:t>
              </w:r>
            </w:ins>
          </w:p>
        </w:tc>
        <w:tc>
          <w:tcPr>
            <w:tcW w:w="2267" w:type="dxa"/>
          </w:tcPr>
          <w:p w14:paraId="159E728C" w14:textId="77777777" w:rsidR="002D45E7" w:rsidRPr="00D37832" w:rsidRDefault="002D45E7" w:rsidP="00E73ECD">
            <w:pPr>
              <w:keepNext/>
              <w:keepLines/>
              <w:spacing w:after="0"/>
              <w:rPr>
                <w:ins w:id="515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15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'00'H</w:t>
              </w:r>
            </w:ins>
          </w:p>
        </w:tc>
        <w:tc>
          <w:tcPr>
            <w:tcW w:w="1700" w:type="dxa"/>
          </w:tcPr>
          <w:p w14:paraId="7A9D212C" w14:textId="77777777" w:rsidR="002D45E7" w:rsidRPr="00D37832" w:rsidRDefault="002D45E7" w:rsidP="00E73ECD">
            <w:pPr>
              <w:keepNext/>
              <w:keepLines/>
              <w:spacing w:after="0"/>
              <w:rPr>
                <w:ins w:id="5159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790E9DA7" w14:textId="77777777" w:rsidR="002D45E7" w:rsidRPr="00D37832" w:rsidRDefault="002D45E7" w:rsidP="00E73ECD">
            <w:pPr>
              <w:keepNext/>
              <w:keepLines/>
              <w:spacing w:after="0"/>
              <w:rPr>
                <w:ins w:id="5160" w:author="Xiaozhong CHEN" w:date="2023-11-02T16:3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2D45E7" w:rsidRPr="00D37832" w14:paraId="743042C1" w14:textId="77777777" w:rsidTr="00E73ECD">
        <w:trPr>
          <w:ins w:id="5161" w:author="Xiaozhong CHEN" w:date="2023-11-02T16:37:00Z"/>
        </w:trPr>
        <w:tc>
          <w:tcPr>
            <w:tcW w:w="4535" w:type="dxa"/>
          </w:tcPr>
          <w:p w14:paraId="1250DD49" w14:textId="77777777" w:rsidR="002D45E7" w:rsidRPr="00D37832" w:rsidRDefault="002D45E7" w:rsidP="00E73ECD">
            <w:pPr>
              <w:keepNext/>
              <w:keepLines/>
              <w:spacing w:after="0"/>
              <w:rPr>
                <w:ins w:id="5162" w:author="Xiaozhong CHEN" w:date="2023-11-02T16:37:00Z"/>
                <w:rFonts w:ascii="Arial" w:eastAsia="宋体" w:hAnsi="Arial"/>
                <w:sz w:val="18"/>
              </w:rPr>
            </w:pPr>
            <w:ins w:id="516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Key establishment information container contents</w:t>
              </w:r>
            </w:ins>
          </w:p>
        </w:tc>
        <w:tc>
          <w:tcPr>
            <w:tcW w:w="2267" w:type="dxa"/>
          </w:tcPr>
          <w:p w14:paraId="4345EC52" w14:textId="77777777" w:rsidR="002D45E7" w:rsidRPr="00D37832" w:rsidRDefault="002D45E7" w:rsidP="00E73ECD">
            <w:pPr>
              <w:keepNext/>
              <w:keepLines/>
              <w:spacing w:after="0"/>
              <w:rPr>
                <w:ins w:id="516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16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C87E578" w14:textId="77777777" w:rsidR="002D45E7" w:rsidRPr="00D37832" w:rsidRDefault="002D45E7" w:rsidP="00E73ECD">
            <w:pPr>
              <w:keepNext/>
              <w:keepLines/>
              <w:spacing w:after="0"/>
              <w:rPr>
                <w:ins w:id="5166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347B2B13" w14:textId="77777777" w:rsidR="002D45E7" w:rsidRPr="00D37832" w:rsidRDefault="002D45E7" w:rsidP="00E73ECD">
            <w:pPr>
              <w:keepNext/>
              <w:keepLines/>
              <w:spacing w:after="0"/>
              <w:rPr>
                <w:ins w:id="5167" w:author="Xiaozhong CHEN" w:date="2023-11-02T16:37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7A7DD18F" w14:textId="77777777" w:rsidR="002D45E7" w:rsidRPr="00D37832" w:rsidRDefault="002D45E7" w:rsidP="002D45E7">
      <w:pPr>
        <w:rPr>
          <w:ins w:id="5168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0251EEAC" w14:textId="77777777" w:rsidTr="00E73ECD">
        <w:trPr>
          <w:ins w:id="5169" w:author="Xiaozhong CHEN" w:date="2023-11-02T16:37:00Z"/>
        </w:trPr>
        <w:tc>
          <w:tcPr>
            <w:tcW w:w="3936" w:type="dxa"/>
          </w:tcPr>
          <w:p w14:paraId="47DD4712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170" w:author="Xiaozhong CHEN" w:date="2023-11-02T16:37:00Z"/>
                <w:rFonts w:ascii="Arial" w:eastAsia="宋体" w:hAnsi="Arial"/>
                <w:b/>
                <w:sz w:val="18"/>
              </w:rPr>
            </w:pPr>
            <w:ins w:id="517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0EFC5B94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172" w:author="Xiaozhong CHEN" w:date="2023-11-02T16:37:00Z"/>
                <w:rFonts w:ascii="Arial" w:eastAsia="宋体" w:hAnsi="Arial"/>
                <w:b/>
                <w:sz w:val="18"/>
              </w:rPr>
            </w:pPr>
            <w:ins w:id="517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0B4EDF8F" w14:textId="77777777" w:rsidTr="00E73ECD">
        <w:trPr>
          <w:ins w:id="5174" w:author="Xiaozhong CHEN" w:date="2023-11-02T16:37:00Z"/>
        </w:trPr>
        <w:tc>
          <w:tcPr>
            <w:tcW w:w="3936" w:type="dxa"/>
          </w:tcPr>
          <w:p w14:paraId="1C3DEEEA" w14:textId="77777777" w:rsidR="002D45E7" w:rsidRPr="00D37832" w:rsidRDefault="002D45E7" w:rsidP="00E73ECD">
            <w:pPr>
              <w:keepNext/>
              <w:keepLines/>
              <w:spacing w:after="0"/>
              <w:rPr>
                <w:ins w:id="5175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17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0F0343DB" w14:textId="77777777" w:rsidR="002D45E7" w:rsidRPr="00D37832" w:rsidRDefault="002D45E7" w:rsidP="00E73ECD">
            <w:pPr>
              <w:keepNext/>
              <w:keepLines/>
              <w:spacing w:after="0"/>
              <w:rPr>
                <w:ins w:id="5177" w:author="Xiaozhong CHEN" w:date="2023-11-02T16:37:00Z"/>
                <w:rFonts w:ascii="Arial" w:eastAsia="宋体" w:hAnsi="Arial"/>
                <w:sz w:val="18"/>
              </w:rPr>
            </w:pPr>
            <w:ins w:id="517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0D0C494F" w14:textId="77777777" w:rsidTr="00E73ECD">
        <w:trPr>
          <w:ins w:id="5179" w:author="Xiaozhong CHEN" w:date="2023-11-02T16:37:00Z"/>
        </w:trPr>
        <w:tc>
          <w:tcPr>
            <w:tcW w:w="3936" w:type="dxa"/>
          </w:tcPr>
          <w:p w14:paraId="6BE330DC" w14:textId="77777777" w:rsidR="002D45E7" w:rsidRPr="00D37832" w:rsidRDefault="002D45E7" w:rsidP="00E73ECD">
            <w:pPr>
              <w:keepNext/>
              <w:keepLines/>
              <w:spacing w:after="0"/>
              <w:rPr>
                <w:ins w:id="5180" w:author="Xiaozhong CHEN" w:date="2023-11-02T16:37:00Z"/>
                <w:rFonts w:ascii="Arial" w:eastAsia="宋体" w:hAnsi="Arial"/>
                <w:sz w:val="18"/>
              </w:rPr>
            </w:pPr>
            <w:ins w:id="518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05D665CE" w14:textId="77777777" w:rsidR="002D45E7" w:rsidRPr="00D37832" w:rsidRDefault="002D45E7" w:rsidP="00E73ECD">
            <w:pPr>
              <w:keepNext/>
              <w:keepLines/>
              <w:spacing w:after="0"/>
              <w:rPr>
                <w:ins w:id="5182" w:author="Xiaozhong CHEN" w:date="2023-11-02T16:37:00Z"/>
                <w:rFonts w:ascii="Arial" w:eastAsia="宋体" w:hAnsi="Arial"/>
                <w:sz w:val="18"/>
              </w:rPr>
            </w:pPr>
            <w:ins w:id="518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2B651B64" w14:textId="77777777" w:rsidR="002D45E7" w:rsidRPr="00D37832" w:rsidRDefault="002D45E7" w:rsidP="002D45E7">
      <w:pPr>
        <w:rPr>
          <w:ins w:id="5184" w:author="Xiaozhong CHEN" w:date="2023-11-02T16:37:00Z"/>
          <w:rFonts w:eastAsia="宋体"/>
        </w:rPr>
      </w:pPr>
    </w:p>
    <w:p w14:paraId="60D88DF0" w14:textId="77777777" w:rsidR="002D45E7" w:rsidRPr="00D37832" w:rsidRDefault="002D45E7" w:rsidP="002D45E7">
      <w:pPr>
        <w:pStyle w:val="4"/>
        <w:rPr>
          <w:ins w:id="5185" w:author="Xiaozhong CHEN" w:date="2023-11-02T16:37:00Z"/>
          <w:rFonts w:eastAsia="宋体"/>
        </w:rPr>
      </w:pPr>
      <w:ins w:id="5186" w:author="Xiaozhong CHEN" w:date="2023-11-02T16:37:00Z">
        <w:r w:rsidRPr="00D37832">
          <w:rPr>
            <w:rFonts w:eastAsia="宋体"/>
          </w:rPr>
          <w:t>–</w:t>
        </w:r>
        <w:r w:rsidRPr="00D37832">
          <w:rPr>
            <w:rFonts w:eastAsia="宋体"/>
          </w:rPr>
          <w:tab/>
          <w:t>PROSE DIRECT LINK AUTHENTICATION RESPONSE</w:t>
        </w:r>
      </w:ins>
    </w:p>
    <w:p w14:paraId="6ECA1C62" w14:textId="77777777" w:rsidR="002D45E7" w:rsidRPr="00D37832" w:rsidRDefault="002D45E7" w:rsidP="002D45E7">
      <w:pPr>
        <w:pStyle w:val="TH"/>
        <w:rPr>
          <w:ins w:id="5187" w:author="Xiaozhong CHEN" w:date="2023-11-02T16:37:00Z"/>
          <w:rFonts w:eastAsia="宋体"/>
          <w:iCs/>
        </w:rPr>
      </w:pPr>
      <w:ins w:id="5188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</w:t>
        </w:r>
        <w:r w:rsidRPr="00D37832">
          <w:rPr>
            <w:rFonts w:eastAsia="宋体" w:hint="eastAsia"/>
            <w:lang w:eastAsia="zh-CN"/>
          </w:rPr>
          <w:t>11</w:t>
        </w:r>
        <w:r w:rsidRPr="00D37832">
          <w:rPr>
            <w:rFonts w:eastAsia="宋体"/>
          </w:rPr>
          <w:t>: PROSE DIRECT LINK AUTHENTICATION RESPONSE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45E7" w:rsidRPr="00D37832" w14:paraId="2379EEA9" w14:textId="77777777" w:rsidTr="00E73ECD">
        <w:trPr>
          <w:ins w:id="5189" w:author="Xiaozhong CHEN" w:date="2023-11-02T16:37:00Z"/>
        </w:trPr>
        <w:tc>
          <w:tcPr>
            <w:tcW w:w="9747" w:type="dxa"/>
            <w:gridSpan w:val="4"/>
          </w:tcPr>
          <w:p w14:paraId="5AAFC087" w14:textId="77777777" w:rsidR="002D45E7" w:rsidRPr="00D37832" w:rsidRDefault="002D45E7" w:rsidP="00E73ECD">
            <w:pPr>
              <w:keepNext/>
              <w:keepLines/>
              <w:spacing w:after="0"/>
              <w:rPr>
                <w:ins w:id="5190" w:author="Xiaozhong CHEN" w:date="2023-11-02T16:37:00Z"/>
                <w:rFonts w:ascii="Arial" w:eastAsia="宋体" w:hAnsi="Arial"/>
                <w:sz w:val="18"/>
              </w:rPr>
            </w:pPr>
            <w:ins w:id="519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10.3.11.1.1</w:t>
              </w:r>
            </w:ins>
          </w:p>
        </w:tc>
      </w:tr>
      <w:tr w:rsidR="002D45E7" w:rsidRPr="00D37832" w14:paraId="0A81EA0D" w14:textId="77777777" w:rsidTr="00E73ECD">
        <w:trPr>
          <w:ins w:id="5192" w:author="Xiaozhong CHEN" w:date="2023-11-02T16:37:00Z"/>
        </w:trPr>
        <w:tc>
          <w:tcPr>
            <w:tcW w:w="4535" w:type="dxa"/>
          </w:tcPr>
          <w:p w14:paraId="17C5874A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193" w:author="Xiaozhong CHEN" w:date="2023-11-02T16:37:00Z"/>
                <w:rFonts w:ascii="Arial" w:eastAsia="宋体" w:hAnsi="Arial"/>
                <w:b/>
                <w:sz w:val="18"/>
              </w:rPr>
            </w:pPr>
            <w:ins w:id="519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FE3D6B6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195" w:author="Xiaozhong CHEN" w:date="2023-11-02T16:37:00Z"/>
                <w:rFonts w:ascii="Arial" w:eastAsia="宋体" w:hAnsi="Arial"/>
                <w:b/>
                <w:sz w:val="18"/>
              </w:rPr>
            </w:pPr>
            <w:ins w:id="519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2B0B9C4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197" w:author="Xiaozhong CHEN" w:date="2023-11-02T16:37:00Z"/>
                <w:rFonts w:ascii="Arial" w:eastAsia="宋体" w:hAnsi="Arial"/>
                <w:b/>
                <w:sz w:val="18"/>
              </w:rPr>
            </w:pPr>
            <w:ins w:id="5198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0D37024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199" w:author="Xiaozhong CHEN" w:date="2023-11-02T16:37:00Z"/>
                <w:rFonts w:ascii="Arial" w:eastAsia="宋体" w:hAnsi="Arial"/>
                <w:b/>
                <w:sz w:val="18"/>
              </w:rPr>
            </w:pPr>
            <w:ins w:id="520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2FDDBBA5" w14:textId="77777777" w:rsidTr="00E73ECD">
        <w:trPr>
          <w:ins w:id="5201" w:author="Xiaozhong CHEN" w:date="2023-11-02T16:37:00Z"/>
        </w:trPr>
        <w:tc>
          <w:tcPr>
            <w:tcW w:w="4535" w:type="dxa"/>
          </w:tcPr>
          <w:p w14:paraId="34FCA773" w14:textId="77777777" w:rsidR="002D45E7" w:rsidRPr="00D37832" w:rsidRDefault="002D45E7" w:rsidP="00E73ECD">
            <w:pPr>
              <w:keepNext/>
              <w:keepLines/>
              <w:spacing w:after="0"/>
              <w:rPr>
                <w:ins w:id="5202" w:author="Xiaozhong CHEN" w:date="2023-11-02T16:37:00Z"/>
                <w:rFonts w:ascii="Arial" w:eastAsia="宋体" w:hAnsi="Arial"/>
                <w:sz w:val="18"/>
              </w:rPr>
            </w:pPr>
            <w:ins w:id="520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AUTHENTICATION RESPONSE message identity</w:t>
              </w:r>
            </w:ins>
          </w:p>
        </w:tc>
        <w:tc>
          <w:tcPr>
            <w:tcW w:w="2267" w:type="dxa"/>
          </w:tcPr>
          <w:p w14:paraId="5BB0BF7E" w14:textId="77777777" w:rsidR="002D45E7" w:rsidRPr="00D37832" w:rsidRDefault="002D45E7" w:rsidP="00E73ECD">
            <w:pPr>
              <w:rPr>
                <w:ins w:id="520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20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'0000 1100'B</w:t>
              </w:r>
            </w:ins>
          </w:p>
        </w:tc>
        <w:tc>
          <w:tcPr>
            <w:tcW w:w="1700" w:type="dxa"/>
          </w:tcPr>
          <w:p w14:paraId="26AF2103" w14:textId="77777777" w:rsidR="002D45E7" w:rsidRPr="00D37832" w:rsidRDefault="002D45E7" w:rsidP="00E73ECD">
            <w:pPr>
              <w:keepNext/>
              <w:keepLines/>
              <w:spacing w:after="0"/>
              <w:rPr>
                <w:ins w:id="5206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7923A92" w14:textId="77777777" w:rsidR="002D45E7" w:rsidRPr="00D37832" w:rsidRDefault="002D45E7" w:rsidP="00E73ECD">
            <w:pPr>
              <w:keepNext/>
              <w:keepLines/>
              <w:spacing w:after="0"/>
              <w:rPr>
                <w:ins w:id="520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635C0D3" w14:textId="77777777" w:rsidTr="00E73ECD">
        <w:trPr>
          <w:ins w:id="5208" w:author="Xiaozhong CHEN" w:date="2023-11-02T16:37:00Z"/>
        </w:trPr>
        <w:tc>
          <w:tcPr>
            <w:tcW w:w="4535" w:type="dxa"/>
            <w:vMerge w:val="restart"/>
          </w:tcPr>
          <w:p w14:paraId="68748327" w14:textId="77777777" w:rsidR="002D45E7" w:rsidRPr="00D37832" w:rsidRDefault="002D45E7" w:rsidP="00E73ECD">
            <w:pPr>
              <w:keepNext/>
              <w:keepLines/>
              <w:spacing w:after="0"/>
              <w:rPr>
                <w:ins w:id="5209" w:author="Xiaozhong CHEN" w:date="2023-11-02T16:37:00Z"/>
                <w:rFonts w:ascii="Arial" w:eastAsia="宋体" w:hAnsi="Arial"/>
                <w:sz w:val="18"/>
              </w:rPr>
            </w:pPr>
            <w:ins w:id="521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58D863AE" w14:textId="77777777" w:rsidR="002D45E7" w:rsidRPr="00D37832" w:rsidRDefault="002D45E7" w:rsidP="00E73ECD">
            <w:pPr>
              <w:keepNext/>
              <w:keepLines/>
              <w:spacing w:after="0"/>
              <w:rPr>
                <w:ins w:id="521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21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074F55D" w14:textId="77777777" w:rsidR="002D45E7" w:rsidRPr="00D37832" w:rsidRDefault="002D45E7" w:rsidP="00E73ECD">
            <w:pPr>
              <w:keepNext/>
              <w:keepLines/>
              <w:spacing w:after="0"/>
              <w:rPr>
                <w:ins w:id="5213" w:author="Xiaozhong CHEN" w:date="2023-11-02T16:37:00Z"/>
                <w:rFonts w:ascii="Arial" w:eastAsia="MS PGothic" w:hAnsi="Arial"/>
                <w:sz w:val="18"/>
                <w:szCs w:val="18"/>
              </w:rPr>
            </w:pPr>
            <w:ins w:id="521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1F59A86" w14:textId="77777777" w:rsidR="002D45E7" w:rsidRPr="00D37832" w:rsidRDefault="002D45E7" w:rsidP="00E73ECD">
            <w:pPr>
              <w:keepNext/>
              <w:keepLines/>
              <w:spacing w:after="0"/>
              <w:rPr>
                <w:ins w:id="5215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21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07A339F5" w14:textId="77777777" w:rsidTr="00E73ECD">
        <w:trPr>
          <w:ins w:id="5217" w:author="Xiaozhong CHEN" w:date="2023-11-02T16:37:00Z"/>
        </w:trPr>
        <w:tc>
          <w:tcPr>
            <w:tcW w:w="4535" w:type="dxa"/>
            <w:vMerge/>
            <w:tcBorders>
              <w:bottom w:val="single" w:sz="4" w:space="0" w:color="auto"/>
            </w:tcBorders>
          </w:tcPr>
          <w:p w14:paraId="37334232" w14:textId="77777777" w:rsidR="002D45E7" w:rsidRPr="00D37832" w:rsidRDefault="002D45E7" w:rsidP="00E73ECD">
            <w:pPr>
              <w:keepNext/>
              <w:keepLines/>
              <w:spacing w:after="0"/>
              <w:rPr>
                <w:ins w:id="5218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447F4ABC" w14:textId="77777777" w:rsidR="002D45E7" w:rsidRPr="00D37832" w:rsidRDefault="002D45E7" w:rsidP="00E73ECD">
            <w:pPr>
              <w:keepNext/>
              <w:keepLines/>
              <w:spacing w:after="0"/>
              <w:rPr>
                <w:ins w:id="521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22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6262EE94" w14:textId="77777777" w:rsidR="002D45E7" w:rsidRPr="00D37832" w:rsidRDefault="002D45E7" w:rsidP="00E73ECD">
            <w:pPr>
              <w:keepNext/>
              <w:keepLines/>
              <w:spacing w:after="0"/>
              <w:rPr>
                <w:ins w:id="522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22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8678D45" w14:textId="77777777" w:rsidR="002D45E7" w:rsidRPr="00D37832" w:rsidRDefault="002D45E7" w:rsidP="00E73ECD">
            <w:pPr>
              <w:keepNext/>
              <w:keepLines/>
              <w:spacing w:after="0"/>
              <w:rPr>
                <w:ins w:id="5223" w:author="Xiaozhong CHEN" w:date="2023-11-02T16:37:00Z"/>
                <w:rFonts w:ascii="Arial" w:eastAsia="宋体" w:hAnsi="Arial"/>
                <w:sz w:val="18"/>
              </w:rPr>
            </w:pPr>
            <w:ins w:id="5224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55741CAA" w14:textId="77777777" w:rsidTr="00E73ECD">
        <w:trPr>
          <w:ins w:id="5225" w:author="Xiaozhong CHEN" w:date="2023-11-02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F30DB9" w14:textId="77777777" w:rsidR="002D45E7" w:rsidRPr="00D37832" w:rsidRDefault="002D45E7" w:rsidP="00E73ECD">
            <w:pPr>
              <w:keepNext/>
              <w:keepLines/>
              <w:spacing w:after="0"/>
              <w:rPr>
                <w:ins w:id="5226" w:author="Xiaozhong CHEN" w:date="2023-11-02T16:37:00Z"/>
                <w:rFonts w:ascii="Arial" w:eastAsia="宋体" w:hAnsi="Arial"/>
                <w:sz w:val="18"/>
              </w:rPr>
            </w:pPr>
            <w:ins w:id="522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Key establishment information container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201" w14:textId="77777777" w:rsidR="002D45E7" w:rsidRPr="00D37832" w:rsidRDefault="002D45E7" w:rsidP="00E73ECD">
            <w:pPr>
              <w:keepNext/>
              <w:keepLines/>
              <w:spacing w:after="0"/>
              <w:rPr>
                <w:ins w:id="5228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522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0B5D" w14:textId="77777777" w:rsidR="002D45E7" w:rsidRPr="00D37832" w:rsidRDefault="002D45E7" w:rsidP="00E73ECD">
            <w:pPr>
              <w:keepNext/>
              <w:keepLines/>
              <w:spacing w:after="0"/>
              <w:rPr>
                <w:ins w:id="5230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0F2" w14:textId="77777777" w:rsidR="002D45E7" w:rsidRPr="00D37832" w:rsidRDefault="002D45E7" w:rsidP="00E73ECD">
            <w:pPr>
              <w:keepNext/>
              <w:keepLines/>
              <w:spacing w:after="0"/>
              <w:rPr>
                <w:ins w:id="5231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23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62D41DCC" w14:textId="77777777" w:rsidTr="00E73ECD">
        <w:trPr>
          <w:ins w:id="5233" w:author="Xiaozhong CHEN" w:date="2023-11-02T16:3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D33" w14:textId="77777777" w:rsidR="002D45E7" w:rsidRPr="00D37832" w:rsidRDefault="002D45E7" w:rsidP="00E73ECD">
            <w:pPr>
              <w:keepNext/>
              <w:keepLines/>
              <w:spacing w:after="0"/>
              <w:rPr>
                <w:ins w:id="523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E664" w14:textId="77777777" w:rsidR="002D45E7" w:rsidRPr="00D37832" w:rsidRDefault="002D45E7" w:rsidP="00E73ECD">
            <w:pPr>
              <w:keepNext/>
              <w:keepLines/>
              <w:spacing w:after="0"/>
              <w:rPr>
                <w:ins w:id="5235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480" w14:textId="77777777" w:rsidR="002D45E7" w:rsidRPr="00D37832" w:rsidRDefault="002D45E7" w:rsidP="00E73ECD">
            <w:pPr>
              <w:keepNext/>
              <w:keepLines/>
              <w:spacing w:after="0"/>
              <w:rPr>
                <w:ins w:id="5236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B19" w14:textId="77777777" w:rsidR="002D45E7" w:rsidRPr="00D37832" w:rsidRDefault="002D45E7" w:rsidP="00E73ECD">
            <w:pPr>
              <w:keepNext/>
              <w:keepLines/>
              <w:spacing w:after="0"/>
              <w:rPr>
                <w:ins w:id="5237" w:author="Xiaozhong CHEN" w:date="2023-11-02T16:37:00Z"/>
                <w:rFonts w:ascii="Arial" w:eastAsia="宋体" w:hAnsi="Arial"/>
                <w:sz w:val="18"/>
              </w:rPr>
            </w:pPr>
            <w:ins w:id="5238" w:author="Xiaozhong CHEN" w:date="2023-11-02T16:37:00Z">
              <w:r w:rsidRPr="00D37832">
                <w:rPr>
                  <w:rFonts w:ascii="Arial" w:eastAsia="宋体" w:hAnsi="Arial" w:hint="eastAsia"/>
                  <w:sz w:val="18"/>
                </w:rPr>
                <w:t>R</w:t>
              </w:r>
              <w:r w:rsidRPr="00D37832">
                <w:rPr>
                  <w:rFonts w:ascii="Arial" w:eastAsia="宋体" w:hAnsi="Arial"/>
                  <w:sz w:val="18"/>
                </w:rPr>
                <w:t>x</w:t>
              </w:r>
            </w:ins>
          </w:p>
        </w:tc>
      </w:tr>
      <w:tr w:rsidR="002D45E7" w:rsidRPr="00D37832" w14:paraId="57B29652" w14:textId="77777777" w:rsidTr="00E73ECD">
        <w:trPr>
          <w:ins w:id="5239" w:author="Xiaozhong CHEN" w:date="2023-11-02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14B7" w14:textId="77777777" w:rsidR="002D45E7" w:rsidRPr="00D37832" w:rsidRDefault="002D45E7" w:rsidP="00E73ECD">
            <w:pPr>
              <w:keepNext/>
              <w:keepLines/>
              <w:spacing w:after="0"/>
              <w:rPr>
                <w:ins w:id="5240" w:author="Xiaozhong CHEN" w:date="2023-11-02T16:37:00Z"/>
                <w:rFonts w:ascii="Arial" w:eastAsia="宋体" w:hAnsi="Arial"/>
                <w:sz w:val="18"/>
              </w:rPr>
            </w:pPr>
            <w:ins w:id="524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Length of key establishment information container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A91D" w14:textId="77777777" w:rsidR="002D45E7" w:rsidRPr="00D37832" w:rsidRDefault="002D45E7" w:rsidP="00E73ECD">
            <w:pPr>
              <w:keepNext/>
              <w:keepLines/>
              <w:spacing w:after="0"/>
              <w:rPr>
                <w:ins w:id="5242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524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'00'H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A875" w14:textId="77777777" w:rsidR="002D45E7" w:rsidRPr="00D37832" w:rsidRDefault="002D45E7" w:rsidP="00E73ECD">
            <w:pPr>
              <w:keepNext/>
              <w:keepLines/>
              <w:spacing w:after="0"/>
              <w:rPr>
                <w:ins w:id="5244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7210" w14:textId="77777777" w:rsidR="002D45E7" w:rsidRPr="00D37832" w:rsidRDefault="002D45E7" w:rsidP="00E73ECD">
            <w:pPr>
              <w:keepNext/>
              <w:keepLines/>
              <w:spacing w:after="0"/>
              <w:rPr>
                <w:ins w:id="524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012A4C9" w14:textId="77777777" w:rsidTr="00E73ECD">
        <w:trPr>
          <w:ins w:id="5246" w:author="Xiaozhong CHEN" w:date="2023-11-02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9EB4" w14:textId="77777777" w:rsidR="002D45E7" w:rsidRPr="00D37832" w:rsidRDefault="002D45E7" w:rsidP="00E73ECD">
            <w:pPr>
              <w:keepNext/>
              <w:keepLines/>
              <w:spacing w:after="0"/>
              <w:rPr>
                <w:ins w:id="5247" w:author="Xiaozhong CHEN" w:date="2023-11-02T16:37:00Z"/>
                <w:rFonts w:ascii="Arial" w:eastAsia="宋体" w:hAnsi="Arial"/>
                <w:sz w:val="18"/>
              </w:rPr>
            </w:pPr>
            <w:ins w:id="524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Key establishment information container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5434" w14:textId="77777777" w:rsidR="002D45E7" w:rsidRPr="00D37832" w:rsidRDefault="002D45E7" w:rsidP="00E73ECD">
            <w:pPr>
              <w:keepNext/>
              <w:keepLines/>
              <w:spacing w:after="0"/>
              <w:rPr>
                <w:ins w:id="5249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525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2F9F" w14:textId="77777777" w:rsidR="002D45E7" w:rsidRPr="00D37832" w:rsidRDefault="002D45E7" w:rsidP="00E73ECD">
            <w:pPr>
              <w:keepNext/>
              <w:keepLines/>
              <w:spacing w:after="0"/>
              <w:rPr>
                <w:ins w:id="5251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D3B6" w14:textId="77777777" w:rsidR="002D45E7" w:rsidRPr="00D37832" w:rsidRDefault="002D45E7" w:rsidP="00E73ECD">
            <w:pPr>
              <w:keepNext/>
              <w:keepLines/>
              <w:spacing w:after="0"/>
              <w:rPr>
                <w:ins w:id="5252" w:author="Xiaozhong CHEN" w:date="2023-11-02T16:37:00Z"/>
                <w:rFonts w:ascii="Arial" w:eastAsia="宋体" w:hAnsi="Arial"/>
                <w:sz w:val="18"/>
              </w:rPr>
            </w:pPr>
          </w:p>
        </w:tc>
      </w:tr>
    </w:tbl>
    <w:p w14:paraId="1648B1A7" w14:textId="77777777" w:rsidR="002D45E7" w:rsidRPr="00D37832" w:rsidRDefault="002D45E7" w:rsidP="002D45E7">
      <w:pPr>
        <w:rPr>
          <w:ins w:id="5253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0CE28364" w14:textId="77777777" w:rsidTr="00E73ECD">
        <w:trPr>
          <w:ins w:id="5254" w:author="Xiaozhong CHEN" w:date="2023-11-02T16:37:00Z"/>
        </w:trPr>
        <w:tc>
          <w:tcPr>
            <w:tcW w:w="3936" w:type="dxa"/>
          </w:tcPr>
          <w:p w14:paraId="7DD4063E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255" w:author="Xiaozhong CHEN" w:date="2023-11-02T16:37:00Z"/>
                <w:rFonts w:ascii="Arial" w:eastAsia="宋体" w:hAnsi="Arial"/>
                <w:b/>
                <w:sz w:val="18"/>
              </w:rPr>
            </w:pPr>
            <w:ins w:id="525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4A0069AA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257" w:author="Xiaozhong CHEN" w:date="2023-11-02T16:37:00Z"/>
                <w:rFonts w:ascii="Arial" w:eastAsia="宋体" w:hAnsi="Arial"/>
                <w:b/>
                <w:sz w:val="18"/>
              </w:rPr>
            </w:pPr>
            <w:ins w:id="5258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71D93BC9" w14:textId="77777777" w:rsidTr="00E73ECD">
        <w:trPr>
          <w:ins w:id="5259" w:author="Xiaozhong CHEN" w:date="2023-11-02T16:37:00Z"/>
        </w:trPr>
        <w:tc>
          <w:tcPr>
            <w:tcW w:w="3936" w:type="dxa"/>
          </w:tcPr>
          <w:p w14:paraId="68D744A1" w14:textId="77777777" w:rsidR="002D45E7" w:rsidRPr="00D37832" w:rsidRDefault="002D45E7" w:rsidP="00E73ECD">
            <w:pPr>
              <w:keepNext/>
              <w:keepLines/>
              <w:spacing w:after="0"/>
              <w:rPr>
                <w:ins w:id="5260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26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2570C243" w14:textId="77777777" w:rsidR="002D45E7" w:rsidRPr="00D37832" w:rsidRDefault="002D45E7" w:rsidP="00E73ECD">
            <w:pPr>
              <w:keepNext/>
              <w:keepLines/>
              <w:spacing w:after="0"/>
              <w:rPr>
                <w:ins w:id="5262" w:author="Xiaozhong CHEN" w:date="2023-11-02T16:37:00Z"/>
                <w:rFonts w:ascii="Arial" w:eastAsia="宋体" w:hAnsi="Arial"/>
                <w:sz w:val="18"/>
              </w:rPr>
            </w:pPr>
            <w:ins w:id="526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3F19154D" w14:textId="77777777" w:rsidTr="00E73ECD">
        <w:trPr>
          <w:ins w:id="5264" w:author="Xiaozhong CHEN" w:date="2023-11-02T16:37:00Z"/>
        </w:trPr>
        <w:tc>
          <w:tcPr>
            <w:tcW w:w="3936" w:type="dxa"/>
          </w:tcPr>
          <w:p w14:paraId="35D777BF" w14:textId="77777777" w:rsidR="002D45E7" w:rsidRPr="00D37832" w:rsidRDefault="002D45E7" w:rsidP="00E73ECD">
            <w:pPr>
              <w:keepNext/>
              <w:keepLines/>
              <w:spacing w:after="0"/>
              <w:rPr>
                <w:ins w:id="5265" w:author="Xiaozhong CHEN" w:date="2023-11-02T16:37:00Z"/>
                <w:rFonts w:ascii="Arial" w:eastAsia="宋体" w:hAnsi="Arial"/>
                <w:sz w:val="18"/>
              </w:rPr>
            </w:pPr>
            <w:ins w:id="526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26199941" w14:textId="77777777" w:rsidR="002D45E7" w:rsidRPr="00D37832" w:rsidRDefault="002D45E7" w:rsidP="00E73ECD">
            <w:pPr>
              <w:keepNext/>
              <w:keepLines/>
              <w:spacing w:after="0"/>
              <w:rPr>
                <w:ins w:id="5267" w:author="Xiaozhong CHEN" w:date="2023-11-02T16:37:00Z"/>
                <w:rFonts w:ascii="Arial" w:eastAsia="宋体" w:hAnsi="Arial"/>
                <w:sz w:val="18"/>
              </w:rPr>
            </w:pPr>
            <w:ins w:id="526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4052F7C6" w14:textId="77777777" w:rsidR="002D45E7" w:rsidRPr="00D37832" w:rsidRDefault="002D45E7" w:rsidP="002D45E7">
      <w:pPr>
        <w:rPr>
          <w:ins w:id="5269" w:author="Xiaozhong CHEN" w:date="2023-11-02T16:37:00Z"/>
          <w:rFonts w:eastAsia="宋体"/>
        </w:rPr>
      </w:pPr>
    </w:p>
    <w:p w14:paraId="49F847BD" w14:textId="77777777" w:rsidR="002D45E7" w:rsidRPr="00D37832" w:rsidRDefault="002D45E7" w:rsidP="002D45E7">
      <w:pPr>
        <w:pStyle w:val="4"/>
        <w:rPr>
          <w:ins w:id="5270" w:author="Xiaozhong CHEN" w:date="2023-11-02T16:37:00Z"/>
          <w:rFonts w:eastAsia="宋体"/>
        </w:rPr>
      </w:pPr>
      <w:ins w:id="5271" w:author="Xiaozhong CHEN" w:date="2023-11-02T16:37:00Z">
        <w:r w:rsidRPr="00D37832">
          <w:rPr>
            <w:rFonts w:eastAsia="宋体"/>
          </w:rPr>
          <w:lastRenderedPageBreak/>
          <w:t>–</w:t>
        </w:r>
        <w:r w:rsidRPr="00D37832">
          <w:rPr>
            <w:rFonts w:eastAsia="宋体"/>
          </w:rPr>
          <w:tab/>
          <w:t>PROSE DIRECT LINK AUTHENTICATION REJECT</w:t>
        </w:r>
      </w:ins>
    </w:p>
    <w:p w14:paraId="54E4EB36" w14:textId="77777777" w:rsidR="002D45E7" w:rsidRPr="00D37832" w:rsidRDefault="002D45E7" w:rsidP="002D45E7">
      <w:pPr>
        <w:pStyle w:val="TH"/>
        <w:rPr>
          <w:ins w:id="5272" w:author="Xiaozhong CHEN" w:date="2023-11-02T16:37:00Z"/>
          <w:rFonts w:eastAsia="宋体"/>
          <w:iCs/>
        </w:rPr>
      </w:pPr>
      <w:ins w:id="5273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</w:t>
        </w:r>
        <w:r w:rsidRPr="00D37832">
          <w:rPr>
            <w:rFonts w:eastAsia="宋体" w:hint="eastAsia"/>
            <w:lang w:eastAsia="zh-CN"/>
          </w:rPr>
          <w:t>12</w:t>
        </w:r>
        <w:r w:rsidRPr="00D37832">
          <w:rPr>
            <w:rFonts w:eastAsia="宋体"/>
          </w:rPr>
          <w:t>: PROSE DIRECT LINK AUTHENTICATION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45E7" w:rsidRPr="00D37832" w14:paraId="0BB88A4F" w14:textId="77777777" w:rsidTr="00E73ECD">
        <w:trPr>
          <w:ins w:id="5274" w:author="Xiaozhong CHEN" w:date="2023-11-02T16:37:00Z"/>
        </w:trPr>
        <w:tc>
          <w:tcPr>
            <w:tcW w:w="9747" w:type="dxa"/>
            <w:gridSpan w:val="4"/>
          </w:tcPr>
          <w:p w14:paraId="6D205061" w14:textId="77777777" w:rsidR="002D45E7" w:rsidRPr="00D37832" w:rsidRDefault="002D45E7" w:rsidP="00E73ECD">
            <w:pPr>
              <w:keepNext/>
              <w:keepLines/>
              <w:spacing w:after="0"/>
              <w:rPr>
                <w:ins w:id="5275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527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10.3.12.1.1</w:t>
              </w:r>
            </w:ins>
          </w:p>
        </w:tc>
      </w:tr>
      <w:tr w:rsidR="002D45E7" w:rsidRPr="00D37832" w14:paraId="29B1EAC2" w14:textId="77777777" w:rsidTr="00E73ECD">
        <w:trPr>
          <w:ins w:id="5277" w:author="Xiaozhong CHEN" w:date="2023-11-02T16:37:00Z"/>
        </w:trPr>
        <w:tc>
          <w:tcPr>
            <w:tcW w:w="4535" w:type="dxa"/>
          </w:tcPr>
          <w:p w14:paraId="419EAFEC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278" w:author="Xiaozhong CHEN" w:date="2023-11-02T16:37:00Z"/>
                <w:rFonts w:ascii="Arial" w:eastAsia="宋体" w:hAnsi="Arial"/>
                <w:b/>
                <w:sz w:val="18"/>
              </w:rPr>
            </w:pPr>
            <w:ins w:id="5279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7FCFC58D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280" w:author="Xiaozhong CHEN" w:date="2023-11-02T16:37:00Z"/>
                <w:rFonts w:ascii="Arial" w:eastAsia="宋体" w:hAnsi="Arial"/>
                <w:b/>
                <w:sz w:val="18"/>
              </w:rPr>
            </w:pPr>
            <w:ins w:id="528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0DAA3BD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282" w:author="Xiaozhong CHEN" w:date="2023-11-02T16:37:00Z"/>
                <w:rFonts w:ascii="Arial" w:eastAsia="宋体" w:hAnsi="Arial"/>
                <w:b/>
                <w:sz w:val="18"/>
              </w:rPr>
            </w:pPr>
            <w:ins w:id="528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3EC86AB1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284" w:author="Xiaozhong CHEN" w:date="2023-11-02T16:37:00Z"/>
                <w:rFonts w:ascii="Arial" w:eastAsia="宋体" w:hAnsi="Arial"/>
                <w:b/>
                <w:sz w:val="18"/>
              </w:rPr>
            </w:pPr>
            <w:ins w:id="5285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7784CE92" w14:textId="77777777" w:rsidTr="00E73ECD">
        <w:trPr>
          <w:ins w:id="5286" w:author="Xiaozhong CHEN" w:date="2023-11-02T16:37:00Z"/>
        </w:trPr>
        <w:tc>
          <w:tcPr>
            <w:tcW w:w="4535" w:type="dxa"/>
          </w:tcPr>
          <w:p w14:paraId="2987E1E1" w14:textId="77777777" w:rsidR="002D45E7" w:rsidRPr="00D37832" w:rsidRDefault="002D45E7" w:rsidP="00E73ECD">
            <w:pPr>
              <w:keepNext/>
              <w:keepLines/>
              <w:spacing w:after="0"/>
              <w:rPr>
                <w:ins w:id="5287" w:author="Xiaozhong CHEN" w:date="2023-11-02T16:37:00Z"/>
                <w:rFonts w:ascii="Arial" w:eastAsia="宋体" w:hAnsi="Arial"/>
                <w:sz w:val="18"/>
              </w:rPr>
            </w:pPr>
            <w:ins w:id="528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AUTHENTICATION REJECT message identity</w:t>
              </w:r>
            </w:ins>
          </w:p>
        </w:tc>
        <w:tc>
          <w:tcPr>
            <w:tcW w:w="2267" w:type="dxa"/>
          </w:tcPr>
          <w:p w14:paraId="5CF14090" w14:textId="77777777" w:rsidR="002D45E7" w:rsidRPr="00D37832" w:rsidRDefault="002D45E7" w:rsidP="00E73ECD">
            <w:pPr>
              <w:rPr>
                <w:ins w:id="528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29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'0000 1101'B</w:t>
              </w:r>
            </w:ins>
          </w:p>
        </w:tc>
        <w:tc>
          <w:tcPr>
            <w:tcW w:w="1700" w:type="dxa"/>
          </w:tcPr>
          <w:p w14:paraId="2E46CD9F" w14:textId="77777777" w:rsidR="002D45E7" w:rsidRPr="00D37832" w:rsidRDefault="002D45E7" w:rsidP="00E73ECD">
            <w:pPr>
              <w:keepNext/>
              <w:keepLines/>
              <w:spacing w:after="0"/>
              <w:rPr>
                <w:ins w:id="5291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D4B2985" w14:textId="77777777" w:rsidR="002D45E7" w:rsidRPr="00D37832" w:rsidRDefault="002D45E7" w:rsidP="00E73ECD">
            <w:pPr>
              <w:keepNext/>
              <w:keepLines/>
              <w:spacing w:after="0"/>
              <w:rPr>
                <w:ins w:id="529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79F5AE1" w14:textId="77777777" w:rsidTr="00E73ECD">
        <w:trPr>
          <w:ins w:id="5293" w:author="Xiaozhong CHEN" w:date="2023-11-02T16:37:00Z"/>
        </w:trPr>
        <w:tc>
          <w:tcPr>
            <w:tcW w:w="4535" w:type="dxa"/>
            <w:vMerge w:val="restart"/>
          </w:tcPr>
          <w:p w14:paraId="3CF5AF99" w14:textId="77777777" w:rsidR="002D45E7" w:rsidRPr="00D37832" w:rsidRDefault="002D45E7" w:rsidP="00E73ECD">
            <w:pPr>
              <w:keepNext/>
              <w:keepLines/>
              <w:spacing w:after="0"/>
              <w:rPr>
                <w:ins w:id="5294" w:author="Xiaozhong CHEN" w:date="2023-11-02T16:37:00Z"/>
                <w:rFonts w:ascii="Arial" w:eastAsia="宋体" w:hAnsi="Arial"/>
                <w:sz w:val="18"/>
              </w:rPr>
            </w:pPr>
            <w:ins w:id="529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385E6476" w14:textId="77777777" w:rsidR="002D45E7" w:rsidRPr="00D37832" w:rsidRDefault="002D45E7" w:rsidP="00E73ECD">
            <w:pPr>
              <w:keepNext/>
              <w:keepLines/>
              <w:spacing w:after="0"/>
              <w:rPr>
                <w:ins w:id="529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29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840E194" w14:textId="77777777" w:rsidR="002D45E7" w:rsidRPr="00D37832" w:rsidRDefault="002D45E7" w:rsidP="00E73ECD">
            <w:pPr>
              <w:keepNext/>
              <w:keepLines/>
              <w:spacing w:after="0"/>
              <w:rPr>
                <w:ins w:id="5298" w:author="Xiaozhong CHEN" w:date="2023-11-02T16:37:00Z"/>
                <w:rFonts w:ascii="Arial" w:eastAsia="MS PGothic" w:hAnsi="Arial"/>
                <w:sz w:val="18"/>
                <w:szCs w:val="18"/>
              </w:rPr>
            </w:pPr>
            <w:ins w:id="529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C1AB506" w14:textId="77777777" w:rsidR="002D45E7" w:rsidRPr="00D37832" w:rsidRDefault="002D45E7" w:rsidP="00E73ECD">
            <w:pPr>
              <w:keepNext/>
              <w:keepLines/>
              <w:spacing w:after="0"/>
              <w:rPr>
                <w:ins w:id="5300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30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45255B75" w14:textId="77777777" w:rsidTr="00E73ECD">
        <w:trPr>
          <w:ins w:id="5302" w:author="Xiaozhong CHEN" w:date="2023-11-02T16:37:00Z"/>
        </w:trPr>
        <w:tc>
          <w:tcPr>
            <w:tcW w:w="4535" w:type="dxa"/>
            <w:vMerge/>
          </w:tcPr>
          <w:p w14:paraId="376E5051" w14:textId="77777777" w:rsidR="002D45E7" w:rsidRPr="00D37832" w:rsidRDefault="002D45E7" w:rsidP="00E73ECD">
            <w:pPr>
              <w:keepNext/>
              <w:keepLines/>
              <w:spacing w:after="0"/>
              <w:rPr>
                <w:ins w:id="5303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1E0C0088" w14:textId="77777777" w:rsidR="002D45E7" w:rsidRPr="00D37832" w:rsidRDefault="002D45E7" w:rsidP="00E73ECD">
            <w:pPr>
              <w:keepNext/>
              <w:keepLines/>
              <w:spacing w:after="0"/>
              <w:rPr>
                <w:ins w:id="530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30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4D7D115C" w14:textId="77777777" w:rsidR="002D45E7" w:rsidRPr="00D37832" w:rsidRDefault="002D45E7" w:rsidP="00E73ECD">
            <w:pPr>
              <w:keepNext/>
              <w:keepLines/>
              <w:spacing w:after="0"/>
              <w:rPr>
                <w:ins w:id="530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30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520FD9DA" w14:textId="77777777" w:rsidR="002D45E7" w:rsidRPr="00D37832" w:rsidRDefault="002D45E7" w:rsidP="00E73ECD">
            <w:pPr>
              <w:keepNext/>
              <w:keepLines/>
              <w:spacing w:after="0"/>
              <w:rPr>
                <w:ins w:id="5308" w:author="Xiaozhong CHEN" w:date="2023-11-02T16:37:00Z"/>
                <w:rFonts w:ascii="Arial" w:eastAsia="宋体" w:hAnsi="Arial"/>
                <w:sz w:val="18"/>
              </w:rPr>
            </w:pPr>
            <w:ins w:id="5309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29C3E290" w14:textId="77777777" w:rsidTr="00E73ECD">
        <w:trPr>
          <w:ins w:id="5310" w:author="Xiaozhong CHEN" w:date="2023-11-02T16:37:00Z"/>
        </w:trPr>
        <w:tc>
          <w:tcPr>
            <w:tcW w:w="4535" w:type="dxa"/>
          </w:tcPr>
          <w:p w14:paraId="45327A7C" w14:textId="77777777" w:rsidR="002D45E7" w:rsidRPr="00D37832" w:rsidRDefault="002D45E7" w:rsidP="00E73ECD">
            <w:pPr>
              <w:keepNext/>
              <w:keepLines/>
              <w:spacing w:after="0"/>
              <w:rPr>
                <w:ins w:id="5311" w:author="Xiaozhong CHEN" w:date="2023-11-02T16:37:00Z"/>
                <w:rFonts w:ascii="Arial" w:eastAsia="宋体" w:hAnsi="Arial"/>
                <w:sz w:val="18"/>
              </w:rPr>
            </w:pPr>
            <w:ins w:id="531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PC5 signalling protocol cause value</w:t>
              </w:r>
            </w:ins>
          </w:p>
        </w:tc>
        <w:tc>
          <w:tcPr>
            <w:tcW w:w="2267" w:type="dxa"/>
          </w:tcPr>
          <w:p w14:paraId="3C91BEDD" w14:textId="77777777" w:rsidR="002D45E7" w:rsidRPr="00D37832" w:rsidRDefault="002D45E7" w:rsidP="00E73ECD">
            <w:pPr>
              <w:keepNext/>
              <w:keepLines/>
              <w:spacing w:after="0"/>
              <w:rPr>
                <w:ins w:id="5313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531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'0110 1111'B</w:t>
              </w:r>
            </w:ins>
          </w:p>
        </w:tc>
        <w:tc>
          <w:tcPr>
            <w:tcW w:w="1700" w:type="dxa"/>
          </w:tcPr>
          <w:p w14:paraId="3E53F9A1" w14:textId="77777777" w:rsidR="002D45E7" w:rsidRPr="00D37832" w:rsidRDefault="002D45E7" w:rsidP="00E73ECD">
            <w:pPr>
              <w:keepNext/>
              <w:keepLines/>
              <w:spacing w:after="0"/>
              <w:rPr>
                <w:ins w:id="5315" w:author="Xiaozhong CHEN" w:date="2023-11-02T16:37:00Z"/>
                <w:rFonts w:ascii="Arial" w:eastAsia="MS PGothic" w:hAnsi="Arial"/>
                <w:sz w:val="18"/>
              </w:rPr>
            </w:pPr>
            <w:ins w:id="5316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Protocol error, unspecified</w:t>
              </w:r>
            </w:ins>
          </w:p>
        </w:tc>
        <w:tc>
          <w:tcPr>
            <w:tcW w:w="1245" w:type="dxa"/>
          </w:tcPr>
          <w:p w14:paraId="369C6B0F" w14:textId="77777777" w:rsidR="002D45E7" w:rsidRPr="00D37832" w:rsidRDefault="002D45E7" w:rsidP="00E73ECD">
            <w:pPr>
              <w:keepNext/>
              <w:keepLines/>
              <w:spacing w:after="0"/>
              <w:rPr>
                <w:ins w:id="5317" w:author="Xiaozhong CHEN" w:date="2023-11-02T16:37:00Z"/>
                <w:rFonts w:ascii="Arial" w:eastAsia="宋体" w:hAnsi="Arial"/>
                <w:sz w:val="18"/>
              </w:rPr>
            </w:pPr>
          </w:p>
        </w:tc>
      </w:tr>
    </w:tbl>
    <w:p w14:paraId="5AD7660F" w14:textId="77777777" w:rsidR="002D45E7" w:rsidRPr="00D37832" w:rsidRDefault="002D45E7" w:rsidP="002D45E7">
      <w:pPr>
        <w:rPr>
          <w:ins w:id="5318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2E43D01B" w14:textId="77777777" w:rsidTr="00E73ECD">
        <w:trPr>
          <w:ins w:id="5319" w:author="Xiaozhong CHEN" w:date="2023-11-02T16:37:00Z"/>
        </w:trPr>
        <w:tc>
          <w:tcPr>
            <w:tcW w:w="3936" w:type="dxa"/>
          </w:tcPr>
          <w:p w14:paraId="14732CB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320" w:author="Xiaozhong CHEN" w:date="2023-11-02T16:37:00Z"/>
                <w:rFonts w:ascii="Arial" w:eastAsia="宋体" w:hAnsi="Arial"/>
                <w:b/>
                <w:sz w:val="18"/>
              </w:rPr>
            </w:pPr>
            <w:ins w:id="532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21860A3F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322" w:author="Xiaozhong CHEN" w:date="2023-11-02T16:37:00Z"/>
                <w:rFonts w:ascii="Arial" w:eastAsia="宋体" w:hAnsi="Arial"/>
                <w:b/>
                <w:sz w:val="18"/>
              </w:rPr>
            </w:pPr>
            <w:ins w:id="532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37E07DDA" w14:textId="77777777" w:rsidTr="00E73ECD">
        <w:trPr>
          <w:ins w:id="5324" w:author="Xiaozhong CHEN" w:date="2023-11-02T16:37:00Z"/>
        </w:trPr>
        <w:tc>
          <w:tcPr>
            <w:tcW w:w="3936" w:type="dxa"/>
          </w:tcPr>
          <w:p w14:paraId="7A935EA4" w14:textId="77777777" w:rsidR="002D45E7" w:rsidRPr="00D37832" w:rsidRDefault="002D45E7" w:rsidP="00E73ECD">
            <w:pPr>
              <w:keepNext/>
              <w:keepLines/>
              <w:spacing w:after="0"/>
              <w:rPr>
                <w:ins w:id="5325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32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02A2BAAF" w14:textId="77777777" w:rsidR="002D45E7" w:rsidRPr="00D37832" w:rsidRDefault="002D45E7" w:rsidP="00E73ECD">
            <w:pPr>
              <w:keepNext/>
              <w:keepLines/>
              <w:spacing w:after="0"/>
              <w:rPr>
                <w:ins w:id="5327" w:author="Xiaozhong CHEN" w:date="2023-11-02T16:37:00Z"/>
                <w:rFonts w:ascii="Arial" w:eastAsia="宋体" w:hAnsi="Arial"/>
                <w:sz w:val="18"/>
              </w:rPr>
            </w:pPr>
            <w:ins w:id="532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733653E7" w14:textId="77777777" w:rsidTr="00E73ECD">
        <w:trPr>
          <w:ins w:id="5329" w:author="Xiaozhong CHEN" w:date="2023-11-02T16:37:00Z"/>
        </w:trPr>
        <w:tc>
          <w:tcPr>
            <w:tcW w:w="3936" w:type="dxa"/>
          </w:tcPr>
          <w:p w14:paraId="3A48E977" w14:textId="77777777" w:rsidR="002D45E7" w:rsidRPr="00D37832" w:rsidRDefault="002D45E7" w:rsidP="00E73ECD">
            <w:pPr>
              <w:keepNext/>
              <w:keepLines/>
              <w:spacing w:after="0"/>
              <w:rPr>
                <w:ins w:id="5330" w:author="Xiaozhong CHEN" w:date="2023-11-02T16:37:00Z"/>
                <w:rFonts w:ascii="Arial" w:eastAsia="宋体" w:hAnsi="Arial"/>
                <w:sz w:val="18"/>
              </w:rPr>
            </w:pPr>
            <w:ins w:id="533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1A315FD6" w14:textId="77777777" w:rsidR="002D45E7" w:rsidRPr="00D37832" w:rsidRDefault="002D45E7" w:rsidP="00E73ECD">
            <w:pPr>
              <w:keepNext/>
              <w:keepLines/>
              <w:spacing w:after="0"/>
              <w:rPr>
                <w:ins w:id="5332" w:author="Xiaozhong CHEN" w:date="2023-11-02T16:37:00Z"/>
                <w:rFonts w:ascii="Arial" w:eastAsia="宋体" w:hAnsi="Arial"/>
                <w:sz w:val="18"/>
              </w:rPr>
            </w:pPr>
            <w:ins w:id="533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063DC9D8" w14:textId="77777777" w:rsidR="002D45E7" w:rsidRPr="00D37832" w:rsidRDefault="002D45E7" w:rsidP="002D45E7">
      <w:pPr>
        <w:rPr>
          <w:ins w:id="5334" w:author="Xiaozhong CHEN" w:date="2023-11-02T16:37:00Z"/>
          <w:rFonts w:eastAsia="宋体"/>
        </w:rPr>
      </w:pPr>
    </w:p>
    <w:p w14:paraId="0B751FF0" w14:textId="77777777" w:rsidR="002D45E7" w:rsidRPr="00D37832" w:rsidRDefault="002D45E7" w:rsidP="002D45E7">
      <w:pPr>
        <w:pStyle w:val="4"/>
        <w:rPr>
          <w:ins w:id="5335" w:author="Xiaozhong CHEN" w:date="2023-11-02T16:37:00Z"/>
          <w:rFonts w:eastAsia="宋体"/>
        </w:rPr>
      </w:pPr>
      <w:ins w:id="5336" w:author="Xiaozhong CHEN" w:date="2023-11-02T16:37:00Z">
        <w:r w:rsidRPr="00D37832">
          <w:rPr>
            <w:rFonts w:eastAsia="宋体"/>
          </w:rPr>
          <w:lastRenderedPageBreak/>
          <w:t>–</w:t>
        </w:r>
        <w:r w:rsidRPr="00D37832">
          <w:rPr>
            <w:rFonts w:eastAsia="宋体"/>
          </w:rPr>
          <w:tab/>
          <w:t>PROSE DIRECT LINK SECURITY MODE COMMAND</w:t>
        </w:r>
      </w:ins>
    </w:p>
    <w:p w14:paraId="27570412" w14:textId="77777777" w:rsidR="002D45E7" w:rsidRPr="00D37832" w:rsidRDefault="002D45E7" w:rsidP="002D45E7">
      <w:pPr>
        <w:pStyle w:val="TH"/>
        <w:rPr>
          <w:ins w:id="5337" w:author="Xiaozhong CHEN" w:date="2023-11-02T16:37:00Z"/>
          <w:rFonts w:eastAsia="宋体"/>
        </w:rPr>
      </w:pPr>
      <w:ins w:id="5338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-13: PROSE DIRECT LINK SECURITY MODE COMMAND</w:t>
        </w:r>
      </w:ins>
    </w:p>
    <w:tbl>
      <w:tblPr>
        <w:tblW w:w="97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D45E7" w:rsidRPr="00D37832" w14:paraId="569F56A8" w14:textId="77777777" w:rsidTr="00E73ECD">
        <w:trPr>
          <w:gridBefore w:val="1"/>
          <w:wBefore w:w="9" w:type="dxa"/>
          <w:ins w:id="5339" w:author="Xiaozhong CHEN" w:date="2023-11-02T16:3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DDC3" w14:textId="77777777" w:rsidR="002D45E7" w:rsidRPr="00D37832" w:rsidRDefault="002D45E7" w:rsidP="00E73ECD">
            <w:pPr>
              <w:keepNext/>
              <w:keepLines/>
              <w:spacing w:after="0"/>
              <w:rPr>
                <w:ins w:id="5340" w:author="Xiaozhong CHEN" w:date="2023-11-02T16:37:00Z"/>
                <w:rFonts w:ascii="Arial" w:eastAsia="宋体" w:hAnsi="Arial"/>
                <w:sz w:val="18"/>
              </w:rPr>
            </w:pPr>
            <w:ins w:id="534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10.3.13.1.1</w:t>
              </w:r>
            </w:ins>
          </w:p>
        </w:tc>
      </w:tr>
      <w:tr w:rsidR="002D45E7" w:rsidRPr="00D37832" w14:paraId="21BAFA3B" w14:textId="77777777" w:rsidTr="00E73ECD">
        <w:tblPrEx>
          <w:tblCellMar>
            <w:left w:w="108" w:type="dxa"/>
            <w:right w:w="108" w:type="dxa"/>
          </w:tblCellMar>
        </w:tblPrEx>
        <w:trPr>
          <w:ins w:id="5342" w:author="Xiaozhong CHEN" w:date="2023-11-02T16:37:00Z"/>
        </w:trPr>
        <w:tc>
          <w:tcPr>
            <w:tcW w:w="4535" w:type="dxa"/>
            <w:gridSpan w:val="2"/>
          </w:tcPr>
          <w:p w14:paraId="39CC5C8C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343" w:author="Xiaozhong CHEN" w:date="2023-11-02T16:37:00Z"/>
                <w:rFonts w:ascii="Arial" w:eastAsia="宋体" w:hAnsi="Arial"/>
                <w:b/>
                <w:sz w:val="18"/>
              </w:rPr>
            </w:pPr>
            <w:ins w:id="534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700747D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345" w:author="Xiaozhong CHEN" w:date="2023-11-02T16:37:00Z"/>
                <w:rFonts w:ascii="Arial" w:eastAsia="宋体" w:hAnsi="Arial"/>
                <w:b/>
                <w:sz w:val="18"/>
              </w:rPr>
            </w:pPr>
            <w:ins w:id="534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25AF869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347" w:author="Xiaozhong CHEN" w:date="2023-11-02T16:37:00Z"/>
                <w:rFonts w:ascii="Arial" w:eastAsia="宋体" w:hAnsi="Arial"/>
                <w:b/>
                <w:sz w:val="18"/>
              </w:rPr>
            </w:pPr>
            <w:ins w:id="5348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56F8CC1B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349" w:author="Xiaozhong CHEN" w:date="2023-11-02T16:37:00Z"/>
                <w:rFonts w:ascii="Arial" w:eastAsia="宋体" w:hAnsi="Arial"/>
                <w:b/>
                <w:sz w:val="18"/>
              </w:rPr>
            </w:pPr>
            <w:ins w:id="535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31FA83F3" w14:textId="77777777" w:rsidTr="00E73ECD">
        <w:tblPrEx>
          <w:tblCellMar>
            <w:left w:w="108" w:type="dxa"/>
            <w:right w:w="108" w:type="dxa"/>
          </w:tblCellMar>
        </w:tblPrEx>
        <w:trPr>
          <w:ins w:id="5351" w:author="Xiaozhong CHEN" w:date="2023-11-02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1E7BC8" w14:textId="77777777" w:rsidR="002D45E7" w:rsidRPr="00D37832" w:rsidRDefault="002D45E7" w:rsidP="00E73ECD">
            <w:pPr>
              <w:keepNext/>
              <w:keepLines/>
              <w:spacing w:after="0"/>
              <w:rPr>
                <w:ins w:id="5352" w:author="Xiaozhong CHEN" w:date="2023-11-02T16:37:00Z"/>
                <w:rFonts w:ascii="Arial" w:eastAsia="宋体" w:hAnsi="Arial"/>
                <w:sz w:val="18"/>
              </w:rPr>
            </w:pPr>
            <w:ins w:id="535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SECURITY MODE COMMAND message identity</w:t>
              </w:r>
            </w:ins>
          </w:p>
        </w:tc>
        <w:tc>
          <w:tcPr>
            <w:tcW w:w="2267" w:type="dxa"/>
          </w:tcPr>
          <w:p w14:paraId="357F7309" w14:textId="77777777" w:rsidR="002D45E7" w:rsidRPr="00D37832" w:rsidRDefault="002D45E7" w:rsidP="00E73ECD">
            <w:pPr>
              <w:keepNext/>
              <w:keepLines/>
              <w:spacing w:after="0"/>
              <w:rPr>
                <w:ins w:id="535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35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1110'B</w:t>
              </w:r>
            </w:ins>
          </w:p>
        </w:tc>
        <w:tc>
          <w:tcPr>
            <w:tcW w:w="1700" w:type="dxa"/>
          </w:tcPr>
          <w:p w14:paraId="756CEFC4" w14:textId="77777777" w:rsidR="002D45E7" w:rsidRPr="00D37832" w:rsidRDefault="002D45E7" w:rsidP="00E73ECD">
            <w:pPr>
              <w:keepNext/>
              <w:keepLines/>
              <w:spacing w:after="0"/>
              <w:rPr>
                <w:ins w:id="5356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F3727B0" w14:textId="77777777" w:rsidR="002D45E7" w:rsidRPr="00D37832" w:rsidRDefault="002D45E7" w:rsidP="00E73ECD">
            <w:pPr>
              <w:keepNext/>
              <w:keepLines/>
              <w:spacing w:after="0"/>
              <w:rPr>
                <w:ins w:id="535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3C9C978" w14:textId="77777777" w:rsidTr="00E73ECD">
        <w:tblPrEx>
          <w:tblCellMar>
            <w:left w:w="108" w:type="dxa"/>
            <w:right w:w="108" w:type="dxa"/>
          </w:tblCellMar>
        </w:tblPrEx>
        <w:trPr>
          <w:ins w:id="5358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2A4C23D" w14:textId="77777777" w:rsidR="002D45E7" w:rsidRPr="00D37832" w:rsidDel="008A578C" w:rsidRDefault="002D45E7" w:rsidP="00E73ECD">
            <w:pPr>
              <w:keepNext/>
              <w:keepLines/>
              <w:spacing w:after="0"/>
              <w:rPr>
                <w:ins w:id="5359" w:author="Xiaozhong CHEN" w:date="2023-11-02T16:37:00Z"/>
                <w:rFonts w:ascii="Arial" w:eastAsia="宋体" w:hAnsi="Arial"/>
                <w:sz w:val="18"/>
              </w:rPr>
            </w:pPr>
            <w:ins w:id="536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35BC8A82" w14:textId="77777777" w:rsidR="002D45E7" w:rsidRPr="00D37832" w:rsidRDefault="002D45E7" w:rsidP="00E73ECD">
            <w:pPr>
              <w:keepNext/>
              <w:keepLines/>
              <w:spacing w:after="0"/>
              <w:rPr>
                <w:ins w:id="536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36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D1A69E1" w14:textId="77777777" w:rsidR="002D45E7" w:rsidRPr="00D37832" w:rsidRDefault="002D45E7" w:rsidP="00E73ECD">
            <w:pPr>
              <w:keepNext/>
              <w:keepLines/>
              <w:spacing w:after="0"/>
              <w:rPr>
                <w:ins w:id="5363" w:author="Xiaozhong CHEN" w:date="2023-11-02T16:37:00Z"/>
                <w:rFonts w:ascii="Arial" w:eastAsia="宋体" w:hAnsi="Arial"/>
                <w:sz w:val="18"/>
              </w:rPr>
            </w:pPr>
            <w:ins w:id="536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195CAF9D" w14:textId="77777777" w:rsidR="002D45E7" w:rsidRPr="00D37832" w:rsidRDefault="002D45E7" w:rsidP="00E73ECD">
            <w:pPr>
              <w:keepNext/>
              <w:keepLines/>
              <w:spacing w:after="0"/>
              <w:rPr>
                <w:ins w:id="5365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36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0E990E14" w14:textId="77777777" w:rsidTr="00E73ECD">
        <w:tblPrEx>
          <w:tblCellMar>
            <w:left w:w="108" w:type="dxa"/>
            <w:right w:w="108" w:type="dxa"/>
          </w:tblCellMar>
        </w:tblPrEx>
        <w:trPr>
          <w:ins w:id="5367" w:author="Xiaozhong CHEN" w:date="2023-11-02T16:37:00Z"/>
        </w:trPr>
        <w:tc>
          <w:tcPr>
            <w:tcW w:w="4535" w:type="dxa"/>
            <w:gridSpan w:val="2"/>
            <w:tcBorders>
              <w:top w:val="nil"/>
            </w:tcBorders>
          </w:tcPr>
          <w:p w14:paraId="3F42B33F" w14:textId="77777777" w:rsidR="002D45E7" w:rsidRPr="00D37832" w:rsidRDefault="002D45E7" w:rsidP="00E73ECD">
            <w:pPr>
              <w:keepNext/>
              <w:keepLines/>
              <w:spacing w:after="0"/>
              <w:rPr>
                <w:ins w:id="5368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7CE349A1" w14:textId="77777777" w:rsidR="002D45E7" w:rsidRPr="00D37832" w:rsidRDefault="002D45E7" w:rsidP="00E73ECD">
            <w:pPr>
              <w:keepNext/>
              <w:keepLines/>
              <w:spacing w:after="0"/>
              <w:rPr>
                <w:ins w:id="536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37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68CAC36" w14:textId="77777777" w:rsidR="002D45E7" w:rsidRPr="00D37832" w:rsidRDefault="002D45E7" w:rsidP="00E73ECD">
            <w:pPr>
              <w:keepNext/>
              <w:keepLines/>
              <w:spacing w:after="0"/>
              <w:rPr>
                <w:ins w:id="537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37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4DB75DDF" w14:textId="77777777" w:rsidR="002D45E7" w:rsidRPr="00D37832" w:rsidRDefault="002D45E7" w:rsidP="00E73ECD">
            <w:pPr>
              <w:keepNext/>
              <w:keepLines/>
              <w:spacing w:after="0"/>
              <w:rPr>
                <w:ins w:id="5373" w:author="Xiaozhong CHEN" w:date="2023-11-02T16:37:00Z"/>
                <w:rFonts w:ascii="Arial" w:eastAsia="宋体" w:hAnsi="Arial"/>
                <w:sz w:val="18"/>
              </w:rPr>
            </w:pPr>
            <w:ins w:id="5374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6498A88B" w14:textId="77777777" w:rsidTr="00E73ECD">
        <w:tblPrEx>
          <w:tblCellMar>
            <w:left w:w="108" w:type="dxa"/>
            <w:right w:w="108" w:type="dxa"/>
          </w:tblCellMar>
        </w:tblPrEx>
        <w:trPr>
          <w:ins w:id="5375" w:author="Xiaozhong CHEN" w:date="2023-11-02T16:37:00Z"/>
        </w:trPr>
        <w:tc>
          <w:tcPr>
            <w:tcW w:w="4535" w:type="dxa"/>
            <w:gridSpan w:val="2"/>
          </w:tcPr>
          <w:p w14:paraId="20BDD57B" w14:textId="77777777" w:rsidR="002D45E7" w:rsidRPr="00D37832" w:rsidRDefault="002D45E7" w:rsidP="00E73ECD">
            <w:pPr>
              <w:keepNext/>
              <w:keepLines/>
              <w:spacing w:after="0"/>
              <w:rPr>
                <w:ins w:id="5376" w:author="Xiaozhong CHEN" w:date="2023-11-02T16:37:00Z"/>
                <w:rFonts w:ascii="Arial" w:eastAsia="宋体" w:hAnsi="Arial"/>
                <w:sz w:val="18"/>
              </w:rPr>
            </w:pPr>
            <w:ins w:id="537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Selected security algorithms</w:t>
              </w:r>
            </w:ins>
          </w:p>
        </w:tc>
        <w:tc>
          <w:tcPr>
            <w:tcW w:w="2267" w:type="dxa"/>
          </w:tcPr>
          <w:p w14:paraId="2DB39CB6" w14:textId="77777777" w:rsidR="002D45E7" w:rsidRPr="00D37832" w:rsidRDefault="002D45E7" w:rsidP="00E73ECD">
            <w:pPr>
              <w:keepNext/>
              <w:keepLines/>
              <w:spacing w:after="0"/>
              <w:rPr>
                <w:ins w:id="537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37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14:paraId="5E8FC177" w14:textId="77777777" w:rsidR="002D45E7" w:rsidRPr="00D37832" w:rsidRDefault="002D45E7" w:rsidP="00E73ECD">
            <w:pPr>
              <w:keepNext/>
              <w:keepLines/>
              <w:spacing w:after="0"/>
              <w:rPr>
                <w:ins w:id="5380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BFDD9C8" w14:textId="77777777" w:rsidR="002D45E7" w:rsidRPr="00D37832" w:rsidRDefault="002D45E7" w:rsidP="00E73ECD">
            <w:pPr>
              <w:keepNext/>
              <w:keepLines/>
              <w:spacing w:after="0"/>
              <w:rPr>
                <w:ins w:id="5381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69FB203" w14:textId="77777777" w:rsidTr="00E73ECD">
        <w:tblPrEx>
          <w:tblCellMar>
            <w:left w:w="108" w:type="dxa"/>
            <w:right w:w="108" w:type="dxa"/>
          </w:tblCellMar>
        </w:tblPrEx>
        <w:trPr>
          <w:ins w:id="5382" w:author="Xiaozhong CHEN" w:date="2023-11-02T16:37:00Z"/>
        </w:trPr>
        <w:tc>
          <w:tcPr>
            <w:tcW w:w="4535" w:type="dxa"/>
            <w:gridSpan w:val="2"/>
          </w:tcPr>
          <w:p w14:paraId="4F86C2FF" w14:textId="77777777" w:rsidR="002D45E7" w:rsidRPr="00D37832" w:rsidRDefault="002D45E7" w:rsidP="00E73ECD">
            <w:pPr>
              <w:keepNext/>
              <w:keepLines/>
              <w:spacing w:after="0"/>
              <w:rPr>
                <w:ins w:id="5383" w:author="Xiaozhong CHEN" w:date="2023-11-02T16:37:00Z"/>
                <w:rFonts w:ascii="Arial" w:eastAsia="宋体" w:hAnsi="Arial"/>
                <w:sz w:val="18"/>
              </w:rPr>
            </w:pPr>
            <w:ins w:id="538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security capabilities</w:t>
              </w:r>
            </w:ins>
          </w:p>
        </w:tc>
        <w:tc>
          <w:tcPr>
            <w:tcW w:w="2267" w:type="dxa"/>
          </w:tcPr>
          <w:p w14:paraId="7FF39D0E" w14:textId="77777777" w:rsidR="002D45E7" w:rsidRPr="00D37832" w:rsidRDefault="002D45E7" w:rsidP="00E73ECD">
            <w:pPr>
              <w:keepNext/>
              <w:keepLines/>
              <w:spacing w:after="0"/>
              <w:rPr>
                <w:ins w:id="5385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FDD1BEB" w14:textId="77777777" w:rsidR="002D45E7" w:rsidRPr="00D37832" w:rsidRDefault="002D45E7" w:rsidP="00E73ECD">
            <w:pPr>
              <w:keepNext/>
              <w:keepLines/>
              <w:spacing w:after="0"/>
              <w:rPr>
                <w:ins w:id="5386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084EDB3" w14:textId="77777777" w:rsidR="002D45E7" w:rsidRPr="00D37832" w:rsidRDefault="002D45E7" w:rsidP="00E73ECD">
            <w:pPr>
              <w:keepNext/>
              <w:keepLines/>
              <w:spacing w:after="0"/>
              <w:rPr>
                <w:ins w:id="538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5DA0C944" w14:textId="77777777" w:rsidTr="00E73ECD">
        <w:tblPrEx>
          <w:tblCellMar>
            <w:left w:w="108" w:type="dxa"/>
            <w:right w:w="108" w:type="dxa"/>
          </w:tblCellMar>
        </w:tblPrEx>
        <w:trPr>
          <w:ins w:id="5388" w:author="Xiaozhong CHEN" w:date="2023-11-02T16:37:00Z"/>
        </w:trPr>
        <w:tc>
          <w:tcPr>
            <w:tcW w:w="4535" w:type="dxa"/>
            <w:gridSpan w:val="2"/>
          </w:tcPr>
          <w:p w14:paraId="577CE997" w14:textId="77777777" w:rsidR="002D45E7" w:rsidRPr="00D37832" w:rsidRDefault="002D45E7" w:rsidP="00E73ECD">
            <w:pPr>
              <w:keepNext/>
              <w:keepLines/>
              <w:spacing w:after="0"/>
              <w:rPr>
                <w:ins w:id="5389" w:author="Xiaozhong CHEN" w:date="2023-11-02T16:37:00Z"/>
                <w:rFonts w:ascii="Arial" w:eastAsia="宋体" w:hAnsi="Arial"/>
                <w:sz w:val="18"/>
              </w:rPr>
            </w:pPr>
            <w:ins w:id="539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Length of UE </w:t>
              </w:r>
              <w:r w:rsidRPr="00D37832">
                <w:rPr>
                  <w:rFonts w:ascii="Arial" w:eastAsia="宋体" w:hAnsi="Arial"/>
                  <w:iCs/>
                  <w:sz w:val="18"/>
                </w:rPr>
                <w:t>security capabilities contents</w:t>
              </w:r>
            </w:ins>
          </w:p>
        </w:tc>
        <w:tc>
          <w:tcPr>
            <w:tcW w:w="2267" w:type="dxa"/>
          </w:tcPr>
          <w:p w14:paraId="6E1A3126" w14:textId="77777777" w:rsidR="002D45E7" w:rsidRPr="00D37832" w:rsidRDefault="002D45E7" w:rsidP="00E73ECD">
            <w:pPr>
              <w:keepNext/>
              <w:keepLines/>
              <w:spacing w:after="0"/>
              <w:rPr>
                <w:ins w:id="539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39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'02'H</w:t>
              </w:r>
            </w:ins>
          </w:p>
        </w:tc>
        <w:tc>
          <w:tcPr>
            <w:tcW w:w="1700" w:type="dxa"/>
          </w:tcPr>
          <w:p w14:paraId="7DDC8333" w14:textId="77777777" w:rsidR="002D45E7" w:rsidRPr="00D37832" w:rsidRDefault="002D45E7" w:rsidP="00E73ECD">
            <w:pPr>
              <w:keepNext/>
              <w:keepLines/>
              <w:spacing w:after="0"/>
              <w:rPr>
                <w:ins w:id="5393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FA23A3C" w14:textId="77777777" w:rsidR="002D45E7" w:rsidRPr="00D37832" w:rsidRDefault="002D45E7" w:rsidP="00E73ECD">
            <w:pPr>
              <w:keepNext/>
              <w:keepLines/>
              <w:spacing w:after="0"/>
              <w:rPr>
                <w:ins w:id="539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8677738" w14:textId="77777777" w:rsidTr="00E73ECD">
        <w:tblPrEx>
          <w:tblCellMar>
            <w:left w:w="108" w:type="dxa"/>
            <w:right w:w="108" w:type="dxa"/>
          </w:tblCellMar>
        </w:tblPrEx>
        <w:trPr>
          <w:ins w:id="5395" w:author="Xiaozhong CHEN" w:date="2023-11-02T16:37:00Z"/>
        </w:trPr>
        <w:tc>
          <w:tcPr>
            <w:tcW w:w="4535" w:type="dxa"/>
            <w:gridSpan w:val="2"/>
          </w:tcPr>
          <w:p w14:paraId="7C561BC1" w14:textId="77777777" w:rsidR="002D45E7" w:rsidRPr="00D37832" w:rsidRDefault="002D45E7" w:rsidP="00E73ECD">
            <w:pPr>
              <w:keepNext/>
              <w:keepLines/>
              <w:spacing w:after="0"/>
              <w:rPr>
                <w:ins w:id="5396" w:author="Xiaozhong CHEN" w:date="2023-11-02T16:37:00Z"/>
                <w:rFonts w:ascii="Arial" w:eastAsia="宋体" w:hAnsi="Arial"/>
                <w:sz w:val="18"/>
              </w:rPr>
            </w:pPr>
            <w:ins w:id="539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5G-EA algorithms</w:t>
              </w:r>
            </w:ins>
          </w:p>
        </w:tc>
        <w:tc>
          <w:tcPr>
            <w:tcW w:w="2267" w:type="dxa"/>
          </w:tcPr>
          <w:p w14:paraId="0E73A417" w14:textId="77777777" w:rsidR="002D45E7" w:rsidRPr="00D37832" w:rsidRDefault="002D45E7" w:rsidP="00E73ECD">
            <w:pPr>
              <w:keepNext/>
              <w:keepLines/>
              <w:spacing w:after="0"/>
              <w:rPr>
                <w:ins w:id="539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39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056ACC44" w14:textId="77777777" w:rsidR="002D45E7" w:rsidRPr="00D37832" w:rsidRDefault="002D45E7" w:rsidP="00E73ECD">
            <w:pPr>
              <w:keepNext/>
              <w:keepLines/>
              <w:spacing w:after="0"/>
              <w:rPr>
                <w:ins w:id="540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401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5G-EA0 supported</w:t>
              </w:r>
            </w:ins>
          </w:p>
        </w:tc>
        <w:tc>
          <w:tcPr>
            <w:tcW w:w="1245" w:type="dxa"/>
          </w:tcPr>
          <w:p w14:paraId="6D2B123C" w14:textId="77777777" w:rsidR="002D45E7" w:rsidRPr="00D37832" w:rsidRDefault="002D45E7" w:rsidP="00E73ECD">
            <w:pPr>
              <w:keepNext/>
              <w:keepLines/>
              <w:spacing w:after="0"/>
              <w:rPr>
                <w:ins w:id="540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A3E0933" w14:textId="77777777" w:rsidTr="00E73ECD">
        <w:tblPrEx>
          <w:tblCellMar>
            <w:left w:w="108" w:type="dxa"/>
            <w:right w:w="108" w:type="dxa"/>
          </w:tblCellMar>
        </w:tblPrEx>
        <w:trPr>
          <w:ins w:id="5403" w:author="Xiaozhong CHEN" w:date="2023-11-02T16:37:00Z"/>
        </w:trPr>
        <w:tc>
          <w:tcPr>
            <w:tcW w:w="4535" w:type="dxa"/>
            <w:gridSpan w:val="2"/>
          </w:tcPr>
          <w:p w14:paraId="245556B8" w14:textId="77777777" w:rsidR="002D45E7" w:rsidRPr="00D37832" w:rsidRDefault="002D45E7" w:rsidP="00E73ECD">
            <w:pPr>
              <w:keepNext/>
              <w:keepLines/>
              <w:spacing w:after="0"/>
              <w:rPr>
                <w:ins w:id="5404" w:author="Xiaozhong CHEN" w:date="2023-11-02T16:37:00Z"/>
                <w:rFonts w:ascii="Arial" w:eastAsia="宋体" w:hAnsi="Arial"/>
                <w:sz w:val="18"/>
              </w:rPr>
            </w:pPr>
            <w:ins w:id="540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5G-IA algorithms</w:t>
              </w:r>
            </w:ins>
          </w:p>
        </w:tc>
        <w:tc>
          <w:tcPr>
            <w:tcW w:w="2267" w:type="dxa"/>
          </w:tcPr>
          <w:p w14:paraId="78EC8D3C" w14:textId="77777777" w:rsidR="002D45E7" w:rsidRPr="00D37832" w:rsidRDefault="002D45E7" w:rsidP="00E73ECD">
            <w:pPr>
              <w:keepNext/>
              <w:keepLines/>
              <w:spacing w:after="0"/>
              <w:rPr>
                <w:ins w:id="540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40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25F32013" w14:textId="77777777" w:rsidR="002D45E7" w:rsidRPr="00D37832" w:rsidRDefault="002D45E7" w:rsidP="00E73ECD">
            <w:pPr>
              <w:keepNext/>
              <w:keepLines/>
              <w:spacing w:after="0"/>
              <w:rPr>
                <w:ins w:id="540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409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5G-IA0 supported</w:t>
              </w:r>
            </w:ins>
          </w:p>
        </w:tc>
        <w:tc>
          <w:tcPr>
            <w:tcW w:w="1245" w:type="dxa"/>
          </w:tcPr>
          <w:p w14:paraId="7B223451" w14:textId="77777777" w:rsidR="002D45E7" w:rsidRPr="00D37832" w:rsidRDefault="002D45E7" w:rsidP="00E73ECD">
            <w:pPr>
              <w:keepNext/>
              <w:keepLines/>
              <w:spacing w:after="0"/>
              <w:rPr>
                <w:ins w:id="5410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7379E09" w14:textId="77777777" w:rsidTr="00E73ECD">
        <w:tblPrEx>
          <w:tblCellMar>
            <w:left w:w="108" w:type="dxa"/>
            <w:right w:w="108" w:type="dxa"/>
          </w:tblCellMar>
        </w:tblPrEx>
        <w:trPr>
          <w:ins w:id="5411" w:author="Xiaozhong CHEN" w:date="2023-11-02T16:37:00Z"/>
        </w:trPr>
        <w:tc>
          <w:tcPr>
            <w:tcW w:w="4535" w:type="dxa"/>
            <w:gridSpan w:val="2"/>
          </w:tcPr>
          <w:p w14:paraId="68F3DA71" w14:textId="77777777" w:rsidR="002D45E7" w:rsidRPr="00D37832" w:rsidRDefault="002D45E7" w:rsidP="00E73ECD">
            <w:pPr>
              <w:keepNext/>
              <w:keepLines/>
              <w:spacing w:after="0"/>
              <w:rPr>
                <w:ins w:id="5412" w:author="Xiaozhong CHEN" w:date="2023-11-02T16:37:00Z"/>
                <w:rFonts w:ascii="Arial" w:eastAsia="宋体" w:hAnsi="Arial"/>
                <w:sz w:val="18"/>
              </w:rPr>
            </w:pPr>
            <w:ins w:id="541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PC5 unicast signalling security policy</w:t>
              </w:r>
            </w:ins>
          </w:p>
        </w:tc>
        <w:tc>
          <w:tcPr>
            <w:tcW w:w="2267" w:type="dxa"/>
          </w:tcPr>
          <w:p w14:paraId="6E1016FC" w14:textId="77777777" w:rsidR="002D45E7" w:rsidRPr="00D37832" w:rsidRDefault="002D45E7" w:rsidP="00E73ECD">
            <w:pPr>
              <w:keepNext/>
              <w:keepLines/>
              <w:spacing w:after="0"/>
              <w:rPr>
                <w:ins w:id="5414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A4EBE00" w14:textId="77777777" w:rsidR="002D45E7" w:rsidRPr="00D37832" w:rsidRDefault="002D45E7" w:rsidP="00E73ECD">
            <w:pPr>
              <w:keepNext/>
              <w:keepLines/>
              <w:spacing w:after="0"/>
              <w:rPr>
                <w:ins w:id="5415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9DBFAF7" w14:textId="77777777" w:rsidR="002D45E7" w:rsidRPr="00D37832" w:rsidRDefault="002D45E7" w:rsidP="00E73ECD">
            <w:pPr>
              <w:keepNext/>
              <w:keepLines/>
              <w:spacing w:after="0"/>
              <w:rPr>
                <w:ins w:id="5416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A9B8F0F" w14:textId="77777777" w:rsidTr="00E73ECD">
        <w:tblPrEx>
          <w:tblCellMar>
            <w:left w:w="108" w:type="dxa"/>
            <w:right w:w="108" w:type="dxa"/>
          </w:tblCellMar>
        </w:tblPrEx>
        <w:trPr>
          <w:ins w:id="5417" w:author="Xiaozhong CHEN" w:date="2023-11-02T16:37:00Z"/>
        </w:trPr>
        <w:tc>
          <w:tcPr>
            <w:tcW w:w="4535" w:type="dxa"/>
            <w:gridSpan w:val="2"/>
          </w:tcPr>
          <w:p w14:paraId="3BB6A3F9" w14:textId="77777777" w:rsidR="002D45E7" w:rsidRPr="00D37832" w:rsidRDefault="002D45E7" w:rsidP="00E73ECD">
            <w:pPr>
              <w:keepNext/>
              <w:keepLines/>
              <w:spacing w:after="0"/>
              <w:rPr>
                <w:ins w:id="5418" w:author="Xiaozhong CHEN" w:date="2023-11-02T16:37:00Z"/>
                <w:rFonts w:ascii="Arial" w:eastAsia="宋体" w:hAnsi="Arial"/>
                <w:sz w:val="18"/>
              </w:rPr>
            </w:pPr>
            <w:ins w:id="541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UE PC5 unicast signalling security policy IEI</w:t>
              </w:r>
            </w:ins>
          </w:p>
        </w:tc>
        <w:tc>
          <w:tcPr>
            <w:tcW w:w="2267" w:type="dxa"/>
          </w:tcPr>
          <w:p w14:paraId="68BD6617" w14:textId="77777777" w:rsidR="002D45E7" w:rsidRPr="00D37832" w:rsidRDefault="002D45E7" w:rsidP="00E73ECD">
            <w:pPr>
              <w:keepNext/>
              <w:keepLines/>
              <w:spacing w:after="0"/>
              <w:rPr>
                <w:ins w:id="542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42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'59'H</w:t>
              </w:r>
            </w:ins>
          </w:p>
        </w:tc>
        <w:tc>
          <w:tcPr>
            <w:tcW w:w="1700" w:type="dxa"/>
          </w:tcPr>
          <w:p w14:paraId="45026A01" w14:textId="77777777" w:rsidR="002D45E7" w:rsidRPr="00D37832" w:rsidRDefault="002D45E7" w:rsidP="00E73ECD">
            <w:pPr>
              <w:keepNext/>
              <w:keepLines/>
              <w:spacing w:after="0"/>
              <w:rPr>
                <w:ins w:id="5422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8A9868D" w14:textId="77777777" w:rsidR="002D45E7" w:rsidRPr="00D37832" w:rsidRDefault="002D45E7" w:rsidP="00E73ECD">
            <w:pPr>
              <w:keepNext/>
              <w:keepLines/>
              <w:spacing w:after="0"/>
              <w:rPr>
                <w:ins w:id="5423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2723BF0" w14:textId="77777777" w:rsidTr="00E73ECD">
        <w:tblPrEx>
          <w:tblCellMar>
            <w:left w:w="108" w:type="dxa"/>
            <w:right w:w="108" w:type="dxa"/>
          </w:tblCellMar>
        </w:tblPrEx>
        <w:trPr>
          <w:ins w:id="5424" w:author="Xiaozhong CHEN" w:date="2023-11-02T16:37:00Z"/>
        </w:trPr>
        <w:tc>
          <w:tcPr>
            <w:tcW w:w="4535" w:type="dxa"/>
            <w:gridSpan w:val="2"/>
          </w:tcPr>
          <w:p w14:paraId="6CCC295C" w14:textId="77777777" w:rsidR="002D45E7" w:rsidRPr="00D37832" w:rsidRDefault="002D45E7" w:rsidP="00E73ECD">
            <w:pPr>
              <w:keepNext/>
              <w:keepLines/>
              <w:spacing w:after="0"/>
              <w:rPr>
                <w:ins w:id="5425" w:author="Xiaozhong CHEN" w:date="2023-11-02T16:37:00Z"/>
                <w:rFonts w:ascii="Arial" w:eastAsia="宋体" w:hAnsi="Arial"/>
                <w:sz w:val="18"/>
              </w:rPr>
            </w:pPr>
            <w:ins w:id="542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Signalling integrity protection policy</w:t>
              </w:r>
            </w:ins>
          </w:p>
        </w:tc>
        <w:tc>
          <w:tcPr>
            <w:tcW w:w="2267" w:type="dxa"/>
          </w:tcPr>
          <w:p w14:paraId="6F5B9260" w14:textId="77777777" w:rsidR="002D45E7" w:rsidRPr="00D37832" w:rsidRDefault="002D45E7" w:rsidP="00E73ECD">
            <w:pPr>
              <w:keepNext/>
              <w:keepLines/>
              <w:spacing w:after="0"/>
              <w:rPr>
                <w:ins w:id="542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42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'000'B</w:t>
              </w:r>
            </w:ins>
          </w:p>
        </w:tc>
        <w:tc>
          <w:tcPr>
            <w:tcW w:w="1700" w:type="dxa"/>
          </w:tcPr>
          <w:p w14:paraId="270B52B4" w14:textId="77777777" w:rsidR="002D45E7" w:rsidRPr="00D37832" w:rsidRDefault="002D45E7" w:rsidP="00E73ECD">
            <w:pPr>
              <w:keepNext/>
              <w:keepLines/>
              <w:spacing w:after="0"/>
              <w:rPr>
                <w:ins w:id="542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43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Signalling integrity protection not needed</w:t>
              </w:r>
            </w:ins>
          </w:p>
        </w:tc>
        <w:tc>
          <w:tcPr>
            <w:tcW w:w="1245" w:type="dxa"/>
          </w:tcPr>
          <w:p w14:paraId="78709788" w14:textId="77777777" w:rsidR="002D45E7" w:rsidRPr="00D37832" w:rsidRDefault="002D45E7" w:rsidP="00E73ECD">
            <w:pPr>
              <w:keepNext/>
              <w:keepLines/>
              <w:spacing w:after="0"/>
              <w:rPr>
                <w:ins w:id="5431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551F602" w14:textId="77777777" w:rsidTr="00E73ECD">
        <w:tblPrEx>
          <w:tblCellMar>
            <w:left w:w="108" w:type="dxa"/>
            <w:right w:w="108" w:type="dxa"/>
          </w:tblCellMar>
        </w:tblPrEx>
        <w:trPr>
          <w:ins w:id="5432" w:author="Xiaozhong CHEN" w:date="2023-11-02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3721FA8" w14:textId="77777777" w:rsidR="002D45E7" w:rsidRPr="00D37832" w:rsidRDefault="002D45E7" w:rsidP="00E73ECD">
            <w:pPr>
              <w:keepNext/>
              <w:keepLines/>
              <w:spacing w:after="0"/>
              <w:rPr>
                <w:ins w:id="5433" w:author="Xiaozhong CHEN" w:date="2023-11-02T16:37:00Z"/>
                <w:rFonts w:ascii="Arial" w:eastAsia="宋体" w:hAnsi="Arial"/>
                <w:sz w:val="18"/>
              </w:rPr>
            </w:pPr>
            <w:ins w:id="543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Signalling ciphering policy</w:t>
              </w:r>
            </w:ins>
          </w:p>
        </w:tc>
        <w:tc>
          <w:tcPr>
            <w:tcW w:w="2267" w:type="dxa"/>
          </w:tcPr>
          <w:p w14:paraId="0C355616" w14:textId="77777777" w:rsidR="002D45E7" w:rsidRPr="00D37832" w:rsidRDefault="002D45E7" w:rsidP="00E73ECD">
            <w:pPr>
              <w:keepNext/>
              <w:keepLines/>
              <w:spacing w:after="0"/>
              <w:rPr>
                <w:ins w:id="543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43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'000'B</w:t>
              </w:r>
            </w:ins>
          </w:p>
        </w:tc>
        <w:tc>
          <w:tcPr>
            <w:tcW w:w="1700" w:type="dxa"/>
          </w:tcPr>
          <w:p w14:paraId="75344C9A" w14:textId="77777777" w:rsidR="002D45E7" w:rsidRPr="00D37832" w:rsidRDefault="002D45E7" w:rsidP="00E73ECD">
            <w:pPr>
              <w:keepNext/>
              <w:keepLines/>
              <w:spacing w:after="0"/>
              <w:rPr>
                <w:ins w:id="543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43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Signalling ciphering not needed.</w:t>
              </w:r>
            </w:ins>
          </w:p>
        </w:tc>
        <w:tc>
          <w:tcPr>
            <w:tcW w:w="1245" w:type="dxa"/>
          </w:tcPr>
          <w:p w14:paraId="726B9C24" w14:textId="77777777" w:rsidR="002D45E7" w:rsidRPr="00D37832" w:rsidRDefault="002D45E7" w:rsidP="00E73ECD">
            <w:pPr>
              <w:keepNext/>
              <w:keepLines/>
              <w:spacing w:after="0"/>
              <w:rPr>
                <w:ins w:id="543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B308A16" w14:textId="77777777" w:rsidTr="00E73ECD">
        <w:tblPrEx>
          <w:tblCellMar>
            <w:left w:w="108" w:type="dxa"/>
            <w:right w:w="108" w:type="dxa"/>
          </w:tblCellMar>
        </w:tblPrEx>
        <w:trPr>
          <w:ins w:id="5440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45777FA" w14:textId="77777777" w:rsidR="002D45E7" w:rsidRPr="00D37832" w:rsidRDefault="002D45E7" w:rsidP="00E73ECD">
            <w:pPr>
              <w:keepNext/>
              <w:keepLines/>
              <w:spacing w:after="0"/>
              <w:rPr>
                <w:ins w:id="5441" w:author="Xiaozhong CHEN" w:date="2023-11-02T16:37:00Z"/>
                <w:rFonts w:ascii="Arial" w:eastAsia="宋体" w:hAnsi="Arial"/>
                <w:sz w:val="18"/>
              </w:rPr>
            </w:pPr>
            <w:ins w:id="544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Nonce_2</w:t>
              </w:r>
            </w:ins>
          </w:p>
        </w:tc>
        <w:tc>
          <w:tcPr>
            <w:tcW w:w="2267" w:type="dxa"/>
          </w:tcPr>
          <w:p w14:paraId="3AA29613" w14:textId="77777777" w:rsidR="002D45E7" w:rsidRPr="00D37832" w:rsidRDefault="002D45E7" w:rsidP="00E73ECD">
            <w:pPr>
              <w:keepNext/>
              <w:keepLines/>
              <w:spacing w:after="0"/>
              <w:rPr>
                <w:ins w:id="544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44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A643218" w14:textId="77777777" w:rsidR="002D45E7" w:rsidRPr="00D37832" w:rsidRDefault="002D45E7" w:rsidP="00E73ECD">
            <w:pPr>
              <w:keepNext/>
              <w:keepLines/>
              <w:spacing w:after="0"/>
              <w:rPr>
                <w:ins w:id="5445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0E2785E" w14:textId="77777777" w:rsidR="002D45E7" w:rsidRPr="00D37832" w:rsidRDefault="002D45E7" w:rsidP="00E73ECD">
            <w:pPr>
              <w:keepNext/>
              <w:keepLines/>
              <w:spacing w:after="0"/>
              <w:rPr>
                <w:ins w:id="5446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447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334CF79C" w14:textId="77777777" w:rsidTr="00E73ECD">
        <w:tblPrEx>
          <w:tblCellMar>
            <w:left w:w="108" w:type="dxa"/>
            <w:right w:w="108" w:type="dxa"/>
          </w:tblCellMar>
        </w:tblPrEx>
        <w:trPr>
          <w:ins w:id="5448" w:author="Xiaozhong CHEN" w:date="2023-11-02T16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02E42F7" w14:textId="77777777" w:rsidR="002D45E7" w:rsidRPr="00D37832" w:rsidRDefault="002D45E7" w:rsidP="00E73ECD">
            <w:pPr>
              <w:keepNext/>
              <w:keepLines/>
              <w:spacing w:after="0"/>
              <w:rPr>
                <w:ins w:id="5449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29CBB075" w14:textId="77777777" w:rsidR="002D45E7" w:rsidRPr="00D37832" w:rsidRDefault="002D45E7" w:rsidP="00E73ECD">
            <w:pPr>
              <w:keepNext/>
              <w:keepLines/>
              <w:spacing w:after="0"/>
              <w:rPr>
                <w:ins w:id="5450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545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63D5139" w14:textId="77777777" w:rsidR="002D45E7" w:rsidRPr="00D37832" w:rsidRDefault="002D45E7" w:rsidP="00E73ECD">
            <w:pPr>
              <w:keepNext/>
              <w:keepLines/>
              <w:spacing w:after="0"/>
              <w:rPr>
                <w:ins w:id="5452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961AD94" w14:textId="77777777" w:rsidR="002D45E7" w:rsidRPr="00D37832" w:rsidRDefault="002D45E7" w:rsidP="00E73ECD">
            <w:pPr>
              <w:keepNext/>
              <w:keepLines/>
              <w:spacing w:after="0"/>
              <w:rPr>
                <w:ins w:id="5453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5454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34B7A384" w14:textId="77777777" w:rsidTr="00E73ECD">
        <w:tblPrEx>
          <w:tblCellMar>
            <w:left w:w="108" w:type="dxa"/>
            <w:right w:w="108" w:type="dxa"/>
          </w:tblCellMar>
        </w:tblPrEx>
        <w:trPr>
          <w:ins w:id="5455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AC3E46E" w14:textId="77777777" w:rsidR="002D45E7" w:rsidRPr="00D37832" w:rsidRDefault="002D45E7" w:rsidP="00E73ECD">
            <w:pPr>
              <w:keepNext/>
              <w:keepLines/>
              <w:spacing w:after="0"/>
              <w:rPr>
                <w:ins w:id="5456" w:author="Xiaozhong CHEN" w:date="2023-11-02T16:37:00Z"/>
                <w:rFonts w:ascii="Arial" w:eastAsia="宋体" w:hAnsi="Arial"/>
                <w:sz w:val="18"/>
              </w:rPr>
            </w:pPr>
            <w:ins w:id="545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LSB of K</w:t>
              </w:r>
              <w:r w:rsidRPr="00D37832">
                <w:rPr>
                  <w:rFonts w:ascii="Arial" w:eastAsia="宋体" w:hAnsi="Arial"/>
                  <w:sz w:val="18"/>
                  <w:vertAlign w:val="subscript"/>
                </w:rPr>
                <w:t>NRP-</w:t>
              </w:r>
              <w:proofErr w:type="spellStart"/>
              <w:r w:rsidRPr="00D37832">
                <w:rPr>
                  <w:rFonts w:ascii="Arial" w:eastAsia="宋体" w:hAnsi="Arial"/>
                  <w:sz w:val="18"/>
                  <w:vertAlign w:val="subscript"/>
                </w:rPr>
                <w:t>sess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381F11C0" w14:textId="77777777" w:rsidR="002D45E7" w:rsidRPr="00D37832" w:rsidRDefault="002D45E7" w:rsidP="00E73ECD">
            <w:pPr>
              <w:keepNext/>
              <w:keepLines/>
              <w:spacing w:after="0"/>
              <w:rPr>
                <w:ins w:id="545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45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AF8B8A9" w14:textId="77777777" w:rsidR="002D45E7" w:rsidRPr="00D37832" w:rsidRDefault="002D45E7" w:rsidP="00E73ECD">
            <w:pPr>
              <w:keepNext/>
              <w:keepLines/>
              <w:spacing w:after="0"/>
              <w:rPr>
                <w:ins w:id="5460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2D0F0ED" w14:textId="77777777" w:rsidR="002D45E7" w:rsidRPr="00D37832" w:rsidRDefault="002D45E7" w:rsidP="00E73ECD">
            <w:pPr>
              <w:keepNext/>
              <w:keepLines/>
              <w:spacing w:after="0"/>
              <w:rPr>
                <w:ins w:id="5461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462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53B1E13F" w14:textId="77777777" w:rsidTr="00E73ECD">
        <w:tblPrEx>
          <w:tblCellMar>
            <w:left w:w="108" w:type="dxa"/>
            <w:right w:w="108" w:type="dxa"/>
          </w:tblCellMar>
        </w:tblPrEx>
        <w:trPr>
          <w:ins w:id="5463" w:author="Xiaozhong CHEN" w:date="2023-11-02T16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408DC9E" w14:textId="77777777" w:rsidR="002D45E7" w:rsidRPr="00D37832" w:rsidRDefault="002D45E7" w:rsidP="00E73ECD">
            <w:pPr>
              <w:keepNext/>
              <w:keepLines/>
              <w:spacing w:after="0"/>
              <w:rPr>
                <w:ins w:id="546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63044ED2" w14:textId="77777777" w:rsidR="002D45E7" w:rsidRPr="00D37832" w:rsidRDefault="002D45E7" w:rsidP="00E73ECD">
            <w:pPr>
              <w:keepNext/>
              <w:keepLines/>
              <w:spacing w:after="0"/>
              <w:rPr>
                <w:ins w:id="546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46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750BBAF" w14:textId="77777777" w:rsidR="002D45E7" w:rsidRPr="00D37832" w:rsidRDefault="002D45E7" w:rsidP="00E73ECD">
            <w:pPr>
              <w:keepNext/>
              <w:keepLines/>
              <w:spacing w:after="0"/>
              <w:rPr>
                <w:ins w:id="5467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F3D09E8" w14:textId="77777777" w:rsidR="002D45E7" w:rsidRPr="00D37832" w:rsidRDefault="002D45E7" w:rsidP="00E73ECD">
            <w:pPr>
              <w:keepNext/>
              <w:keepLines/>
              <w:spacing w:after="0"/>
              <w:rPr>
                <w:ins w:id="5468" w:author="Xiaozhong CHEN" w:date="2023-11-02T16:37:00Z"/>
                <w:rFonts w:ascii="Arial" w:eastAsia="宋体" w:hAnsi="Arial"/>
                <w:sz w:val="18"/>
              </w:rPr>
            </w:pPr>
            <w:ins w:id="5469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27EB740B" w14:textId="77777777" w:rsidTr="00E73ECD">
        <w:tblPrEx>
          <w:tblCellMar>
            <w:left w:w="108" w:type="dxa"/>
            <w:right w:w="108" w:type="dxa"/>
          </w:tblCellMar>
        </w:tblPrEx>
        <w:trPr>
          <w:ins w:id="5470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A1B112A" w14:textId="77777777" w:rsidR="002D45E7" w:rsidRPr="00D37832" w:rsidRDefault="002D45E7" w:rsidP="00E73ECD">
            <w:pPr>
              <w:keepNext/>
              <w:keepLines/>
              <w:spacing w:after="0"/>
              <w:rPr>
                <w:ins w:id="5471" w:author="Xiaozhong CHEN" w:date="2023-11-02T16:37:00Z"/>
                <w:rFonts w:ascii="Arial" w:eastAsia="宋体" w:hAnsi="Arial"/>
                <w:sz w:val="18"/>
              </w:rPr>
            </w:pPr>
            <w:ins w:id="547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Key establishment information container</w:t>
              </w:r>
            </w:ins>
          </w:p>
        </w:tc>
        <w:tc>
          <w:tcPr>
            <w:tcW w:w="2267" w:type="dxa"/>
          </w:tcPr>
          <w:p w14:paraId="2B6E6BF3" w14:textId="77777777" w:rsidR="002D45E7" w:rsidRPr="00D37832" w:rsidRDefault="002D45E7" w:rsidP="00E73ECD">
            <w:pPr>
              <w:keepNext/>
              <w:keepLines/>
              <w:spacing w:after="0"/>
              <w:rPr>
                <w:ins w:id="547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47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6300E23" w14:textId="77777777" w:rsidR="002D45E7" w:rsidRPr="00D37832" w:rsidRDefault="002D45E7" w:rsidP="00E73ECD">
            <w:pPr>
              <w:keepNext/>
              <w:keepLines/>
              <w:spacing w:after="0"/>
              <w:rPr>
                <w:ins w:id="5475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C9B2BC8" w14:textId="77777777" w:rsidR="002D45E7" w:rsidRPr="00D37832" w:rsidRDefault="002D45E7" w:rsidP="00E73ECD">
            <w:pPr>
              <w:keepNext/>
              <w:keepLines/>
              <w:spacing w:after="0"/>
              <w:rPr>
                <w:ins w:id="5476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477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3A942E79" w14:textId="77777777" w:rsidTr="00E73ECD">
        <w:tblPrEx>
          <w:tblCellMar>
            <w:left w:w="108" w:type="dxa"/>
            <w:right w:w="108" w:type="dxa"/>
          </w:tblCellMar>
        </w:tblPrEx>
        <w:trPr>
          <w:ins w:id="5478" w:author="Xiaozhong CHEN" w:date="2023-11-02T16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ECFA26A" w14:textId="77777777" w:rsidR="002D45E7" w:rsidRPr="00D37832" w:rsidRDefault="002D45E7" w:rsidP="00E73ECD">
            <w:pPr>
              <w:keepNext/>
              <w:keepLines/>
              <w:spacing w:after="0"/>
              <w:rPr>
                <w:ins w:id="5479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4E967CDF" w14:textId="77777777" w:rsidR="002D45E7" w:rsidRPr="00D37832" w:rsidRDefault="002D45E7" w:rsidP="00E73ECD">
            <w:pPr>
              <w:keepNext/>
              <w:keepLines/>
              <w:spacing w:after="0"/>
              <w:rPr>
                <w:ins w:id="5480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548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E4151F9" w14:textId="77777777" w:rsidR="002D45E7" w:rsidRPr="00D37832" w:rsidRDefault="002D45E7" w:rsidP="00E73ECD">
            <w:pPr>
              <w:keepNext/>
              <w:keepLines/>
              <w:spacing w:after="0"/>
              <w:rPr>
                <w:ins w:id="5482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AF2AAEE" w14:textId="77777777" w:rsidR="002D45E7" w:rsidRPr="00D37832" w:rsidRDefault="002D45E7" w:rsidP="00E73ECD">
            <w:pPr>
              <w:keepNext/>
              <w:keepLines/>
              <w:spacing w:after="0"/>
              <w:rPr>
                <w:ins w:id="5483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5484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62907A0A" w14:textId="77777777" w:rsidTr="00E73ECD">
        <w:tblPrEx>
          <w:tblCellMar>
            <w:left w:w="108" w:type="dxa"/>
            <w:right w:w="108" w:type="dxa"/>
          </w:tblCellMar>
        </w:tblPrEx>
        <w:trPr>
          <w:ins w:id="5485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1C7B2C5" w14:textId="77777777" w:rsidR="002D45E7" w:rsidRPr="00D37832" w:rsidRDefault="002D45E7" w:rsidP="00E73ECD">
            <w:pPr>
              <w:keepNext/>
              <w:keepLines/>
              <w:spacing w:after="0"/>
              <w:rPr>
                <w:ins w:id="5486" w:author="Xiaozhong CHEN" w:date="2023-11-02T16:37:00Z"/>
                <w:rFonts w:ascii="Arial" w:eastAsia="宋体" w:hAnsi="Arial"/>
                <w:sz w:val="18"/>
              </w:rPr>
            </w:pPr>
            <w:ins w:id="548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MSBs of K</w:t>
              </w:r>
              <w:r w:rsidRPr="00D37832">
                <w:rPr>
                  <w:rFonts w:ascii="Arial" w:eastAsia="宋体" w:hAnsi="Arial"/>
                  <w:sz w:val="18"/>
                  <w:vertAlign w:val="subscript"/>
                </w:rPr>
                <w:t>NRP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45220F1A" w14:textId="77777777" w:rsidR="002D45E7" w:rsidRPr="00D37832" w:rsidRDefault="002D45E7" w:rsidP="00E73ECD">
            <w:pPr>
              <w:keepNext/>
              <w:keepLines/>
              <w:spacing w:after="0"/>
              <w:rPr>
                <w:ins w:id="548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48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6AA22A0" w14:textId="77777777" w:rsidR="002D45E7" w:rsidRPr="00D37832" w:rsidRDefault="002D45E7" w:rsidP="00E73ECD">
            <w:pPr>
              <w:keepNext/>
              <w:keepLines/>
              <w:spacing w:after="0"/>
              <w:rPr>
                <w:ins w:id="5490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7FF2739" w14:textId="77777777" w:rsidR="002D45E7" w:rsidRPr="00D37832" w:rsidRDefault="002D45E7" w:rsidP="00E73ECD">
            <w:pPr>
              <w:keepNext/>
              <w:keepLines/>
              <w:spacing w:after="0"/>
              <w:rPr>
                <w:ins w:id="5491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492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391EA777" w14:textId="77777777" w:rsidTr="00E73ECD">
        <w:tblPrEx>
          <w:tblCellMar>
            <w:left w:w="108" w:type="dxa"/>
            <w:right w:w="108" w:type="dxa"/>
          </w:tblCellMar>
        </w:tblPrEx>
        <w:trPr>
          <w:ins w:id="5493" w:author="Xiaozhong CHEN" w:date="2023-11-02T16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BA6C4A5" w14:textId="77777777" w:rsidR="002D45E7" w:rsidRPr="00D37832" w:rsidRDefault="002D45E7" w:rsidP="00E73ECD">
            <w:pPr>
              <w:keepNext/>
              <w:keepLines/>
              <w:spacing w:after="0"/>
              <w:rPr>
                <w:ins w:id="549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27D2E72D" w14:textId="77777777" w:rsidR="002D45E7" w:rsidRPr="00D37832" w:rsidRDefault="002D45E7" w:rsidP="00E73ECD">
            <w:pPr>
              <w:keepNext/>
              <w:keepLines/>
              <w:spacing w:after="0"/>
              <w:rPr>
                <w:ins w:id="549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49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0FB7F24" w14:textId="77777777" w:rsidR="002D45E7" w:rsidRPr="00D37832" w:rsidRDefault="002D45E7" w:rsidP="00E73ECD">
            <w:pPr>
              <w:keepNext/>
              <w:keepLines/>
              <w:spacing w:after="0"/>
              <w:rPr>
                <w:ins w:id="5497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B496118" w14:textId="77777777" w:rsidR="002D45E7" w:rsidRPr="00D37832" w:rsidRDefault="002D45E7" w:rsidP="00E73ECD">
            <w:pPr>
              <w:keepNext/>
              <w:keepLines/>
              <w:spacing w:after="0"/>
              <w:rPr>
                <w:ins w:id="5498" w:author="Xiaozhong CHEN" w:date="2023-11-02T16:37:00Z"/>
                <w:rFonts w:ascii="Arial" w:eastAsia="宋体" w:hAnsi="Arial"/>
                <w:sz w:val="18"/>
              </w:rPr>
            </w:pPr>
            <w:ins w:id="5499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5EBF4692" w14:textId="77777777" w:rsidTr="00E73ECD">
        <w:tblPrEx>
          <w:tblCellMar>
            <w:left w:w="108" w:type="dxa"/>
            <w:right w:w="108" w:type="dxa"/>
          </w:tblCellMar>
        </w:tblPrEx>
        <w:trPr>
          <w:ins w:id="5500" w:author="Xiaozhong CHEN" w:date="2023-11-02T16:37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680B6096" w14:textId="77777777" w:rsidR="002D45E7" w:rsidRPr="00D37832" w:rsidRDefault="002D45E7" w:rsidP="00E73ECD">
            <w:pPr>
              <w:keepNext/>
              <w:keepLines/>
              <w:spacing w:after="0"/>
              <w:rPr>
                <w:ins w:id="5501" w:author="Xiaozhong CHEN" w:date="2023-11-02T16:37:00Z"/>
                <w:rFonts w:ascii="Arial" w:eastAsia="宋体" w:hAnsi="Arial"/>
                <w:sz w:val="18"/>
              </w:rPr>
            </w:pPr>
            <w:ins w:id="5502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G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PI</w:t>
              </w:r>
            </w:ins>
          </w:p>
        </w:tc>
        <w:tc>
          <w:tcPr>
            <w:tcW w:w="2267" w:type="dxa"/>
          </w:tcPr>
          <w:p w14:paraId="17854AF6" w14:textId="77777777" w:rsidR="002D45E7" w:rsidRPr="00D37832" w:rsidRDefault="002D45E7" w:rsidP="00E73ECD">
            <w:pPr>
              <w:keepNext/>
              <w:keepLines/>
              <w:spacing w:after="0"/>
              <w:rPr>
                <w:ins w:id="5503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550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F998B7E" w14:textId="77777777" w:rsidR="002D45E7" w:rsidRPr="00D37832" w:rsidRDefault="002D45E7" w:rsidP="00E73ECD">
            <w:pPr>
              <w:keepNext/>
              <w:keepLines/>
              <w:spacing w:after="0"/>
              <w:rPr>
                <w:ins w:id="5505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0894F97" w14:textId="77777777" w:rsidR="002D45E7" w:rsidRPr="00D37832" w:rsidRDefault="002D45E7" w:rsidP="00E73ECD">
            <w:pPr>
              <w:keepNext/>
              <w:keepLines/>
              <w:spacing w:after="0"/>
              <w:rPr>
                <w:ins w:id="5506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507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02B34AC2" w14:textId="77777777" w:rsidTr="00E73ECD">
        <w:tblPrEx>
          <w:tblCellMar>
            <w:left w:w="108" w:type="dxa"/>
            <w:right w:w="108" w:type="dxa"/>
          </w:tblCellMar>
        </w:tblPrEx>
        <w:trPr>
          <w:ins w:id="5508" w:author="Xiaozhong CHEN" w:date="2023-11-02T16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B032C79" w14:textId="77777777" w:rsidR="002D45E7" w:rsidRPr="00D37832" w:rsidRDefault="002D45E7" w:rsidP="00E73ECD">
            <w:pPr>
              <w:keepNext/>
              <w:keepLines/>
              <w:spacing w:after="0"/>
              <w:rPr>
                <w:ins w:id="5509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73CE0B33" w14:textId="77777777" w:rsidR="002D45E7" w:rsidRPr="00D37832" w:rsidRDefault="002D45E7" w:rsidP="00E73ECD">
            <w:pPr>
              <w:keepNext/>
              <w:keepLines/>
              <w:spacing w:after="0"/>
              <w:rPr>
                <w:ins w:id="5510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551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2909D70" w14:textId="77777777" w:rsidR="002D45E7" w:rsidRPr="00D37832" w:rsidRDefault="002D45E7" w:rsidP="00E73ECD">
            <w:pPr>
              <w:keepNext/>
              <w:keepLines/>
              <w:spacing w:after="0"/>
              <w:rPr>
                <w:ins w:id="5512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0F4998B" w14:textId="77777777" w:rsidR="002D45E7" w:rsidRPr="00D37832" w:rsidRDefault="002D45E7" w:rsidP="00E73ECD">
            <w:pPr>
              <w:keepNext/>
              <w:keepLines/>
              <w:spacing w:after="0"/>
              <w:rPr>
                <w:ins w:id="5513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5514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5B354FCB" w14:textId="77777777" w:rsidTr="00E73ECD">
        <w:tblPrEx>
          <w:tblCellMar>
            <w:left w:w="108" w:type="dxa"/>
            <w:right w:w="108" w:type="dxa"/>
          </w:tblCellMar>
        </w:tblPrEx>
        <w:trPr>
          <w:ins w:id="5515" w:author="Xiaozhong CHEN" w:date="2023-11-02T16:37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33479F1D" w14:textId="77777777" w:rsidR="002D45E7" w:rsidRPr="00D37832" w:rsidRDefault="002D45E7" w:rsidP="00E73ECD">
            <w:pPr>
              <w:keepNext/>
              <w:keepLines/>
              <w:spacing w:after="0"/>
              <w:rPr>
                <w:ins w:id="5516" w:author="Xiaozhong CHEN" w:date="2023-11-02T16:37:00Z"/>
                <w:rFonts w:ascii="Arial" w:eastAsia="宋体" w:hAnsi="Arial"/>
                <w:sz w:val="18"/>
              </w:rPr>
            </w:pPr>
            <w:ins w:id="5517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ja-JP"/>
                </w:rPr>
                <w:t>EAP message</w:t>
              </w:r>
            </w:ins>
          </w:p>
        </w:tc>
        <w:tc>
          <w:tcPr>
            <w:tcW w:w="2267" w:type="dxa"/>
          </w:tcPr>
          <w:p w14:paraId="5DAFDC93" w14:textId="77777777" w:rsidR="002D45E7" w:rsidRPr="00D37832" w:rsidRDefault="002D45E7" w:rsidP="00E73ECD">
            <w:pPr>
              <w:keepNext/>
              <w:keepLines/>
              <w:spacing w:after="0"/>
              <w:rPr>
                <w:ins w:id="5518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551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EADD75B" w14:textId="77777777" w:rsidR="002D45E7" w:rsidRPr="00D37832" w:rsidRDefault="002D45E7" w:rsidP="00E73ECD">
            <w:pPr>
              <w:keepNext/>
              <w:keepLines/>
              <w:spacing w:after="0"/>
              <w:rPr>
                <w:ins w:id="5520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E2BA3BD" w14:textId="77777777" w:rsidR="002D45E7" w:rsidRPr="00D37832" w:rsidRDefault="002D45E7" w:rsidP="00E73ECD">
            <w:pPr>
              <w:keepNext/>
              <w:keepLines/>
              <w:spacing w:after="0"/>
              <w:rPr>
                <w:ins w:id="5521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522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42CC561C" w14:textId="77777777" w:rsidTr="00E73ECD">
        <w:tblPrEx>
          <w:tblCellMar>
            <w:left w:w="108" w:type="dxa"/>
            <w:right w:w="108" w:type="dxa"/>
          </w:tblCellMar>
        </w:tblPrEx>
        <w:trPr>
          <w:ins w:id="5523" w:author="Xiaozhong CHEN" w:date="2023-11-02T16:37:00Z"/>
        </w:trPr>
        <w:tc>
          <w:tcPr>
            <w:tcW w:w="4535" w:type="dxa"/>
            <w:gridSpan w:val="2"/>
            <w:tcBorders>
              <w:top w:val="nil"/>
            </w:tcBorders>
          </w:tcPr>
          <w:p w14:paraId="2742F930" w14:textId="77777777" w:rsidR="002D45E7" w:rsidRPr="00D37832" w:rsidRDefault="002D45E7" w:rsidP="00E73ECD">
            <w:pPr>
              <w:keepNext/>
              <w:keepLines/>
              <w:spacing w:after="0"/>
              <w:rPr>
                <w:ins w:id="552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4F5E6321" w14:textId="77777777" w:rsidR="002D45E7" w:rsidRPr="00D37832" w:rsidRDefault="002D45E7" w:rsidP="00E73ECD">
            <w:pPr>
              <w:keepNext/>
              <w:keepLines/>
              <w:spacing w:after="0"/>
              <w:rPr>
                <w:ins w:id="5525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552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30DC7C5" w14:textId="77777777" w:rsidR="002D45E7" w:rsidRPr="00D37832" w:rsidRDefault="002D45E7" w:rsidP="00E73ECD">
            <w:pPr>
              <w:keepNext/>
              <w:keepLines/>
              <w:spacing w:after="0"/>
              <w:rPr>
                <w:ins w:id="5527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2B5C826" w14:textId="77777777" w:rsidR="002D45E7" w:rsidRPr="00D37832" w:rsidRDefault="002D45E7" w:rsidP="00E73ECD">
            <w:pPr>
              <w:keepNext/>
              <w:keepLines/>
              <w:spacing w:after="0"/>
              <w:rPr>
                <w:ins w:id="5528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5529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Rx</w:t>
              </w:r>
            </w:ins>
          </w:p>
        </w:tc>
      </w:tr>
    </w:tbl>
    <w:p w14:paraId="34105733" w14:textId="77777777" w:rsidR="002D45E7" w:rsidRPr="00D37832" w:rsidRDefault="002D45E7" w:rsidP="002D45E7">
      <w:pPr>
        <w:rPr>
          <w:ins w:id="5530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7D41296B" w14:textId="77777777" w:rsidTr="00E73ECD">
        <w:trPr>
          <w:ins w:id="5531" w:author="Xiaozhong CHEN" w:date="2023-11-02T16:37:00Z"/>
        </w:trPr>
        <w:tc>
          <w:tcPr>
            <w:tcW w:w="3936" w:type="dxa"/>
          </w:tcPr>
          <w:p w14:paraId="71EE0FFF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532" w:author="Xiaozhong CHEN" w:date="2023-11-02T16:37:00Z"/>
                <w:rFonts w:ascii="Arial" w:eastAsia="宋体" w:hAnsi="Arial"/>
                <w:b/>
                <w:sz w:val="18"/>
              </w:rPr>
            </w:pPr>
            <w:ins w:id="553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54E8ACFC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534" w:author="Xiaozhong CHEN" w:date="2023-11-02T16:37:00Z"/>
                <w:rFonts w:ascii="Arial" w:eastAsia="宋体" w:hAnsi="Arial"/>
                <w:b/>
                <w:sz w:val="18"/>
              </w:rPr>
            </w:pPr>
            <w:ins w:id="5535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76AC1DEC" w14:textId="77777777" w:rsidTr="00E73ECD">
        <w:trPr>
          <w:ins w:id="5536" w:author="Xiaozhong CHEN" w:date="2023-11-02T16:37:00Z"/>
        </w:trPr>
        <w:tc>
          <w:tcPr>
            <w:tcW w:w="3936" w:type="dxa"/>
          </w:tcPr>
          <w:p w14:paraId="47DEE0F6" w14:textId="77777777" w:rsidR="002D45E7" w:rsidRPr="00D37832" w:rsidRDefault="002D45E7" w:rsidP="00E73ECD">
            <w:pPr>
              <w:keepNext/>
              <w:keepLines/>
              <w:spacing w:after="0"/>
              <w:rPr>
                <w:ins w:id="5537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53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4C691735" w14:textId="77777777" w:rsidR="002D45E7" w:rsidRPr="00D37832" w:rsidRDefault="002D45E7" w:rsidP="00E73ECD">
            <w:pPr>
              <w:keepNext/>
              <w:keepLines/>
              <w:spacing w:after="0"/>
              <w:rPr>
                <w:ins w:id="5539" w:author="Xiaozhong CHEN" w:date="2023-11-02T16:37:00Z"/>
                <w:rFonts w:ascii="Arial" w:eastAsia="宋体" w:hAnsi="Arial"/>
                <w:sz w:val="18"/>
              </w:rPr>
            </w:pPr>
            <w:ins w:id="554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439973D7" w14:textId="77777777" w:rsidTr="00E73ECD">
        <w:trPr>
          <w:ins w:id="5541" w:author="Xiaozhong CHEN" w:date="2023-11-02T16:37:00Z"/>
        </w:trPr>
        <w:tc>
          <w:tcPr>
            <w:tcW w:w="3936" w:type="dxa"/>
          </w:tcPr>
          <w:p w14:paraId="4404E67D" w14:textId="77777777" w:rsidR="002D45E7" w:rsidRPr="00D37832" w:rsidRDefault="002D45E7" w:rsidP="00E73ECD">
            <w:pPr>
              <w:keepNext/>
              <w:keepLines/>
              <w:spacing w:after="0"/>
              <w:rPr>
                <w:ins w:id="5542" w:author="Xiaozhong CHEN" w:date="2023-11-02T16:37:00Z"/>
                <w:rFonts w:ascii="Arial" w:eastAsia="宋体" w:hAnsi="Arial"/>
                <w:sz w:val="18"/>
              </w:rPr>
            </w:pPr>
            <w:ins w:id="554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0B0B17B7" w14:textId="77777777" w:rsidR="002D45E7" w:rsidRPr="00D37832" w:rsidRDefault="002D45E7" w:rsidP="00E73ECD">
            <w:pPr>
              <w:keepNext/>
              <w:keepLines/>
              <w:spacing w:after="0"/>
              <w:rPr>
                <w:ins w:id="5544" w:author="Xiaozhong CHEN" w:date="2023-11-02T16:37:00Z"/>
                <w:rFonts w:ascii="Arial" w:eastAsia="宋体" w:hAnsi="Arial"/>
                <w:sz w:val="18"/>
              </w:rPr>
            </w:pPr>
            <w:ins w:id="554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70FDC6F6" w14:textId="77777777" w:rsidR="002D45E7" w:rsidRPr="00D37832" w:rsidRDefault="002D45E7" w:rsidP="002D45E7">
      <w:pPr>
        <w:rPr>
          <w:ins w:id="5546" w:author="Xiaozhong CHEN" w:date="2023-11-02T16:37:00Z"/>
          <w:rFonts w:eastAsia="宋体"/>
        </w:rPr>
      </w:pPr>
    </w:p>
    <w:p w14:paraId="52C6ACA0" w14:textId="77777777" w:rsidR="002D45E7" w:rsidRPr="00D37832" w:rsidRDefault="002D45E7" w:rsidP="002D45E7">
      <w:pPr>
        <w:pStyle w:val="4"/>
        <w:rPr>
          <w:ins w:id="5547" w:author="Xiaozhong CHEN" w:date="2023-11-02T16:37:00Z"/>
          <w:rFonts w:eastAsia="宋体"/>
        </w:rPr>
      </w:pPr>
      <w:ins w:id="5548" w:author="Xiaozhong CHEN" w:date="2023-11-02T16:37:00Z">
        <w:r w:rsidRPr="00D37832">
          <w:rPr>
            <w:rFonts w:eastAsia="宋体"/>
          </w:rPr>
          <w:lastRenderedPageBreak/>
          <w:t>–</w:t>
        </w:r>
        <w:r w:rsidRPr="00D37832">
          <w:rPr>
            <w:rFonts w:eastAsia="宋体"/>
          </w:rPr>
          <w:tab/>
          <w:t>PROSE DIRECT LINK SECURITY MODE COMPLETE</w:t>
        </w:r>
      </w:ins>
    </w:p>
    <w:p w14:paraId="2AD94746" w14:textId="77777777" w:rsidR="002D45E7" w:rsidRPr="00D37832" w:rsidRDefault="002D45E7" w:rsidP="002D45E7">
      <w:pPr>
        <w:pStyle w:val="TH"/>
        <w:rPr>
          <w:ins w:id="5549" w:author="Xiaozhong CHEN" w:date="2023-11-02T16:37:00Z"/>
          <w:rFonts w:eastAsia="宋体"/>
        </w:rPr>
      </w:pPr>
      <w:ins w:id="5550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-14: PROSE DIRECT LINK SECURITY MODE COMPLETE</w:t>
        </w:r>
      </w:ins>
    </w:p>
    <w:tbl>
      <w:tblPr>
        <w:tblW w:w="97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D45E7" w:rsidRPr="00D37832" w14:paraId="6EDEB57D" w14:textId="77777777" w:rsidTr="00E73ECD">
        <w:trPr>
          <w:gridBefore w:val="1"/>
          <w:wBefore w:w="9" w:type="dxa"/>
          <w:ins w:id="5551" w:author="Xiaozhong CHEN" w:date="2023-11-02T16:3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1767" w14:textId="77777777" w:rsidR="002D45E7" w:rsidRPr="00D37832" w:rsidRDefault="002D45E7" w:rsidP="00E73ECD">
            <w:pPr>
              <w:keepNext/>
              <w:keepLines/>
              <w:spacing w:after="0"/>
              <w:rPr>
                <w:ins w:id="5552" w:author="Xiaozhong CHEN" w:date="2023-11-02T16:37:00Z"/>
                <w:rFonts w:ascii="Arial" w:eastAsia="宋体" w:hAnsi="Arial"/>
                <w:sz w:val="18"/>
              </w:rPr>
            </w:pPr>
            <w:ins w:id="555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lastRenderedPageBreak/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10.3.14.1.1</w:t>
              </w:r>
            </w:ins>
          </w:p>
        </w:tc>
      </w:tr>
      <w:tr w:rsidR="002D45E7" w:rsidRPr="00D37832" w14:paraId="6D0A2C0C" w14:textId="77777777" w:rsidTr="00E73ECD">
        <w:tblPrEx>
          <w:tblCellMar>
            <w:left w:w="108" w:type="dxa"/>
            <w:right w:w="108" w:type="dxa"/>
          </w:tblCellMar>
        </w:tblPrEx>
        <w:trPr>
          <w:ins w:id="5554" w:author="Xiaozhong CHEN" w:date="2023-11-02T16:37:00Z"/>
        </w:trPr>
        <w:tc>
          <w:tcPr>
            <w:tcW w:w="4535" w:type="dxa"/>
            <w:gridSpan w:val="2"/>
          </w:tcPr>
          <w:p w14:paraId="70E56BFA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555" w:author="Xiaozhong CHEN" w:date="2023-11-02T16:37:00Z"/>
                <w:rFonts w:ascii="Arial" w:eastAsia="宋体" w:hAnsi="Arial"/>
                <w:b/>
                <w:sz w:val="18"/>
              </w:rPr>
            </w:pPr>
            <w:ins w:id="555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2C6C417E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557" w:author="Xiaozhong CHEN" w:date="2023-11-02T16:37:00Z"/>
                <w:rFonts w:ascii="Arial" w:eastAsia="宋体" w:hAnsi="Arial"/>
                <w:b/>
                <w:sz w:val="18"/>
              </w:rPr>
            </w:pPr>
            <w:ins w:id="5558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019595C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559" w:author="Xiaozhong CHEN" w:date="2023-11-02T16:37:00Z"/>
                <w:rFonts w:ascii="Arial" w:eastAsia="宋体" w:hAnsi="Arial"/>
                <w:b/>
                <w:sz w:val="18"/>
              </w:rPr>
            </w:pPr>
            <w:ins w:id="556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77860F69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561" w:author="Xiaozhong CHEN" w:date="2023-11-02T16:37:00Z"/>
                <w:rFonts w:ascii="Arial" w:eastAsia="宋体" w:hAnsi="Arial"/>
                <w:b/>
                <w:sz w:val="18"/>
              </w:rPr>
            </w:pPr>
            <w:ins w:id="5562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2A66CE2A" w14:textId="77777777" w:rsidTr="00E73ECD">
        <w:tblPrEx>
          <w:tblCellMar>
            <w:left w:w="108" w:type="dxa"/>
            <w:right w:w="108" w:type="dxa"/>
          </w:tblCellMar>
        </w:tblPrEx>
        <w:trPr>
          <w:ins w:id="5563" w:author="Xiaozhong CHEN" w:date="2023-11-02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A48C0C5" w14:textId="77777777" w:rsidR="002D45E7" w:rsidRPr="00D37832" w:rsidRDefault="002D45E7" w:rsidP="00E73ECD">
            <w:pPr>
              <w:keepNext/>
              <w:keepLines/>
              <w:spacing w:after="0"/>
              <w:rPr>
                <w:ins w:id="556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56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PROSE DIRECT LINK SECURITY MODE COMPLETE message identity</w:t>
              </w:r>
            </w:ins>
          </w:p>
        </w:tc>
        <w:tc>
          <w:tcPr>
            <w:tcW w:w="2267" w:type="dxa"/>
          </w:tcPr>
          <w:p w14:paraId="14181B83" w14:textId="77777777" w:rsidR="002D45E7" w:rsidRPr="00D37832" w:rsidRDefault="002D45E7" w:rsidP="00E73ECD">
            <w:pPr>
              <w:rPr>
                <w:ins w:id="5566" w:author="Xiaozhong CHEN" w:date="2023-11-02T16:37:00Z"/>
                <w:rFonts w:eastAsia="宋体"/>
                <w:sz w:val="18"/>
                <w:szCs w:val="18"/>
              </w:rPr>
            </w:pPr>
            <w:ins w:id="5567" w:author="Xiaozhong CHEN" w:date="2023-11-02T16:37:00Z">
              <w:r w:rsidRPr="00D37832">
                <w:rPr>
                  <w:rFonts w:eastAsia="宋体"/>
                  <w:sz w:val="18"/>
                  <w:szCs w:val="18"/>
                </w:rPr>
                <w:t>'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0000 1111'B</w:t>
              </w:r>
            </w:ins>
          </w:p>
        </w:tc>
        <w:tc>
          <w:tcPr>
            <w:tcW w:w="1700" w:type="dxa"/>
          </w:tcPr>
          <w:p w14:paraId="7BE4312D" w14:textId="77777777" w:rsidR="002D45E7" w:rsidRPr="00D37832" w:rsidRDefault="002D45E7" w:rsidP="00E73ECD">
            <w:pPr>
              <w:keepNext/>
              <w:keepLines/>
              <w:spacing w:after="0"/>
              <w:rPr>
                <w:ins w:id="556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C3F7B36" w14:textId="77777777" w:rsidR="002D45E7" w:rsidRPr="00D37832" w:rsidRDefault="002D45E7" w:rsidP="00E73ECD">
            <w:pPr>
              <w:keepNext/>
              <w:keepLines/>
              <w:spacing w:after="0"/>
              <w:rPr>
                <w:ins w:id="556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4B06B19E" w14:textId="77777777" w:rsidTr="00E73ECD">
        <w:tblPrEx>
          <w:tblCellMar>
            <w:left w:w="108" w:type="dxa"/>
            <w:right w:w="108" w:type="dxa"/>
          </w:tblCellMar>
        </w:tblPrEx>
        <w:trPr>
          <w:ins w:id="5570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4FFEB5D" w14:textId="77777777" w:rsidR="002D45E7" w:rsidRPr="00D37832" w:rsidDel="004D7679" w:rsidRDefault="002D45E7" w:rsidP="00E73ECD">
            <w:pPr>
              <w:keepNext/>
              <w:keepLines/>
              <w:spacing w:after="0"/>
              <w:rPr>
                <w:ins w:id="5571" w:author="Xiaozhong CHEN" w:date="2023-11-02T16:37:00Z"/>
                <w:rFonts w:ascii="Arial" w:eastAsia="宋体" w:hAnsi="Arial"/>
                <w:sz w:val="18"/>
              </w:rPr>
            </w:pPr>
            <w:ins w:id="557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28F51AEA" w14:textId="77777777" w:rsidR="002D45E7" w:rsidRPr="00D37832" w:rsidRDefault="002D45E7" w:rsidP="00E73ECD">
            <w:pPr>
              <w:keepNext/>
              <w:keepLines/>
              <w:spacing w:after="0"/>
              <w:rPr>
                <w:ins w:id="5573" w:author="Xiaozhong CHEN" w:date="2023-11-02T16:37:00Z"/>
                <w:rFonts w:ascii="Arial" w:eastAsia="宋体" w:hAnsi="Arial"/>
                <w:sz w:val="18"/>
              </w:rPr>
            </w:pPr>
            <w:ins w:id="557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E164B76" w14:textId="77777777" w:rsidR="002D45E7" w:rsidRPr="00D37832" w:rsidRDefault="002D45E7" w:rsidP="00E73ECD">
            <w:pPr>
              <w:keepNext/>
              <w:keepLines/>
              <w:spacing w:after="0"/>
              <w:rPr>
                <w:ins w:id="5575" w:author="Xiaozhong CHEN" w:date="2023-11-02T16:37:00Z"/>
                <w:rFonts w:ascii="Arial" w:eastAsia="宋体" w:hAnsi="Arial"/>
                <w:sz w:val="18"/>
              </w:rPr>
            </w:pPr>
            <w:ins w:id="557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1859E083" w14:textId="77777777" w:rsidR="002D45E7" w:rsidRPr="00D37832" w:rsidRDefault="002D45E7" w:rsidP="00E73ECD">
            <w:pPr>
              <w:keepNext/>
              <w:keepLines/>
              <w:spacing w:after="0"/>
              <w:rPr>
                <w:ins w:id="5577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57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1FB80C20" w14:textId="77777777" w:rsidTr="00E73ECD">
        <w:tblPrEx>
          <w:tblCellMar>
            <w:left w:w="108" w:type="dxa"/>
            <w:right w:w="108" w:type="dxa"/>
          </w:tblCellMar>
        </w:tblPrEx>
        <w:trPr>
          <w:ins w:id="5579" w:author="Xiaozhong CHEN" w:date="2023-11-02T16:37:00Z"/>
        </w:trPr>
        <w:tc>
          <w:tcPr>
            <w:tcW w:w="4535" w:type="dxa"/>
            <w:gridSpan w:val="2"/>
            <w:tcBorders>
              <w:top w:val="nil"/>
            </w:tcBorders>
          </w:tcPr>
          <w:p w14:paraId="5AD8E4CC" w14:textId="77777777" w:rsidR="002D45E7" w:rsidRPr="00D37832" w:rsidRDefault="002D45E7" w:rsidP="00E73ECD">
            <w:pPr>
              <w:keepNext/>
              <w:keepLines/>
              <w:spacing w:after="0"/>
              <w:rPr>
                <w:ins w:id="558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4DCE3D40" w14:textId="77777777" w:rsidR="002D45E7" w:rsidRPr="00D37832" w:rsidRDefault="002D45E7" w:rsidP="00E73ECD">
            <w:pPr>
              <w:keepNext/>
              <w:keepLines/>
              <w:spacing w:after="0"/>
              <w:rPr>
                <w:ins w:id="5581" w:author="Xiaozhong CHEN" w:date="2023-11-02T16:37:00Z"/>
                <w:rFonts w:ascii="Arial" w:eastAsia="宋体" w:hAnsi="Arial"/>
                <w:sz w:val="18"/>
              </w:rPr>
            </w:pPr>
            <w:ins w:id="558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7C10A39A" w14:textId="77777777" w:rsidR="002D45E7" w:rsidRPr="00D37832" w:rsidRDefault="002D45E7" w:rsidP="00E73ECD">
            <w:pPr>
              <w:keepNext/>
              <w:keepLines/>
              <w:spacing w:after="0"/>
              <w:rPr>
                <w:ins w:id="5583" w:author="Xiaozhong CHEN" w:date="2023-11-02T16:37:00Z"/>
                <w:rFonts w:ascii="Arial" w:eastAsia="宋体" w:hAnsi="Arial"/>
                <w:sz w:val="18"/>
              </w:rPr>
            </w:pPr>
            <w:ins w:id="558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561459B" w14:textId="77777777" w:rsidR="002D45E7" w:rsidRPr="00D37832" w:rsidRDefault="002D45E7" w:rsidP="00E73ECD">
            <w:pPr>
              <w:keepNext/>
              <w:keepLines/>
              <w:spacing w:after="0"/>
              <w:rPr>
                <w:ins w:id="5585" w:author="Xiaozhong CHEN" w:date="2023-11-02T16:37:00Z"/>
                <w:rFonts w:ascii="Arial" w:eastAsia="宋体" w:hAnsi="Arial"/>
                <w:sz w:val="18"/>
              </w:rPr>
            </w:pPr>
            <w:ins w:id="5586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65F52592" w14:textId="77777777" w:rsidTr="00E73ECD">
        <w:tblPrEx>
          <w:tblCellMar>
            <w:left w:w="108" w:type="dxa"/>
            <w:right w:w="108" w:type="dxa"/>
          </w:tblCellMar>
        </w:tblPrEx>
        <w:trPr>
          <w:ins w:id="5587" w:author="Xiaozhong CHEN" w:date="2023-11-02T16:37:00Z"/>
        </w:trPr>
        <w:tc>
          <w:tcPr>
            <w:tcW w:w="4535" w:type="dxa"/>
            <w:gridSpan w:val="2"/>
          </w:tcPr>
          <w:p w14:paraId="72B5DFAB" w14:textId="77777777" w:rsidR="002D45E7" w:rsidRPr="00D37832" w:rsidRDefault="002D45E7" w:rsidP="00E73ECD">
            <w:pPr>
              <w:keepNext/>
              <w:keepLines/>
              <w:spacing w:after="0"/>
              <w:rPr>
                <w:ins w:id="558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589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UE PC5 unicast user plane security policy</w:t>
              </w:r>
            </w:ins>
          </w:p>
        </w:tc>
        <w:tc>
          <w:tcPr>
            <w:tcW w:w="2267" w:type="dxa"/>
          </w:tcPr>
          <w:p w14:paraId="46529E3A" w14:textId="77777777" w:rsidR="002D45E7" w:rsidRPr="00D37832" w:rsidRDefault="002D45E7" w:rsidP="00E73ECD">
            <w:pPr>
              <w:rPr>
                <w:ins w:id="5590" w:author="Xiaozhong CHEN" w:date="2023-11-02T16:37:00Z"/>
                <w:rFonts w:eastAsia="宋体"/>
                <w:sz w:val="18"/>
                <w:szCs w:val="18"/>
              </w:rPr>
            </w:pPr>
            <w:ins w:id="559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14:paraId="6A8D01B1" w14:textId="77777777" w:rsidR="002D45E7" w:rsidRPr="00D37832" w:rsidRDefault="002D45E7" w:rsidP="00E73ECD">
            <w:pPr>
              <w:keepNext/>
              <w:keepLines/>
              <w:spacing w:after="0"/>
              <w:rPr>
                <w:ins w:id="559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593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Signalling integrity protection not needed, </w:t>
              </w:r>
            </w:ins>
          </w:p>
          <w:p w14:paraId="3E86CF59" w14:textId="77777777" w:rsidR="002D45E7" w:rsidRPr="00D37832" w:rsidRDefault="002D45E7" w:rsidP="00E73ECD">
            <w:pPr>
              <w:keepNext/>
              <w:keepLines/>
              <w:spacing w:after="0"/>
              <w:rPr>
                <w:ins w:id="559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59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Signalling ciphering not needed.</w:t>
              </w:r>
            </w:ins>
          </w:p>
        </w:tc>
        <w:tc>
          <w:tcPr>
            <w:tcW w:w="1245" w:type="dxa"/>
          </w:tcPr>
          <w:p w14:paraId="54CD6053" w14:textId="77777777" w:rsidR="002D45E7" w:rsidRPr="00D37832" w:rsidRDefault="002D45E7" w:rsidP="00E73ECD">
            <w:pPr>
              <w:keepNext/>
              <w:keepLines/>
              <w:spacing w:after="0"/>
              <w:rPr>
                <w:ins w:id="559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253CF1AD" w14:textId="77777777" w:rsidTr="00E73ECD">
        <w:tblPrEx>
          <w:tblCellMar>
            <w:left w:w="108" w:type="dxa"/>
            <w:right w:w="108" w:type="dxa"/>
          </w:tblCellMar>
        </w:tblPrEx>
        <w:trPr>
          <w:ins w:id="5597" w:author="Xiaozhong CHEN" w:date="2023-11-02T16:37:00Z"/>
        </w:trPr>
        <w:tc>
          <w:tcPr>
            <w:tcW w:w="4535" w:type="dxa"/>
            <w:gridSpan w:val="2"/>
          </w:tcPr>
          <w:p w14:paraId="08AF2E94" w14:textId="77777777" w:rsidR="002D45E7" w:rsidRPr="00D37832" w:rsidRDefault="002D45E7" w:rsidP="00E73ECD">
            <w:pPr>
              <w:keepNext/>
              <w:keepLines/>
              <w:spacing w:after="0"/>
              <w:rPr>
                <w:ins w:id="559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5599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flow descriptions</w:t>
              </w:r>
            </w:ins>
          </w:p>
        </w:tc>
        <w:tc>
          <w:tcPr>
            <w:tcW w:w="2267" w:type="dxa"/>
          </w:tcPr>
          <w:p w14:paraId="439AA3C1" w14:textId="77777777" w:rsidR="002D45E7" w:rsidRPr="00D37832" w:rsidRDefault="002D45E7" w:rsidP="00E73ECD">
            <w:pPr>
              <w:rPr>
                <w:ins w:id="5600" w:author="Xiaozhong CHEN" w:date="2023-11-02T16:37:00Z"/>
                <w:rFonts w:eastAsia="宋体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E89019A" w14:textId="77777777" w:rsidR="002D45E7" w:rsidRPr="00D37832" w:rsidRDefault="002D45E7" w:rsidP="00E73ECD">
            <w:pPr>
              <w:keepNext/>
              <w:keepLines/>
              <w:spacing w:after="0"/>
              <w:rPr>
                <w:ins w:id="560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90F264C" w14:textId="77777777" w:rsidR="002D45E7" w:rsidRPr="00D37832" w:rsidRDefault="002D45E7" w:rsidP="00E73ECD">
            <w:pPr>
              <w:keepNext/>
              <w:keepLines/>
              <w:spacing w:after="0"/>
              <w:rPr>
                <w:ins w:id="560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5D081AA7" w14:textId="77777777" w:rsidTr="00E73ECD">
        <w:tblPrEx>
          <w:tblCellMar>
            <w:left w:w="108" w:type="dxa"/>
            <w:right w:w="108" w:type="dxa"/>
          </w:tblCellMar>
        </w:tblPrEx>
        <w:trPr>
          <w:ins w:id="5603" w:author="Xiaozhong CHEN" w:date="2023-11-02T16:37:00Z"/>
        </w:trPr>
        <w:tc>
          <w:tcPr>
            <w:tcW w:w="4535" w:type="dxa"/>
            <w:gridSpan w:val="2"/>
          </w:tcPr>
          <w:p w14:paraId="2E1038F0" w14:textId="77777777" w:rsidR="002D45E7" w:rsidRPr="00D37832" w:rsidRDefault="002D45E7" w:rsidP="00E73ECD">
            <w:pPr>
              <w:keepNext/>
              <w:keepLines/>
              <w:spacing w:after="0"/>
              <w:rPr>
                <w:ins w:id="560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0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Length of PC5 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flow descriptions contents</w:t>
              </w:r>
            </w:ins>
          </w:p>
        </w:tc>
        <w:tc>
          <w:tcPr>
            <w:tcW w:w="2267" w:type="dxa"/>
          </w:tcPr>
          <w:p w14:paraId="3F6526C7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60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0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Set to the actual length of 'PC5 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flow descriptions contents' in bytes</w:t>
              </w:r>
            </w:ins>
          </w:p>
        </w:tc>
        <w:tc>
          <w:tcPr>
            <w:tcW w:w="1700" w:type="dxa"/>
          </w:tcPr>
          <w:p w14:paraId="268D8719" w14:textId="77777777" w:rsidR="002D45E7" w:rsidRPr="00D37832" w:rsidRDefault="002D45E7" w:rsidP="00E73ECD">
            <w:pPr>
              <w:keepNext/>
              <w:keepLines/>
              <w:spacing w:after="0"/>
              <w:rPr>
                <w:ins w:id="5608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E8485A7" w14:textId="77777777" w:rsidR="002D45E7" w:rsidRPr="00D37832" w:rsidRDefault="002D45E7" w:rsidP="00E73ECD">
            <w:pPr>
              <w:keepNext/>
              <w:keepLines/>
              <w:spacing w:after="0"/>
              <w:rPr>
                <w:ins w:id="560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68D38BE4" w14:textId="77777777" w:rsidTr="00E73ECD">
        <w:tblPrEx>
          <w:tblCellMar>
            <w:left w:w="108" w:type="dxa"/>
            <w:right w:w="108" w:type="dxa"/>
          </w:tblCellMar>
        </w:tblPrEx>
        <w:trPr>
          <w:ins w:id="5610" w:author="Xiaozhong CHEN" w:date="2023-11-02T16:37:00Z"/>
        </w:trPr>
        <w:tc>
          <w:tcPr>
            <w:tcW w:w="4535" w:type="dxa"/>
            <w:gridSpan w:val="2"/>
          </w:tcPr>
          <w:p w14:paraId="1AF36158" w14:textId="77777777" w:rsidR="002D45E7" w:rsidRPr="00D37832" w:rsidRDefault="002D45E7" w:rsidP="00E73ECD">
            <w:pPr>
              <w:keepNext/>
              <w:keepLines/>
              <w:spacing w:after="0"/>
              <w:rPr>
                <w:ins w:id="561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1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PC5 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QoS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flow description 1</w:t>
              </w:r>
            </w:ins>
          </w:p>
        </w:tc>
        <w:tc>
          <w:tcPr>
            <w:tcW w:w="2267" w:type="dxa"/>
          </w:tcPr>
          <w:p w14:paraId="05EA3D4C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61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63E354D" w14:textId="77777777" w:rsidR="002D45E7" w:rsidRPr="00D37832" w:rsidRDefault="002D45E7" w:rsidP="00E73ECD">
            <w:pPr>
              <w:keepNext/>
              <w:keepLines/>
              <w:spacing w:after="0"/>
              <w:rPr>
                <w:ins w:id="5614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B8F704A" w14:textId="77777777" w:rsidR="002D45E7" w:rsidRPr="00D37832" w:rsidRDefault="002D45E7" w:rsidP="00E73ECD">
            <w:pPr>
              <w:keepNext/>
              <w:keepLines/>
              <w:spacing w:after="0"/>
              <w:rPr>
                <w:ins w:id="561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6B00F448" w14:textId="77777777" w:rsidTr="00E73ECD">
        <w:tblPrEx>
          <w:tblCellMar>
            <w:left w:w="108" w:type="dxa"/>
            <w:right w:w="108" w:type="dxa"/>
          </w:tblCellMar>
        </w:tblPrEx>
        <w:trPr>
          <w:ins w:id="5616" w:author="Xiaozhong CHEN" w:date="2023-11-02T16:37:00Z"/>
        </w:trPr>
        <w:tc>
          <w:tcPr>
            <w:tcW w:w="4535" w:type="dxa"/>
            <w:gridSpan w:val="2"/>
          </w:tcPr>
          <w:p w14:paraId="16AA8ED6" w14:textId="77777777" w:rsidR="002D45E7" w:rsidRPr="00D37832" w:rsidRDefault="002D45E7" w:rsidP="00E73ECD">
            <w:pPr>
              <w:keepNext/>
              <w:keepLines/>
              <w:spacing w:after="0"/>
              <w:rPr>
                <w:ins w:id="561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1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14:paraId="28365586" w14:textId="77777777" w:rsidR="002D45E7" w:rsidRPr="00D37832" w:rsidDel="00A17B7D" w:rsidRDefault="002D45E7" w:rsidP="00E73ECD">
            <w:pPr>
              <w:rPr>
                <w:ins w:id="561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62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 0001'B</w:t>
              </w:r>
            </w:ins>
          </w:p>
        </w:tc>
        <w:tc>
          <w:tcPr>
            <w:tcW w:w="1700" w:type="dxa"/>
          </w:tcPr>
          <w:p w14:paraId="477BCED8" w14:textId="77777777" w:rsidR="002D45E7" w:rsidRPr="00D37832" w:rsidRDefault="002D45E7" w:rsidP="00E73ECD">
            <w:pPr>
              <w:keepNext/>
              <w:keepLines/>
              <w:spacing w:after="0"/>
              <w:rPr>
                <w:ins w:id="5621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3BB1426" w14:textId="77777777" w:rsidR="002D45E7" w:rsidRPr="00D37832" w:rsidRDefault="002D45E7" w:rsidP="00E73ECD">
            <w:pPr>
              <w:keepNext/>
              <w:keepLines/>
              <w:spacing w:after="0"/>
              <w:rPr>
                <w:ins w:id="562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5B617A36" w14:textId="77777777" w:rsidTr="00E73ECD">
        <w:tblPrEx>
          <w:tblCellMar>
            <w:left w:w="108" w:type="dxa"/>
            <w:right w:w="108" w:type="dxa"/>
          </w:tblCellMar>
        </w:tblPrEx>
        <w:trPr>
          <w:ins w:id="5623" w:author="Xiaozhong CHEN" w:date="2023-11-02T16:37:00Z"/>
        </w:trPr>
        <w:tc>
          <w:tcPr>
            <w:tcW w:w="4535" w:type="dxa"/>
            <w:gridSpan w:val="2"/>
          </w:tcPr>
          <w:p w14:paraId="1EA85F60" w14:textId="77777777" w:rsidR="002D45E7" w:rsidRPr="00D37832" w:rsidRDefault="002D45E7" w:rsidP="00E73ECD">
            <w:pPr>
              <w:keepNext/>
              <w:keepLines/>
              <w:spacing w:after="0"/>
              <w:rPr>
                <w:ins w:id="562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2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14:paraId="3C5FAB09" w14:textId="77777777" w:rsidR="002D45E7" w:rsidRPr="00D37832" w:rsidDel="00A17B7D" w:rsidRDefault="002D45E7" w:rsidP="00E73ECD">
            <w:pPr>
              <w:rPr>
                <w:ins w:id="562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62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3D3144D9" w14:textId="77777777" w:rsidR="002D45E7" w:rsidRPr="00D37832" w:rsidRDefault="002D45E7" w:rsidP="00E73ECD">
            <w:pPr>
              <w:keepNext/>
              <w:keepLines/>
              <w:spacing w:after="0"/>
              <w:rPr>
                <w:ins w:id="5628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  <w:ins w:id="5629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 xml:space="preserve">Create new PC5 </w:t>
              </w:r>
              <w:proofErr w:type="spellStart"/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QoS</w:t>
              </w:r>
              <w:proofErr w:type="spellEnd"/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 xml:space="preserve"> flow description</w:t>
              </w:r>
            </w:ins>
          </w:p>
        </w:tc>
        <w:tc>
          <w:tcPr>
            <w:tcW w:w="1245" w:type="dxa"/>
          </w:tcPr>
          <w:p w14:paraId="262B04BC" w14:textId="77777777" w:rsidR="002D45E7" w:rsidRPr="00D37832" w:rsidRDefault="002D45E7" w:rsidP="00E73ECD">
            <w:pPr>
              <w:keepNext/>
              <w:keepLines/>
              <w:spacing w:after="0"/>
              <w:rPr>
                <w:ins w:id="563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3B7BFE50" w14:textId="77777777" w:rsidTr="00E73ECD">
        <w:tblPrEx>
          <w:tblCellMar>
            <w:left w:w="108" w:type="dxa"/>
            <w:right w:w="108" w:type="dxa"/>
          </w:tblCellMar>
        </w:tblPrEx>
        <w:trPr>
          <w:ins w:id="5631" w:author="Xiaozhong CHEN" w:date="2023-11-02T16:37:00Z"/>
        </w:trPr>
        <w:tc>
          <w:tcPr>
            <w:tcW w:w="4535" w:type="dxa"/>
            <w:gridSpan w:val="2"/>
          </w:tcPr>
          <w:p w14:paraId="459A4242" w14:textId="77777777" w:rsidR="002D45E7" w:rsidRPr="00D37832" w:rsidRDefault="002D45E7" w:rsidP="00E73ECD">
            <w:pPr>
              <w:keepNext/>
              <w:keepLines/>
              <w:spacing w:after="0"/>
              <w:rPr>
                <w:ins w:id="563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33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14:paraId="49ECB33F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634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63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'05'H</w:t>
              </w:r>
            </w:ins>
          </w:p>
        </w:tc>
        <w:tc>
          <w:tcPr>
            <w:tcW w:w="1700" w:type="dxa"/>
          </w:tcPr>
          <w:p w14:paraId="18A5467D" w14:textId="77777777" w:rsidR="002D45E7" w:rsidRPr="00D37832" w:rsidRDefault="002D45E7" w:rsidP="00E73ECD">
            <w:pPr>
              <w:keepNext/>
              <w:keepLines/>
              <w:spacing w:after="0"/>
              <w:rPr>
                <w:ins w:id="5636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78DF1A5" w14:textId="77777777" w:rsidR="002D45E7" w:rsidRPr="00D37832" w:rsidRDefault="002D45E7" w:rsidP="00E73ECD">
            <w:pPr>
              <w:keepNext/>
              <w:keepLines/>
              <w:spacing w:after="0"/>
              <w:rPr>
                <w:ins w:id="563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0F88F547" w14:textId="77777777" w:rsidTr="00E73ECD">
        <w:tblPrEx>
          <w:tblCellMar>
            <w:left w:w="108" w:type="dxa"/>
            <w:right w:w="108" w:type="dxa"/>
          </w:tblCellMar>
        </w:tblPrEx>
        <w:trPr>
          <w:ins w:id="5638" w:author="Xiaozhong CHEN" w:date="2023-11-02T16:37:00Z"/>
        </w:trPr>
        <w:tc>
          <w:tcPr>
            <w:tcW w:w="4535" w:type="dxa"/>
            <w:gridSpan w:val="2"/>
          </w:tcPr>
          <w:p w14:paraId="1ED825D2" w14:textId="77777777" w:rsidR="002D45E7" w:rsidRPr="00D37832" w:rsidRDefault="002D45E7" w:rsidP="00E73ECD">
            <w:pPr>
              <w:keepNext/>
              <w:keepLines/>
              <w:spacing w:after="0"/>
              <w:rPr>
                <w:ins w:id="563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4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14:paraId="652FAC33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641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64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'1'B</w:t>
              </w:r>
            </w:ins>
          </w:p>
        </w:tc>
        <w:tc>
          <w:tcPr>
            <w:tcW w:w="1700" w:type="dxa"/>
          </w:tcPr>
          <w:p w14:paraId="70EE023B" w14:textId="77777777" w:rsidR="002D45E7" w:rsidRPr="00D37832" w:rsidRDefault="002D45E7" w:rsidP="00E73ECD">
            <w:pPr>
              <w:keepNext/>
              <w:keepLines/>
              <w:spacing w:after="0"/>
              <w:rPr>
                <w:ins w:id="5643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  <w:ins w:id="5644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75D88C3D" w14:textId="77777777" w:rsidR="002D45E7" w:rsidRPr="00D37832" w:rsidRDefault="002D45E7" w:rsidP="00E73ECD">
            <w:pPr>
              <w:keepNext/>
              <w:keepLines/>
              <w:spacing w:after="0"/>
              <w:rPr>
                <w:ins w:id="564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632DC051" w14:textId="77777777" w:rsidTr="00E73ECD">
        <w:tblPrEx>
          <w:tblCellMar>
            <w:left w:w="108" w:type="dxa"/>
            <w:right w:w="108" w:type="dxa"/>
          </w:tblCellMar>
        </w:tblPrEx>
        <w:trPr>
          <w:ins w:id="5646" w:author="Xiaozhong CHEN" w:date="2023-11-02T16:37:00Z"/>
        </w:trPr>
        <w:tc>
          <w:tcPr>
            <w:tcW w:w="4535" w:type="dxa"/>
            <w:gridSpan w:val="2"/>
          </w:tcPr>
          <w:p w14:paraId="143654AD" w14:textId="77777777" w:rsidR="002D45E7" w:rsidRPr="00D37832" w:rsidRDefault="002D45E7" w:rsidP="00E73ECD">
            <w:pPr>
              <w:keepNext/>
              <w:keepLines/>
              <w:spacing w:after="0"/>
              <w:rPr>
                <w:ins w:id="564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4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Associated </w:t>
              </w:r>
              <w:proofErr w:type="spellStart"/>
              <w:r w:rsidRPr="00D37832">
                <w:rPr>
                  <w:rFonts w:ascii="Arial" w:eastAsia="宋体" w:hAnsi="Arial"/>
                  <w:sz w:val="18"/>
                  <w:lang w:eastAsia="ko-KR"/>
                </w:rPr>
                <w:t>ProSe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identifiers</w:t>
              </w:r>
            </w:ins>
          </w:p>
        </w:tc>
        <w:tc>
          <w:tcPr>
            <w:tcW w:w="2267" w:type="dxa"/>
          </w:tcPr>
          <w:p w14:paraId="035B26F3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64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AF1F14C" w14:textId="77777777" w:rsidR="002D45E7" w:rsidRPr="00D37832" w:rsidRDefault="002D45E7" w:rsidP="00E73ECD">
            <w:pPr>
              <w:keepNext/>
              <w:keepLines/>
              <w:spacing w:after="0"/>
              <w:rPr>
                <w:ins w:id="5650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EC2D338" w14:textId="77777777" w:rsidR="002D45E7" w:rsidRPr="00D37832" w:rsidRDefault="002D45E7" w:rsidP="00E73ECD">
            <w:pPr>
              <w:keepNext/>
              <w:keepLines/>
              <w:spacing w:after="0"/>
              <w:rPr>
                <w:ins w:id="565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61D77970" w14:textId="77777777" w:rsidTr="00E73ECD">
        <w:tblPrEx>
          <w:tblCellMar>
            <w:left w:w="108" w:type="dxa"/>
            <w:right w:w="108" w:type="dxa"/>
          </w:tblCellMar>
        </w:tblPrEx>
        <w:trPr>
          <w:ins w:id="5652" w:author="Xiaozhong CHEN" w:date="2023-11-02T16:37:00Z"/>
        </w:trPr>
        <w:tc>
          <w:tcPr>
            <w:tcW w:w="4535" w:type="dxa"/>
            <w:gridSpan w:val="2"/>
          </w:tcPr>
          <w:p w14:paraId="6D37CD5F" w14:textId="77777777" w:rsidR="002D45E7" w:rsidRPr="00D37832" w:rsidRDefault="002D45E7" w:rsidP="00E73ECD">
            <w:pPr>
              <w:keepNext/>
              <w:keepLines/>
              <w:spacing w:after="0"/>
              <w:rPr>
                <w:ins w:id="565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5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Length of </w:t>
              </w:r>
              <w:proofErr w:type="spellStart"/>
              <w:r w:rsidRPr="00D37832">
                <w:rPr>
                  <w:rFonts w:ascii="Arial" w:eastAsia="宋体" w:hAnsi="Arial"/>
                  <w:sz w:val="18"/>
                  <w:lang w:eastAsia="ko-KR"/>
                </w:rPr>
                <w:t>ProSe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identifier contents</w:t>
              </w:r>
            </w:ins>
          </w:p>
        </w:tc>
        <w:tc>
          <w:tcPr>
            <w:tcW w:w="2267" w:type="dxa"/>
          </w:tcPr>
          <w:p w14:paraId="10CEAF93" w14:textId="77777777" w:rsidR="002D45E7" w:rsidRPr="00D37832" w:rsidRDefault="002D45E7" w:rsidP="00E73ECD">
            <w:pPr>
              <w:keepNext/>
              <w:keepLines/>
              <w:spacing w:after="0"/>
              <w:rPr>
                <w:ins w:id="565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56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'12'H</w:t>
              </w:r>
            </w:ins>
          </w:p>
        </w:tc>
        <w:tc>
          <w:tcPr>
            <w:tcW w:w="1700" w:type="dxa"/>
          </w:tcPr>
          <w:p w14:paraId="643249D4" w14:textId="77777777" w:rsidR="002D45E7" w:rsidRPr="00D37832" w:rsidRDefault="002D45E7" w:rsidP="00E73ECD">
            <w:pPr>
              <w:keepNext/>
              <w:keepLines/>
              <w:spacing w:after="0"/>
              <w:rPr>
                <w:ins w:id="5657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8474964" w14:textId="77777777" w:rsidR="002D45E7" w:rsidRPr="00D37832" w:rsidRDefault="002D45E7" w:rsidP="00E73ECD">
            <w:pPr>
              <w:keepNext/>
              <w:keepLines/>
              <w:spacing w:after="0"/>
              <w:rPr>
                <w:ins w:id="565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42EB5D62" w14:textId="77777777" w:rsidTr="00E73ECD">
        <w:tblPrEx>
          <w:tblCellMar>
            <w:left w:w="108" w:type="dxa"/>
            <w:right w:w="108" w:type="dxa"/>
          </w:tblCellMar>
        </w:tblPrEx>
        <w:trPr>
          <w:ins w:id="5659" w:author="Xiaozhong CHEN" w:date="2023-11-02T16:37:00Z"/>
        </w:trPr>
        <w:tc>
          <w:tcPr>
            <w:tcW w:w="4535" w:type="dxa"/>
            <w:gridSpan w:val="2"/>
          </w:tcPr>
          <w:p w14:paraId="225A9E1F" w14:textId="77777777" w:rsidR="002D45E7" w:rsidRPr="00D37832" w:rsidRDefault="002D45E7" w:rsidP="00E73ECD">
            <w:pPr>
              <w:keepNext/>
              <w:keepLines/>
              <w:spacing w:after="0"/>
              <w:rPr>
                <w:ins w:id="566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61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</w:t>
              </w:r>
              <w:proofErr w:type="spellStart"/>
              <w:r w:rsidRPr="00D37832">
                <w:rPr>
                  <w:rFonts w:ascii="Arial" w:eastAsia="宋体" w:hAnsi="Arial"/>
                  <w:sz w:val="18"/>
                  <w:lang w:eastAsia="ko-KR"/>
                </w:rPr>
                <w:t>ProSe</w:t>
              </w:r>
              <w:proofErr w:type="spellEnd"/>
              <w:r w:rsidRPr="00D37832">
                <w:rPr>
                  <w:rFonts w:ascii="Arial" w:eastAsia="宋体" w:hAnsi="Arial"/>
                  <w:sz w:val="18"/>
                  <w:lang w:eastAsia="ko-KR"/>
                </w:rPr>
                <w:t xml:space="preserve"> </w:t>
              </w:r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identifier 1</w:t>
              </w:r>
            </w:ins>
          </w:p>
        </w:tc>
        <w:tc>
          <w:tcPr>
            <w:tcW w:w="2267" w:type="dxa"/>
          </w:tcPr>
          <w:p w14:paraId="0970DC56" w14:textId="77777777" w:rsidR="002D45E7" w:rsidRPr="00D37832" w:rsidRDefault="002D45E7" w:rsidP="00E73ECD">
            <w:pPr>
              <w:keepNext/>
              <w:keepLines/>
              <w:spacing w:after="0"/>
              <w:rPr>
                <w:ins w:id="566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63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'00 00 00 00 00 00 00 00 00 00 00 01'H</w:t>
              </w:r>
            </w:ins>
          </w:p>
        </w:tc>
        <w:tc>
          <w:tcPr>
            <w:tcW w:w="1700" w:type="dxa"/>
          </w:tcPr>
          <w:p w14:paraId="49C1973F" w14:textId="77777777" w:rsidR="002D45E7" w:rsidRPr="00D37832" w:rsidRDefault="002D45E7" w:rsidP="00E73ECD">
            <w:pPr>
              <w:keepNext/>
              <w:keepLines/>
              <w:spacing w:after="0"/>
              <w:rPr>
                <w:ins w:id="5664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2D43B15" w14:textId="77777777" w:rsidR="002D45E7" w:rsidRPr="00D37832" w:rsidRDefault="002D45E7" w:rsidP="00E73ECD">
            <w:pPr>
              <w:keepNext/>
              <w:keepLines/>
              <w:spacing w:after="0"/>
              <w:rPr>
                <w:ins w:id="566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48EDC36E" w14:textId="77777777" w:rsidTr="00E73ECD">
        <w:tblPrEx>
          <w:tblCellMar>
            <w:left w:w="108" w:type="dxa"/>
            <w:right w:w="108" w:type="dxa"/>
          </w:tblCellMar>
        </w:tblPrEx>
        <w:trPr>
          <w:ins w:id="5666" w:author="Xiaozhong CHEN" w:date="2023-11-02T16:37:00Z"/>
        </w:trPr>
        <w:tc>
          <w:tcPr>
            <w:tcW w:w="4535" w:type="dxa"/>
            <w:gridSpan w:val="2"/>
          </w:tcPr>
          <w:p w14:paraId="5A6A60C0" w14:textId="77777777" w:rsidR="002D45E7" w:rsidRPr="00D37832" w:rsidRDefault="002D45E7" w:rsidP="00E73ECD">
            <w:pPr>
              <w:keepNext/>
              <w:keepLines/>
              <w:spacing w:after="0"/>
              <w:rPr>
                <w:ins w:id="566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6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14:paraId="3E0E9206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66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004B5B6" w14:textId="77777777" w:rsidR="002D45E7" w:rsidRPr="00D37832" w:rsidRDefault="002D45E7" w:rsidP="00E73ECD">
            <w:pPr>
              <w:keepNext/>
              <w:keepLines/>
              <w:spacing w:after="0"/>
              <w:rPr>
                <w:ins w:id="5670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FBBF689" w14:textId="77777777" w:rsidR="002D45E7" w:rsidRPr="00D37832" w:rsidRDefault="002D45E7" w:rsidP="00E73ECD">
            <w:pPr>
              <w:keepNext/>
              <w:keepLines/>
              <w:spacing w:after="0"/>
              <w:rPr>
                <w:ins w:id="567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3E943CA8" w14:textId="77777777" w:rsidTr="00E73ECD">
        <w:tblPrEx>
          <w:tblCellMar>
            <w:left w:w="108" w:type="dxa"/>
            <w:right w:w="108" w:type="dxa"/>
          </w:tblCellMar>
        </w:tblPrEx>
        <w:trPr>
          <w:ins w:id="5672" w:author="Xiaozhong CHEN" w:date="2023-11-02T16:37:00Z"/>
        </w:trPr>
        <w:tc>
          <w:tcPr>
            <w:tcW w:w="4535" w:type="dxa"/>
            <w:gridSpan w:val="2"/>
          </w:tcPr>
          <w:p w14:paraId="646F2EBF" w14:textId="77777777" w:rsidR="002D45E7" w:rsidRPr="00D37832" w:rsidRDefault="002D45E7" w:rsidP="00E73ECD">
            <w:pPr>
              <w:keepNext/>
              <w:keepLines/>
              <w:spacing w:after="0"/>
              <w:rPr>
                <w:ins w:id="567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7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14:paraId="186142C9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67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64BD3FC" w14:textId="77777777" w:rsidR="002D45E7" w:rsidRPr="00D37832" w:rsidRDefault="002D45E7" w:rsidP="00E73ECD">
            <w:pPr>
              <w:keepNext/>
              <w:keepLines/>
              <w:spacing w:after="0"/>
              <w:rPr>
                <w:ins w:id="5676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61068E1" w14:textId="77777777" w:rsidR="002D45E7" w:rsidRPr="00D37832" w:rsidRDefault="002D45E7" w:rsidP="00E73ECD">
            <w:pPr>
              <w:keepNext/>
              <w:keepLines/>
              <w:spacing w:after="0"/>
              <w:rPr>
                <w:ins w:id="567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0AE870E1" w14:textId="77777777" w:rsidTr="00E73ECD">
        <w:tblPrEx>
          <w:tblCellMar>
            <w:left w:w="108" w:type="dxa"/>
            <w:right w:w="108" w:type="dxa"/>
          </w:tblCellMar>
        </w:tblPrEx>
        <w:trPr>
          <w:ins w:id="5678" w:author="Xiaozhong CHEN" w:date="2023-11-02T16:37:00Z"/>
        </w:trPr>
        <w:tc>
          <w:tcPr>
            <w:tcW w:w="4535" w:type="dxa"/>
            <w:gridSpan w:val="2"/>
          </w:tcPr>
          <w:p w14:paraId="57E7C65B" w14:textId="77777777" w:rsidR="002D45E7" w:rsidRPr="00D37832" w:rsidRDefault="002D45E7" w:rsidP="00E73ECD">
            <w:pPr>
              <w:keepNext/>
              <w:keepLines/>
              <w:spacing w:after="0"/>
              <w:rPr>
                <w:ins w:id="567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8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71B17C47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681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68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40F9AD39" w14:textId="77777777" w:rsidR="002D45E7" w:rsidRPr="00D37832" w:rsidRDefault="002D45E7" w:rsidP="00E73ECD">
            <w:pPr>
              <w:keepNext/>
              <w:keepLines/>
              <w:spacing w:after="0"/>
              <w:rPr>
                <w:ins w:id="5683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  <w:ins w:id="5684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14:paraId="4577403E" w14:textId="77777777" w:rsidR="002D45E7" w:rsidRPr="00D37832" w:rsidRDefault="002D45E7" w:rsidP="00E73ECD">
            <w:pPr>
              <w:keepNext/>
              <w:keepLines/>
              <w:spacing w:after="0"/>
              <w:rPr>
                <w:ins w:id="568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2F20D07B" w14:textId="77777777" w:rsidTr="00E73ECD">
        <w:tblPrEx>
          <w:tblCellMar>
            <w:left w:w="108" w:type="dxa"/>
            <w:right w:w="108" w:type="dxa"/>
          </w:tblCellMar>
        </w:tblPrEx>
        <w:trPr>
          <w:ins w:id="5686" w:author="Xiaozhong CHEN" w:date="2023-11-02T16:37:00Z"/>
        </w:trPr>
        <w:tc>
          <w:tcPr>
            <w:tcW w:w="4535" w:type="dxa"/>
            <w:gridSpan w:val="2"/>
          </w:tcPr>
          <w:p w14:paraId="123F1FDD" w14:textId="77777777" w:rsidR="002D45E7" w:rsidRPr="00D37832" w:rsidRDefault="002D45E7" w:rsidP="00E73ECD">
            <w:pPr>
              <w:keepNext/>
              <w:keepLines/>
              <w:spacing w:after="0"/>
              <w:rPr>
                <w:ins w:id="568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8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1AB616A3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689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69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568F2B47" w14:textId="77777777" w:rsidR="002D45E7" w:rsidRPr="00D37832" w:rsidRDefault="002D45E7" w:rsidP="00E73ECD">
            <w:pPr>
              <w:keepNext/>
              <w:keepLines/>
              <w:spacing w:after="0"/>
              <w:rPr>
                <w:ins w:id="5691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D7C283F" w14:textId="77777777" w:rsidR="002D45E7" w:rsidRPr="00D37832" w:rsidRDefault="002D45E7" w:rsidP="00E73ECD">
            <w:pPr>
              <w:keepNext/>
              <w:keepLines/>
              <w:spacing w:after="0"/>
              <w:rPr>
                <w:ins w:id="569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11EFD7A0" w14:textId="77777777" w:rsidTr="00E73ECD">
        <w:tblPrEx>
          <w:tblCellMar>
            <w:left w:w="108" w:type="dxa"/>
            <w:right w:w="108" w:type="dxa"/>
          </w:tblCellMar>
        </w:tblPrEx>
        <w:trPr>
          <w:ins w:id="5693" w:author="Xiaozhong CHEN" w:date="2023-11-02T16:37:00Z"/>
        </w:trPr>
        <w:tc>
          <w:tcPr>
            <w:tcW w:w="4535" w:type="dxa"/>
            <w:gridSpan w:val="2"/>
          </w:tcPr>
          <w:p w14:paraId="18EABF20" w14:textId="77777777" w:rsidR="002D45E7" w:rsidRPr="00D37832" w:rsidRDefault="002D45E7" w:rsidP="00E73ECD">
            <w:pPr>
              <w:keepNext/>
              <w:keepLines/>
              <w:spacing w:after="0"/>
              <w:rPr>
                <w:ins w:id="569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69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00B2EA32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696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69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'0001 0110'B</w:t>
              </w:r>
            </w:ins>
          </w:p>
        </w:tc>
        <w:tc>
          <w:tcPr>
            <w:tcW w:w="1700" w:type="dxa"/>
          </w:tcPr>
          <w:p w14:paraId="6ACF4326" w14:textId="77777777" w:rsidR="002D45E7" w:rsidRPr="00D37832" w:rsidRDefault="002D45E7" w:rsidP="00E73ECD">
            <w:pPr>
              <w:keepNext/>
              <w:keepLines/>
              <w:spacing w:after="0"/>
              <w:rPr>
                <w:ins w:id="5698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C4FF17B" w14:textId="77777777" w:rsidR="002D45E7" w:rsidRPr="00D37832" w:rsidRDefault="002D45E7" w:rsidP="00E73ECD">
            <w:pPr>
              <w:keepNext/>
              <w:keepLines/>
              <w:spacing w:after="0"/>
              <w:rPr>
                <w:ins w:id="569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2B765B71" w14:textId="77777777" w:rsidTr="00E73ECD">
        <w:tblPrEx>
          <w:tblCellMar>
            <w:left w:w="108" w:type="dxa"/>
            <w:right w:w="108" w:type="dxa"/>
          </w:tblCellMar>
        </w:tblPrEx>
        <w:trPr>
          <w:ins w:id="5700" w:author="Xiaozhong CHEN" w:date="2023-11-02T16:37:00Z"/>
        </w:trPr>
        <w:tc>
          <w:tcPr>
            <w:tcW w:w="4535" w:type="dxa"/>
            <w:gridSpan w:val="2"/>
          </w:tcPr>
          <w:p w14:paraId="392FC3BB" w14:textId="77777777" w:rsidR="002D45E7" w:rsidRPr="00D37832" w:rsidRDefault="002D45E7" w:rsidP="00E73ECD">
            <w:pPr>
              <w:keepNext/>
              <w:keepLines/>
              <w:spacing w:after="0"/>
              <w:rPr>
                <w:ins w:id="570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0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14:paraId="7874B605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70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077DCE5" w14:textId="77777777" w:rsidR="002D45E7" w:rsidRPr="00D37832" w:rsidRDefault="002D45E7" w:rsidP="00E73ECD">
            <w:pPr>
              <w:keepNext/>
              <w:keepLines/>
              <w:spacing w:after="0"/>
              <w:rPr>
                <w:ins w:id="5704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162196F" w14:textId="77777777" w:rsidR="002D45E7" w:rsidRPr="00D37832" w:rsidRDefault="002D45E7" w:rsidP="00E73ECD">
            <w:pPr>
              <w:keepNext/>
              <w:keepLines/>
              <w:spacing w:after="0"/>
              <w:rPr>
                <w:ins w:id="570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2C43190A" w14:textId="77777777" w:rsidTr="00E73ECD">
        <w:tblPrEx>
          <w:tblCellMar>
            <w:left w:w="108" w:type="dxa"/>
            <w:right w:w="108" w:type="dxa"/>
          </w:tblCellMar>
        </w:tblPrEx>
        <w:trPr>
          <w:ins w:id="5706" w:author="Xiaozhong CHEN" w:date="2023-11-02T16:37:00Z"/>
        </w:trPr>
        <w:tc>
          <w:tcPr>
            <w:tcW w:w="4535" w:type="dxa"/>
            <w:gridSpan w:val="2"/>
          </w:tcPr>
          <w:p w14:paraId="769EC6A8" w14:textId="77777777" w:rsidR="002D45E7" w:rsidRPr="00D37832" w:rsidRDefault="002D45E7" w:rsidP="00E73ECD">
            <w:pPr>
              <w:keepNext/>
              <w:keepLines/>
              <w:spacing w:after="0"/>
              <w:rPr>
                <w:ins w:id="570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0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443800BF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70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1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33817C39" w14:textId="77777777" w:rsidR="002D45E7" w:rsidRPr="00D37832" w:rsidRDefault="002D45E7" w:rsidP="00E73ECD">
            <w:pPr>
              <w:keepNext/>
              <w:keepLines/>
              <w:spacing w:after="0"/>
              <w:rPr>
                <w:ins w:id="5711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  <w:ins w:id="5712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14:paraId="09877293" w14:textId="77777777" w:rsidR="002D45E7" w:rsidRPr="00D37832" w:rsidRDefault="002D45E7" w:rsidP="00E73ECD">
            <w:pPr>
              <w:keepNext/>
              <w:keepLines/>
              <w:spacing w:after="0"/>
              <w:rPr>
                <w:ins w:id="571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296B2118" w14:textId="77777777" w:rsidTr="00E73ECD">
        <w:tblPrEx>
          <w:tblCellMar>
            <w:left w:w="108" w:type="dxa"/>
            <w:right w:w="108" w:type="dxa"/>
          </w:tblCellMar>
        </w:tblPrEx>
        <w:trPr>
          <w:ins w:id="5714" w:author="Xiaozhong CHEN" w:date="2023-11-02T16:37:00Z"/>
        </w:trPr>
        <w:tc>
          <w:tcPr>
            <w:tcW w:w="4535" w:type="dxa"/>
            <w:gridSpan w:val="2"/>
          </w:tcPr>
          <w:p w14:paraId="252471D8" w14:textId="77777777" w:rsidR="002D45E7" w:rsidRPr="00D37832" w:rsidRDefault="002D45E7" w:rsidP="00E73ECD">
            <w:pPr>
              <w:keepNext/>
              <w:keepLines/>
              <w:spacing w:after="0"/>
              <w:rPr>
                <w:ins w:id="571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16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023043D0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717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71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10A63BF6" w14:textId="77777777" w:rsidR="002D45E7" w:rsidRPr="00D37832" w:rsidRDefault="002D45E7" w:rsidP="00E73ECD">
            <w:pPr>
              <w:keepNext/>
              <w:keepLines/>
              <w:spacing w:after="0"/>
              <w:rPr>
                <w:ins w:id="5719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4570517" w14:textId="77777777" w:rsidR="002D45E7" w:rsidRPr="00D37832" w:rsidRDefault="002D45E7" w:rsidP="00E73ECD">
            <w:pPr>
              <w:keepNext/>
              <w:keepLines/>
              <w:spacing w:after="0"/>
              <w:rPr>
                <w:ins w:id="572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1DB84B6E" w14:textId="77777777" w:rsidTr="00E73ECD">
        <w:tblPrEx>
          <w:tblCellMar>
            <w:left w:w="108" w:type="dxa"/>
            <w:right w:w="108" w:type="dxa"/>
          </w:tblCellMar>
        </w:tblPrEx>
        <w:trPr>
          <w:ins w:id="5721" w:author="Xiaozhong CHEN" w:date="2023-11-02T16:37:00Z"/>
        </w:trPr>
        <w:tc>
          <w:tcPr>
            <w:tcW w:w="4535" w:type="dxa"/>
            <w:gridSpan w:val="2"/>
          </w:tcPr>
          <w:p w14:paraId="0DE1521D" w14:textId="77777777" w:rsidR="002D45E7" w:rsidRPr="00D37832" w:rsidRDefault="002D45E7" w:rsidP="00E73ECD">
            <w:pPr>
              <w:keepNext/>
              <w:keepLines/>
              <w:spacing w:after="0"/>
              <w:rPr>
                <w:ins w:id="572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23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1817E573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72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2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'0000 0110 0000 0000 0000 1010'B</w:t>
              </w:r>
            </w:ins>
          </w:p>
        </w:tc>
        <w:tc>
          <w:tcPr>
            <w:tcW w:w="1700" w:type="dxa"/>
          </w:tcPr>
          <w:p w14:paraId="67CA281E" w14:textId="77777777" w:rsidR="002D45E7" w:rsidRPr="00D37832" w:rsidRDefault="002D45E7" w:rsidP="00E73ECD">
            <w:pPr>
              <w:keepNext/>
              <w:keepLines/>
              <w:spacing w:after="0"/>
              <w:rPr>
                <w:ins w:id="5726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  <w:ins w:id="5727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10 * 1Mbps = 10Mbps.</w:t>
              </w:r>
            </w:ins>
          </w:p>
        </w:tc>
        <w:tc>
          <w:tcPr>
            <w:tcW w:w="1245" w:type="dxa"/>
          </w:tcPr>
          <w:p w14:paraId="517201B5" w14:textId="77777777" w:rsidR="002D45E7" w:rsidRPr="00D37832" w:rsidRDefault="002D45E7" w:rsidP="00E73ECD">
            <w:pPr>
              <w:keepNext/>
              <w:keepLines/>
              <w:spacing w:after="0"/>
              <w:rPr>
                <w:ins w:id="572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1066CEAB" w14:textId="77777777" w:rsidTr="00E73ECD">
        <w:tblPrEx>
          <w:tblCellMar>
            <w:left w:w="108" w:type="dxa"/>
            <w:right w:w="108" w:type="dxa"/>
          </w:tblCellMar>
        </w:tblPrEx>
        <w:trPr>
          <w:ins w:id="5729" w:author="Xiaozhong CHEN" w:date="2023-11-02T16:37:00Z"/>
        </w:trPr>
        <w:tc>
          <w:tcPr>
            <w:tcW w:w="4535" w:type="dxa"/>
            <w:gridSpan w:val="2"/>
          </w:tcPr>
          <w:p w14:paraId="42328A29" w14:textId="77777777" w:rsidR="002D45E7" w:rsidRPr="00D37832" w:rsidRDefault="002D45E7" w:rsidP="00E73ECD">
            <w:pPr>
              <w:keepNext/>
              <w:keepLines/>
              <w:spacing w:after="0"/>
              <w:rPr>
                <w:ins w:id="573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31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14:paraId="27EB2083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73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24AFE5C" w14:textId="77777777" w:rsidR="002D45E7" w:rsidRPr="00D37832" w:rsidRDefault="002D45E7" w:rsidP="00E73ECD">
            <w:pPr>
              <w:keepNext/>
              <w:keepLines/>
              <w:spacing w:after="0"/>
              <w:rPr>
                <w:ins w:id="5733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20CCED0" w14:textId="77777777" w:rsidR="002D45E7" w:rsidRPr="00D37832" w:rsidRDefault="002D45E7" w:rsidP="00E73ECD">
            <w:pPr>
              <w:keepNext/>
              <w:keepLines/>
              <w:spacing w:after="0"/>
              <w:rPr>
                <w:ins w:id="573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3BB08F8C" w14:textId="77777777" w:rsidTr="00E73ECD">
        <w:tblPrEx>
          <w:tblCellMar>
            <w:left w:w="108" w:type="dxa"/>
            <w:right w:w="108" w:type="dxa"/>
          </w:tblCellMar>
        </w:tblPrEx>
        <w:trPr>
          <w:ins w:id="5735" w:author="Xiaozhong CHEN" w:date="2023-11-02T16:37:00Z"/>
        </w:trPr>
        <w:tc>
          <w:tcPr>
            <w:tcW w:w="4535" w:type="dxa"/>
            <w:gridSpan w:val="2"/>
          </w:tcPr>
          <w:p w14:paraId="53133D14" w14:textId="77777777" w:rsidR="002D45E7" w:rsidRPr="00D37832" w:rsidRDefault="002D45E7" w:rsidP="00E73ECD">
            <w:pPr>
              <w:keepNext/>
              <w:keepLines/>
              <w:spacing w:after="0"/>
              <w:rPr>
                <w:ins w:id="573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3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241B02A2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73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39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3B40B693" w14:textId="77777777" w:rsidR="002D45E7" w:rsidRPr="00D37832" w:rsidRDefault="002D45E7" w:rsidP="00E73ECD">
            <w:pPr>
              <w:keepNext/>
              <w:keepLines/>
              <w:spacing w:after="0"/>
              <w:rPr>
                <w:ins w:id="5740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  <w:ins w:id="5741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14:paraId="3CA9084F" w14:textId="77777777" w:rsidR="002D45E7" w:rsidRPr="00D37832" w:rsidRDefault="002D45E7" w:rsidP="00E73ECD">
            <w:pPr>
              <w:keepNext/>
              <w:keepLines/>
              <w:spacing w:after="0"/>
              <w:rPr>
                <w:ins w:id="574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060191E2" w14:textId="77777777" w:rsidTr="00E73ECD">
        <w:tblPrEx>
          <w:tblCellMar>
            <w:left w:w="108" w:type="dxa"/>
            <w:right w:w="108" w:type="dxa"/>
          </w:tblCellMar>
        </w:tblPrEx>
        <w:trPr>
          <w:ins w:id="5743" w:author="Xiaozhong CHEN" w:date="2023-11-02T16:37:00Z"/>
        </w:trPr>
        <w:tc>
          <w:tcPr>
            <w:tcW w:w="4535" w:type="dxa"/>
            <w:gridSpan w:val="2"/>
          </w:tcPr>
          <w:p w14:paraId="7F7FC752" w14:textId="77777777" w:rsidR="002D45E7" w:rsidRPr="00D37832" w:rsidRDefault="002D45E7" w:rsidP="00E73ECD">
            <w:pPr>
              <w:keepNext/>
              <w:keepLines/>
              <w:spacing w:after="0"/>
              <w:rPr>
                <w:ins w:id="574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4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40E9058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746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74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1DC46E0A" w14:textId="77777777" w:rsidR="002D45E7" w:rsidRPr="00D37832" w:rsidRDefault="002D45E7" w:rsidP="00E73ECD">
            <w:pPr>
              <w:keepNext/>
              <w:keepLines/>
              <w:spacing w:after="0"/>
              <w:rPr>
                <w:ins w:id="5748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3BE48F5" w14:textId="77777777" w:rsidR="002D45E7" w:rsidRPr="00D37832" w:rsidRDefault="002D45E7" w:rsidP="00E73ECD">
            <w:pPr>
              <w:keepNext/>
              <w:keepLines/>
              <w:spacing w:after="0"/>
              <w:rPr>
                <w:ins w:id="574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1BCACDA0" w14:textId="77777777" w:rsidTr="00E73ECD">
        <w:tblPrEx>
          <w:tblCellMar>
            <w:left w:w="108" w:type="dxa"/>
            <w:right w:w="108" w:type="dxa"/>
          </w:tblCellMar>
        </w:tblPrEx>
        <w:trPr>
          <w:ins w:id="5750" w:author="Xiaozhong CHEN" w:date="2023-11-02T16:37:00Z"/>
        </w:trPr>
        <w:tc>
          <w:tcPr>
            <w:tcW w:w="4535" w:type="dxa"/>
            <w:gridSpan w:val="2"/>
          </w:tcPr>
          <w:p w14:paraId="05464B65" w14:textId="77777777" w:rsidR="002D45E7" w:rsidRPr="00D37832" w:rsidRDefault="002D45E7" w:rsidP="00E73ECD">
            <w:pPr>
              <w:keepNext/>
              <w:keepLines/>
              <w:spacing w:after="0"/>
              <w:rPr>
                <w:ins w:id="575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5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74C70F52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75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5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'0000 0110 0000 0000 0001 0100'B</w:t>
              </w:r>
            </w:ins>
          </w:p>
        </w:tc>
        <w:tc>
          <w:tcPr>
            <w:tcW w:w="1700" w:type="dxa"/>
          </w:tcPr>
          <w:p w14:paraId="13A3AE62" w14:textId="77777777" w:rsidR="002D45E7" w:rsidRPr="00D37832" w:rsidRDefault="002D45E7" w:rsidP="00E73ECD">
            <w:pPr>
              <w:keepNext/>
              <w:keepLines/>
              <w:spacing w:after="0"/>
              <w:rPr>
                <w:ins w:id="5755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  <w:ins w:id="5756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20 * 1Mbps = 20Mbps.</w:t>
              </w:r>
            </w:ins>
          </w:p>
        </w:tc>
        <w:tc>
          <w:tcPr>
            <w:tcW w:w="1245" w:type="dxa"/>
          </w:tcPr>
          <w:p w14:paraId="0965A72B" w14:textId="77777777" w:rsidR="002D45E7" w:rsidRPr="00D37832" w:rsidRDefault="002D45E7" w:rsidP="00E73ECD">
            <w:pPr>
              <w:keepNext/>
              <w:keepLines/>
              <w:spacing w:after="0"/>
              <w:rPr>
                <w:ins w:id="575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7DC3381B" w14:textId="77777777" w:rsidTr="00E73ECD">
        <w:tblPrEx>
          <w:tblCellMar>
            <w:left w:w="108" w:type="dxa"/>
            <w:right w:w="108" w:type="dxa"/>
          </w:tblCellMar>
        </w:tblPrEx>
        <w:trPr>
          <w:ins w:id="5758" w:author="Xiaozhong CHEN" w:date="2023-11-02T16:37:00Z"/>
        </w:trPr>
        <w:tc>
          <w:tcPr>
            <w:tcW w:w="4535" w:type="dxa"/>
            <w:gridSpan w:val="2"/>
          </w:tcPr>
          <w:p w14:paraId="4E3F4505" w14:textId="77777777" w:rsidR="002D45E7" w:rsidRPr="00D37832" w:rsidRDefault="002D45E7" w:rsidP="00E73ECD">
            <w:pPr>
              <w:keepNext/>
              <w:keepLines/>
              <w:spacing w:after="0"/>
              <w:rPr>
                <w:ins w:id="575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6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14:paraId="6C47BF1C" w14:textId="77777777" w:rsidR="002D45E7" w:rsidRPr="00D37832" w:rsidRDefault="002D45E7" w:rsidP="00E73ECD">
            <w:pPr>
              <w:keepNext/>
              <w:keepLines/>
              <w:spacing w:after="0"/>
              <w:rPr>
                <w:ins w:id="5761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177B7D66" w14:textId="77777777" w:rsidR="002D45E7" w:rsidRPr="00D37832" w:rsidRDefault="002D45E7" w:rsidP="00E73ECD">
            <w:pPr>
              <w:keepNext/>
              <w:keepLines/>
              <w:spacing w:after="0"/>
              <w:rPr>
                <w:ins w:id="5762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7867F01" w14:textId="77777777" w:rsidR="002D45E7" w:rsidRPr="00D37832" w:rsidRDefault="002D45E7" w:rsidP="00E73ECD">
            <w:pPr>
              <w:keepNext/>
              <w:keepLines/>
              <w:spacing w:after="0"/>
              <w:rPr>
                <w:ins w:id="576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3236A5FC" w14:textId="77777777" w:rsidTr="00E73ECD">
        <w:tblPrEx>
          <w:tblCellMar>
            <w:left w:w="108" w:type="dxa"/>
            <w:right w:w="108" w:type="dxa"/>
          </w:tblCellMar>
        </w:tblPrEx>
        <w:trPr>
          <w:ins w:id="5764" w:author="Xiaozhong CHEN" w:date="2023-11-02T16:37:00Z"/>
        </w:trPr>
        <w:tc>
          <w:tcPr>
            <w:tcW w:w="4535" w:type="dxa"/>
            <w:gridSpan w:val="2"/>
          </w:tcPr>
          <w:p w14:paraId="454C4FA1" w14:textId="77777777" w:rsidR="002D45E7" w:rsidRPr="00D37832" w:rsidRDefault="002D45E7" w:rsidP="00E73ECD">
            <w:pPr>
              <w:keepNext/>
              <w:keepLines/>
              <w:spacing w:after="0"/>
              <w:rPr>
                <w:ins w:id="576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66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1B97BC04" w14:textId="77777777" w:rsidR="002D45E7" w:rsidRPr="00D37832" w:rsidRDefault="002D45E7" w:rsidP="00E73ECD">
            <w:pPr>
              <w:keepNext/>
              <w:keepLines/>
              <w:spacing w:after="0"/>
              <w:rPr>
                <w:ins w:id="5767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76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2714A7D7" w14:textId="77777777" w:rsidR="002D45E7" w:rsidRPr="00D37832" w:rsidRDefault="002D45E7" w:rsidP="00E73ECD">
            <w:pPr>
              <w:keepNext/>
              <w:keepLines/>
              <w:spacing w:after="0"/>
              <w:rPr>
                <w:ins w:id="5769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  <w:ins w:id="5770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14:paraId="5E77BA65" w14:textId="77777777" w:rsidR="002D45E7" w:rsidRPr="00D37832" w:rsidRDefault="002D45E7" w:rsidP="00E73ECD">
            <w:pPr>
              <w:keepNext/>
              <w:keepLines/>
              <w:spacing w:after="0"/>
              <w:rPr>
                <w:ins w:id="577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348E6A69" w14:textId="77777777" w:rsidTr="00E73ECD">
        <w:tblPrEx>
          <w:tblCellMar>
            <w:left w:w="108" w:type="dxa"/>
            <w:right w:w="108" w:type="dxa"/>
          </w:tblCellMar>
        </w:tblPrEx>
        <w:trPr>
          <w:ins w:id="5772" w:author="Xiaozhong CHEN" w:date="2023-11-02T16:37:00Z"/>
        </w:trPr>
        <w:tc>
          <w:tcPr>
            <w:tcW w:w="4535" w:type="dxa"/>
            <w:gridSpan w:val="2"/>
          </w:tcPr>
          <w:p w14:paraId="758A8099" w14:textId="77777777" w:rsidR="002D45E7" w:rsidRPr="00D37832" w:rsidRDefault="002D45E7" w:rsidP="00E73ECD">
            <w:pPr>
              <w:keepNext/>
              <w:keepLines/>
              <w:spacing w:after="0"/>
              <w:rPr>
                <w:ins w:id="577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7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5D74556E" w14:textId="77777777" w:rsidR="002D45E7" w:rsidRPr="00D37832" w:rsidRDefault="002D45E7" w:rsidP="00E73ECD">
            <w:pPr>
              <w:keepNext/>
              <w:keepLines/>
              <w:spacing w:after="0"/>
              <w:rPr>
                <w:ins w:id="5775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776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52FE53DF" w14:textId="77777777" w:rsidR="002D45E7" w:rsidRPr="00D37832" w:rsidRDefault="002D45E7" w:rsidP="00E73ECD">
            <w:pPr>
              <w:keepNext/>
              <w:keepLines/>
              <w:spacing w:after="0"/>
              <w:rPr>
                <w:ins w:id="5777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1E475F8" w14:textId="77777777" w:rsidR="002D45E7" w:rsidRPr="00D37832" w:rsidRDefault="002D45E7" w:rsidP="00E73ECD">
            <w:pPr>
              <w:keepNext/>
              <w:keepLines/>
              <w:spacing w:after="0"/>
              <w:rPr>
                <w:ins w:id="577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0F7A33A4" w14:textId="77777777" w:rsidTr="00E73ECD">
        <w:tblPrEx>
          <w:tblCellMar>
            <w:left w:w="108" w:type="dxa"/>
            <w:right w:w="108" w:type="dxa"/>
          </w:tblCellMar>
        </w:tblPrEx>
        <w:trPr>
          <w:ins w:id="5779" w:author="Xiaozhong CHEN" w:date="2023-11-02T16:37:00Z"/>
        </w:trPr>
        <w:tc>
          <w:tcPr>
            <w:tcW w:w="4535" w:type="dxa"/>
            <w:gridSpan w:val="2"/>
          </w:tcPr>
          <w:p w14:paraId="56950447" w14:textId="77777777" w:rsidR="002D45E7" w:rsidRPr="00D37832" w:rsidRDefault="002D45E7" w:rsidP="00E73ECD">
            <w:pPr>
              <w:keepNext/>
              <w:keepLines/>
              <w:spacing w:after="0"/>
              <w:rPr>
                <w:ins w:id="578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81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2DD2093C" w14:textId="77777777" w:rsidR="002D45E7" w:rsidRPr="00D37832" w:rsidRDefault="002D45E7" w:rsidP="00E73ECD">
            <w:pPr>
              <w:keepNext/>
              <w:keepLines/>
              <w:spacing w:after="0"/>
              <w:rPr>
                <w:ins w:id="5782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783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6DB91CC9" w14:textId="77777777" w:rsidR="002D45E7" w:rsidRPr="00D37832" w:rsidRDefault="002D45E7" w:rsidP="00E73ECD">
            <w:pPr>
              <w:keepNext/>
              <w:keepLines/>
              <w:spacing w:after="0"/>
              <w:rPr>
                <w:ins w:id="5784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  <w:ins w:id="5785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14:paraId="71922AA0" w14:textId="77777777" w:rsidR="002D45E7" w:rsidRPr="00D37832" w:rsidRDefault="002D45E7" w:rsidP="00E73ECD">
            <w:pPr>
              <w:keepNext/>
              <w:keepLines/>
              <w:spacing w:after="0"/>
              <w:rPr>
                <w:ins w:id="578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033604FF" w14:textId="77777777" w:rsidTr="00E73ECD">
        <w:tblPrEx>
          <w:tblCellMar>
            <w:left w:w="108" w:type="dxa"/>
            <w:right w:w="108" w:type="dxa"/>
          </w:tblCellMar>
        </w:tblPrEx>
        <w:trPr>
          <w:ins w:id="5787" w:author="Xiaozhong CHEN" w:date="2023-11-02T16:37:00Z"/>
        </w:trPr>
        <w:tc>
          <w:tcPr>
            <w:tcW w:w="4535" w:type="dxa"/>
            <w:gridSpan w:val="2"/>
          </w:tcPr>
          <w:p w14:paraId="5E1BC343" w14:textId="77777777" w:rsidR="002D45E7" w:rsidRPr="00D37832" w:rsidRDefault="002D45E7" w:rsidP="00E73ECD">
            <w:pPr>
              <w:keepNext/>
              <w:keepLines/>
              <w:spacing w:after="0"/>
              <w:rPr>
                <w:ins w:id="578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89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14:paraId="6A1ED361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79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BA01B9C" w14:textId="77777777" w:rsidR="002D45E7" w:rsidRPr="00D37832" w:rsidRDefault="002D45E7" w:rsidP="00E73ECD">
            <w:pPr>
              <w:keepNext/>
              <w:keepLines/>
              <w:spacing w:after="0"/>
              <w:rPr>
                <w:ins w:id="5791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85014AE" w14:textId="77777777" w:rsidR="002D45E7" w:rsidRPr="00D37832" w:rsidRDefault="002D45E7" w:rsidP="00E73ECD">
            <w:pPr>
              <w:keepNext/>
              <w:keepLines/>
              <w:spacing w:after="0"/>
              <w:rPr>
                <w:ins w:id="579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39F5195C" w14:textId="77777777" w:rsidTr="00E73ECD">
        <w:tblPrEx>
          <w:tblCellMar>
            <w:left w:w="108" w:type="dxa"/>
            <w:right w:w="108" w:type="dxa"/>
          </w:tblCellMar>
        </w:tblPrEx>
        <w:trPr>
          <w:ins w:id="5793" w:author="Xiaozhong CHEN" w:date="2023-11-02T16:37:00Z"/>
        </w:trPr>
        <w:tc>
          <w:tcPr>
            <w:tcW w:w="4535" w:type="dxa"/>
            <w:gridSpan w:val="2"/>
          </w:tcPr>
          <w:p w14:paraId="4A6A5D70" w14:textId="77777777" w:rsidR="002D45E7" w:rsidRPr="00D37832" w:rsidRDefault="002D45E7" w:rsidP="00E73ECD">
            <w:pPr>
              <w:keepNext/>
              <w:keepLines/>
              <w:spacing w:after="0"/>
              <w:rPr>
                <w:ins w:id="579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9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6D8F715F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79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79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32FD38A2" w14:textId="77777777" w:rsidR="002D45E7" w:rsidRPr="00D37832" w:rsidRDefault="002D45E7" w:rsidP="00E73ECD">
            <w:pPr>
              <w:keepNext/>
              <w:keepLines/>
              <w:spacing w:after="0"/>
              <w:rPr>
                <w:ins w:id="5798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  <w:ins w:id="5799" w:author="Xiaozhong CHEN" w:date="2023-11-02T16:37:00Z">
              <w:r w:rsidRPr="00D37832">
                <w:rPr>
                  <w:rFonts w:ascii="Arial" w:eastAsia="MS PGothic" w:hAnsi="Arial" w:cs="Arial"/>
                  <w:sz w:val="18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377260B7" w14:textId="77777777" w:rsidR="002D45E7" w:rsidRPr="00D37832" w:rsidRDefault="002D45E7" w:rsidP="00E73ECD">
            <w:pPr>
              <w:keepNext/>
              <w:keepLines/>
              <w:spacing w:after="0"/>
              <w:rPr>
                <w:ins w:id="580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7E157E7D" w14:textId="77777777" w:rsidTr="00E73ECD">
        <w:tblPrEx>
          <w:tblCellMar>
            <w:left w:w="108" w:type="dxa"/>
            <w:right w:w="108" w:type="dxa"/>
          </w:tblCellMar>
        </w:tblPrEx>
        <w:trPr>
          <w:ins w:id="5801" w:author="Xiaozhong CHEN" w:date="2023-11-02T16:37:00Z"/>
        </w:trPr>
        <w:tc>
          <w:tcPr>
            <w:tcW w:w="4535" w:type="dxa"/>
            <w:gridSpan w:val="2"/>
          </w:tcPr>
          <w:p w14:paraId="0ADA9FD6" w14:textId="77777777" w:rsidR="002D45E7" w:rsidRPr="00D37832" w:rsidRDefault="002D45E7" w:rsidP="00E73ECD">
            <w:pPr>
              <w:keepNext/>
              <w:keepLines/>
              <w:spacing w:after="0"/>
              <w:rPr>
                <w:ins w:id="5802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803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00329E2D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804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805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30EAD820" w14:textId="77777777" w:rsidR="002D45E7" w:rsidRPr="00D37832" w:rsidRDefault="002D45E7" w:rsidP="00E73ECD">
            <w:pPr>
              <w:keepNext/>
              <w:keepLines/>
              <w:spacing w:after="0"/>
              <w:rPr>
                <w:ins w:id="5806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C720ACF" w14:textId="77777777" w:rsidR="002D45E7" w:rsidRPr="00D37832" w:rsidRDefault="002D45E7" w:rsidP="00E73ECD">
            <w:pPr>
              <w:keepNext/>
              <w:keepLines/>
              <w:spacing w:after="0"/>
              <w:rPr>
                <w:ins w:id="580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033EE086" w14:textId="77777777" w:rsidTr="00E73ECD">
        <w:tblPrEx>
          <w:tblCellMar>
            <w:left w:w="108" w:type="dxa"/>
            <w:right w:w="108" w:type="dxa"/>
          </w:tblCellMar>
        </w:tblPrEx>
        <w:trPr>
          <w:ins w:id="5808" w:author="Xiaozhong CHEN" w:date="2023-11-02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9A272B4" w14:textId="77777777" w:rsidR="002D45E7" w:rsidRPr="00D37832" w:rsidRDefault="002D45E7" w:rsidP="00E73ECD">
            <w:pPr>
              <w:keepNext/>
              <w:keepLines/>
              <w:spacing w:after="0"/>
              <w:rPr>
                <w:ins w:id="580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81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08172F72" w14:textId="77777777" w:rsidR="002D45E7" w:rsidRPr="00D37832" w:rsidDel="00A17B7D" w:rsidRDefault="002D45E7" w:rsidP="00E73ECD">
            <w:pPr>
              <w:keepNext/>
              <w:keepLines/>
              <w:spacing w:after="0"/>
              <w:rPr>
                <w:ins w:id="581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81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'0000 0100'B</w:t>
              </w:r>
            </w:ins>
          </w:p>
        </w:tc>
        <w:tc>
          <w:tcPr>
            <w:tcW w:w="1700" w:type="dxa"/>
          </w:tcPr>
          <w:p w14:paraId="7C83E9E6" w14:textId="77777777" w:rsidR="002D45E7" w:rsidRPr="00D37832" w:rsidRDefault="002D45E7" w:rsidP="00E73ECD">
            <w:pPr>
              <w:keepNext/>
              <w:keepLines/>
              <w:spacing w:after="0"/>
              <w:rPr>
                <w:ins w:id="5813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BB11350" w14:textId="77777777" w:rsidR="002D45E7" w:rsidRPr="00D37832" w:rsidRDefault="002D45E7" w:rsidP="00E73ECD">
            <w:pPr>
              <w:keepNext/>
              <w:keepLines/>
              <w:spacing w:after="0"/>
              <w:rPr>
                <w:ins w:id="581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1987FA71" w14:textId="77777777" w:rsidTr="00E73ECD">
        <w:tblPrEx>
          <w:tblCellMar>
            <w:left w:w="108" w:type="dxa"/>
            <w:right w:w="108" w:type="dxa"/>
          </w:tblCellMar>
        </w:tblPrEx>
        <w:trPr>
          <w:ins w:id="5815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E381CEB" w14:textId="77777777" w:rsidR="002D45E7" w:rsidRPr="00D37832" w:rsidRDefault="002D45E7" w:rsidP="00E73ECD">
            <w:pPr>
              <w:keepNext/>
              <w:keepLines/>
              <w:spacing w:after="0"/>
              <w:rPr>
                <w:ins w:id="581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81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IP address configuration</w:t>
              </w:r>
            </w:ins>
          </w:p>
        </w:tc>
        <w:tc>
          <w:tcPr>
            <w:tcW w:w="2267" w:type="dxa"/>
          </w:tcPr>
          <w:p w14:paraId="69BA2B9A" w14:textId="77777777" w:rsidR="002D45E7" w:rsidRPr="00D37832" w:rsidRDefault="002D45E7" w:rsidP="00E73ECD">
            <w:pPr>
              <w:keepNext/>
              <w:keepLines/>
              <w:spacing w:after="0"/>
              <w:rPr>
                <w:ins w:id="581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819" w:author="Xiaozhong CHEN" w:date="2023-11-02T16:37:00Z">
              <w:r w:rsidRPr="00D37832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2627A7AF" w14:textId="77777777" w:rsidR="002D45E7" w:rsidRPr="00D37832" w:rsidRDefault="002D45E7" w:rsidP="00E73ECD">
            <w:pPr>
              <w:keepNext/>
              <w:keepLines/>
              <w:spacing w:after="0"/>
              <w:rPr>
                <w:ins w:id="582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A58BE43" w14:textId="77777777" w:rsidR="002D45E7" w:rsidRPr="00D37832" w:rsidRDefault="002D45E7" w:rsidP="00E73ECD">
            <w:pPr>
              <w:keepNext/>
              <w:keepLines/>
              <w:spacing w:after="0"/>
              <w:rPr>
                <w:ins w:id="582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582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081C404B" w14:textId="77777777" w:rsidTr="00E73ECD">
        <w:tblPrEx>
          <w:tblCellMar>
            <w:left w:w="108" w:type="dxa"/>
            <w:right w:w="108" w:type="dxa"/>
          </w:tblCellMar>
        </w:tblPrEx>
        <w:trPr>
          <w:ins w:id="5823" w:author="Xiaozhong CHEN" w:date="2023-11-02T16:37:00Z"/>
        </w:trPr>
        <w:tc>
          <w:tcPr>
            <w:tcW w:w="4535" w:type="dxa"/>
            <w:gridSpan w:val="2"/>
            <w:tcBorders>
              <w:top w:val="nil"/>
            </w:tcBorders>
          </w:tcPr>
          <w:p w14:paraId="109F7C53" w14:textId="77777777" w:rsidR="002D45E7" w:rsidRPr="00D37832" w:rsidRDefault="002D45E7" w:rsidP="00E73ECD">
            <w:pPr>
              <w:keepNext/>
              <w:keepLines/>
              <w:spacing w:after="0"/>
              <w:rPr>
                <w:ins w:id="582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51712344" w14:textId="77777777" w:rsidR="002D45E7" w:rsidRPr="00D37832" w:rsidRDefault="002D45E7" w:rsidP="00E73ECD">
            <w:pPr>
              <w:keepNext/>
              <w:keepLines/>
              <w:spacing w:after="0"/>
              <w:rPr>
                <w:ins w:id="5825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7C62BA7F" w14:textId="77777777" w:rsidR="002D45E7" w:rsidRPr="00D37832" w:rsidRDefault="002D45E7" w:rsidP="00E73ECD">
            <w:pPr>
              <w:keepNext/>
              <w:keepLines/>
              <w:spacing w:after="0"/>
              <w:rPr>
                <w:ins w:id="5826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2998F52" w14:textId="77777777" w:rsidR="002D45E7" w:rsidRPr="00D37832" w:rsidRDefault="002D45E7" w:rsidP="00E73ECD">
            <w:pPr>
              <w:keepNext/>
              <w:keepLines/>
              <w:spacing w:after="0"/>
              <w:rPr>
                <w:ins w:id="582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82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Rx</w:t>
              </w:r>
            </w:ins>
          </w:p>
        </w:tc>
      </w:tr>
      <w:tr w:rsidR="002D45E7" w:rsidRPr="00D37832" w14:paraId="07262B48" w14:textId="77777777" w:rsidTr="00E73ECD">
        <w:tblPrEx>
          <w:tblCellMar>
            <w:left w:w="108" w:type="dxa"/>
            <w:right w:w="108" w:type="dxa"/>
          </w:tblCellMar>
        </w:tblPrEx>
        <w:trPr>
          <w:ins w:id="5829" w:author="Xiaozhong CHEN" w:date="2023-11-02T16:37:00Z"/>
        </w:trPr>
        <w:tc>
          <w:tcPr>
            <w:tcW w:w="4535" w:type="dxa"/>
            <w:gridSpan w:val="2"/>
          </w:tcPr>
          <w:p w14:paraId="3EDB2855" w14:textId="77777777" w:rsidR="002D45E7" w:rsidRPr="00D37832" w:rsidRDefault="002D45E7" w:rsidP="00E73ECD">
            <w:pPr>
              <w:keepNext/>
              <w:keepLines/>
              <w:spacing w:after="0"/>
              <w:rPr>
                <w:ins w:id="583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831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IP address configuration IEI</w:t>
              </w:r>
            </w:ins>
          </w:p>
        </w:tc>
        <w:tc>
          <w:tcPr>
            <w:tcW w:w="2267" w:type="dxa"/>
          </w:tcPr>
          <w:p w14:paraId="78A7095C" w14:textId="77777777" w:rsidR="002D45E7" w:rsidRPr="00D37832" w:rsidRDefault="002D45E7" w:rsidP="00E73ECD">
            <w:pPr>
              <w:keepNext/>
              <w:keepLines/>
              <w:spacing w:after="0"/>
              <w:rPr>
                <w:ins w:id="5832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833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'57'H</w:t>
              </w:r>
            </w:ins>
          </w:p>
        </w:tc>
        <w:tc>
          <w:tcPr>
            <w:tcW w:w="1700" w:type="dxa"/>
          </w:tcPr>
          <w:p w14:paraId="3B1F0F60" w14:textId="77777777" w:rsidR="002D45E7" w:rsidRPr="00D37832" w:rsidRDefault="002D45E7" w:rsidP="00E73ECD">
            <w:pPr>
              <w:keepNext/>
              <w:keepLines/>
              <w:spacing w:after="0"/>
              <w:rPr>
                <w:ins w:id="5834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19DA094" w14:textId="77777777" w:rsidR="002D45E7" w:rsidRPr="00D37832" w:rsidRDefault="002D45E7" w:rsidP="00E73ECD">
            <w:pPr>
              <w:keepNext/>
              <w:keepLines/>
              <w:spacing w:after="0"/>
              <w:rPr>
                <w:ins w:id="583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22B141EB" w14:textId="77777777" w:rsidTr="00E73ECD">
        <w:tblPrEx>
          <w:tblCellMar>
            <w:left w:w="108" w:type="dxa"/>
            <w:right w:w="108" w:type="dxa"/>
          </w:tblCellMar>
        </w:tblPrEx>
        <w:trPr>
          <w:ins w:id="5836" w:author="Xiaozhong CHEN" w:date="2023-11-02T16:37:00Z"/>
        </w:trPr>
        <w:tc>
          <w:tcPr>
            <w:tcW w:w="4535" w:type="dxa"/>
            <w:gridSpan w:val="2"/>
          </w:tcPr>
          <w:p w14:paraId="5E5710A4" w14:textId="77777777" w:rsidR="002D45E7" w:rsidRPr="00D37832" w:rsidRDefault="002D45E7" w:rsidP="00E73ECD">
            <w:pPr>
              <w:keepNext/>
              <w:keepLines/>
              <w:spacing w:after="0"/>
              <w:rPr>
                <w:ins w:id="583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838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 IP address configuration content</w:t>
              </w:r>
            </w:ins>
          </w:p>
        </w:tc>
        <w:tc>
          <w:tcPr>
            <w:tcW w:w="2267" w:type="dxa"/>
          </w:tcPr>
          <w:p w14:paraId="4D265937" w14:textId="77777777" w:rsidR="002D45E7" w:rsidRPr="00D37832" w:rsidRDefault="002D45E7" w:rsidP="00E73ECD">
            <w:pPr>
              <w:keepNext/>
              <w:keepLines/>
              <w:spacing w:after="0"/>
              <w:rPr>
                <w:ins w:id="5839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840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'0000 0001'B</w:t>
              </w:r>
            </w:ins>
          </w:p>
        </w:tc>
        <w:tc>
          <w:tcPr>
            <w:tcW w:w="1700" w:type="dxa"/>
          </w:tcPr>
          <w:p w14:paraId="53397390" w14:textId="77777777" w:rsidR="002D45E7" w:rsidRPr="00D37832" w:rsidRDefault="002D45E7" w:rsidP="00E73ECD">
            <w:pPr>
              <w:keepNext/>
              <w:keepLines/>
              <w:spacing w:after="0"/>
              <w:rPr>
                <w:ins w:id="5841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  <w:ins w:id="584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IPv6 Router </w:t>
              </w:r>
            </w:ins>
          </w:p>
        </w:tc>
        <w:tc>
          <w:tcPr>
            <w:tcW w:w="1245" w:type="dxa"/>
          </w:tcPr>
          <w:p w14:paraId="5E133A52" w14:textId="77777777" w:rsidR="002D45E7" w:rsidRPr="00D37832" w:rsidRDefault="002D45E7" w:rsidP="00E73ECD">
            <w:pPr>
              <w:keepNext/>
              <w:keepLines/>
              <w:spacing w:after="0"/>
              <w:rPr>
                <w:ins w:id="584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D45E7" w:rsidRPr="00D37832" w14:paraId="0CA42E4D" w14:textId="77777777" w:rsidTr="00E73ECD">
        <w:tblPrEx>
          <w:tblCellMar>
            <w:left w:w="108" w:type="dxa"/>
            <w:right w:w="108" w:type="dxa"/>
          </w:tblCellMar>
        </w:tblPrEx>
        <w:trPr>
          <w:ins w:id="5844" w:author="Xiaozhong CHEN" w:date="2023-11-02T16:37:00Z"/>
        </w:trPr>
        <w:tc>
          <w:tcPr>
            <w:tcW w:w="4535" w:type="dxa"/>
            <w:gridSpan w:val="2"/>
            <w:vMerge w:val="restart"/>
          </w:tcPr>
          <w:p w14:paraId="053A9DF4" w14:textId="77777777" w:rsidR="002D45E7" w:rsidRPr="00D37832" w:rsidRDefault="002D45E7" w:rsidP="00E73ECD">
            <w:pPr>
              <w:keepNext/>
              <w:keepLines/>
              <w:spacing w:after="0"/>
              <w:rPr>
                <w:ins w:id="5845" w:author="Xiaozhong CHEN" w:date="2023-11-02T16:37:00Z"/>
                <w:rFonts w:ascii="Arial" w:eastAsia="宋体" w:hAnsi="Arial"/>
                <w:sz w:val="18"/>
                <w:lang w:eastAsia="ja-JP"/>
              </w:rPr>
            </w:pPr>
            <w:ins w:id="5846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ja-JP"/>
                </w:rPr>
                <w:lastRenderedPageBreak/>
                <w:t>Target link local IPv6 address</w:t>
              </w:r>
            </w:ins>
          </w:p>
          <w:p w14:paraId="34CA5B5B" w14:textId="77777777" w:rsidR="002D45E7" w:rsidRPr="00D37832" w:rsidRDefault="002D45E7" w:rsidP="00E73ECD">
            <w:pPr>
              <w:keepNext/>
              <w:keepLines/>
              <w:spacing w:after="0"/>
              <w:rPr>
                <w:ins w:id="5847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521F70FF" w14:textId="77777777" w:rsidR="002D45E7" w:rsidRPr="00D37832" w:rsidRDefault="002D45E7" w:rsidP="00E73ECD">
            <w:pPr>
              <w:keepNext/>
              <w:keepLines/>
              <w:spacing w:after="0"/>
              <w:rPr>
                <w:ins w:id="5848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849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B3ED6A8" w14:textId="77777777" w:rsidR="002D45E7" w:rsidRPr="00D37832" w:rsidRDefault="002D45E7" w:rsidP="00E73ECD">
            <w:pPr>
              <w:keepNext/>
              <w:keepLines/>
              <w:spacing w:after="0"/>
              <w:rPr>
                <w:ins w:id="5850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4BDB3B6" w14:textId="77777777" w:rsidR="002D45E7" w:rsidRPr="00D37832" w:rsidRDefault="002D45E7" w:rsidP="00E73ECD">
            <w:pPr>
              <w:keepNext/>
              <w:keepLines/>
              <w:spacing w:after="0"/>
              <w:rPr>
                <w:ins w:id="585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585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049B8EA8" w14:textId="77777777" w:rsidTr="00E73ECD">
        <w:tblPrEx>
          <w:tblCellMar>
            <w:left w:w="108" w:type="dxa"/>
            <w:right w:w="108" w:type="dxa"/>
          </w:tblCellMar>
        </w:tblPrEx>
        <w:trPr>
          <w:ins w:id="5853" w:author="Xiaozhong CHEN" w:date="2023-11-02T16:37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11910A01" w14:textId="77777777" w:rsidR="002D45E7" w:rsidRPr="00D37832" w:rsidRDefault="002D45E7" w:rsidP="00E73ECD">
            <w:pPr>
              <w:keepNext/>
              <w:keepLines/>
              <w:spacing w:after="0"/>
              <w:rPr>
                <w:ins w:id="585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04398D87" w14:textId="77777777" w:rsidR="002D45E7" w:rsidRPr="00D37832" w:rsidRDefault="002D45E7" w:rsidP="00E73ECD">
            <w:pPr>
              <w:keepNext/>
              <w:keepLines/>
              <w:spacing w:after="0"/>
              <w:rPr>
                <w:ins w:id="5855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85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EF71A42" w14:textId="77777777" w:rsidR="002D45E7" w:rsidRPr="00D37832" w:rsidRDefault="002D45E7" w:rsidP="00E73ECD">
            <w:pPr>
              <w:keepNext/>
              <w:keepLines/>
              <w:spacing w:after="0"/>
              <w:rPr>
                <w:ins w:id="5857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8B721E1" w14:textId="77777777" w:rsidR="002D45E7" w:rsidRPr="00D37832" w:rsidRDefault="002D45E7" w:rsidP="00E73ECD">
            <w:pPr>
              <w:keepNext/>
              <w:keepLines/>
              <w:spacing w:after="0"/>
              <w:rPr>
                <w:ins w:id="5858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859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2314C6E0" w14:textId="77777777" w:rsidTr="00E73ECD">
        <w:tblPrEx>
          <w:tblCellMar>
            <w:left w:w="108" w:type="dxa"/>
            <w:right w:w="108" w:type="dxa"/>
          </w:tblCellMar>
        </w:tblPrEx>
        <w:trPr>
          <w:ins w:id="5860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EBC754E" w14:textId="77777777" w:rsidR="002D45E7" w:rsidRPr="00D37832" w:rsidRDefault="002D45E7" w:rsidP="00E73ECD">
            <w:pPr>
              <w:keepNext/>
              <w:keepLines/>
              <w:spacing w:after="0"/>
              <w:rPr>
                <w:ins w:id="5861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86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LSBs of KNRP ID</w:t>
              </w:r>
            </w:ins>
          </w:p>
        </w:tc>
        <w:tc>
          <w:tcPr>
            <w:tcW w:w="2267" w:type="dxa"/>
          </w:tcPr>
          <w:p w14:paraId="7EED2CF7" w14:textId="77777777" w:rsidR="002D45E7" w:rsidRPr="00D37832" w:rsidRDefault="002D45E7" w:rsidP="00E73ECD">
            <w:pPr>
              <w:keepNext/>
              <w:keepLines/>
              <w:spacing w:after="0"/>
              <w:rPr>
                <w:ins w:id="586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86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BE2F4B1" w14:textId="77777777" w:rsidR="002D45E7" w:rsidRPr="00D37832" w:rsidRDefault="002D45E7" w:rsidP="00E73ECD">
            <w:pPr>
              <w:keepNext/>
              <w:keepLines/>
              <w:spacing w:after="0"/>
              <w:rPr>
                <w:ins w:id="5865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CD218F7" w14:textId="77777777" w:rsidR="002D45E7" w:rsidRPr="00D37832" w:rsidRDefault="002D45E7" w:rsidP="00E73ECD">
            <w:pPr>
              <w:keepNext/>
              <w:keepLines/>
              <w:spacing w:after="0"/>
              <w:rPr>
                <w:ins w:id="5866" w:author="Xiaozhong CHEN" w:date="2023-11-02T16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ins w:id="586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4DF954D9" w14:textId="77777777" w:rsidTr="00E73ECD">
        <w:tblPrEx>
          <w:tblCellMar>
            <w:left w:w="108" w:type="dxa"/>
            <w:right w:w="108" w:type="dxa"/>
          </w:tblCellMar>
        </w:tblPrEx>
        <w:trPr>
          <w:ins w:id="5868" w:author="Xiaozhong CHEN" w:date="2023-11-02T16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F1E3EB0" w14:textId="77777777" w:rsidR="002D45E7" w:rsidRPr="00D37832" w:rsidRDefault="002D45E7" w:rsidP="00E73ECD">
            <w:pPr>
              <w:keepNext/>
              <w:keepLines/>
              <w:spacing w:after="0"/>
              <w:rPr>
                <w:ins w:id="5869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7657D26E" w14:textId="77777777" w:rsidR="002D45E7" w:rsidRPr="00D37832" w:rsidRDefault="002D45E7" w:rsidP="00E73ECD">
            <w:pPr>
              <w:keepNext/>
              <w:keepLines/>
              <w:spacing w:after="0"/>
              <w:rPr>
                <w:ins w:id="5870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87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230C6C4" w14:textId="77777777" w:rsidR="002D45E7" w:rsidRPr="00D37832" w:rsidRDefault="002D45E7" w:rsidP="00E73ECD">
            <w:pPr>
              <w:keepNext/>
              <w:keepLines/>
              <w:spacing w:after="0"/>
              <w:rPr>
                <w:ins w:id="5872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44609F8" w14:textId="77777777" w:rsidR="002D45E7" w:rsidRPr="00D37832" w:rsidRDefault="002D45E7" w:rsidP="00E73ECD">
            <w:pPr>
              <w:keepNext/>
              <w:keepLines/>
              <w:spacing w:after="0"/>
              <w:rPr>
                <w:ins w:id="5873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ins w:id="5874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57A98C8A" w14:textId="77777777" w:rsidTr="00E73ECD">
        <w:tblPrEx>
          <w:tblCellMar>
            <w:left w:w="108" w:type="dxa"/>
            <w:right w:w="108" w:type="dxa"/>
          </w:tblCellMar>
        </w:tblPrEx>
        <w:trPr>
          <w:ins w:id="5875" w:author="Xiaozhong CHEN" w:date="2023-11-02T16:37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7138D5EE" w14:textId="77777777" w:rsidR="002D45E7" w:rsidRPr="00D37832" w:rsidRDefault="002D45E7" w:rsidP="00E73ECD">
            <w:pPr>
              <w:keepNext/>
              <w:keepLines/>
              <w:spacing w:after="0"/>
              <w:rPr>
                <w:ins w:id="5876" w:author="Xiaozhong CHEN" w:date="2023-11-02T16:3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5877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ja-JP"/>
                </w:rPr>
                <w:t>QoS</w:t>
              </w:r>
              <w:proofErr w:type="spellEnd"/>
              <w:r w:rsidRPr="00D37832">
                <w:rPr>
                  <w:rFonts w:ascii="Arial" w:eastAsia="宋体" w:hAnsi="Arial"/>
                  <w:sz w:val="18"/>
                  <w:lang w:eastAsia="ja-JP"/>
                </w:rPr>
                <w:t xml:space="preserve"> rules</w:t>
              </w:r>
            </w:ins>
          </w:p>
        </w:tc>
        <w:tc>
          <w:tcPr>
            <w:tcW w:w="2267" w:type="dxa"/>
          </w:tcPr>
          <w:p w14:paraId="2C740825" w14:textId="77777777" w:rsidR="002D45E7" w:rsidRPr="00D37832" w:rsidRDefault="002D45E7" w:rsidP="00E73ECD">
            <w:pPr>
              <w:keepNext/>
              <w:keepLines/>
              <w:spacing w:after="0"/>
              <w:rPr>
                <w:ins w:id="587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879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A693081" w14:textId="77777777" w:rsidR="002D45E7" w:rsidRPr="00D37832" w:rsidRDefault="002D45E7" w:rsidP="00E73ECD">
            <w:pPr>
              <w:keepNext/>
              <w:keepLines/>
              <w:spacing w:after="0"/>
              <w:rPr>
                <w:ins w:id="5880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076C67E" w14:textId="77777777" w:rsidR="002D45E7" w:rsidRPr="00D37832" w:rsidRDefault="002D45E7" w:rsidP="00E73ECD">
            <w:pPr>
              <w:keepNext/>
              <w:keepLines/>
              <w:spacing w:after="0"/>
              <w:rPr>
                <w:ins w:id="5881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882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08B5DFA8" w14:textId="77777777" w:rsidTr="00E73ECD">
        <w:tblPrEx>
          <w:tblCellMar>
            <w:left w:w="108" w:type="dxa"/>
            <w:right w:w="108" w:type="dxa"/>
          </w:tblCellMar>
        </w:tblPrEx>
        <w:trPr>
          <w:ins w:id="5883" w:author="Xiaozhong CHEN" w:date="2023-11-02T16:37:00Z"/>
        </w:trPr>
        <w:tc>
          <w:tcPr>
            <w:tcW w:w="4535" w:type="dxa"/>
            <w:gridSpan w:val="2"/>
            <w:tcBorders>
              <w:top w:val="nil"/>
            </w:tcBorders>
          </w:tcPr>
          <w:p w14:paraId="1E816FE3" w14:textId="77777777" w:rsidR="002D45E7" w:rsidRPr="00D37832" w:rsidRDefault="002D45E7" w:rsidP="00E73ECD">
            <w:pPr>
              <w:keepNext/>
              <w:keepLines/>
              <w:spacing w:after="0"/>
              <w:rPr>
                <w:ins w:id="5884" w:author="Xiaozhong CHEN" w:date="2023-11-02T16:3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66AE2490" w14:textId="77777777" w:rsidR="002D45E7" w:rsidRPr="00D37832" w:rsidRDefault="002D45E7" w:rsidP="00E73ECD">
            <w:pPr>
              <w:keepNext/>
              <w:keepLines/>
              <w:spacing w:after="0"/>
              <w:rPr>
                <w:ins w:id="588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88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1BDA4FE" w14:textId="77777777" w:rsidR="002D45E7" w:rsidRPr="00D37832" w:rsidRDefault="002D45E7" w:rsidP="00E73ECD">
            <w:pPr>
              <w:keepNext/>
              <w:keepLines/>
              <w:spacing w:after="0"/>
              <w:rPr>
                <w:ins w:id="5887" w:author="Xiaozhong CHEN" w:date="2023-11-02T16:37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36F87B5" w14:textId="77777777" w:rsidR="002D45E7" w:rsidRPr="00D37832" w:rsidRDefault="002D45E7" w:rsidP="00E73ECD">
            <w:pPr>
              <w:keepNext/>
              <w:keepLines/>
              <w:spacing w:after="0"/>
              <w:rPr>
                <w:ins w:id="5888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5889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Rx</w:t>
              </w:r>
            </w:ins>
          </w:p>
        </w:tc>
      </w:tr>
    </w:tbl>
    <w:p w14:paraId="4451ECA6" w14:textId="77777777" w:rsidR="002D45E7" w:rsidRPr="00D37832" w:rsidRDefault="002D45E7" w:rsidP="002D45E7">
      <w:pPr>
        <w:rPr>
          <w:ins w:id="5890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540875E0" w14:textId="77777777" w:rsidTr="00E73ECD">
        <w:trPr>
          <w:ins w:id="5891" w:author="Xiaozhong CHEN" w:date="2023-11-02T16:37:00Z"/>
        </w:trPr>
        <w:tc>
          <w:tcPr>
            <w:tcW w:w="3936" w:type="dxa"/>
          </w:tcPr>
          <w:p w14:paraId="15F0742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892" w:author="Xiaozhong CHEN" w:date="2023-11-02T16:37:00Z"/>
                <w:rFonts w:ascii="Arial" w:eastAsia="宋体" w:hAnsi="Arial"/>
                <w:b/>
                <w:sz w:val="18"/>
              </w:rPr>
            </w:pPr>
            <w:ins w:id="589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44A39E9B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894" w:author="Xiaozhong CHEN" w:date="2023-11-02T16:37:00Z"/>
                <w:rFonts w:ascii="Arial" w:eastAsia="宋体" w:hAnsi="Arial"/>
                <w:b/>
                <w:sz w:val="18"/>
              </w:rPr>
            </w:pPr>
            <w:ins w:id="5895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531972C9" w14:textId="77777777" w:rsidTr="00E73ECD">
        <w:trPr>
          <w:ins w:id="5896" w:author="Xiaozhong CHEN" w:date="2023-11-02T16:37:00Z"/>
        </w:trPr>
        <w:tc>
          <w:tcPr>
            <w:tcW w:w="3936" w:type="dxa"/>
          </w:tcPr>
          <w:p w14:paraId="639EFCD9" w14:textId="77777777" w:rsidR="002D45E7" w:rsidRPr="00D37832" w:rsidRDefault="002D45E7" w:rsidP="00E73ECD">
            <w:pPr>
              <w:keepNext/>
              <w:keepLines/>
              <w:spacing w:after="0"/>
              <w:rPr>
                <w:ins w:id="5897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89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6556EEF1" w14:textId="77777777" w:rsidR="002D45E7" w:rsidRPr="00D37832" w:rsidRDefault="002D45E7" w:rsidP="00E73ECD">
            <w:pPr>
              <w:keepNext/>
              <w:keepLines/>
              <w:spacing w:after="0"/>
              <w:rPr>
                <w:ins w:id="5899" w:author="Xiaozhong CHEN" w:date="2023-11-02T16:37:00Z"/>
                <w:rFonts w:ascii="Arial" w:eastAsia="宋体" w:hAnsi="Arial"/>
                <w:sz w:val="18"/>
              </w:rPr>
            </w:pPr>
            <w:ins w:id="590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1A050D28" w14:textId="77777777" w:rsidTr="00E73ECD">
        <w:trPr>
          <w:ins w:id="5901" w:author="Xiaozhong CHEN" w:date="2023-11-02T16:37:00Z"/>
        </w:trPr>
        <w:tc>
          <w:tcPr>
            <w:tcW w:w="3936" w:type="dxa"/>
          </w:tcPr>
          <w:p w14:paraId="12555DB1" w14:textId="77777777" w:rsidR="002D45E7" w:rsidRPr="00D37832" w:rsidRDefault="002D45E7" w:rsidP="00E73ECD">
            <w:pPr>
              <w:keepNext/>
              <w:keepLines/>
              <w:spacing w:after="0"/>
              <w:rPr>
                <w:ins w:id="5902" w:author="Xiaozhong CHEN" w:date="2023-11-02T16:37:00Z"/>
                <w:rFonts w:ascii="Arial" w:eastAsia="宋体" w:hAnsi="Arial"/>
                <w:sz w:val="18"/>
              </w:rPr>
            </w:pPr>
            <w:ins w:id="590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6FF80C84" w14:textId="77777777" w:rsidR="002D45E7" w:rsidRPr="00D37832" w:rsidRDefault="002D45E7" w:rsidP="00E73ECD">
            <w:pPr>
              <w:keepNext/>
              <w:keepLines/>
              <w:spacing w:after="0"/>
              <w:rPr>
                <w:ins w:id="5904" w:author="Xiaozhong CHEN" w:date="2023-11-02T16:37:00Z"/>
                <w:rFonts w:ascii="Arial" w:eastAsia="宋体" w:hAnsi="Arial"/>
                <w:sz w:val="18"/>
              </w:rPr>
            </w:pPr>
            <w:ins w:id="590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4ED66BE8" w14:textId="77777777" w:rsidR="002D45E7" w:rsidRPr="00D37832" w:rsidRDefault="002D45E7" w:rsidP="002D45E7">
      <w:pPr>
        <w:rPr>
          <w:ins w:id="5906" w:author="Xiaozhong CHEN" w:date="2023-11-02T16:37:00Z"/>
          <w:rFonts w:eastAsia="宋体"/>
        </w:rPr>
      </w:pPr>
    </w:p>
    <w:p w14:paraId="12F67BD9" w14:textId="77777777" w:rsidR="002D45E7" w:rsidRPr="00D37832" w:rsidRDefault="002D45E7" w:rsidP="002D45E7">
      <w:pPr>
        <w:pStyle w:val="4"/>
        <w:rPr>
          <w:ins w:id="5907" w:author="Xiaozhong CHEN" w:date="2023-11-02T16:37:00Z"/>
          <w:rFonts w:eastAsia="宋体"/>
        </w:rPr>
      </w:pPr>
      <w:ins w:id="5908" w:author="Xiaozhong CHEN" w:date="2023-11-02T16:37:00Z">
        <w:r w:rsidRPr="00D37832">
          <w:rPr>
            <w:rFonts w:eastAsia="宋体"/>
            <w:i/>
          </w:rPr>
          <w:t>–</w:t>
        </w:r>
        <w:r w:rsidRPr="00D37832">
          <w:rPr>
            <w:rFonts w:eastAsia="宋体"/>
            <w:i/>
          </w:rPr>
          <w:tab/>
        </w:r>
        <w:r w:rsidRPr="00D37832">
          <w:rPr>
            <w:rFonts w:eastAsia="宋体"/>
          </w:rPr>
          <w:t>PROSE DIRECT LINK SECURITY MODE REJECT</w:t>
        </w:r>
      </w:ins>
    </w:p>
    <w:p w14:paraId="14FA0223" w14:textId="77777777" w:rsidR="002D45E7" w:rsidRPr="00D37832" w:rsidRDefault="002D45E7" w:rsidP="002D45E7">
      <w:pPr>
        <w:pStyle w:val="TH"/>
        <w:rPr>
          <w:ins w:id="5909" w:author="Xiaozhong CHEN" w:date="2023-11-02T16:37:00Z"/>
          <w:rFonts w:eastAsia="宋体"/>
          <w:iCs/>
        </w:rPr>
      </w:pPr>
      <w:ins w:id="5910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 xml:space="preserve">-15: </w:t>
        </w:r>
        <w:r w:rsidRPr="00D37832">
          <w:rPr>
            <w:rFonts w:eastAsia="宋体"/>
            <w:iCs/>
          </w:rPr>
          <w:t xml:space="preserve">PROSE </w:t>
        </w:r>
        <w:r w:rsidRPr="00D37832">
          <w:rPr>
            <w:rFonts w:eastAsia="宋体"/>
          </w:rPr>
          <w:t>DIRECT LINK SECURITY MODE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D45E7" w:rsidRPr="00D37832" w14:paraId="233991C3" w14:textId="77777777" w:rsidTr="00E73ECD">
        <w:trPr>
          <w:gridBefore w:val="1"/>
          <w:wBefore w:w="9" w:type="dxa"/>
          <w:ins w:id="5911" w:author="Xiaozhong CHEN" w:date="2023-11-02T16:3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512" w14:textId="77777777" w:rsidR="002D45E7" w:rsidRPr="00D37832" w:rsidRDefault="002D45E7" w:rsidP="00E73ECD">
            <w:pPr>
              <w:keepNext/>
              <w:keepLines/>
              <w:spacing w:after="0"/>
              <w:rPr>
                <w:ins w:id="5912" w:author="Xiaozhong CHEN" w:date="2023-11-02T16:37:00Z"/>
                <w:rFonts w:ascii="Arial" w:eastAsia="宋体" w:hAnsi="Arial"/>
                <w:sz w:val="18"/>
              </w:rPr>
            </w:pPr>
            <w:ins w:id="591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10.3.15.1.1</w:t>
              </w:r>
            </w:ins>
          </w:p>
        </w:tc>
      </w:tr>
      <w:tr w:rsidR="002D45E7" w:rsidRPr="00D37832" w14:paraId="6583C43F" w14:textId="77777777" w:rsidTr="00E73ECD">
        <w:tblPrEx>
          <w:tblCellMar>
            <w:left w:w="108" w:type="dxa"/>
            <w:right w:w="108" w:type="dxa"/>
          </w:tblCellMar>
        </w:tblPrEx>
        <w:trPr>
          <w:ins w:id="5914" w:author="Xiaozhong CHEN" w:date="2023-11-02T16:37:00Z"/>
        </w:trPr>
        <w:tc>
          <w:tcPr>
            <w:tcW w:w="4535" w:type="dxa"/>
            <w:gridSpan w:val="2"/>
          </w:tcPr>
          <w:p w14:paraId="7299A0BB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915" w:author="Xiaozhong CHEN" w:date="2023-11-02T16:37:00Z"/>
                <w:rFonts w:ascii="Arial" w:eastAsia="宋体" w:hAnsi="Arial"/>
                <w:b/>
                <w:sz w:val="18"/>
              </w:rPr>
            </w:pPr>
            <w:ins w:id="591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AB81D4C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917" w:author="Xiaozhong CHEN" w:date="2023-11-02T16:37:00Z"/>
                <w:rFonts w:ascii="Arial" w:eastAsia="宋体" w:hAnsi="Arial"/>
                <w:b/>
                <w:sz w:val="18"/>
              </w:rPr>
            </w:pPr>
            <w:ins w:id="5918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448ADB9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919" w:author="Xiaozhong CHEN" w:date="2023-11-02T16:37:00Z"/>
                <w:rFonts w:ascii="Arial" w:eastAsia="宋体" w:hAnsi="Arial"/>
                <w:b/>
                <w:sz w:val="18"/>
              </w:rPr>
            </w:pPr>
            <w:ins w:id="592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033D6621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921" w:author="Xiaozhong CHEN" w:date="2023-11-02T16:37:00Z"/>
                <w:rFonts w:ascii="Arial" w:eastAsia="宋体" w:hAnsi="Arial"/>
                <w:b/>
                <w:sz w:val="18"/>
              </w:rPr>
            </w:pPr>
            <w:ins w:id="5922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0FF81757" w14:textId="77777777" w:rsidTr="00E73ECD">
        <w:tblPrEx>
          <w:tblCellMar>
            <w:left w:w="108" w:type="dxa"/>
            <w:right w:w="108" w:type="dxa"/>
          </w:tblCellMar>
        </w:tblPrEx>
        <w:trPr>
          <w:ins w:id="5923" w:author="Xiaozhong CHEN" w:date="2023-11-02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0C90F0" w14:textId="77777777" w:rsidR="002D45E7" w:rsidRPr="00D37832" w:rsidRDefault="002D45E7" w:rsidP="00E73ECD">
            <w:pPr>
              <w:keepNext/>
              <w:keepLines/>
              <w:spacing w:after="0"/>
              <w:rPr>
                <w:ins w:id="5924" w:author="Xiaozhong CHEN" w:date="2023-11-02T16:37:00Z"/>
                <w:rFonts w:ascii="Arial" w:eastAsia="宋体" w:hAnsi="Arial"/>
                <w:sz w:val="18"/>
              </w:rPr>
            </w:pPr>
            <w:ins w:id="5925" w:author="Xiaozhong CHEN" w:date="2023-11-02T16:37:00Z">
              <w:r w:rsidRPr="00D37832">
                <w:rPr>
                  <w:rFonts w:ascii="Arial" w:eastAsia="宋体" w:hAnsi="Arial"/>
                  <w:iCs/>
                  <w:sz w:val="18"/>
                </w:rPr>
                <w:t>PROSE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DIRECT LINK SECURITY MODE REJECT message identity</w:t>
              </w:r>
            </w:ins>
          </w:p>
        </w:tc>
        <w:tc>
          <w:tcPr>
            <w:tcW w:w="2267" w:type="dxa"/>
          </w:tcPr>
          <w:p w14:paraId="7C210ED1" w14:textId="77777777" w:rsidR="002D45E7" w:rsidRPr="00D37832" w:rsidRDefault="002D45E7" w:rsidP="00E73ECD">
            <w:pPr>
              <w:keepNext/>
              <w:keepLines/>
              <w:spacing w:after="0"/>
              <w:rPr>
                <w:ins w:id="592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92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'0001 0000'B</w:t>
              </w:r>
            </w:ins>
          </w:p>
        </w:tc>
        <w:tc>
          <w:tcPr>
            <w:tcW w:w="1700" w:type="dxa"/>
          </w:tcPr>
          <w:p w14:paraId="1B425AA5" w14:textId="77777777" w:rsidR="002D45E7" w:rsidRPr="00D37832" w:rsidRDefault="002D45E7" w:rsidP="00E73ECD">
            <w:pPr>
              <w:keepNext/>
              <w:keepLines/>
              <w:spacing w:after="0"/>
              <w:rPr>
                <w:ins w:id="5928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B9C2303" w14:textId="77777777" w:rsidR="002D45E7" w:rsidRPr="00D37832" w:rsidRDefault="002D45E7" w:rsidP="00E73ECD">
            <w:pPr>
              <w:keepNext/>
              <w:keepLines/>
              <w:spacing w:after="0"/>
              <w:rPr>
                <w:ins w:id="592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214111C" w14:textId="77777777" w:rsidTr="00E73ECD">
        <w:tblPrEx>
          <w:tblCellMar>
            <w:left w:w="108" w:type="dxa"/>
            <w:right w:w="108" w:type="dxa"/>
          </w:tblCellMar>
        </w:tblPrEx>
        <w:trPr>
          <w:ins w:id="5930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BA411A3" w14:textId="77777777" w:rsidR="002D45E7" w:rsidRPr="00D37832" w:rsidDel="00A31497" w:rsidRDefault="002D45E7" w:rsidP="00E73ECD">
            <w:pPr>
              <w:keepNext/>
              <w:keepLines/>
              <w:spacing w:after="0"/>
              <w:rPr>
                <w:ins w:id="5931" w:author="Xiaozhong CHEN" w:date="2023-11-02T16:37:00Z"/>
                <w:rFonts w:ascii="Arial" w:eastAsia="宋体" w:hAnsi="Arial"/>
                <w:sz w:val="18"/>
              </w:rPr>
            </w:pPr>
            <w:ins w:id="593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20457A6D" w14:textId="77777777" w:rsidR="002D45E7" w:rsidRPr="00D37832" w:rsidRDefault="002D45E7" w:rsidP="00E73ECD">
            <w:pPr>
              <w:keepNext/>
              <w:keepLines/>
              <w:spacing w:after="0"/>
              <w:rPr>
                <w:ins w:id="593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93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47663C4" w14:textId="77777777" w:rsidR="002D45E7" w:rsidRPr="00D37832" w:rsidRDefault="002D45E7" w:rsidP="00E73ECD">
            <w:pPr>
              <w:keepNext/>
              <w:keepLines/>
              <w:spacing w:after="0"/>
              <w:rPr>
                <w:ins w:id="5935" w:author="Xiaozhong CHEN" w:date="2023-11-02T16:37:00Z"/>
                <w:rFonts w:ascii="Arial" w:eastAsia="宋体" w:hAnsi="Arial"/>
                <w:sz w:val="18"/>
              </w:rPr>
            </w:pPr>
            <w:ins w:id="593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CDE2A92" w14:textId="77777777" w:rsidR="002D45E7" w:rsidRPr="00D37832" w:rsidRDefault="002D45E7" w:rsidP="00E73ECD">
            <w:pPr>
              <w:keepNext/>
              <w:keepLines/>
              <w:spacing w:after="0"/>
              <w:rPr>
                <w:ins w:id="5937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938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7BFBB569" w14:textId="77777777" w:rsidTr="00E73ECD">
        <w:tblPrEx>
          <w:tblCellMar>
            <w:left w:w="108" w:type="dxa"/>
            <w:right w:w="108" w:type="dxa"/>
          </w:tblCellMar>
        </w:tblPrEx>
        <w:trPr>
          <w:ins w:id="5939" w:author="Xiaozhong CHEN" w:date="2023-11-02T16:37:00Z"/>
        </w:trPr>
        <w:tc>
          <w:tcPr>
            <w:tcW w:w="4535" w:type="dxa"/>
            <w:gridSpan w:val="2"/>
            <w:tcBorders>
              <w:top w:val="nil"/>
            </w:tcBorders>
          </w:tcPr>
          <w:p w14:paraId="76E13290" w14:textId="77777777" w:rsidR="002D45E7" w:rsidRPr="00D37832" w:rsidRDefault="002D45E7" w:rsidP="00E73ECD">
            <w:pPr>
              <w:keepNext/>
              <w:keepLines/>
              <w:spacing w:after="0"/>
              <w:rPr>
                <w:ins w:id="594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385DC4E2" w14:textId="77777777" w:rsidR="002D45E7" w:rsidRPr="00D37832" w:rsidRDefault="002D45E7" w:rsidP="00E73ECD">
            <w:pPr>
              <w:keepNext/>
              <w:keepLines/>
              <w:spacing w:after="0"/>
              <w:rPr>
                <w:ins w:id="594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94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0056F4A3" w14:textId="77777777" w:rsidR="002D45E7" w:rsidRPr="00D37832" w:rsidRDefault="002D45E7" w:rsidP="00E73ECD">
            <w:pPr>
              <w:keepNext/>
              <w:keepLines/>
              <w:spacing w:after="0"/>
              <w:rPr>
                <w:ins w:id="594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94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2F3BF39" w14:textId="77777777" w:rsidR="002D45E7" w:rsidRPr="00D37832" w:rsidRDefault="002D45E7" w:rsidP="00E73ECD">
            <w:pPr>
              <w:keepNext/>
              <w:keepLines/>
              <w:spacing w:after="0"/>
              <w:rPr>
                <w:ins w:id="5945" w:author="Xiaozhong CHEN" w:date="2023-11-02T16:37:00Z"/>
                <w:rFonts w:ascii="Arial" w:eastAsia="宋体" w:hAnsi="Arial"/>
                <w:sz w:val="18"/>
              </w:rPr>
            </w:pPr>
            <w:ins w:id="5946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44922145" w14:textId="77777777" w:rsidTr="00E73ECD">
        <w:tblPrEx>
          <w:tblCellMar>
            <w:left w:w="108" w:type="dxa"/>
            <w:right w:w="108" w:type="dxa"/>
          </w:tblCellMar>
        </w:tblPrEx>
        <w:trPr>
          <w:ins w:id="5947" w:author="Xiaozhong CHEN" w:date="2023-11-02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B8538" w14:textId="77777777" w:rsidR="002D45E7" w:rsidRPr="00D37832" w:rsidRDefault="002D45E7" w:rsidP="00E73ECD">
            <w:pPr>
              <w:keepNext/>
              <w:keepLines/>
              <w:spacing w:after="0"/>
              <w:rPr>
                <w:ins w:id="5948" w:author="Xiaozhong CHEN" w:date="2023-11-02T16:37:00Z"/>
                <w:rFonts w:ascii="Arial" w:eastAsia="宋体" w:hAnsi="Arial"/>
                <w:sz w:val="18"/>
              </w:rPr>
            </w:pPr>
            <w:ins w:id="594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PC5 signalling protocol cause</w:t>
              </w:r>
            </w:ins>
          </w:p>
        </w:tc>
        <w:tc>
          <w:tcPr>
            <w:tcW w:w="2267" w:type="dxa"/>
          </w:tcPr>
          <w:p w14:paraId="71E2636C" w14:textId="77777777" w:rsidR="002D45E7" w:rsidRPr="00D37832" w:rsidRDefault="002D45E7" w:rsidP="00E73ECD">
            <w:pPr>
              <w:keepNext/>
              <w:keepLines/>
              <w:spacing w:after="0"/>
              <w:rPr>
                <w:ins w:id="595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95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'0110 1111'B</w:t>
              </w:r>
            </w:ins>
          </w:p>
        </w:tc>
        <w:tc>
          <w:tcPr>
            <w:tcW w:w="1700" w:type="dxa"/>
          </w:tcPr>
          <w:p w14:paraId="150D1B47" w14:textId="77777777" w:rsidR="002D45E7" w:rsidRPr="00D37832" w:rsidRDefault="002D45E7" w:rsidP="00E73ECD">
            <w:pPr>
              <w:keepNext/>
              <w:keepLines/>
              <w:spacing w:after="0"/>
              <w:rPr>
                <w:ins w:id="595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95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Protocol error, unspecified</w:t>
              </w:r>
            </w:ins>
          </w:p>
        </w:tc>
        <w:tc>
          <w:tcPr>
            <w:tcW w:w="1245" w:type="dxa"/>
          </w:tcPr>
          <w:p w14:paraId="32DC32B5" w14:textId="77777777" w:rsidR="002D45E7" w:rsidRPr="00D37832" w:rsidRDefault="002D45E7" w:rsidP="00E73ECD">
            <w:pPr>
              <w:keepNext/>
              <w:keepLines/>
              <w:spacing w:after="0"/>
              <w:rPr>
                <w:ins w:id="595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FB86EA0" w14:textId="77777777" w:rsidTr="00E73ECD">
        <w:tblPrEx>
          <w:tblCellMar>
            <w:left w:w="108" w:type="dxa"/>
            <w:right w:w="108" w:type="dxa"/>
          </w:tblCellMar>
        </w:tblPrEx>
        <w:trPr>
          <w:ins w:id="5955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51333E7" w14:textId="77777777" w:rsidR="002D45E7" w:rsidRPr="00D37832" w:rsidRDefault="002D45E7" w:rsidP="00E73ECD">
            <w:pPr>
              <w:keepNext/>
              <w:keepLines/>
              <w:spacing w:after="0"/>
              <w:rPr>
                <w:ins w:id="5956" w:author="Xiaozhong CHEN" w:date="2023-11-02T16:37:00Z"/>
                <w:rFonts w:ascii="Arial" w:eastAsia="宋体" w:hAnsi="Arial"/>
                <w:sz w:val="18"/>
              </w:rPr>
            </w:pPr>
            <w:ins w:id="595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RAND</w:t>
              </w:r>
            </w:ins>
          </w:p>
        </w:tc>
        <w:tc>
          <w:tcPr>
            <w:tcW w:w="2267" w:type="dxa"/>
          </w:tcPr>
          <w:p w14:paraId="3CBAE49C" w14:textId="77777777" w:rsidR="002D45E7" w:rsidRPr="00D37832" w:rsidRDefault="002D45E7" w:rsidP="00E73ECD">
            <w:pPr>
              <w:keepNext/>
              <w:keepLines/>
              <w:spacing w:after="0"/>
              <w:rPr>
                <w:ins w:id="595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95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8E0F748" w14:textId="77777777" w:rsidR="002D45E7" w:rsidRPr="00D37832" w:rsidRDefault="002D45E7" w:rsidP="00E73ECD">
            <w:pPr>
              <w:keepNext/>
              <w:keepLines/>
              <w:spacing w:after="0"/>
              <w:rPr>
                <w:ins w:id="596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97B715B" w14:textId="77777777" w:rsidR="002D45E7" w:rsidRPr="00D37832" w:rsidRDefault="002D45E7" w:rsidP="00E73ECD">
            <w:pPr>
              <w:keepNext/>
              <w:keepLines/>
              <w:spacing w:after="0"/>
              <w:rPr>
                <w:ins w:id="5961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962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3F6564FE" w14:textId="77777777" w:rsidTr="00E73ECD">
        <w:tblPrEx>
          <w:tblCellMar>
            <w:left w:w="108" w:type="dxa"/>
            <w:right w:w="108" w:type="dxa"/>
          </w:tblCellMar>
        </w:tblPrEx>
        <w:trPr>
          <w:ins w:id="5963" w:author="Xiaozhong CHEN" w:date="2023-11-02T16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178BD4D" w14:textId="77777777" w:rsidR="002D45E7" w:rsidRPr="00D37832" w:rsidRDefault="002D45E7" w:rsidP="00E73ECD">
            <w:pPr>
              <w:keepNext/>
              <w:keepLines/>
              <w:spacing w:after="0"/>
              <w:rPr>
                <w:ins w:id="596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20031043" w14:textId="77777777" w:rsidR="002D45E7" w:rsidRPr="00D37832" w:rsidRDefault="002D45E7" w:rsidP="00E73ECD">
            <w:pPr>
              <w:keepNext/>
              <w:keepLines/>
              <w:spacing w:after="0"/>
              <w:rPr>
                <w:ins w:id="596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96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0939349" w14:textId="77777777" w:rsidR="002D45E7" w:rsidRPr="00D37832" w:rsidRDefault="002D45E7" w:rsidP="00E73ECD">
            <w:pPr>
              <w:keepNext/>
              <w:keepLines/>
              <w:spacing w:after="0"/>
              <w:rPr>
                <w:ins w:id="5967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8863329" w14:textId="77777777" w:rsidR="002D45E7" w:rsidRPr="00D37832" w:rsidRDefault="002D45E7" w:rsidP="00E73ECD">
            <w:pPr>
              <w:keepNext/>
              <w:keepLines/>
              <w:spacing w:after="0"/>
              <w:rPr>
                <w:ins w:id="5968" w:author="Xiaozhong CHEN" w:date="2023-11-02T16:37:00Z"/>
                <w:rFonts w:ascii="Arial" w:eastAsia="宋体" w:hAnsi="Arial"/>
                <w:sz w:val="18"/>
              </w:rPr>
            </w:pPr>
            <w:ins w:id="5969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27C69DF0" w14:textId="77777777" w:rsidTr="00E73ECD">
        <w:tblPrEx>
          <w:tblCellMar>
            <w:left w:w="108" w:type="dxa"/>
            <w:right w:w="108" w:type="dxa"/>
          </w:tblCellMar>
        </w:tblPrEx>
        <w:trPr>
          <w:ins w:id="5970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FE0277C" w14:textId="77777777" w:rsidR="002D45E7" w:rsidRPr="00D37832" w:rsidRDefault="002D45E7" w:rsidP="00E73ECD">
            <w:pPr>
              <w:keepNext/>
              <w:keepLines/>
              <w:spacing w:after="0"/>
              <w:rPr>
                <w:ins w:id="5971" w:author="Xiaozhong CHEN" w:date="2023-11-02T16:37:00Z"/>
                <w:rFonts w:ascii="Arial" w:eastAsia="宋体" w:hAnsi="Arial"/>
                <w:sz w:val="18"/>
              </w:rPr>
            </w:pPr>
            <w:ins w:id="597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AUTS</w:t>
              </w:r>
            </w:ins>
          </w:p>
        </w:tc>
        <w:tc>
          <w:tcPr>
            <w:tcW w:w="2267" w:type="dxa"/>
          </w:tcPr>
          <w:p w14:paraId="45579743" w14:textId="77777777" w:rsidR="002D45E7" w:rsidRPr="00D37832" w:rsidRDefault="002D45E7" w:rsidP="00E73ECD">
            <w:pPr>
              <w:keepNext/>
              <w:keepLines/>
              <w:spacing w:after="0"/>
              <w:rPr>
                <w:ins w:id="597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97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C52CFAA" w14:textId="77777777" w:rsidR="002D45E7" w:rsidRPr="00D37832" w:rsidRDefault="002D45E7" w:rsidP="00E73ECD">
            <w:pPr>
              <w:keepNext/>
              <w:keepLines/>
              <w:spacing w:after="0"/>
              <w:rPr>
                <w:ins w:id="597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FF57CEF" w14:textId="77777777" w:rsidR="002D45E7" w:rsidRPr="00D37832" w:rsidRDefault="002D45E7" w:rsidP="00E73ECD">
            <w:pPr>
              <w:keepNext/>
              <w:keepLines/>
              <w:spacing w:after="0"/>
              <w:rPr>
                <w:ins w:id="5976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977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1C31A944" w14:textId="77777777" w:rsidTr="00E73ECD">
        <w:tblPrEx>
          <w:tblCellMar>
            <w:left w:w="108" w:type="dxa"/>
            <w:right w:w="108" w:type="dxa"/>
          </w:tblCellMar>
        </w:tblPrEx>
        <w:trPr>
          <w:ins w:id="5978" w:author="Xiaozhong CHEN" w:date="2023-11-02T16:37:00Z"/>
        </w:trPr>
        <w:tc>
          <w:tcPr>
            <w:tcW w:w="4535" w:type="dxa"/>
            <w:gridSpan w:val="2"/>
            <w:tcBorders>
              <w:top w:val="nil"/>
            </w:tcBorders>
          </w:tcPr>
          <w:p w14:paraId="09A5D41C" w14:textId="77777777" w:rsidR="002D45E7" w:rsidRPr="00D37832" w:rsidRDefault="002D45E7" w:rsidP="00E73ECD">
            <w:pPr>
              <w:keepNext/>
              <w:keepLines/>
              <w:spacing w:after="0"/>
              <w:rPr>
                <w:ins w:id="5979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39C6FA6F" w14:textId="77777777" w:rsidR="002D45E7" w:rsidRPr="00D37832" w:rsidRDefault="002D45E7" w:rsidP="00E73ECD">
            <w:pPr>
              <w:keepNext/>
              <w:keepLines/>
              <w:spacing w:after="0"/>
              <w:rPr>
                <w:ins w:id="598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598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1823A02" w14:textId="77777777" w:rsidR="002D45E7" w:rsidRPr="00D37832" w:rsidRDefault="002D45E7" w:rsidP="00E73ECD">
            <w:pPr>
              <w:keepNext/>
              <w:keepLines/>
              <w:spacing w:after="0"/>
              <w:rPr>
                <w:ins w:id="5982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BF835B9" w14:textId="77777777" w:rsidR="002D45E7" w:rsidRPr="00D37832" w:rsidRDefault="002D45E7" w:rsidP="00E73ECD">
            <w:pPr>
              <w:keepNext/>
              <w:keepLines/>
              <w:spacing w:after="0"/>
              <w:rPr>
                <w:ins w:id="5983" w:author="Xiaozhong CHEN" w:date="2023-11-02T16:37:00Z"/>
                <w:rFonts w:ascii="Arial" w:eastAsia="宋体" w:hAnsi="Arial"/>
                <w:sz w:val="18"/>
              </w:rPr>
            </w:pPr>
            <w:ins w:id="5984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</w:tbl>
    <w:p w14:paraId="38374BE1" w14:textId="77777777" w:rsidR="002D45E7" w:rsidRPr="00D37832" w:rsidRDefault="002D45E7" w:rsidP="002D45E7">
      <w:pPr>
        <w:rPr>
          <w:ins w:id="5985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1012E0CD" w14:textId="77777777" w:rsidTr="00E73ECD">
        <w:trPr>
          <w:ins w:id="5986" w:author="Xiaozhong CHEN" w:date="2023-11-02T16:37:00Z"/>
        </w:trPr>
        <w:tc>
          <w:tcPr>
            <w:tcW w:w="3936" w:type="dxa"/>
          </w:tcPr>
          <w:p w14:paraId="3C66B6BA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987" w:author="Xiaozhong CHEN" w:date="2023-11-02T16:37:00Z"/>
                <w:rFonts w:ascii="Arial" w:eastAsia="宋体" w:hAnsi="Arial"/>
                <w:b/>
                <w:sz w:val="18"/>
              </w:rPr>
            </w:pPr>
            <w:ins w:id="5988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4B7CDC0E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5989" w:author="Xiaozhong CHEN" w:date="2023-11-02T16:37:00Z"/>
                <w:rFonts w:ascii="Arial" w:eastAsia="宋体" w:hAnsi="Arial"/>
                <w:b/>
                <w:sz w:val="18"/>
              </w:rPr>
            </w:pPr>
            <w:ins w:id="599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107F934D" w14:textId="77777777" w:rsidTr="00E73ECD">
        <w:trPr>
          <w:ins w:id="5991" w:author="Xiaozhong CHEN" w:date="2023-11-02T16:37:00Z"/>
        </w:trPr>
        <w:tc>
          <w:tcPr>
            <w:tcW w:w="3936" w:type="dxa"/>
          </w:tcPr>
          <w:p w14:paraId="3F46D889" w14:textId="77777777" w:rsidR="002D45E7" w:rsidRPr="00D37832" w:rsidRDefault="002D45E7" w:rsidP="00E73ECD">
            <w:pPr>
              <w:keepNext/>
              <w:keepLines/>
              <w:spacing w:after="0"/>
              <w:rPr>
                <w:ins w:id="5992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599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1BEDE53A" w14:textId="77777777" w:rsidR="002D45E7" w:rsidRPr="00D37832" w:rsidRDefault="002D45E7" w:rsidP="00E73ECD">
            <w:pPr>
              <w:keepNext/>
              <w:keepLines/>
              <w:spacing w:after="0"/>
              <w:rPr>
                <w:ins w:id="5994" w:author="Xiaozhong CHEN" w:date="2023-11-02T16:37:00Z"/>
                <w:rFonts w:ascii="Arial" w:eastAsia="宋体" w:hAnsi="Arial"/>
                <w:sz w:val="18"/>
              </w:rPr>
            </w:pPr>
            <w:ins w:id="599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44F32140" w14:textId="77777777" w:rsidTr="00E73ECD">
        <w:trPr>
          <w:ins w:id="5996" w:author="Xiaozhong CHEN" w:date="2023-11-02T16:37:00Z"/>
        </w:trPr>
        <w:tc>
          <w:tcPr>
            <w:tcW w:w="3936" w:type="dxa"/>
          </w:tcPr>
          <w:p w14:paraId="0942B16A" w14:textId="77777777" w:rsidR="002D45E7" w:rsidRPr="00D37832" w:rsidRDefault="002D45E7" w:rsidP="00E73ECD">
            <w:pPr>
              <w:keepNext/>
              <w:keepLines/>
              <w:spacing w:after="0"/>
              <w:rPr>
                <w:ins w:id="5997" w:author="Xiaozhong CHEN" w:date="2023-11-02T16:37:00Z"/>
                <w:rFonts w:ascii="Arial" w:eastAsia="宋体" w:hAnsi="Arial"/>
                <w:sz w:val="18"/>
              </w:rPr>
            </w:pPr>
            <w:ins w:id="599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5E9CEB13" w14:textId="77777777" w:rsidR="002D45E7" w:rsidRPr="00D37832" w:rsidRDefault="002D45E7" w:rsidP="00E73ECD">
            <w:pPr>
              <w:keepNext/>
              <w:keepLines/>
              <w:spacing w:after="0"/>
              <w:rPr>
                <w:ins w:id="5999" w:author="Xiaozhong CHEN" w:date="2023-11-02T16:37:00Z"/>
                <w:rFonts w:ascii="Arial" w:eastAsia="宋体" w:hAnsi="Arial"/>
                <w:sz w:val="18"/>
              </w:rPr>
            </w:pPr>
            <w:ins w:id="600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3E4F7CED" w14:textId="77777777" w:rsidR="002D45E7" w:rsidRPr="00D37832" w:rsidRDefault="002D45E7" w:rsidP="002D45E7">
      <w:pPr>
        <w:rPr>
          <w:ins w:id="6001" w:author="Xiaozhong CHEN" w:date="2023-11-02T16:37:00Z"/>
          <w:rFonts w:eastAsia="宋体"/>
        </w:rPr>
      </w:pPr>
    </w:p>
    <w:p w14:paraId="0A78606D" w14:textId="77777777" w:rsidR="002D45E7" w:rsidRPr="00D37832" w:rsidRDefault="002D45E7" w:rsidP="002D45E7">
      <w:pPr>
        <w:pStyle w:val="4"/>
        <w:rPr>
          <w:ins w:id="6002" w:author="Xiaozhong CHEN" w:date="2023-11-02T16:37:00Z"/>
          <w:rFonts w:eastAsia="宋体"/>
        </w:rPr>
      </w:pPr>
      <w:ins w:id="6003" w:author="Xiaozhong CHEN" w:date="2023-11-02T16:37:00Z">
        <w:r w:rsidRPr="00D37832">
          <w:rPr>
            <w:rFonts w:eastAsia="宋体"/>
            <w:i/>
          </w:rPr>
          <w:lastRenderedPageBreak/>
          <w:t>–</w:t>
        </w:r>
        <w:r w:rsidRPr="00D37832">
          <w:rPr>
            <w:rFonts w:eastAsia="宋体"/>
            <w:i/>
          </w:rPr>
          <w:tab/>
        </w:r>
        <w:r w:rsidRPr="00D37832">
          <w:rPr>
            <w:rFonts w:eastAsia="宋体"/>
          </w:rPr>
          <w:t>PROSE DIRECT LINK REKEYING REQUEST</w:t>
        </w:r>
      </w:ins>
    </w:p>
    <w:p w14:paraId="4717DE49" w14:textId="77777777" w:rsidR="002D45E7" w:rsidRPr="00D37832" w:rsidRDefault="002D45E7" w:rsidP="002D45E7">
      <w:pPr>
        <w:pStyle w:val="TH"/>
        <w:rPr>
          <w:ins w:id="6004" w:author="Xiaozhong CHEN" w:date="2023-11-02T16:37:00Z"/>
          <w:rFonts w:eastAsia="宋体"/>
          <w:iCs/>
        </w:rPr>
      </w:pPr>
      <w:ins w:id="6005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-16: PROSE DIRECT LINK REKEYING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D45E7" w:rsidRPr="00D37832" w14:paraId="0B3F038A" w14:textId="77777777" w:rsidTr="00E73ECD">
        <w:trPr>
          <w:gridBefore w:val="1"/>
          <w:wBefore w:w="9" w:type="dxa"/>
          <w:ins w:id="6006" w:author="Xiaozhong CHEN" w:date="2023-11-02T16:3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232" w14:textId="77777777" w:rsidR="002D45E7" w:rsidRPr="00D37832" w:rsidRDefault="002D45E7" w:rsidP="00E73ECD">
            <w:pPr>
              <w:keepNext/>
              <w:keepLines/>
              <w:spacing w:after="0"/>
              <w:rPr>
                <w:ins w:id="6007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600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10.3.16.1.1</w:t>
              </w:r>
            </w:ins>
          </w:p>
        </w:tc>
      </w:tr>
      <w:tr w:rsidR="002D45E7" w:rsidRPr="00D37832" w14:paraId="7222D268" w14:textId="77777777" w:rsidTr="00E73ECD">
        <w:tblPrEx>
          <w:tblCellMar>
            <w:left w:w="108" w:type="dxa"/>
            <w:right w:w="108" w:type="dxa"/>
          </w:tblCellMar>
        </w:tblPrEx>
        <w:trPr>
          <w:ins w:id="6009" w:author="Xiaozhong CHEN" w:date="2023-11-02T16:37:00Z"/>
        </w:trPr>
        <w:tc>
          <w:tcPr>
            <w:tcW w:w="4535" w:type="dxa"/>
            <w:gridSpan w:val="2"/>
          </w:tcPr>
          <w:p w14:paraId="0B7783DA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010" w:author="Xiaozhong CHEN" w:date="2023-11-02T16:37:00Z"/>
                <w:rFonts w:ascii="Arial" w:eastAsia="宋体" w:hAnsi="Arial"/>
                <w:b/>
                <w:sz w:val="18"/>
              </w:rPr>
            </w:pPr>
            <w:ins w:id="601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309F6F3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012" w:author="Xiaozhong CHEN" w:date="2023-11-02T16:37:00Z"/>
                <w:rFonts w:ascii="Arial" w:eastAsia="宋体" w:hAnsi="Arial"/>
                <w:b/>
                <w:sz w:val="18"/>
              </w:rPr>
            </w:pPr>
            <w:ins w:id="601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05376F5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014" w:author="Xiaozhong CHEN" w:date="2023-11-02T16:37:00Z"/>
                <w:rFonts w:ascii="Arial" w:eastAsia="宋体" w:hAnsi="Arial"/>
                <w:b/>
                <w:sz w:val="18"/>
              </w:rPr>
            </w:pPr>
            <w:ins w:id="6015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0D077511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016" w:author="Xiaozhong CHEN" w:date="2023-11-02T16:37:00Z"/>
                <w:rFonts w:ascii="Arial" w:eastAsia="宋体" w:hAnsi="Arial"/>
                <w:b/>
                <w:sz w:val="18"/>
              </w:rPr>
            </w:pPr>
            <w:ins w:id="6017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6F7D34A3" w14:textId="77777777" w:rsidTr="00E73ECD">
        <w:tblPrEx>
          <w:tblCellMar>
            <w:left w:w="108" w:type="dxa"/>
            <w:right w:w="108" w:type="dxa"/>
          </w:tblCellMar>
        </w:tblPrEx>
        <w:trPr>
          <w:ins w:id="6018" w:author="Xiaozhong CHEN" w:date="2023-11-02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EED9B1" w14:textId="77777777" w:rsidR="002D45E7" w:rsidRPr="00D37832" w:rsidRDefault="002D45E7" w:rsidP="00E73ECD">
            <w:pPr>
              <w:keepNext/>
              <w:keepLines/>
              <w:spacing w:after="0"/>
              <w:rPr>
                <w:ins w:id="6019" w:author="Xiaozhong CHEN" w:date="2023-11-02T16:37:00Z"/>
                <w:rFonts w:ascii="Arial" w:eastAsia="宋体" w:hAnsi="Arial"/>
                <w:sz w:val="18"/>
              </w:rPr>
            </w:pPr>
            <w:ins w:id="602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REKEYING REQUEST message identity</w:t>
              </w:r>
            </w:ins>
          </w:p>
        </w:tc>
        <w:tc>
          <w:tcPr>
            <w:tcW w:w="2267" w:type="dxa"/>
          </w:tcPr>
          <w:p w14:paraId="32222328" w14:textId="77777777" w:rsidR="002D45E7" w:rsidRPr="00D37832" w:rsidRDefault="002D45E7" w:rsidP="00E73ECD">
            <w:pPr>
              <w:keepNext/>
              <w:keepLines/>
              <w:spacing w:after="0"/>
              <w:rPr>
                <w:ins w:id="602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02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'0001 0001'B</w:t>
              </w:r>
            </w:ins>
          </w:p>
        </w:tc>
        <w:tc>
          <w:tcPr>
            <w:tcW w:w="1700" w:type="dxa"/>
          </w:tcPr>
          <w:p w14:paraId="62AB96C9" w14:textId="77777777" w:rsidR="002D45E7" w:rsidRPr="00D37832" w:rsidRDefault="002D45E7" w:rsidP="00E73ECD">
            <w:pPr>
              <w:keepNext/>
              <w:keepLines/>
              <w:spacing w:after="0"/>
              <w:rPr>
                <w:ins w:id="6023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BC49461" w14:textId="77777777" w:rsidR="002D45E7" w:rsidRPr="00D37832" w:rsidRDefault="002D45E7" w:rsidP="00E73ECD">
            <w:pPr>
              <w:keepNext/>
              <w:keepLines/>
              <w:spacing w:after="0"/>
              <w:rPr>
                <w:ins w:id="602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541D70CA" w14:textId="77777777" w:rsidTr="00E73ECD">
        <w:tblPrEx>
          <w:tblCellMar>
            <w:left w:w="108" w:type="dxa"/>
            <w:right w:w="108" w:type="dxa"/>
          </w:tblCellMar>
        </w:tblPrEx>
        <w:trPr>
          <w:ins w:id="6025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1594488" w14:textId="77777777" w:rsidR="002D45E7" w:rsidRPr="00D37832" w:rsidDel="00A31497" w:rsidRDefault="002D45E7" w:rsidP="00E73ECD">
            <w:pPr>
              <w:keepNext/>
              <w:keepLines/>
              <w:spacing w:after="0"/>
              <w:rPr>
                <w:ins w:id="6026" w:author="Xiaozhong CHEN" w:date="2023-11-02T16:37:00Z"/>
                <w:rFonts w:ascii="Arial" w:eastAsia="宋体" w:hAnsi="Arial"/>
                <w:sz w:val="18"/>
              </w:rPr>
            </w:pPr>
            <w:ins w:id="602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48A6DDDD" w14:textId="77777777" w:rsidR="002D45E7" w:rsidRPr="00D37832" w:rsidRDefault="002D45E7" w:rsidP="00E73ECD">
            <w:pPr>
              <w:keepNext/>
              <w:keepLines/>
              <w:spacing w:after="0"/>
              <w:rPr>
                <w:ins w:id="602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02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49A3390" w14:textId="77777777" w:rsidR="002D45E7" w:rsidRPr="00D37832" w:rsidRDefault="002D45E7" w:rsidP="00E73ECD">
            <w:pPr>
              <w:keepNext/>
              <w:keepLines/>
              <w:spacing w:after="0"/>
              <w:rPr>
                <w:ins w:id="6030" w:author="Xiaozhong CHEN" w:date="2023-11-02T16:37:00Z"/>
                <w:rFonts w:ascii="Arial" w:eastAsia="宋体" w:hAnsi="Arial"/>
                <w:sz w:val="18"/>
              </w:rPr>
            </w:pPr>
            <w:ins w:id="603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AB8F1B4" w14:textId="77777777" w:rsidR="002D45E7" w:rsidRPr="00D37832" w:rsidRDefault="002D45E7" w:rsidP="00E73ECD">
            <w:pPr>
              <w:keepNext/>
              <w:keepLines/>
              <w:spacing w:after="0"/>
              <w:rPr>
                <w:ins w:id="6032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033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329B21F3" w14:textId="77777777" w:rsidTr="00E73ECD">
        <w:tblPrEx>
          <w:tblCellMar>
            <w:left w:w="108" w:type="dxa"/>
            <w:right w:w="108" w:type="dxa"/>
          </w:tblCellMar>
        </w:tblPrEx>
        <w:trPr>
          <w:ins w:id="6034" w:author="Xiaozhong CHEN" w:date="2023-11-02T16:37:00Z"/>
        </w:trPr>
        <w:tc>
          <w:tcPr>
            <w:tcW w:w="4535" w:type="dxa"/>
            <w:gridSpan w:val="2"/>
            <w:tcBorders>
              <w:top w:val="nil"/>
            </w:tcBorders>
          </w:tcPr>
          <w:p w14:paraId="087CCC87" w14:textId="77777777" w:rsidR="002D45E7" w:rsidRPr="00D37832" w:rsidRDefault="002D45E7" w:rsidP="00E73ECD">
            <w:pPr>
              <w:keepNext/>
              <w:keepLines/>
              <w:spacing w:after="0"/>
              <w:rPr>
                <w:ins w:id="603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36BF1409" w14:textId="77777777" w:rsidR="002D45E7" w:rsidRPr="00D37832" w:rsidRDefault="002D45E7" w:rsidP="00E73ECD">
            <w:pPr>
              <w:keepNext/>
              <w:keepLines/>
              <w:spacing w:after="0"/>
              <w:rPr>
                <w:ins w:id="603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03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5B707190" w14:textId="77777777" w:rsidR="002D45E7" w:rsidRPr="00D37832" w:rsidRDefault="002D45E7" w:rsidP="00E73ECD">
            <w:pPr>
              <w:keepNext/>
              <w:keepLines/>
              <w:spacing w:after="0"/>
              <w:rPr>
                <w:ins w:id="603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03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3C1886B" w14:textId="77777777" w:rsidR="002D45E7" w:rsidRPr="00D37832" w:rsidRDefault="002D45E7" w:rsidP="00E73ECD">
            <w:pPr>
              <w:keepNext/>
              <w:keepLines/>
              <w:spacing w:after="0"/>
              <w:rPr>
                <w:ins w:id="6040" w:author="Xiaozhong CHEN" w:date="2023-11-02T16:37:00Z"/>
                <w:rFonts w:ascii="Arial" w:eastAsia="宋体" w:hAnsi="Arial"/>
                <w:sz w:val="18"/>
              </w:rPr>
            </w:pPr>
            <w:ins w:id="6041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66639A64" w14:textId="77777777" w:rsidTr="00E73ECD">
        <w:tblPrEx>
          <w:tblCellMar>
            <w:left w:w="108" w:type="dxa"/>
            <w:right w:w="108" w:type="dxa"/>
          </w:tblCellMar>
        </w:tblPrEx>
        <w:trPr>
          <w:ins w:id="6042" w:author="Xiaozhong CHEN" w:date="2023-11-02T16:37:00Z"/>
        </w:trPr>
        <w:tc>
          <w:tcPr>
            <w:tcW w:w="4535" w:type="dxa"/>
            <w:gridSpan w:val="2"/>
          </w:tcPr>
          <w:p w14:paraId="04724025" w14:textId="77777777" w:rsidR="002D45E7" w:rsidRPr="00D37832" w:rsidRDefault="002D45E7" w:rsidP="00E73ECD">
            <w:pPr>
              <w:keepNext/>
              <w:keepLines/>
              <w:spacing w:after="0"/>
              <w:rPr>
                <w:ins w:id="6043" w:author="Xiaozhong CHEN" w:date="2023-11-02T16:37:00Z"/>
                <w:rFonts w:ascii="Arial" w:eastAsia="宋体" w:hAnsi="Arial"/>
                <w:sz w:val="18"/>
              </w:rPr>
            </w:pPr>
            <w:ins w:id="604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security capabilities</w:t>
              </w:r>
            </w:ins>
          </w:p>
        </w:tc>
        <w:tc>
          <w:tcPr>
            <w:tcW w:w="2267" w:type="dxa"/>
          </w:tcPr>
          <w:p w14:paraId="2E138F41" w14:textId="77777777" w:rsidR="002D45E7" w:rsidRPr="00D37832" w:rsidRDefault="002D45E7" w:rsidP="00E73ECD">
            <w:pPr>
              <w:keepNext/>
              <w:keepLines/>
              <w:spacing w:after="0"/>
              <w:rPr>
                <w:ins w:id="6045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F6B72DA" w14:textId="77777777" w:rsidR="002D45E7" w:rsidRPr="00D37832" w:rsidRDefault="002D45E7" w:rsidP="00E73ECD">
            <w:pPr>
              <w:keepNext/>
              <w:keepLines/>
              <w:spacing w:after="0"/>
              <w:rPr>
                <w:ins w:id="6046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821DE8E" w14:textId="77777777" w:rsidR="002D45E7" w:rsidRPr="00D37832" w:rsidRDefault="002D45E7" w:rsidP="00E73ECD">
            <w:pPr>
              <w:keepNext/>
              <w:keepLines/>
              <w:spacing w:after="0"/>
              <w:rPr>
                <w:ins w:id="604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F356E04" w14:textId="77777777" w:rsidTr="00E73ECD">
        <w:tblPrEx>
          <w:tblCellMar>
            <w:left w:w="108" w:type="dxa"/>
            <w:right w:w="108" w:type="dxa"/>
          </w:tblCellMar>
        </w:tblPrEx>
        <w:trPr>
          <w:ins w:id="6048" w:author="Xiaozhong CHEN" w:date="2023-11-02T16:37:00Z"/>
        </w:trPr>
        <w:tc>
          <w:tcPr>
            <w:tcW w:w="4535" w:type="dxa"/>
            <w:gridSpan w:val="2"/>
          </w:tcPr>
          <w:p w14:paraId="1626DFFF" w14:textId="77777777" w:rsidR="002D45E7" w:rsidRPr="00D37832" w:rsidRDefault="002D45E7" w:rsidP="00E73ECD">
            <w:pPr>
              <w:keepNext/>
              <w:keepLines/>
              <w:spacing w:after="0"/>
              <w:rPr>
                <w:ins w:id="6049" w:author="Xiaozhong CHEN" w:date="2023-11-02T16:37:00Z"/>
                <w:rFonts w:ascii="Arial" w:eastAsia="宋体" w:hAnsi="Arial"/>
                <w:sz w:val="18"/>
              </w:rPr>
            </w:pPr>
            <w:ins w:id="605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Length of UE </w:t>
              </w:r>
              <w:r w:rsidRPr="00D37832">
                <w:rPr>
                  <w:rFonts w:ascii="Arial" w:eastAsia="宋体" w:hAnsi="Arial"/>
                  <w:iCs/>
                  <w:sz w:val="18"/>
                </w:rPr>
                <w:t>security capabilities contents</w:t>
              </w:r>
            </w:ins>
          </w:p>
        </w:tc>
        <w:tc>
          <w:tcPr>
            <w:tcW w:w="2267" w:type="dxa"/>
          </w:tcPr>
          <w:p w14:paraId="6C6C022A" w14:textId="77777777" w:rsidR="002D45E7" w:rsidRPr="00D37832" w:rsidRDefault="002D45E7" w:rsidP="00E73ECD">
            <w:pPr>
              <w:keepNext/>
              <w:keepLines/>
              <w:spacing w:after="0"/>
              <w:rPr>
                <w:ins w:id="605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05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'02'H</w:t>
              </w:r>
            </w:ins>
          </w:p>
        </w:tc>
        <w:tc>
          <w:tcPr>
            <w:tcW w:w="1700" w:type="dxa"/>
          </w:tcPr>
          <w:p w14:paraId="069BFEDF" w14:textId="77777777" w:rsidR="002D45E7" w:rsidRPr="00D37832" w:rsidRDefault="002D45E7" w:rsidP="00E73ECD">
            <w:pPr>
              <w:keepNext/>
              <w:keepLines/>
              <w:spacing w:after="0"/>
              <w:rPr>
                <w:ins w:id="6053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98D5CFF" w14:textId="77777777" w:rsidR="002D45E7" w:rsidRPr="00D37832" w:rsidRDefault="002D45E7" w:rsidP="00E73ECD">
            <w:pPr>
              <w:keepNext/>
              <w:keepLines/>
              <w:spacing w:after="0"/>
              <w:rPr>
                <w:ins w:id="605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591D6478" w14:textId="77777777" w:rsidTr="00E73ECD">
        <w:tblPrEx>
          <w:tblCellMar>
            <w:left w:w="108" w:type="dxa"/>
            <w:right w:w="108" w:type="dxa"/>
          </w:tblCellMar>
        </w:tblPrEx>
        <w:trPr>
          <w:ins w:id="6055" w:author="Xiaozhong CHEN" w:date="2023-11-02T16:37:00Z"/>
        </w:trPr>
        <w:tc>
          <w:tcPr>
            <w:tcW w:w="4535" w:type="dxa"/>
            <w:gridSpan w:val="2"/>
          </w:tcPr>
          <w:p w14:paraId="2FCA5EF4" w14:textId="77777777" w:rsidR="002D45E7" w:rsidRPr="00D37832" w:rsidRDefault="002D45E7" w:rsidP="00E73ECD">
            <w:pPr>
              <w:keepNext/>
              <w:keepLines/>
              <w:spacing w:after="0"/>
              <w:rPr>
                <w:ins w:id="6056" w:author="Xiaozhong CHEN" w:date="2023-11-02T16:37:00Z"/>
                <w:rFonts w:ascii="Arial" w:eastAsia="宋体" w:hAnsi="Arial"/>
                <w:sz w:val="18"/>
              </w:rPr>
            </w:pPr>
            <w:ins w:id="605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5G-EA algorithms</w:t>
              </w:r>
            </w:ins>
          </w:p>
        </w:tc>
        <w:tc>
          <w:tcPr>
            <w:tcW w:w="2267" w:type="dxa"/>
          </w:tcPr>
          <w:p w14:paraId="01A985C5" w14:textId="77777777" w:rsidR="002D45E7" w:rsidRPr="00D37832" w:rsidRDefault="002D45E7" w:rsidP="00E73ECD">
            <w:pPr>
              <w:keepNext/>
              <w:keepLines/>
              <w:spacing w:after="0"/>
              <w:rPr>
                <w:ins w:id="605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05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5F7D82D9" w14:textId="77777777" w:rsidR="002D45E7" w:rsidRPr="00D37832" w:rsidRDefault="002D45E7" w:rsidP="00E73ECD">
            <w:pPr>
              <w:keepNext/>
              <w:keepLines/>
              <w:spacing w:after="0"/>
              <w:rPr>
                <w:ins w:id="606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061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5G-EA0 supported</w:t>
              </w:r>
            </w:ins>
          </w:p>
        </w:tc>
        <w:tc>
          <w:tcPr>
            <w:tcW w:w="1245" w:type="dxa"/>
          </w:tcPr>
          <w:p w14:paraId="6D11A615" w14:textId="77777777" w:rsidR="002D45E7" w:rsidRPr="00D37832" w:rsidRDefault="002D45E7" w:rsidP="00E73ECD">
            <w:pPr>
              <w:keepNext/>
              <w:keepLines/>
              <w:spacing w:after="0"/>
              <w:rPr>
                <w:ins w:id="606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1D4B81D" w14:textId="77777777" w:rsidTr="00E73ECD">
        <w:tblPrEx>
          <w:tblCellMar>
            <w:left w:w="108" w:type="dxa"/>
            <w:right w:w="108" w:type="dxa"/>
          </w:tblCellMar>
        </w:tblPrEx>
        <w:trPr>
          <w:ins w:id="6063" w:author="Xiaozhong CHEN" w:date="2023-11-02T16:37:00Z"/>
        </w:trPr>
        <w:tc>
          <w:tcPr>
            <w:tcW w:w="4535" w:type="dxa"/>
            <w:gridSpan w:val="2"/>
          </w:tcPr>
          <w:p w14:paraId="57A43EB6" w14:textId="77777777" w:rsidR="002D45E7" w:rsidRPr="00D37832" w:rsidRDefault="002D45E7" w:rsidP="00E73ECD">
            <w:pPr>
              <w:keepNext/>
              <w:keepLines/>
              <w:spacing w:after="0"/>
              <w:rPr>
                <w:ins w:id="6064" w:author="Xiaozhong CHEN" w:date="2023-11-02T16:37:00Z"/>
                <w:rFonts w:ascii="Arial" w:eastAsia="宋体" w:hAnsi="Arial"/>
                <w:sz w:val="18"/>
              </w:rPr>
            </w:pPr>
            <w:ins w:id="606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5G-IA algorithms</w:t>
              </w:r>
            </w:ins>
          </w:p>
        </w:tc>
        <w:tc>
          <w:tcPr>
            <w:tcW w:w="2267" w:type="dxa"/>
          </w:tcPr>
          <w:p w14:paraId="5306B444" w14:textId="77777777" w:rsidR="002D45E7" w:rsidRPr="00D37832" w:rsidRDefault="002D45E7" w:rsidP="00E73ECD">
            <w:pPr>
              <w:keepNext/>
              <w:keepLines/>
              <w:spacing w:after="0"/>
              <w:rPr>
                <w:ins w:id="606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06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433E80FA" w14:textId="77777777" w:rsidR="002D45E7" w:rsidRPr="00D37832" w:rsidRDefault="002D45E7" w:rsidP="00E73ECD">
            <w:pPr>
              <w:keepNext/>
              <w:keepLines/>
              <w:spacing w:after="0"/>
              <w:rPr>
                <w:ins w:id="606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069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5G-IA0 supported</w:t>
              </w:r>
            </w:ins>
          </w:p>
        </w:tc>
        <w:tc>
          <w:tcPr>
            <w:tcW w:w="1245" w:type="dxa"/>
          </w:tcPr>
          <w:p w14:paraId="4FE6BC5A" w14:textId="77777777" w:rsidR="002D45E7" w:rsidRPr="00D37832" w:rsidRDefault="002D45E7" w:rsidP="00E73ECD">
            <w:pPr>
              <w:keepNext/>
              <w:keepLines/>
              <w:spacing w:after="0"/>
              <w:rPr>
                <w:ins w:id="6070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BBC4EF7" w14:textId="77777777" w:rsidTr="00E73ECD">
        <w:tblPrEx>
          <w:tblCellMar>
            <w:left w:w="108" w:type="dxa"/>
            <w:right w:w="108" w:type="dxa"/>
          </w:tblCellMar>
        </w:tblPrEx>
        <w:trPr>
          <w:ins w:id="6071" w:author="Xiaozhong CHEN" w:date="2023-11-02T16:37:00Z"/>
        </w:trPr>
        <w:tc>
          <w:tcPr>
            <w:tcW w:w="4535" w:type="dxa"/>
            <w:gridSpan w:val="2"/>
          </w:tcPr>
          <w:p w14:paraId="38A80E32" w14:textId="77777777" w:rsidR="002D45E7" w:rsidRPr="00D37832" w:rsidRDefault="002D45E7" w:rsidP="00E73ECD">
            <w:pPr>
              <w:keepNext/>
              <w:keepLines/>
              <w:spacing w:after="0"/>
              <w:rPr>
                <w:ins w:id="6072" w:author="Xiaozhong CHEN" w:date="2023-11-02T16:37:00Z"/>
                <w:rFonts w:ascii="Arial" w:eastAsia="宋体" w:hAnsi="Arial"/>
                <w:sz w:val="18"/>
              </w:rPr>
            </w:pPr>
            <w:ins w:id="607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Key establishment information container</w:t>
              </w:r>
            </w:ins>
          </w:p>
        </w:tc>
        <w:tc>
          <w:tcPr>
            <w:tcW w:w="2267" w:type="dxa"/>
          </w:tcPr>
          <w:p w14:paraId="22356FF4" w14:textId="77777777" w:rsidR="002D45E7" w:rsidRPr="00D37832" w:rsidRDefault="002D45E7" w:rsidP="00E73ECD">
            <w:pPr>
              <w:keepNext/>
              <w:keepLines/>
              <w:spacing w:after="0"/>
              <w:rPr>
                <w:ins w:id="607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07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714AAAB" w14:textId="77777777" w:rsidR="002D45E7" w:rsidRPr="00D37832" w:rsidRDefault="002D45E7" w:rsidP="00E73ECD">
            <w:pPr>
              <w:keepNext/>
              <w:keepLines/>
              <w:spacing w:after="0"/>
              <w:rPr>
                <w:ins w:id="6076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EE469D0" w14:textId="77777777" w:rsidR="002D45E7" w:rsidRPr="00D37832" w:rsidRDefault="002D45E7" w:rsidP="00E73ECD">
            <w:pPr>
              <w:keepNext/>
              <w:keepLines/>
              <w:spacing w:after="0"/>
              <w:rPr>
                <w:ins w:id="607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C453C13" w14:textId="77777777" w:rsidTr="00E73ECD">
        <w:tblPrEx>
          <w:tblCellMar>
            <w:left w:w="108" w:type="dxa"/>
            <w:right w:w="108" w:type="dxa"/>
          </w:tblCellMar>
        </w:tblPrEx>
        <w:trPr>
          <w:ins w:id="6078" w:author="Xiaozhong CHEN" w:date="2023-11-02T16:37:00Z"/>
        </w:trPr>
        <w:tc>
          <w:tcPr>
            <w:tcW w:w="4535" w:type="dxa"/>
            <w:gridSpan w:val="2"/>
          </w:tcPr>
          <w:p w14:paraId="122E440F" w14:textId="77777777" w:rsidR="002D45E7" w:rsidRPr="00D37832" w:rsidRDefault="002D45E7" w:rsidP="00E73ECD">
            <w:pPr>
              <w:keepNext/>
              <w:keepLines/>
              <w:spacing w:after="0"/>
              <w:rPr>
                <w:ins w:id="6079" w:author="Xiaozhong CHEN" w:date="2023-11-02T16:37:00Z"/>
                <w:rFonts w:ascii="Arial" w:eastAsia="宋体" w:hAnsi="Arial"/>
                <w:sz w:val="18"/>
              </w:rPr>
            </w:pPr>
            <w:ins w:id="608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Nonce_1</w:t>
              </w:r>
            </w:ins>
          </w:p>
        </w:tc>
        <w:tc>
          <w:tcPr>
            <w:tcW w:w="2267" w:type="dxa"/>
          </w:tcPr>
          <w:p w14:paraId="13F59D43" w14:textId="77777777" w:rsidR="002D45E7" w:rsidRPr="00D37832" w:rsidRDefault="002D45E7" w:rsidP="00E73ECD">
            <w:pPr>
              <w:keepNext/>
              <w:keepLines/>
              <w:spacing w:after="0"/>
              <w:rPr>
                <w:ins w:id="608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08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09ED474" w14:textId="77777777" w:rsidR="002D45E7" w:rsidRPr="00D37832" w:rsidRDefault="002D45E7" w:rsidP="00E73ECD">
            <w:pPr>
              <w:keepNext/>
              <w:keepLines/>
              <w:spacing w:after="0"/>
              <w:rPr>
                <w:ins w:id="6083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8493A0F" w14:textId="77777777" w:rsidR="002D45E7" w:rsidRPr="00D37832" w:rsidRDefault="002D45E7" w:rsidP="00E73ECD">
            <w:pPr>
              <w:keepNext/>
              <w:keepLines/>
              <w:spacing w:after="0"/>
              <w:rPr>
                <w:ins w:id="608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82396B5" w14:textId="77777777" w:rsidTr="00E73ECD">
        <w:tblPrEx>
          <w:tblCellMar>
            <w:left w:w="108" w:type="dxa"/>
            <w:right w:w="108" w:type="dxa"/>
          </w:tblCellMar>
        </w:tblPrEx>
        <w:trPr>
          <w:ins w:id="6085" w:author="Xiaozhong CHEN" w:date="2023-11-02T16:37:00Z"/>
        </w:trPr>
        <w:tc>
          <w:tcPr>
            <w:tcW w:w="4535" w:type="dxa"/>
            <w:gridSpan w:val="2"/>
          </w:tcPr>
          <w:p w14:paraId="771E6AA8" w14:textId="77777777" w:rsidR="002D45E7" w:rsidRPr="00D37832" w:rsidRDefault="002D45E7" w:rsidP="00E73ECD">
            <w:pPr>
              <w:keepNext/>
              <w:keepLines/>
              <w:spacing w:after="0"/>
              <w:rPr>
                <w:ins w:id="6086" w:author="Xiaozhong CHEN" w:date="2023-11-02T16:37:00Z"/>
                <w:rFonts w:ascii="Arial" w:eastAsia="宋体" w:hAnsi="Arial"/>
                <w:sz w:val="18"/>
              </w:rPr>
            </w:pPr>
            <w:ins w:id="6087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x-none"/>
                </w:rPr>
                <w:t xml:space="preserve">MSBs of </w:t>
              </w:r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>K</w:t>
              </w:r>
              <w:r w:rsidRPr="00D37832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NRP-</w:t>
              </w:r>
              <w:proofErr w:type="spellStart"/>
              <w:r w:rsidRPr="00D37832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sess</w:t>
              </w:r>
              <w:proofErr w:type="spellEnd"/>
              <w:r w:rsidRPr="00D37832">
                <w:rPr>
                  <w:rFonts w:ascii="Arial" w:eastAsia="宋体" w:hAnsi="Arial" w:cs="Arial"/>
                  <w:sz w:val="18"/>
                  <w:szCs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64EEB35A" w14:textId="77777777" w:rsidR="002D45E7" w:rsidRPr="00D37832" w:rsidRDefault="002D45E7" w:rsidP="00E73ECD">
            <w:pPr>
              <w:keepNext/>
              <w:keepLines/>
              <w:spacing w:after="0"/>
              <w:rPr>
                <w:ins w:id="608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08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4637B82" w14:textId="77777777" w:rsidR="002D45E7" w:rsidRPr="00D37832" w:rsidRDefault="002D45E7" w:rsidP="00E73ECD">
            <w:pPr>
              <w:keepNext/>
              <w:keepLines/>
              <w:spacing w:after="0"/>
              <w:rPr>
                <w:ins w:id="6090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785EEB5" w14:textId="77777777" w:rsidR="002D45E7" w:rsidRPr="00D37832" w:rsidRDefault="002D45E7" w:rsidP="00E73ECD">
            <w:pPr>
              <w:keepNext/>
              <w:keepLines/>
              <w:spacing w:after="0"/>
              <w:rPr>
                <w:ins w:id="6091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DF251E3" w14:textId="77777777" w:rsidTr="00E73ECD">
        <w:tblPrEx>
          <w:tblCellMar>
            <w:left w:w="108" w:type="dxa"/>
            <w:right w:w="108" w:type="dxa"/>
          </w:tblCellMar>
        </w:tblPrEx>
        <w:trPr>
          <w:ins w:id="6092" w:author="Xiaozhong CHEN" w:date="2023-11-02T16:37:00Z"/>
        </w:trPr>
        <w:tc>
          <w:tcPr>
            <w:tcW w:w="4535" w:type="dxa"/>
            <w:gridSpan w:val="2"/>
          </w:tcPr>
          <w:p w14:paraId="28596862" w14:textId="77777777" w:rsidR="002D45E7" w:rsidRPr="00D37832" w:rsidRDefault="002D45E7" w:rsidP="00E73ECD">
            <w:pPr>
              <w:keepNext/>
              <w:keepLines/>
              <w:spacing w:after="0"/>
              <w:rPr>
                <w:ins w:id="6093" w:author="Xiaozhong CHEN" w:date="2023-11-02T16:37:00Z"/>
                <w:rFonts w:ascii="Arial" w:eastAsia="宋体" w:hAnsi="Arial"/>
                <w:sz w:val="18"/>
              </w:rPr>
            </w:pPr>
            <w:ins w:id="6094" w:author="Xiaozhong CHEN" w:date="2023-11-02T16:37:00Z">
              <w:r w:rsidRPr="00D37832">
                <w:rPr>
                  <w:rFonts w:ascii="Arial" w:eastAsia="宋体" w:hAnsi="Arial" w:cs="Arial"/>
                  <w:sz w:val="18"/>
                  <w:szCs w:val="18"/>
                  <w:lang w:eastAsia="x-none"/>
                </w:rPr>
                <w:t>Re-authentication indication</w:t>
              </w:r>
            </w:ins>
          </w:p>
        </w:tc>
        <w:tc>
          <w:tcPr>
            <w:tcW w:w="2267" w:type="dxa"/>
          </w:tcPr>
          <w:p w14:paraId="09064E26" w14:textId="77777777" w:rsidR="002D45E7" w:rsidRPr="00D37832" w:rsidRDefault="002D45E7" w:rsidP="00E73ECD">
            <w:pPr>
              <w:keepNext/>
              <w:keepLines/>
              <w:spacing w:after="0"/>
              <w:rPr>
                <w:ins w:id="6095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1F0B36A" w14:textId="77777777" w:rsidR="002D45E7" w:rsidRPr="00D37832" w:rsidRDefault="002D45E7" w:rsidP="00E73ECD">
            <w:pPr>
              <w:keepNext/>
              <w:keepLines/>
              <w:spacing w:after="0"/>
              <w:rPr>
                <w:ins w:id="6096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A1FB869" w14:textId="77777777" w:rsidR="002D45E7" w:rsidRPr="00D37832" w:rsidRDefault="002D45E7" w:rsidP="00E73ECD">
            <w:pPr>
              <w:keepNext/>
              <w:keepLines/>
              <w:spacing w:after="0"/>
              <w:rPr>
                <w:ins w:id="6097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3F0FB542" w14:textId="77777777" w:rsidTr="00E73ECD">
        <w:tblPrEx>
          <w:tblCellMar>
            <w:left w:w="108" w:type="dxa"/>
            <w:right w:w="108" w:type="dxa"/>
          </w:tblCellMar>
        </w:tblPrEx>
        <w:trPr>
          <w:ins w:id="6098" w:author="Xiaozhong CHEN" w:date="2023-11-02T16:37:00Z"/>
        </w:trPr>
        <w:tc>
          <w:tcPr>
            <w:tcW w:w="4535" w:type="dxa"/>
            <w:gridSpan w:val="2"/>
          </w:tcPr>
          <w:p w14:paraId="643C3EB7" w14:textId="77777777" w:rsidR="002D45E7" w:rsidRPr="00D37832" w:rsidRDefault="002D45E7" w:rsidP="00E73ECD">
            <w:pPr>
              <w:keepNext/>
              <w:keepLines/>
              <w:spacing w:after="0"/>
              <w:rPr>
                <w:ins w:id="6099" w:author="Xiaozhong CHEN" w:date="2023-11-02T16:37:00Z"/>
                <w:rFonts w:ascii="Arial" w:eastAsia="宋体" w:hAnsi="Arial"/>
                <w:sz w:val="18"/>
              </w:rPr>
            </w:pPr>
            <w:ins w:id="610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Re-authentication indication IEI</w:t>
              </w:r>
            </w:ins>
          </w:p>
        </w:tc>
        <w:tc>
          <w:tcPr>
            <w:tcW w:w="2267" w:type="dxa"/>
          </w:tcPr>
          <w:p w14:paraId="763ED6BB" w14:textId="77777777" w:rsidR="002D45E7" w:rsidRPr="00D37832" w:rsidRDefault="002D45E7" w:rsidP="00E73ECD">
            <w:pPr>
              <w:keepNext/>
              <w:keepLines/>
              <w:spacing w:after="0"/>
              <w:rPr>
                <w:ins w:id="610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10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'56'H</w:t>
              </w:r>
            </w:ins>
          </w:p>
        </w:tc>
        <w:tc>
          <w:tcPr>
            <w:tcW w:w="1700" w:type="dxa"/>
          </w:tcPr>
          <w:p w14:paraId="63C0C57C" w14:textId="77777777" w:rsidR="002D45E7" w:rsidRPr="00D37832" w:rsidRDefault="002D45E7" w:rsidP="00E73ECD">
            <w:pPr>
              <w:keepNext/>
              <w:keepLines/>
              <w:spacing w:after="0"/>
              <w:rPr>
                <w:ins w:id="6103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5650221" w14:textId="77777777" w:rsidR="002D45E7" w:rsidRPr="00D37832" w:rsidRDefault="002D45E7" w:rsidP="00E73ECD">
            <w:pPr>
              <w:keepNext/>
              <w:keepLines/>
              <w:spacing w:after="0"/>
              <w:rPr>
                <w:ins w:id="610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3F8D9EA" w14:textId="77777777" w:rsidTr="00E73ECD">
        <w:tblPrEx>
          <w:tblCellMar>
            <w:left w:w="108" w:type="dxa"/>
            <w:right w:w="108" w:type="dxa"/>
          </w:tblCellMar>
        </w:tblPrEx>
        <w:trPr>
          <w:ins w:id="6105" w:author="Xiaozhong CHEN" w:date="2023-11-02T16:37:00Z"/>
        </w:trPr>
        <w:tc>
          <w:tcPr>
            <w:tcW w:w="4535" w:type="dxa"/>
            <w:gridSpan w:val="2"/>
          </w:tcPr>
          <w:p w14:paraId="58A975D3" w14:textId="77777777" w:rsidR="002D45E7" w:rsidRPr="00D37832" w:rsidRDefault="002D45E7" w:rsidP="00E73ECD">
            <w:pPr>
              <w:keepNext/>
              <w:keepLines/>
              <w:spacing w:after="0"/>
              <w:rPr>
                <w:ins w:id="6106" w:author="Xiaozhong CHEN" w:date="2023-11-02T16:37:00Z"/>
                <w:rFonts w:ascii="Arial" w:eastAsia="宋体" w:hAnsi="Arial"/>
                <w:sz w:val="18"/>
              </w:rPr>
            </w:pPr>
            <w:ins w:id="610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Re-authentication indication contents</w:t>
              </w:r>
            </w:ins>
          </w:p>
        </w:tc>
        <w:tc>
          <w:tcPr>
            <w:tcW w:w="2267" w:type="dxa"/>
          </w:tcPr>
          <w:p w14:paraId="7819F91D" w14:textId="77777777" w:rsidR="002D45E7" w:rsidRPr="00D37832" w:rsidRDefault="002D45E7" w:rsidP="00E73ECD">
            <w:pPr>
              <w:keepNext/>
              <w:keepLines/>
              <w:spacing w:after="0"/>
              <w:rPr>
                <w:ins w:id="610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10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14:paraId="1776C918" w14:textId="77777777" w:rsidR="002D45E7" w:rsidRPr="00D37832" w:rsidRDefault="002D45E7" w:rsidP="00E73ECD">
            <w:pPr>
              <w:keepNext/>
              <w:keepLines/>
              <w:spacing w:after="0"/>
              <w:rPr>
                <w:ins w:id="611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11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K</w:t>
              </w:r>
              <w:r w:rsidRPr="00D37832">
                <w:rPr>
                  <w:rFonts w:ascii="Arial" w:eastAsia="宋体" w:hAnsi="Arial"/>
                  <w:sz w:val="18"/>
                  <w:vertAlign w:val="subscript"/>
                </w:rPr>
                <w:t>NRP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is not requested to be refreshed</w:t>
              </w:r>
            </w:ins>
          </w:p>
        </w:tc>
        <w:tc>
          <w:tcPr>
            <w:tcW w:w="1245" w:type="dxa"/>
          </w:tcPr>
          <w:p w14:paraId="430D656D" w14:textId="77777777" w:rsidR="002D45E7" w:rsidRPr="00D37832" w:rsidRDefault="002D45E7" w:rsidP="00E73ECD">
            <w:pPr>
              <w:keepNext/>
              <w:keepLines/>
              <w:spacing w:after="0"/>
              <w:rPr>
                <w:ins w:id="611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4419008" w14:textId="77777777" w:rsidTr="00E73ECD">
        <w:tblPrEx>
          <w:tblCellMar>
            <w:left w:w="108" w:type="dxa"/>
            <w:right w:w="108" w:type="dxa"/>
          </w:tblCellMar>
        </w:tblPrEx>
        <w:trPr>
          <w:ins w:id="6113" w:author="Xiaozhong CHEN" w:date="2023-11-02T16:37:00Z"/>
        </w:trPr>
        <w:tc>
          <w:tcPr>
            <w:tcW w:w="4535" w:type="dxa"/>
            <w:gridSpan w:val="2"/>
          </w:tcPr>
          <w:p w14:paraId="2CCCE59D" w14:textId="77777777" w:rsidR="002D45E7" w:rsidRPr="00D37832" w:rsidRDefault="002D45E7" w:rsidP="00E73ECD">
            <w:pPr>
              <w:keepNext/>
              <w:keepLines/>
              <w:spacing w:after="0"/>
              <w:rPr>
                <w:ins w:id="6114" w:author="Xiaozhong CHEN" w:date="2023-11-02T16:37:00Z"/>
                <w:rFonts w:ascii="Arial" w:eastAsia="宋体" w:hAnsi="Arial"/>
                <w:sz w:val="18"/>
              </w:rPr>
            </w:pPr>
            <w:ins w:id="611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User security key ID</w:t>
              </w:r>
            </w:ins>
          </w:p>
        </w:tc>
        <w:tc>
          <w:tcPr>
            <w:tcW w:w="2267" w:type="dxa"/>
          </w:tcPr>
          <w:p w14:paraId="4B917866" w14:textId="77777777" w:rsidR="002D45E7" w:rsidRPr="00D37832" w:rsidRDefault="002D45E7" w:rsidP="00E73ECD">
            <w:pPr>
              <w:keepNext/>
              <w:keepLines/>
              <w:spacing w:after="0"/>
              <w:rPr>
                <w:ins w:id="611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11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6C4BC05" w14:textId="77777777" w:rsidR="002D45E7" w:rsidRPr="00D37832" w:rsidRDefault="002D45E7" w:rsidP="00E73ECD">
            <w:pPr>
              <w:keepNext/>
              <w:keepLines/>
              <w:spacing w:after="0"/>
              <w:rPr>
                <w:ins w:id="6118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46DD2EC" w14:textId="77777777" w:rsidR="002D45E7" w:rsidRPr="00D37832" w:rsidRDefault="002D45E7" w:rsidP="00E73ECD">
            <w:pPr>
              <w:keepNext/>
              <w:keepLines/>
              <w:spacing w:after="0"/>
              <w:rPr>
                <w:ins w:id="611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32B4F0A" w14:textId="77777777" w:rsidTr="00E73ECD">
        <w:tblPrEx>
          <w:tblCellMar>
            <w:left w:w="108" w:type="dxa"/>
            <w:right w:w="108" w:type="dxa"/>
          </w:tblCellMar>
        </w:tblPrEx>
        <w:trPr>
          <w:ins w:id="6120" w:author="Xiaozhong CHEN" w:date="2023-11-02T16:37:00Z"/>
        </w:trPr>
        <w:tc>
          <w:tcPr>
            <w:tcW w:w="4535" w:type="dxa"/>
            <w:gridSpan w:val="2"/>
          </w:tcPr>
          <w:p w14:paraId="423F7D1D" w14:textId="77777777" w:rsidR="002D45E7" w:rsidRPr="00D37832" w:rsidRDefault="002D45E7" w:rsidP="00E73ECD">
            <w:pPr>
              <w:keepNext/>
              <w:keepLines/>
              <w:spacing w:after="0"/>
              <w:rPr>
                <w:ins w:id="6121" w:author="Xiaozhong CHEN" w:date="2023-11-02T16:37:00Z"/>
                <w:rFonts w:ascii="Arial" w:eastAsia="宋体" w:hAnsi="Arial"/>
                <w:sz w:val="18"/>
              </w:rPr>
            </w:pPr>
            <w:ins w:id="612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HPLMN ID</w:t>
              </w:r>
            </w:ins>
          </w:p>
        </w:tc>
        <w:tc>
          <w:tcPr>
            <w:tcW w:w="2267" w:type="dxa"/>
          </w:tcPr>
          <w:p w14:paraId="18AFA531" w14:textId="77777777" w:rsidR="002D45E7" w:rsidRPr="00D37832" w:rsidRDefault="002D45E7" w:rsidP="00E73ECD">
            <w:pPr>
              <w:keepNext/>
              <w:keepLines/>
              <w:spacing w:after="0"/>
              <w:rPr>
                <w:ins w:id="612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12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561129B" w14:textId="77777777" w:rsidR="002D45E7" w:rsidRPr="00D37832" w:rsidRDefault="002D45E7" w:rsidP="00E73ECD">
            <w:pPr>
              <w:keepNext/>
              <w:keepLines/>
              <w:spacing w:after="0"/>
              <w:rPr>
                <w:ins w:id="612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8139AEE" w14:textId="77777777" w:rsidR="002D45E7" w:rsidRPr="00D37832" w:rsidRDefault="002D45E7" w:rsidP="00E73ECD">
            <w:pPr>
              <w:keepNext/>
              <w:keepLines/>
              <w:spacing w:after="0"/>
              <w:rPr>
                <w:ins w:id="6126" w:author="Xiaozhong CHEN" w:date="2023-11-02T16:37:00Z"/>
                <w:rFonts w:ascii="Arial" w:eastAsia="宋体" w:hAnsi="Arial"/>
                <w:sz w:val="18"/>
              </w:rPr>
            </w:pPr>
          </w:p>
        </w:tc>
      </w:tr>
    </w:tbl>
    <w:p w14:paraId="6F83FD69" w14:textId="77777777" w:rsidR="002D45E7" w:rsidRPr="00D37832" w:rsidRDefault="002D45E7" w:rsidP="002D45E7">
      <w:pPr>
        <w:rPr>
          <w:ins w:id="6127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0A52E915" w14:textId="77777777" w:rsidTr="00E73ECD">
        <w:trPr>
          <w:ins w:id="6128" w:author="Xiaozhong CHEN" w:date="2023-11-02T16:37:00Z"/>
        </w:trPr>
        <w:tc>
          <w:tcPr>
            <w:tcW w:w="3936" w:type="dxa"/>
          </w:tcPr>
          <w:p w14:paraId="359D89A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129" w:author="Xiaozhong CHEN" w:date="2023-11-02T16:37:00Z"/>
                <w:rFonts w:ascii="Arial" w:eastAsia="宋体" w:hAnsi="Arial"/>
                <w:b/>
                <w:sz w:val="18"/>
              </w:rPr>
            </w:pPr>
            <w:ins w:id="613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77B588ED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131" w:author="Xiaozhong CHEN" w:date="2023-11-02T16:37:00Z"/>
                <w:rFonts w:ascii="Arial" w:eastAsia="宋体" w:hAnsi="Arial"/>
                <w:b/>
                <w:sz w:val="18"/>
              </w:rPr>
            </w:pPr>
            <w:ins w:id="6132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240D8863" w14:textId="77777777" w:rsidTr="00E73ECD">
        <w:trPr>
          <w:ins w:id="6133" w:author="Xiaozhong CHEN" w:date="2023-11-02T16:37:00Z"/>
        </w:trPr>
        <w:tc>
          <w:tcPr>
            <w:tcW w:w="3936" w:type="dxa"/>
          </w:tcPr>
          <w:p w14:paraId="29C47D35" w14:textId="77777777" w:rsidR="002D45E7" w:rsidRPr="00D37832" w:rsidRDefault="002D45E7" w:rsidP="00E73ECD">
            <w:pPr>
              <w:keepNext/>
              <w:keepLines/>
              <w:spacing w:after="0"/>
              <w:rPr>
                <w:ins w:id="6134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13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72042508" w14:textId="77777777" w:rsidR="002D45E7" w:rsidRPr="00D37832" w:rsidRDefault="002D45E7" w:rsidP="00E73ECD">
            <w:pPr>
              <w:keepNext/>
              <w:keepLines/>
              <w:spacing w:after="0"/>
              <w:rPr>
                <w:ins w:id="6136" w:author="Xiaozhong CHEN" w:date="2023-11-02T16:37:00Z"/>
                <w:rFonts w:ascii="Arial" w:eastAsia="宋体" w:hAnsi="Arial"/>
                <w:sz w:val="18"/>
              </w:rPr>
            </w:pPr>
            <w:ins w:id="613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6FB5CF03" w14:textId="77777777" w:rsidTr="00E73ECD">
        <w:trPr>
          <w:ins w:id="6138" w:author="Xiaozhong CHEN" w:date="2023-11-02T16:37:00Z"/>
        </w:trPr>
        <w:tc>
          <w:tcPr>
            <w:tcW w:w="3936" w:type="dxa"/>
          </w:tcPr>
          <w:p w14:paraId="363607C5" w14:textId="77777777" w:rsidR="002D45E7" w:rsidRPr="00D37832" w:rsidRDefault="002D45E7" w:rsidP="00E73ECD">
            <w:pPr>
              <w:keepNext/>
              <w:keepLines/>
              <w:spacing w:after="0"/>
              <w:rPr>
                <w:ins w:id="6139" w:author="Xiaozhong CHEN" w:date="2023-11-02T16:37:00Z"/>
                <w:rFonts w:ascii="Arial" w:eastAsia="宋体" w:hAnsi="Arial"/>
                <w:sz w:val="18"/>
              </w:rPr>
            </w:pPr>
            <w:ins w:id="614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51D4E72F" w14:textId="77777777" w:rsidR="002D45E7" w:rsidRPr="00D37832" w:rsidRDefault="002D45E7" w:rsidP="00E73ECD">
            <w:pPr>
              <w:keepNext/>
              <w:keepLines/>
              <w:spacing w:after="0"/>
              <w:rPr>
                <w:ins w:id="6141" w:author="Xiaozhong CHEN" w:date="2023-11-02T16:37:00Z"/>
                <w:rFonts w:ascii="Arial" w:eastAsia="宋体" w:hAnsi="Arial"/>
                <w:sz w:val="18"/>
              </w:rPr>
            </w:pPr>
            <w:ins w:id="614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2CD3973C" w14:textId="77777777" w:rsidR="002D45E7" w:rsidRPr="00D37832" w:rsidRDefault="002D45E7" w:rsidP="002D45E7">
      <w:pPr>
        <w:rPr>
          <w:ins w:id="6143" w:author="Xiaozhong CHEN" w:date="2023-11-02T16:37:00Z"/>
          <w:rFonts w:eastAsia="宋体"/>
        </w:rPr>
      </w:pPr>
    </w:p>
    <w:p w14:paraId="4C5D9710" w14:textId="77777777" w:rsidR="002D45E7" w:rsidRPr="00D37832" w:rsidRDefault="002D45E7" w:rsidP="002D45E7">
      <w:pPr>
        <w:pStyle w:val="4"/>
        <w:rPr>
          <w:ins w:id="6144" w:author="Xiaozhong CHEN" w:date="2023-11-02T16:37:00Z"/>
          <w:rFonts w:eastAsia="宋体"/>
        </w:rPr>
      </w:pPr>
      <w:ins w:id="6145" w:author="Xiaozhong CHEN" w:date="2023-11-02T16:37:00Z">
        <w:r w:rsidRPr="00D37832">
          <w:rPr>
            <w:rFonts w:eastAsia="宋体"/>
            <w:i/>
          </w:rPr>
          <w:t>–</w:t>
        </w:r>
        <w:r w:rsidRPr="00D37832">
          <w:rPr>
            <w:rFonts w:eastAsia="宋体"/>
            <w:i/>
          </w:rPr>
          <w:tab/>
        </w:r>
        <w:r w:rsidRPr="00D37832">
          <w:rPr>
            <w:rFonts w:eastAsia="宋体"/>
          </w:rPr>
          <w:t>PROSE DIRECT LINK REKEYING RESPONSE</w:t>
        </w:r>
      </w:ins>
    </w:p>
    <w:p w14:paraId="3D79187B" w14:textId="77777777" w:rsidR="002D45E7" w:rsidRPr="00D37832" w:rsidRDefault="002D45E7" w:rsidP="002D45E7">
      <w:pPr>
        <w:pStyle w:val="TH"/>
        <w:rPr>
          <w:ins w:id="6146" w:author="Xiaozhong CHEN" w:date="2023-11-02T16:37:00Z"/>
          <w:rFonts w:eastAsia="宋体"/>
          <w:iCs/>
        </w:rPr>
      </w:pPr>
      <w:ins w:id="6147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-17: PROSE DIRECT LINK REKEYING RESPONSE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2D45E7" w:rsidRPr="00D37832" w14:paraId="2A36C62B" w14:textId="77777777" w:rsidTr="00E73ECD">
        <w:trPr>
          <w:gridBefore w:val="1"/>
          <w:wBefore w:w="9" w:type="dxa"/>
          <w:ins w:id="6148" w:author="Xiaozhong CHEN" w:date="2023-11-02T16:37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EE17" w14:textId="77777777" w:rsidR="002D45E7" w:rsidRPr="00D37832" w:rsidRDefault="002D45E7" w:rsidP="00E73ECD">
            <w:pPr>
              <w:keepNext/>
              <w:keepLines/>
              <w:spacing w:after="0"/>
              <w:rPr>
                <w:ins w:id="6149" w:author="Xiaozhong CHEN" w:date="2023-11-02T16:37:00Z"/>
                <w:rFonts w:ascii="Arial" w:eastAsia="宋体" w:hAnsi="Arial"/>
                <w:sz w:val="18"/>
              </w:rPr>
            </w:pPr>
            <w:ins w:id="615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10.3.17.1.1</w:t>
              </w:r>
            </w:ins>
          </w:p>
        </w:tc>
      </w:tr>
      <w:tr w:rsidR="002D45E7" w:rsidRPr="00D37832" w14:paraId="55D24F56" w14:textId="77777777" w:rsidTr="00E73ECD">
        <w:trPr>
          <w:ins w:id="6151" w:author="Xiaozhong CHEN" w:date="2023-11-02T16:3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D22FC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152" w:author="Xiaozhong CHEN" w:date="2023-11-02T16:37:00Z"/>
                <w:rFonts w:ascii="Arial" w:eastAsia="宋体" w:hAnsi="Arial"/>
                <w:b/>
                <w:sz w:val="18"/>
              </w:rPr>
            </w:pPr>
            <w:ins w:id="615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3DC57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154" w:author="Xiaozhong CHEN" w:date="2023-11-02T16:37:00Z"/>
                <w:rFonts w:ascii="Arial" w:eastAsia="宋体" w:hAnsi="Arial"/>
                <w:b/>
                <w:sz w:val="18"/>
              </w:rPr>
            </w:pPr>
            <w:ins w:id="6155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8B154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156" w:author="Xiaozhong CHEN" w:date="2023-11-02T16:37:00Z"/>
                <w:rFonts w:ascii="Arial" w:eastAsia="宋体" w:hAnsi="Arial"/>
                <w:b/>
                <w:sz w:val="18"/>
              </w:rPr>
            </w:pPr>
            <w:ins w:id="6157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78E14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158" w:author="Xiaozhong CHEN" w:date="2023-11-02T16:37:00Z"/>
                <w:rFonts w:ascii="Arial" w:eastAsia="宋体" w:hAnsi="Arial"/>
                <w:b/>
                <w:sz w:val="18"/>
              </w:rPr>
            </w:pPr>
            <w:ins w:id="6159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52E7BBD7" w14:textId="77777777" w:rsidTr="00E73ECD">
        <w:trPr>
          <w:ins w:id="6160" w:author="Xiaozhong CHEN" w:date="2023-11-02T16:3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A6752" w14:textId="77777777" w:rsidR="002D45E7" w:rsidRPr="00D37832" w:rsidRDefault="002D45E7" w:rsidP="00E73ECD">
            <w:pPr>
              <w:keepNext/>
              <w:keepLines/>
              <w:spacing w:after="0"/>
              <w:rPr>
                <w:ins w:id="6161" w:author="Xiaozhong CHEN" w:date="2023-11-02T16:37:00Z"/>
                <w:rFonts w:ascii="Arial" w:eastAsia="宋体" w:hAnsi="Arial"/>
                <w:sz w:val="18"/>
              </w:rPr>
            </w:pPr>
            <w:ins w:id="616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REKEYING RESPONSE message identity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A566E" w14:textId="77777777" w:rsidR="002D45E7" w:rsidRPr="00D37832" w:rsidRDefault="002D45E7" w:rsidP="00E73ECD">
            <w:pPr>
              <w:keepNext/>
              <w:keepLines/>
              <w:spacing w:after="0"/>
              <w:rPr>
                <w:ins w:id="616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16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'0001 0010'B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2A928" w14:textId="77777777" w:rsidR="002D45E7" w:rsidRPr="00D37832" w:rsidRDefault="002D45E7" w:rsidP="00E73ECD">
            <w:pPr>
              <w:keepNext/>
              <w:keepLines/>
              <w:spacing w:after="0"/>
              <w:rPr>
                <w:ins w:id="616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03AAC" w14:textId="77777777" w:rsidR="002D45E7" w:rsidRPr="00D37832" w:rsidRDefault="002D45E7" w:rsidP="00E73ECD">
            <w:pPr>
              <w:keepNext/>
              <w:keepLines/>
              <w:spacing w:after="0"/>
              <w:rPr>
                <w:ins w:id="6166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6F6311C" w14:textId="77777777" w:rsidTr="00E73ECD">
        <w:trPr>
          <w:ins w:id="6167" w:author="Xiaozhong CHEN" w:date="2023-11-02T16:3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DFB67" w14:textId="77777777" w:rsidR="002D45E7" w:rsidRPr="00D37832" w:rsidRDefault="002D45E7" w:rsidP="00E73ECD">
            <w:pPr>
              <w:keepNext/>
              <w:keepLines/>
              <w:spacing w:after="0"/>
              <w:rPr>
                <w:ins w:id="6168" w:author="Xiaozhong CHEN" w:date="2023-11-02T16:37:00Z"/>
                <w:rFonts w:ascii="Arial" w:eastAsia="宋体" w:hAnsi="Arial"/>
                <w:sz w:val="18"/>
              </w:rPr>
            </w:pPr>
            <w:ins w:id="616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25F28" w14:textId="77777777" w:rsidR="002D45E7" w:rsidRPr="00D37832" w:rsidRDefault="002D45E7" w:rsidP="00E73ECD">
            <w:pPr>
              <w:keepNext/>
              <w:keepLines/>
              <w:spacing w:after="0"/>
              <w:rPr>
                <w:ins w:id="617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17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958F8" w14:textId="77777777" w:rsidR="002D45E7" w:rsidRPr="00D37832" w:rsidRDefault="002D45E7" w:rsidP="00E73ECD">
            <w:pPr>
              <w:keepNext/>
              <w:keepLines/>
              <w:spacing w:after="0"/>
              <w:rPr>
                <w:ins w:id="6172" w:author="Xiaozhong CHEN" w:date="2023-11-02T16:37:00Z"/>
                <w:rFonts w:ascii="Arial" w:eastAsia="宋体" w:hAnsi="Arial"/>
                <w:sz w:val="18"/>
              </w:rPr>
            </w:pPr>
            <w:ins w:id="617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72153" w14:textId="77777777" w:rsidR="002D45E7" w:rsidRPr="00D37832" w:rsidRDefault="002D45E7" w:rsidP="00E73ECD">
            <w:pPr>
              <w:keepNext/>
              <w:keepLines/>
              <w:spacing w:after="0"/>
              <w:rPr>
                <w:ins w:id="6174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175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0C1685E2" w14:textId="77777777" w:rsidTr="00E73ECD">
        <w:trPr>
          <w:ins w:id="6176" w:author="Xiaozhong CHEN" w:date="2023-11-02T16:37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F5B5" w14:textId="77777777" w:rsidR="002D45E7" w:rsidRPr="00D37832" w:rsidRDefault="002D45E7" w:rsidP="00E73ECD">
            <w:pPr>
              <w:keepNext/>
              <w:keepLines/>
              <w:spacing w:after="0"/>
              <w:rPr>
                <w:ins w:id="6177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0861" w14:textId="77777777" w:rsidR="002D45E7" w:rsidRPr="00D37832" w:rsidRDefault="002D45E7" w:rsidP="00E73ECD">
            <w:pPr>
              <w:keepNext/>
              <w:keepLines/>
              <w:spacing w:after="0"/>
              <w:rPr>
                <w:ins w:id="617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17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5318" w14:textId="77777777" w:rsidR="002D45E7" w:rsidRPr="00D37832" w:rsidRDefault="002D45E7" w:rsidP="00E73ECD">
            <w:pPr>
              <w:keepNext/>
              <w:keepLines/>
              <w:spacing w:after="0"/>
              <w:rPr>
                <w:ins w:id="618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18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BA219" w14:textId="77777777" w:rsidR="002D45E7" w:rsidRPr="00D37832" w:rsidRDefault="002D45E7" w:rsidP="00E73ECD">
            <w:pPr>
              <w:keepNext/>
              <w:keepLines/>
              <w:spacing w:after="0"/>
              <w:rPr>
                <w:ins w:id="6182" w:author="Xiaozhong CHEN" w:date="2023-11-02T16:37:00Z"/>
                <w:rFonts w:ascii="Arial" w:eastAsia="宋体" w:hAnsi="Arial"/>
                <w:sz w:val="18"/>
              </w:rPr>
            </w:pPr>
            <w:ins w:id="6183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</w:tbl>
    <w:p w14:paraId="571AD8B0" w14:textId="77777777" w:rsidR="002D45E7" w:rsidRPr="00D37832" w:rsidRDefault="002D45E7" w:rsidP="002D45E7">
      <w:pPr>
        <w:rPr>
          <w:ins w:id="6184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0759EDBB" w14:textId="77777777" w:rsidTr="00E73ECD">
        <w:trPr>
          <w:ins w:id="6185" w:author="Xiaozhong CHEN" w:date="2023-11-02T16:37:00Z"/>
        </w:trPr>
        <w:tc>
          <w:tcPr>
            <w:tcW w:w="3936" w:type="dxa"/>
          </w:tcPr>
          <w:p w14:paraId="3BF7AA82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186" w:author="Xiaozhong CHEN" w:date="2023-11-02T16:37:00Z"/>
                <w:rFonts w:ascii="Arial" w:eastAsia="宋体" w:hAnsi="Arial"/>
                <w:b/>
                <w:sz w:val="18"/>
              </w:rPr>
            </w:pPr>
            <w:ins w:id="6187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27551D83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188" w:author="Xiaozhong CHEN" w:date="2023-11-02T16:37:00Z"/>
                <w:rFonts w:ascii="Arial" w:eastAsia="宋体" w:hAnsi="Arial"/>
                <w:b/>
                <w:sz w:val="18"/>
              </w:rPr>
            </w:pPr>
            <w:ins w:id="6189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35BC5450" w14:textId="77777777" w:rsidTr="00E73ECD">
        <w:trPr>
          <w:ins w:id="6190" w:author="Xiaozhong CHEN" w:date="2023-11-02T16:37:00Z"/>
        </w:trPr>
        <w:tc>
          <w:tcPr>
            <w:tcW w:w="3936" w:type="dxa"/>
          </w:tcPr>
          <w:p w14:paraId="2001C8D2" w14:textId="77777777" w:rsidR="002D45E7" w:rsidRPr="00D37832" w:rsidRDefault="002D45E7" w:rsidP="00E73ECD">
            <w:pPr>
              <w:keepNext/>
              <w:keepLines/>
              <w:spacing w:after="0"/>
              <w:rPr>
                <w:ins w:id="6191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19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7F81E85E" w14:textId="77777777" w:rsidR="002D45E7" w:rsidRPr="00D37832" w:rsidRDefault="002D45E7" w:rsidP="00E73ECD">
            <w:pPr>
              <w:keepNext/>
              <w:keepLines/>
              <w:spacing w:after="0"/>
              <w:rPr>
                <w:ins w:id="6193" w:author="Xiaozhong CHEN" w:date="2023-11-02T16:37:00Z"/>
                <w:rFonts w:ascii="Arial" w:eastAsia="宋体" w:hAnsi="Arial"/>
                <w:sz w:val="18"/>
              </w:rPr>
            </w:pPr>
            <w:ins w:id="619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3D13D214" w14:textId="77777777" w:rsidTr="00E73ECD">
        <w:trPr>
          <w:ins w:id="6195" w:author="Xiaozhong CHEN" w:date="2023-11-02T16:37:00Z"/>
        </w:trPr>
        <w:tc>
          <w:tcPr>
            <w:tcW w:w="3936" w:type="dxa"/>
          </w:tcPr>
          <w:p w14:paraId="14FB45C6" w14:textId="77777777" w:rsidR="002D45E7" w:rsidRPr="00D37832" w:rsidRDefault="002D45E7" w:rsidP="00E73ECD">
            <w:pPr>
              <w:keepNext/>
              <w:keepLines/>
              <w:spacing w:after="0"/>
              <w:rPr>
                <w:ins w:id="6196" w:author="Xiaozhong CHEN" w:date="2023-11-02T16:37:00Z"/>
                <w:rFonts w:ascii="Arial" w:eastAsia="宋体" w:hAnsi="Arial"/>
                <w:sz w:val="18"/>
              </w:rPr>
            </w:pPr>
            <w:ins w:id="619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06B08610" w14:textId="77777777" w:rsidR="002D45E7" w:rsidRPr="00D37832" w:rsidRDefault="002D45E7" w:rsidP="00E73ECD">
            <w:pPr>
              <w:keepNext/>
              <w:keepLines/>
              <w:spacing w:after="0"/>
              <w:rPr>
                <w:ins w:id="6198" w:author="Xiaozhong CHEN" w:date="2023-11-02T16:37:00Z"/>
                <w:rFonts w:ascii="Arial" w:eastAsia="宋体" w:hAnsi="Arial"/>
                <w:sz w:val="18"/>
              </w:rPr>
            </w:pPr>
            <w:ins w:id="619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3C6F20EF" w14:textId="77777777" w:rsidR="002D45E7" w:rsidRPr="00D37832" w:rsidRDefault="002D45E7" w:rsidP="002D45E7">
      <w:pPr>
        <w:rPr>
          <w:ins w:id="6200" w:author="Xiaozhong CHEN" w:date="2023-11-02T16:37:00Z"/>
          <w:rFonts w:eastAsia="宋体"/>
        </w:rPr>
      </w:pPr>
    </w:p>
    <w:p w14:paraId="0E4F383C" w14:textId="77777777" w:rsidR="002D45E7" w:rsidRPr="00D37832" w:rsidRDefault="002D45E7" w:rsidP="002D45E7">
      <w:pPr>
        <w:pStyle w:val="4"/>
        <w:rPr>
          <w:ins w:id="6201" w:author="Xiaozhong CHEN" w:date="2023-11-02T16:37:00Z"/>
          <w:rFonts w:eastAsia="宋体"/>
        </w:rPr>
      </w:pPr>
      <w:ins w:id="6202" w:author="Xiaozhong CHEN" w:date="2023-11-02T16:37:00Z">
        <w:r w:rsidRPr="00D37832">
          <w:rPr>
            <w:rFonts w:eastAsia="宋体"/>
            <w:i/>
          </w:rPr>
          <w:lastRenderedPageBreak/>
          <w:t>–</w:t>
        </w:r>
        <w:r w:rsidRPr="00D37832">
          <w:rPr>
            <w:rFonts w:eastAsia="宋体"/>
            <w:i/>
          </w:rPr>
          <w:tab/>
        </w:r>
        <w:r w:rsidRPr="00D37832">
          <w:rPr>
            <w:rFonts w:eastAsia="宋体"/>
          </w:rPr>
          <w:t>PROSE DIRECT LINK IDENTIFIER UPDATE REQUEST</w:t>
        </w:r>
      </w:ins>
    </w:p>
    <w:p w14:paraId="102D0D3F" w14:textId="77777777" w:rsidR="002D45E7" w:rsidRPr="00D37832" w:rsidRDefault="002D45E7" w:rsidP="002D45E7">
      <w:pPr>
        <w:pStyle w:val="TH"/>
        <w:rPr>
          <w:ins w:id="6203" w:author="Xiaozhong CHEN" w:date="2023-11-02T16:37:00Z"/>
          <w:rFonts w:eastAsia="宋体"/>
          <w:iCs/>
        </w:rPr>
      </w:pPr>
      <w:ins w:id="6204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-18: PROSE DIRECT LINK IDENTIFIER UPDATE REQUEST</w:t>
        </w:r>
      </w:ins>
    </w:p>
    <w:tbl>
      <w:tblPr>
        <w:tblW w:w="9738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0"/>
        <w:gridCol w:w="2265"/>
        <w:gridCol w:w="1699"/>
        <w:gridCol w:w="1245"/>
      </w:tblGrid>
      <w:tr w:rsidR="002D45E7" w:rsidRPr="00D37832" w14:paraId="66D76F0A" w14:textId="77777777" w:rsidTr="00E73ECD">
        <w:trPr>
          <w:gridBefore w:val="1"/>
          <w:wBefore w:w="9" w:type="dxa"/>
          <w:ins w:id="6205" w:author="Xiaozhong CHEN" w:date="2023-11-02T16:37:00Z"/>
        </w:trPr>
        <w:tc>
          <w:tcPr>
            <w:tcW w:w="9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D40" w14:textId="77777777" w:rsidR="002D45E7" w:rsidRPr="00D37832" w:rsidRDefault="002D45E7" w:rsidP="00E73ECD">
            <w:pPr>
              <w:keepNext/>
              <w:keepLines/>
              <w:spacing w:after="0"/>
              <w:rPr>
                <w:ins w:id="6206" w:author="Xiaozhong CHEN" w:date="2023-11-02T16:37:00Z"/>
                <w:rFonts w:ascii="Arial" w:eastAsia="宋体" w:hAnsi="Arial"/>
                <w:sz w:val="18"/>
              </w:rPr>
            </w:pPr>
            <w:ins w:id="620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10.3.18.1.1</w:t>
              </w:r>
            </w:ins>
          </w:p>
        </w:tc>
      </w:tr>
      <w:tr w:rsidR="002D45E7" w:rsidRPr="00D37832" w14:paraId="76BD5738" w14:textId="77777777" w:rsidTr="00E73ECD">
        <w:tblPrEx>
          <w:tblCellMar>
            <w:left w:w="108" w:type="dxa"/>
            <w:right w:w="108" w:type="dxa"/>
          </w:tblCellMar>
        </w:tblPrEx>
        <w:trPr>
          <w:ins w:id="6208" w:author="Xiaozhong CHEN" w:date="2023-11-02T16:37:00Z"/>
        </w:trPr>
        <w:tc>
          <w:tcPr>
            <w:tcW w:w="4529" w:type="dxa"/>
            <w:gridSpan w:val="2"/>
          </w:tcPr>
          <w:p w14:paraId="71CBB4B6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209" w:author="Xiaozhong CHEN" w:date="2023-11-02T16:37:00Z"/>
                <w:rFonts w:ascii="Arial" w:eastAsia="宋体" w:hAnsi="Arial"/>
                <w:b/>
                <w:sz w:val="18"/>
              </w:rPr>
            </w:pPr>
            <w:ins w:id="621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5" w:type="dxa"/>
          </w:tcPr>
          <w:p w14:paraId="2EE0A168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211" w:author="Xiaozhong CHEN" w:date="2023-11-02T16:37:00Z"/>
                <w:rFonts w:ascii="Arial" w:eastAsia="宋体" w:hAnsi="Arial"/>
                <w:b/>
                <w:sz w:val="18"/>
              </w:rPr>
            </w:pPr>
            <w:ins w:id="6212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699" w:type="dxa"/>
          </w:tcPr>
          <w:p w14:paraId="7A9CCCD9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213" w:author="Xiaozhong CHEN" w:date="2023-11-02T16:37:00Z"/>
                <w:rFonts w:ascii="Arial" w:eastAsia="宋体" w:hAnsi="Arial"/>
                <w:b/>
                <w:sz w:val="18"/>
              </w:rPr>
            </w:pPr>
            <w:ins w:id="621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C6B9844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215" w:author="Xiaozhong CHEN" w:date="2023-11-02T16:37:00Z"/>
                <w:rFonts w:ascii="Arial" w:eastAsia="宋体" w:hAnsi="Arial"/>
                <w:b/>
                <w:sz w:val="18"/>
              </w:rPr>
            </w:pPr>
            <w:ins w:id="621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6517ED70" w14:textId="77777777" w:rsidTr="00E73ECD">
        <w:tblPrEx>
          <w:tblCellMar>
            <w:left w:w="108" w:type="dxa"/>
            <w:right w:w="108" w:type="dxa"/>
          </w:tblCellMar>
        </w:tblPrEx>
        <w:trPr>
          <w:ins w:id="6217" w:author="Xiaozhong CHEN" w:date="2023-11-02T16:37:00Z"/>
        </w:trPr>
        <w:tc>
          <w:tcPr>
            <w:tcW w:w="4529" w:type="dxa"/>
            <w:gridSpan w:val="2"/>
            <w:tcBorders>
              <w:bottom w:val="single" w:sz="4" w:space="0" w:color="auto"/>
            </w:tcBorders>
          </w:tcPr>
          <w:p w14:paraId="58C7FC8C" w14:textId="77777777" w:rsidR="002D45E7" w:rsidRPr="00D37832" w:rsidRDefault="002D45E7" w:rsidP="00E73ECD">
            <w:pPr>
              <w:keepNext/>
              <w:keepLines/>
              <w:spacing w:after="0"/>
              <w:rPr>
                <w:ins w:id="6218" w:author="Xiaozhong CHEN" w:date="2023-11-02T16:37:00Z"/>
                <w:rFonts w:ascii="Arial" w:eastAsia="宋体" w:hAnsi="Arial"/>
                <w:sz w:val="18"/>
              </w:rPr>
            </w:pPr>
            <w:ins w:id="621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IDENTIFIER UPDATE REQUEST message identity</w:t>
              </w:r>
            </w:ins>
          </w:p>
        </w:tc>
        <w:tc>
          <w:tcPr>
            <w:tcW w:w="2265" w:type="dxa"/>
          </w:tcPr>
          <w:p w14:paraId="0B3074C8" w14:textId="77777777" w:rsidR="002D45E7" w:rsidRPr="00D37832" w:rsidRDefault="002D45E7" w:rsidP="00E73ECD">
            <w:pPr>
              <w:keepNext/>
              <w:keepLines/>
              <w:spacing w:after="0"/>
              <w:rPr>
                <w:ins w:id="622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22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'0001 0011'B</w:t>
              </w:r>
            </w:ins>
          </w:p>
        </w:tc>
        <w:tc>
          <w:tcPr>
            <w:tcW w:w="1699" w:type="dxa"/>
          </w:tcPr>
          <w:p w14:paraId="5CFCE20A" w14:textId="77777777" w:rsidR="002D45E7" w:rsidRPr="00D37832" w:rsidRDefault="002D45E7" w:rsidP="00E73ECD">
            <w:pPr>
              <w:keepNext/>
              <w:keepLines/>
              <w:spacing w:after="0"/>
              <w:rPr>
                <w:ins w:id="6222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C787B1D" w14:textId="77777777" w:rsidR="002D45E7" w:rsidRPr="00D37832" w:rsidRDefault="002D45E7" w:rsidP="00E73ECD">
            <w:pPr>
              <w:keepNext/>
              <w:keepLines/>
              <w:spacing w:after="0"/>
              <w:rPr>
                <w:ins w:id="6223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58A2ED2" w14:textId="77777777" w:rsidTr="00E73ECD">
        <w:tblPrEx>
          <w:tblCellMar>
            <w:left w:w="108" w:type="dxa"/>
            <w:right w:w="108" w:type="dxa"/>
          </w:tblCellMar>
        </w:tblPrEx>
        <w:trPr>
          <w:ins w:id="6224" w:author="Xiaozhong CHEN" w:date="2023-11-02T16:37:00Z"/>
        </w:trPr>
        <w:tc>
          <w:tcPr>
            <w:tcW w:w="4529" w:type="dxa"/>
            <w:gridSpan w:val="2"/>
            <w:tcBorders>
              <w:bottom w:val="nil"/>
            </w:tcBorders>
          </w:tcPr>
          <w:p w14:paraId="61FCBCB9" w14:textId="77777777" w:rsidR="002D45E7" w:rsidRPr="00D37832" w:rsidRDefault="002D45E7" w:rsidP="00E73ECD">
            <w:pPr>
              <w:keepNext/>
              <w:keepLines/>
              <w:spacing w:after="0"/>
              <w:rPr>
                <w:ins w:id="6225" w:author="Xiaozhong CHEN" w:date="2023-11-02T16:37:00Z"/>
                <w:rFonts w:ascii="Arial" w:eastAsia="宋体" w:hAnsi="Arial"/>
                <w:sz w:val="18"/>
              </w:rPr>
            </w:pPr>
            <w:ins w:id="622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5" w:type="dxa"/>
          </w:tcPr>
          <w:p w14:paraId="37E0F9A5" w14:textId="77777777" w:rsidR="002D45E7" w:rsidRPr="00D37832" w:rsidRDefault="002D45E7" w:rsidP="00E73ECD">
            <w:pPr>
              <w:keepNext/>
              <w:keepLines/>
              <w:spacing w:after="0"/>
              <w:rPr>
                <w:ins w:id="622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22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699" w:type="dxa"/>
          </w:tcPr>
          <w:p w14:paraId="4CD6131F" w14:textId="77777777" w:rsidR="002D45E7" w:rsidRPr="00D37832" w:rsidRDefault="002D45E7" w:rsidP="00E73ECD">
            <w:pPr>
              <w:keepNext/>
              <w:keepLines/>
              <w:spacing w:after="0"/>
              <w:rPr>
                <w:ins w:id="6229" w:author="Xiaozhong CHEN" w:date="2023-11-02T16:37:00Z"/>
                <w:rFonts w:ascii="Arial" w:eastAsia="宋体" w:hAnsi="Arial"/>
                <w:sz w:val="18"/>
              </w:rPr>
            </w:pPr>
            <w:ins w:id="623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4BA8607B" w14:textId="77777777" w:rsidR="002D45E7" w:rsidRPr="00D37832" w:rsidRDefault="002D45E7" w:rsidP="00E73ECD">
            <w:pPr>
              <w:keepNext/>
              <w:keepLines/>
              <w:spacing w:after="0"/>
              <w:rPr>
                <w:ins w:id="6231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232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04EE3F18" w14:textId="77777777" w:rsidTr="00E73ECD">
        <w:tblPrEx>
          <w:tblCellMar>
            <w:left w:w="108" w:type="dxa"/>
            <w:right w:w="108" w:type="dxa"/>
          </w:tblCellMar>
        </w:tblPrEx>
        <w:trPr>
          <w:ins w:id="6233" w:author="Xiaozhong CHEN" w:date="2023-11-02T16:37:00Z"/>
        </w:trPr>
        <w:tc>
          <w:tcPr>
            <w:tcW w:w="4529" w:type="dxa"/>
            <w:gridSpan w:val="2"/>
            <w:tcBorders>
              <w:top w:val="nil"/>
              <w:bottom w:val="single" w:sz="4" w:space="0" w:color="auto"/>
            </w:tcBorders>
          </w:tcPr>
          <w:p w14:paraId="7132E37C" w14:textId="77777777" w:rsidR="002D45E7" w:rsidRPr="00D37832" w:rsidRDefault="002D45E7" w:rsidP="00E73ECD">
            <w:pPr>
              <w:keepNext/>
              <w:keepLines/>
              <w:spacing w:after="0"/>
              <w:rPr>
                <w:ins w:id="623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5" w:type="dxa"/>
          </w:tcPr>
          <w:p w14:paraId="484E0AE6" w14:textId="77777777" w:rsidR="002D45E7" w:rsidRPr="00D37832" w:rsidRDefault="002D45E7" w:rsidP="00E73ECD">
            <w:pPr>
              <w:keepNext/>
              <w:keepLines/>
              <w:spacing w:after="0"/>
              <w:rPr>
                <w:ins w:id="623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23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699" w:type="dxa"/>
          </w:tcPr>
          <w:p w14:paraId="75050752" w14:textId="77777777" w:rsidR="002D45E7" w:rsidRPr="00D37832" w:rsidRDefault="002D45E7" w:rsidP="00E73ECD">
            <w:pPr>
              <w:keepNext/>
              <w:keepLines/>
              <w:spacing w:after="0"/>
              <w:rPr>
                <w:ins w:id="6237" w:author="Xiaozhong CHEN" w:date="2023-11-02T16:37:00Z"/>
                <w:rFonts w:ascii="Arial" w:eastAsia="宋体" w:hAnsi="Arial"/>
                <w:sz w:val="18"/>
              </w:rPr>
            </w:pPr>
            <w:ins w:id="623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5CF6D8F6" w14:textId="77777777" w:rsidR="002D45E7" w:rsidRPr="00D37832" w:rsidRDefault="002D45E7" w:rsidP="00E73ECD">
            <w:pPr>
              <w:keepNext/>
              <w:keepLines/>
              <w:spacing w:after="0"/>
              <w:rPr>
                <w:ins w:id="6239" w:author="Xiaozhong CHEN" w:date="2023-11-02T16:37:00Z"/>
                <w:rFonts w:ascii="Arial" w:eastAsia="宋体" w:hAnsi="Arial"/>
                <w:sz w:val="18"/>
              </w:rPr>
            </w:pPr>
            <w:ins w:id="6240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583DFD3C" w14:textId="77777777" w:rsidTr="00E73ECD">
        <w:tblPrEx>
          <w:tblCellMar>
            <w:left w:w="108" w:type="dxa"/>
            <w:right w:w="108" w:type="dxa"/>
          </w:tblCellMar>
        </w:tblPrEx>
        <w:trPr>
          <w:ins w:id="6241" w:author="Xiaozhong CHEN" w:date="2023-11-02T16:37:00Z"/>
        </w:trPr>
        <w:tc>
          <w:tcPr>
            <w:tcW w:w="4529" w:type="dxa"/>
            <w:gridSpan w:val="2"/>
            <w:tcBorders>
              <w:bottom w:val="nil"/>
            </w:tcBorders>
          </w:tcPr>
          <w:p w14:paraId="42F73A82" w14:textId="77777777" w:rsidR="002D45E7" w:rsidRPr="00D37832" w:rsidRDefault="002D45E7" w:rsidP="00E73ECD">
            <w:pPr>
              <w:keepNext/>
              <w:keepLines/>
              <w:spacing w:after="0"/>
              <w:rPr>
                <w:ins w:id="6242" w:author="Xiaozhong CHEN" w:date="2023-11-02T16:37:00Z"/>
                <w:rFonts w:ascii="Arial" w:eastAsia="宋体" w:hAnsi="Arial"/>
                <w:sz w:val="18"/>
              </w:rPr>
            </w:pPr>
            <w:ins w:id="624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MSB of K</w:t>
              </w:r>
              <w:r w:rsidRPr="00D37832">
                <w:rPr>
                  <w:rFonts w:ascii="Arial" w:eastAsia="宋体" w:hAnsi="Arial"/>
                  <w:sz w:val="18"/>
                  <w:vertAlign w:val="subscript"/>
                </w:rPr>
                <w:t>NRP-</w:t>
              </w:r>
              <w:proofErr w:type="spellStart"/>
              <w:r w:rsidRPr="00D37832">
                <w:rPr>
                  <w:rFonts w:ascii="Arial" w:eastAsia="宋体" w:hAnsi="Arial"/>
                  <w:sz w:val="18"/>
                  <w:vertAlign w:val="subscript"/>
                </w:rPr>
                <w:t>sess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ID</w:t>
              </w:r>
            </w:ins>
          </w:p>
        </w:tc>
        <w:tc>
          <w:tcPr>
            <w:tcW w:w="2265" w:type="dxa"/>
          </w:tcPr>
          <w:p w14:paraId="218C6F4F" w14:textId="77777777" w:rsidR="002D45E7" w:rsidRPr="00D37832" w:rsidRDefault="002D45E7" w:rsidP="00E73ECD">
            <w:pPr>
              <w:keepNext/>
              <w:keepLines/>
              <w:spacing w:after="0"/>
              <w:rPr>
                <w:ins w:id="624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24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699" w:type="dxa"/>
          </w:tcPr>
          <w:p w14:paraId="2396FAA0" w14:textId="77777777" w:rsidR="002D45E7" w:rsidRPr="00D37832" w:rsidRDefault="002D45E7" w:rsidP="00E73ECD">
            <w:pPr>
              <w:keepNext/>
              <w:keepLines/>
              <w:spacing w:after="0"/>
              <w:rPr>
                <w:ins w:id="6246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2198631" w14:textId="77777777" w:rsidR="002D45E7" w:rsidRPr="00D37832" w:rsidRDefault="002D45E7" w:rsidP="00E73ECD">
            <w:pPr>
              <w:keepNext/>
              <w:keepLines/>
              <w:spacing w:after="0"/>
              <w:rPr>
                <w:ins w:id="6247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248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6763719E" w14:textId="77777777" w:rsidTr="00E73ECD">
        <w:tblPrEx>
          <w:tblCellMar>
            <w:left w:w="108" w:type="dxa"/>
            <w:right w:w="108" w:type="dxa"/>
          </w:tblCellMar>
        </w:tblPrEx>
        <w:trPr>
          <w:ins w:id="6249" w:author="Xiaozhong CHEN" w:date="2023-11-02T16:37:00Z"/>
        </w:trPr>
        <w:tc>
          <w:tcPr>
            <w:tcW w:w="4529" w:type="dxa"/>
            <w:gridSpan w:val="2"/>
            <w:tcBorders>
              <w:top w:val="nil"/>
              <w:bottom w:val="single" w:sz="4" w:space="0" w:color="auto"/>
            </w:tcBorders>
          </w:tcPr>
          <w:p w14:paraId="5D28D551" w14:textId="77777777" w:rsidR="002D45E7" w:rsidRPr="00D37832" w:rsidRDefault="002D45E7" w:rsidP="00E73ECD">
            <w:pPr>
              <w:keepNext/>
              <w:keepLines/>
              <w:spacing w:after="0"/>
              <w:rPr>
                <w:ins w:id="625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5" w:type="dxa"/>
          </w:tcPr>
          <w:p w14:paraId="028C5B32" w14:textId="77777777" w:rsidR="002D45E7" w:rsidRPr="00D37832" w:rsidRDefault="002D45E7" w:rsidP="00E73ECD">
            <w:pPr>
              <w:keepNext/>
              <w:keepLines/>
              <w:spacing w:after="0"/>
              <w:rPr>
                <w:ins w:id="625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25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'00'H</w:t>
              </w:r>
            </w:ins>
          </w:p>
        </w:tc>
        <w:tc>
          <w:tcPr>
            <w:tcW w:w="1699" w:type="dxa"/>
          </w:tcPr>
          <w:p w14:paraId="5D934DAD" w14:textId="77777777" w:rsidR="002D45E7" w:rsidRPr="00D37832" w:rsidRDefault="002D45E7" w:rsidP="00E73ECD">
            <w:pPr>
              <w:keepNext/>
              <w:keepLines/>
              <w:spacing w:after="0"/>
              <w:rPr>
                <w:ins w:id="6253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717CEBF" w14:textId="77777777" w:rsidR="002D45E7" w:rsidRPr="00D37832" w:rsidRDefault="002D45E7" w:rsidP="00E73ECD">
            <w:pPr>
              <w:keepNext/>
              <w:keepLines/>
              <w:spacing w:after="0"/>
              <w:rPr>
                <w:ins w:id="6254" w:author="Xiaozhong CHEN" w:date="2023-11-02T16:37:00Z"/>
                <w:rFonts w:ascii="Arial" w:eastAsia="宋体" w:hAnsi="Arial"/>
                <w:sz w:val="18"/>
              </w:rPr>
            </w:pPr>
            <w:ins w:id="6255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4F0F5E46" w14:textId="77777777" w:rsidTr="00E73ECD">
        <w:tblPrEx>
          <w:tblCellMar>
            <w:left w:w="108" w:type="dxa"/>
            <w:right w:w="108" w:type="dxa"/>
          </w:tblCellMar>
        </w:tblPrEx>
        <w:trPr>
          <w:ins w:id="6256" w:author="Xiaozhong CHEN" w:date="2023-11-02T16:37:00Z"/>
        </w:trPr>
        <w:tc>
          <w:tcPr>
            <w:tcW w:w="4529" w:type="dxa"/>
            <w:gridSpan w:val="2"/>
            <w:tcBorders>
              <w:bottom w:val="nil"/>
            </w:tcBorders>
          </w:tcPr>
          <w:p w14:paraId="6D0A9A87" w14:textId="77777777" w:rsidR="002D45E7" w:rsidRPr="00D37832" w:rsidRDefault="002D45E7" w:rsidP="00E73ECD">
            <w:pPr>
              <w:keepNext/>
              <w:keepLines/>
              <w:spacing w:after="0"/>
              <w:rPr>
                <w:ins w:id="6257" w:author="Xiaozhong CHEN" w:date="2023-11-02T16:37:00Z"/>
                <w:rFonts w:ascii="Arial" w:eastAsia="宋体" w:hAnsi="Arial"/>
                <w:sz w:val="18"/>
              </w:rPr>
            </w:pPr>
            <w:ins w:id="6258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Source layer-2 ID</w:t>
              </w:r>
            </w:ins>
          </w:p>
        </w:tc>
        <w:tc>
          <w:tcPr>
            <w:tcW w:w="2265" w:type="dxa"/>
          </w:tcPr>
          <w:p w14:paraId="4AD72EF8" w14:textId="77777777" w:rsidR="002D45E7" w:rsidRPr="00D37832" w:rsidRDefault="002D45E7" w:rsidP="00E73ECD">
            <w:pPr>
              <w:keepNext/>
              <w:keepLines/>
              <w:spacing w:after="0"/>
              <w:rPr>
                <w:ins w:id="625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26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  <w:r w:rsidRPr="00D37832" w:rsidDel="00BD68A7">
                <w:rPr>
                  <w:rFonts w:ascii="Arial" w:eastAsia="宋体" w:hAnsi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699" w:type="dxa"/>
          </w:tcPr>
          <w:p w14:paraId="3C31B8BC" w14:textId="77777777" w:rsidR="002D45E7" w:rsidRPr="00D37832" w:rsidRDefault="002D45E7" w:rsidP="00E73ECD">
            <w:pPr>
              <w:keepNext/>
              <w:keepLines/>
              <w:spacing w:after="0"/>
              <w:rPr>
                <w:ins w:id="6261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A88D990" w14:textId="77777777" w:rsidR="002D45E7" w:rsidRPr="00D37832" w:rsidRDefault="002D45E7" w:rsidP="00E73ECD">
            <w:pPr>
              <w:keepNext/>
              <w:keepLines/>
              <w:spacing w:after="0"/>
              <w:rPr>
                <w:ins w:id="6262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263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2FF01FFC" w14:textId="77777777" w:rsidTr="00E73ECD">
        <w:tblPrEx>
          <w:tblCellMar>
            <w:left w:w="108" w:type="dxa"/>
            <w:right w:w="108" w:type="dxa"/>
          </w:tblCellMar>
        </w:tblPrEx>
        <w:trPr>
          <w:ins w:id="6264" w:author="Xiaozhong CHEN" w:date="2023-11-02T16:37:00Z"/>
        </w:trPr>
        <w:tc>
          <w:tcPr>
            <w:tcW w:w="4529" w:type="dxa"/>
            <w:gridSpan w:val="2"/>
            <w:tcBorders>
              <w:top w:val="nil"/>
              <w:bottom w:val="single" w:sz="4" w:space="0" w:color="auto"/>
            </w:tcBorders>
          </w:tcPr>
          <w:p w14:paraId="1BA09207" w14:textId="77777777" w:rsidR="002D45E7" w:rsidRPr="00D37832" w:rsidRDefault="002D45E7" w:rsidP="00E73ECD">
            <w:pPr>
              <w:keepNext/>
              <w:keepLines/>
              <w:spacing w:after="0"/>
              <w:rPr>
                <w:ins w:id="6265" w:author="Xiaozhong CHEN" w:date="2023-11-02T16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5" w:type="dxa"/>
          </w:tcPr>
          <w:p w14:paraId="7A0ECDE9" w14:textId="77777777" w:rsidR="002D45E7" w:rsidRPr="00D37832" w:rsidRDefault="002D45E7" w:rsidP="00E73ECD">
            <w:pPr>
              <w:keepNext/>
              <w:keepLines/>
              <w:spacing w:after="0"/>
              <w:rPr>
                <w:ins w:id="626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26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 00 10'H</w:t>
              </w:r>
            </w:ins>
          </w:p>
        </w:tc>
        <w:tc>
          <w:tcPr>
            <w:tcW w:w="1699" w:type="dxa"/>
          </w:tcPr>
          <w:p w14:paraId="24FE6CC4" w14:textId="77777777" w:rsidR="002D45E7" w:rsidRPr="00D37832" w:rsidRDefault="002D45E7" w:rsidP="00E73ECD">
            <w:pPr>
              <w:keepNext/>
              <w:keepLines/>
              <w:spacing w:after="0"/>
              <w:rPr>
                <w:ins w:id="6268" w:author="Xiaozhong CHEN" w:date="2023-11-02T16:37:00Z"/>
                <w:rFonts w:ascii="Arial" w:eastAsia="宋体" w:hAnsi="Arial"/>
                <w:sz w:val="18"/>
              </w:rPr>
            </w:pPr>
            <w:ins w:id="6269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N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ew Layer-2 ID in initiating UE side</w:t>
              </w:r>
            </w:ins>
          </w:p>
        </w:tc>
        <w:tc>
          <w:tcPr>
            <w:tcW w:w="1245" w:type="dxa"/>
          </w:tcPr>
          <w:p w14:paraId="4F9F5E43" w14:textId="77777777" w:rsidR="002D45E7" w:rsidRPr="00D37832" w:rsidRDefault="002D45E7" w:rsidP="00E73ECD">
            <w:pPr>
              <w:keepNext/>
              <w:keepLines/>
              <w:spacing w:after="0"/>
              <w:rPr>
                <w:ins w:id="6270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6271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6B91375D" w14:textId="77777777" w:rsidTr="00E73ECD">
        <w:tblPrEx>
          <w:tblCellMar>
            <w:left w:w="108" w:type="dxa"/>
            <w:right w:w="108" w:type="dxa"/>
          </w:tblCellMar>
        </w:tblPrEx>
        <w:trPr>
          <w:ins w:id="6272" w:author="Xiaozhong CHEN" w:date="2023-11-02T16:37:00Z"/>
        </w:trPr>
        <w:tc>
          <w:tcPr>
            <w:tcW w:w="4529" w:type="dxa"/>
            <w:gridSpan w:val="2"/>
            <w:tcBorders>
              <w:bottom w:val="nil"/>
            </w:tcBorders>
          </w:tcPr>
          <w:p w14:paraId="2A07D2C0" w14:textId="77777777" w:rsidR="002D45E7" w:rsidRPr="00D37832" w:rsidRDefault="002D45E7" w:rsidP="00E73ECD">
            <w:pPr>
              <w:keepNext/>
              <w:keepLines/>
              <w:spacing w:after="0"/>
              <w:rPr>
                <w:ins w:id="6273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627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Source user info</w:t>
              </w:r>
            </w:ins>
          </w:p>
        </w:tc>
        <w:tc>
          <w:tcPr>
            <w:tcW w:w="2265" w:type="dxa"/>
          </w:tcPr>
          <w:p w14:paraId="092CDF2D" w14:textId="77777777" w:rsidR="002D45E7" w:rsidRPr="00D37832" w:rsidRDefault="002D45E7" w:rsidP="00E73ECD">
            <w:pPr>
              <w:keepNext/>
              <w:keepLines/>
              <w:spacing w:after="0"/>
              <w:rPr>
                <w:ins w:id="627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27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699" w:type="dxa"/>
          </w:tcPr>
          <w:p w14:paraId="197A8982" w14:textId="77777777" w:rsidR="002D45E7" w:rsidRPr="00D37832" w:rsidRDefault="002D45E7" w:rsidP="00E73ECD">
            <w:pPr>
              <w:keepNext/>
              <w:keepLines/>
              <w:spacing w:after="0"/>
              <w:rPr>
                <w:ins w:id="6277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CF9F0A2" w14:textId="77777777" w:rsidR="002D45E7" w:rsidRPr="00D37832" w:rsidRDefault="002D45E7" w:rsidP="00E73ECD">
            <w:pPr>
              <w:keepNext/>
              <w:keepLines/>
              <w:spacing w:after="0"/>
              <w:rPr>
                <w:ins w:id="6278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279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5C6F4E7D" w14:textId="77777777" w:rsidTr="00E73ECD">
        <w:tblPrEx>
          <w:tblCellMar>
            <w:left w:w="108" w:type="dxa"/>
            <w:right w:w="108" w:type="dxa"/>
          </w:tblCellMar>
        </w:tblPrEx>
        <w:trPr>
          <w:ins w:id="6280" w:author="Xiaozhong CHEN" w:date="2023-11-02T16:37:00Z"/>
        </w:trPr>
        <w:tc>
          <w:tcPr>
            <w:tcW w:w="4529" w:type="dxa"/>
            <w:gridSpan w:val="2"/>
            <w:tcBorders>
              <w:top w:val="nil"/>
            </w:tcBorders>
          </w:tcPr>
          <w:p w14:paraId="3D05D3AF" w14:textId="77777777" w:rsidR="002D45E7" w:rsidRPr="00D37832" w:rsidRDefault="002D45E7" w:rsidP="00E73ECD">
            <w:pPr>
              <w:keepNext/>
              <w:keepLines/>
              <w:spacing w:after="0"/>
              <w:rPr>
                <w:ins w:id="6281" w:author="Xiaozhong CHEN" w:date="2023-11-02T16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5" w:type="dxa"/>
          </w:tcPr>
          <w:p w14:paraId="2396C5CE" w14:textId="77777777" w:rsidR="002D45E7" w:rsidRPr="00D37832" w:rsidRDefault="002D45E7" w:rsidP="00E73ECD">
            <w:pPr>
              <w:keepNext/>
              <w:keepLines/>
              <w:spacing w:after="0"/>
              <w:rPr>
                <w:ins w:id="6282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9" w:type="dxa"/>
          </w:tcPr>
          <w:p w14:paraId="6A2F3285" w14:textId="77777777" w:rsidR="002D45E7" w:rsidRPr="00D37832" w:rsidRDefault="002D45E7" w:rsidP="00E73ECD">
            <w:pPr>
              <w:keepNext/>
              <w:keepLines/>
              <w:spacing w:after="0"/>
              <w:rPr>
                <w:ins w:id="6283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FB20B7C" w14:textId="77777777" w:rsidR="002D45E7" w:rsidRPr="00D37832" w:rsidRDefault="002D45E7" w:rsidP="00E73ECD">
            <w:pPr>
              <w:keepNext/>
              <w:keepLines/>
              <w:spacing w:after="0"/>
              <w:rPr>
                <w:ins w:id="6284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6285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1921E25D" w14:textId="77777777" w:rsidTr="00E73ECD">
        <w:tblPrEx>
          <w:tblCellMar>
            <w:left w:w="108" w:type="dxa"/>
            <w:right w:w="108" w:type="dxa"/>
          </w:tblCellMar>
        </w:tblPrEx>
        <w:trPr>
          <w:ins w:id="6286" w:author="Xiaozhong CHEN" w:date="2023-11-02T16:37:00Z"/>
        </w:trPr>
        <w:tc>
          <w:tcPr>
            <w:tcW w:w="4529" w:type="dxa"/>
            <w:gridSpan w:val="2"/>
          </w:tcPr>
          <w:p w14:paraId="35230553" w14:textId="77777777" w:rsidR="002D45E7" w:rsidRPr="00D37832" w:rsidRDefault="002D45E7" w:rsidP="00E73ECD">
            <w:pPr>
              <w:keepNext/>
              <w:keepLines/>
              <w:spacing w:after="0"/>
              <w:rPr>
                <w:ins w:id="6287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6288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D37832">
                <w:rPr>
                  <w:rFonts w:ascii="Arial" w:eastAsia="宋体" w:hAnsi="Arial"/>
                  <w:sz w:val="18"/>
                </w:rPr>
                <w:t>Application layer ID IEI</w:t>
              </w:r>
            </w:ins>
          </w:p>
        </w:tc>
        <w:tc>
          <w:tcPr>
            <w:tcW w:w="2265" w:type="dxa"/>
          </w:tcPr>
          <w:p w14:paraId="1B901AEB" w14:textId="77777777" w:rsidR="002D45E7" w:rsidRPr="00D37832" w:rsidRDefault="002D45E7" w:rsidP="00E73ECD">
            <w:pPr>
              <w:keepNext/>
              <w:keepLines/>
              <w:spacing w:after="0"/>
              <w:rPr>
                <w:ins w:id="6289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629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‘27’H</w:t>
              </w:r>
            </w:ins>
          </w:p>
        </w:tc>
        <w:tc>
          <w:tcPr>
            <w:tcW w:w="1699" w:type="dxa"/>
          </w:tcPr>
          <w:p w14:paraId="02657414" w14:textId="77777777" w:rsidR="002D45E7" w:rsidRPr="00D37832" w:rsidRDefault="002D45E7" w:rsidP="00E73ECD">
            <w:pPr>
              <w:keepNext/>
              <w:keepLines/>
              <w:spacing w:after="0"/>
              <w:rPr>
                <w:ins w:id="6291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922DA6B" w14:textId="77777777" w:rsidR="002D45E7" w:rsidRPr="00D37832" w:rsidRDefault="002D45E7" w:rsidP="00E73ECD">
            <w:pPr>
              <w:keepNext/>
              <w:keepLines/>
              <w:spacing w:after="0"/>
              <w:rPr>
                <w:ins w:id="6292" w:author="Xiaozhong CHEN" w:date="2023-11-02T16:3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2D45E7" w:rsidRPr="00D37832" w14:paraId="7FFE12B2" w14:textId="77777777" w:rsidTr="00E73ECD">
        <w:tblPrEx>
          <w:tblCellMar>
            <w:left w:w="108" w:type="dxa"/>
            <w:right w:w="108" w:type="dxa"/>
          </w:tblCellMar>
        </w:tblPrEx>
        <w:trPr>
          <w:ins w:id="6293" w:author="Xiaozhong CHEN" w:date="2023-11-02T16:37:00Z"/>
        </w:trPr>
        <w:tc>
          <w:tcPr>
            <w:tcW w:w="4529" w:type="dxa"/>
            <w:gridSpan w:val="2"/>
          </w:tcPr>
          <w:p w14:paraId="43F5C9B1" w14:textId="77777777" w:rsidR="002D45E7" w:rsidRPr="00D37832" w:rsidRDefault="002D45E7" w:rsidP="00E73ECD">
            <w:pPr>
              <w:keepNext/>
              <w:keepLines/>
              <w:spacing w:after="0"/>
              <w:rPr>
                <w:ins w:id="6294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629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Length of Application layer ID contents</w:t>
              </w:r>
            </w:ins>
          </w:p>
        </w:tc>
        <w:tc>
          <w:tcPr>
            <w:tcW w:w="2265" w:type="dxa"/>
          </w:tcPr>
          <w:p w14:paraId="47475392" w14:textId="77777777" w:rsidR="002D45E7" w:rsidRPr="00D37832" w:rsidRDefault="002D45E7" w:rsidP="00E73ECD">
            <w:pPr>
              <w:keepNext/>
              <w:keepLines/>
              <w:spacing w:after="0"/>
              <w:rPr>
                <w:ins w:id="629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29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99" w:type="dxa"/>
          </w:tcPr>
          <w:p w14:paraId="165DD61E" w14:textId="77777777" w:rsidR="002D45E7" w:rsidRPr="00D37832" w:rsidRDefault="002D45E7" w:rsidP="00E73ECD">
            <w:pPr>
              <w:keepNext/>
              <w:keepLines/>
              <w:spacing w:after="0"/>
              <w:rPr>
                <w:ins w:id="6298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8EBFAB7" w14:textId="77777777" w:rsidR="002D45E7" w:rsidRPr="00D37832" w:rsidRDefault="002D45E7" w:rsidP="00E73ECD">
            <w:pPr>
              <w:keepNext/>
              <w:keepLines/>
              <w:spacing w:after="0"/>
              <w:rPr>
                <w:ins w:id="6299" w:author="Xiaozhong CHEN" w:date="2023-11-02T16:3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2D45E7" w:rsidRPr="00D37832" w14:paraId="1C876724" w14:textId="77777777" w:rsidTr="00E73ECD">
        <w:tblPrEx>
          <w:tblCellMar>
            <w:left w:w="108" w:type="dxa"/>
            <w:right w:w="108" w:type="dxa"/>
          </w:tblCellMar>
        </w:tblPrEx>
        <w:trPr>
          <w:ins w:id="6300" w:author="Xiaozhong CHEN" w:date="2023-11-02T16:37:00Z"/>
        </w:trPr>
        <w:tc>
          <w:tcPr>
            <w:tcW w:w="4529" w:type="dxa"/>
            <w:gridSpan w:val="2"/>
          </w:tcPr>
          <w:p w14:paraId="51203D29" w14:textId="77777777" w:rsidR="002D45E7" w:rsidRPr="00D37832" w:rsidRDefault="002D45E7" w:rsidP="00E73ECD">
            <w:pPr>
              <w:keepNext/>
              <w:keepLines/>
              <w:spacing w:after="0"/>
              <w:rPr>
                <w:ins w:id="6301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630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Application Layer ID 1</w:t>
              </w:r>
            </w:ins>
          </w:p>
        </w:tc>
        <w:tc>
          <w:tcPr>
            <w:tcW w:w="2265" w:type="dxa"/>
          </w:tcPr>
          <w:p w14:paraId="5CD72988" w14:textId="77777777" w:rsidR="002D45E7" w:rsidRPr="00D37832" w:rsidRDefault="002D45E7" w:rsidP="00E73ECD">
            <w:pPr>
              <w:keepNext/>
              <w:keepLines/>
              <w:spacing w:after="0"/>
              <w:rPr>
                <w:ins w:id="630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30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 00 03 00'H</w:t>
              </w:r>
            </w:ins>
          </w:p>
        </w:tc>
        <w:tc>
          <w:tcPr>
            <w:tcW w:w="1699" w:type="dxa"/>
          </w:tcPr>
          <w:p w14:paraId="456125DD" w14:textId="77777777" w:rsidR="002D45E7" w:rsidRPr="00D37832" w:rsidRDefault="002D45E7" w:rsidP="00E73ECD">
            <w:pPr>
              <w:keepNext/>
              <w:keepLines/>
              <w:spacing w:after="0"/>
              <w:rPr>
                <w:ins w:id="6305" w:author="Xiaozhong CHEN" w:date="2023-11-02T16:37:00Z"/>
                <w:rFonts w:ascii="Arial" w:eastAsia="宋体" w:hAnsi="Arial"/>
                <w:sz w:val="18"/>
              </w:rPr>
            </w:pPr>
            <w:ins w:id="6306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New application Layer ID in initiating UE side</w:t>
              </w:r>
            </w:ins>
          </w:p>
        </w:tc>
        <w:tc>
          <w:tcPr>
            <w:tcW w:w="1245" w:type="dxa"/>
          </w:tcPr>
          <w:p w14:paraId="3AF678DC" w14:textId="77777777" w:rsidR="002D45E7" w:rsidRPr="00D37832" w:rsidRDefault="002D45E7" w:rsidP="00E73ECD">
            <w:pPr>
              <w:keepNext/>
              <w:keepLines/>
              <w:spacing w:after="0"/>
              <w:rPr>
                <w:ins w:id="6307" w:author="Xiaozhong CHEN" w:date="2023-11-02T16:3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2D45E7" w:rsidRPr="00D37832" w14:paraId="37F2ECCF" w14:textId="77777777" w:rsidTr="00E73ECD">
        <w:tblPrEx>
          <w:tblCellMar>
            <w:left w:w="108" w:type="dxa"/>
            <w:right w:w="108" w:type="dxa"/>
          </w:tblCellMar>
        </w:tblPrEx>
        <w:trPr>
          <w:ins w:id="6308" w:author="Xiaozhong CHEN" w:date="2023-11-02T16:37:00Z"/>
        </w:trPr>
        <w:tc>
          <w:tcPr>
            <w:tcW w:w="4529" w:type="dxa"/>
            <w:gridSpan w:val="2"/>
          </w:tcPr>
          <w:p w14:paraId="118C940B" w14:textId="77777777" w:rsidR="002D45E7" w:rsidRPr="00D37832" w:rsidRDefault="002D45E7" w:rsidP="00E73ECD">
            <w:pPr>
              <w:keepNext/>
              <w:keepLines/>
              <w:spacing w:after="0"/>
              <w:rPr>
                <w:ins w:id="6309" w:author="Xiaozhong CHEN" w:date="2023-11-02T16:37:00Z"/>
                <w:rFonts w:ascii="Arial" w:eastAsia="宋体" w:hAnsi="Arial"/>
                <w:sz w:val="18"/>
              </w:rPr>
            </w:pPr>
            <w:ins w:id="6310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Source link local IPv6 address</w:t>
              </w:r>
            </w:ins>
          </w:p>
        </w:tc>
        <w:tc>
          <w:tcPr>
            <w:tcW w:w="2265" w:type="dxa"/>
          </w:tcPr>
          <w:p w14:paraId="591813CE" w14:textId="77777777" w:rsidR="002D45E7" w:rsidRPr="00D37832" w:rsidRDefault="002D45E7" w:rsidP="00E73ECD">
            <w:pPr>
              <w:keepNext/>
              <w:keepLines/>
              <w:spacing w:after="0"/>
              <w:rPr>
                <w:ins w:id="6311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631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99" w:type="dxa"/>
          </w:tcPr>
          <w:p w14:paraId="0BBCAD51" w14:textId="77777777" w:rsidR="002D45E7" w:rsidRPr="00D37832" w:rsidRDefault="002D45E7" w:rsidP="00E73ECD">
            <w:pPr>
              <w:keepNext/>
              <w:keepLines/>
              <w:spacing w:after="0"/>
              <w:rPr>
                <w:ins w:id="6313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051A9FB" w14:textId="77777777" w:rsidR="002D45E7" w:rsidRPr="00D37832" w:rsidRDefault="002D45E7" w:rsidP="00E73ECD">
            <w:pPr>
              <w:keepNext/>
              <w:keepLines/>
              <w:spacing w:after="0"/>
              <w:rPr>
                <w:ins w:id="6314" w:author="Xiaozhong CHEN" w:date="2023-11-02T16:37:00Z"/>
                <w:rFonts w:ascii="Arial" w:eastAsia="宋体" w:hAnsi="Arial"/>
                <w:sz w:val="18"/>
              </w:rPr>
            </w:pPr>
          </w:p>
        </w:tc>
      </w:tr>
    </w:tbl>
    <w:p w14:paraId="7D7386E1" w14:textId="77777777" w:rsidR="002D45E7" w:rsidRPr="00D37832" w:rsidRDefault="002D45E7" w:rsidP="002D45E7">
      <w:pPr>
        <w:rPr>
          <w:ins w:id="6315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649FAC1F" w14:textId="77777777" w:rsidTr="00E73ECD">
        <w:trPr>
          <w:ins w:id="6316" w:author="Xiaozhong CHEN" w:date="2023-11-02T16:37:00Z"/>
        </w:trPr>
        <w:tc>
          <w:tcPr>
            <w:tcW w:w="3936" w:type="dxa"/>
          </w:tcPr>
          <w:p w14:paraId="540A6318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317" w:author="Xiaozhong CHEN" w:date="2023-11-02T16:37:00Z"/>
                <w:rFonts w:ascii="Arial" w:eastAsia="宋体" w:hAnsi="Arial"/>
                <w:b/>
                <w:sz w:val="18"/>
              </w:rPr>
            </w:pPr>
            <w:ins w:id="6318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2D886537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319" w:author="Xiaozhong CHEN" w:date="2023-11-02T16:37:00Z"/>
                <w:rFonts w:ascii="Arial" w:eastAsia="宋体" w:hAnsi="Arial"/>
                <w:b/>
                <w:sz w:val="18"/>
              </w:rPr>
            </w:pPr>
            <w:ins w:id="632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101A3A0C" w14:textId="77777777" w:rsidTr="00E73ECD">
        <w:trPr>
          <w:ins w:id="6321" w:author="Xiaozhong CHEN" w:date="2023-11-02T16:37:00Z"/>
        </w:trPr>
        <w:tc>
          <w:tcPr>
            <w:tcW w:w="3936" w:type="dxa"/>
          </w:tcPr>
          <w:p w14:paraId="5C9B037E" w14:textId="77777777" w:rsidR="002D45E7" w:rsidRPr="00D37832" w:rsidRDefault="002D45E7" w:rsidP="00E73ECD">
            <w:pPr>
              <w:keepNext/>
              <w:keepLines/>
              <w:spacing w:after="0"/>
              <w:rPr>
                <w:ins w:id="6322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32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41E1D7A2" w14:textId="77777777" w:rsidR="002D45E7" w:rsidRPr="00D37832" w:rsidRDefault="002D45E7" w:rsidP="00E73ECD">
            <w:pPr>
              <w:keepNext/>
              <w:keepLines/>
              <w:spacing w:after="0"/>
              <w:rPr>
                <w:ins w:id="6324" w:author="Xiaozhong CHEN" w:date="2023-11-02T16:37:00Z"/>
                <w:rFonts w:ascii="Arial" w:eastAsia="宋体" w:hAnsi="Arial"/>
                <w:sz w:val="18"/>
              </w:rPr>
            </w:pPr>
            <w:ins w:id="632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5BA6C998" w14:textId="77777777" w:rsidTr="00E73ECD">
        <w:trPr>
          <w:ins w:id="6326" w:author="Xiaozhong CHEN" w:date="2023-11-02T16:37:00Z"/>
        </w:trPr>
        <w:tc>
          <w:tcPr>
            <w:tcW w:w="3936" w:type="dxa"/>
          </w:tcPr>
          <w:p w14:paraId="593189D1" w14:textId="77777777" w:rsidR="002D45E7" w:rsidRPr="00D37832" w:rsidRDefault="002D45E7" w:rsidP="00E73ECD">
            <w:pPr>
              <w:keepNext/>
              <w:keepLines/>
              <w:spacing w:after="0"/>
              <w:rPr>
                <w:ins w:id="6327" w:author="Xiaozhong CHEN" w:date="2023-11-02T16:37:00Z"/>
                <w:rFonts w:ascii="Arial" w:eastAsia="宋体" w:hAnsi="Arial"/>
                <w:sz w:val="18"/>
              </w:rPr>
            </w:pPr>
            <w:ins w:id="632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5C80FE40" w14:textId="77777777" w:rsidR="002D45E7" w:rsidRPr="00D37832" w:rsidRDefault="002D45E7" w:rsidP="00E73ECD">
            <w:pPr>
              <w:keepNext/>
              <w:keepLines/>
              <w:spacing w:after="0"/>
              <w:rPr>
                <w:ins w:id="6329" w:author="Xiaozhong CHEN" w:date="2023-11-02T16:37:00Z"/>
                <w:rFonts w:ascii="Arial" w:eastAsia="宋体" w:hAnsi="Arial"/>
                <w:sz w:val="18"/>
              </w:rPr>
            </w:pPr>
            <w:ins w:id="633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2890BF16" w14:textId="77777777" w:rsidR="002D45E7" w:rsidRPr="00D37832" w:rsidRDefault="002D45E7" w:rsidP="002D45E7">
      <w:pPr>
        <w:rPr>
          <w:ins w:id="6331" w:author="Xiaozhong CHEN" w:date="2023-11-02T16:37:00Z"/>
          <w:rFonts w:eastAsia="宋体"/>
        </w:rPr>
      </w:pPr>
    </w:p>
    <w:p w14:paraId="53FF73ED" w14:textId="77777777" w:rsidR="002D45E7" w:rsidRPr="00D37832" w:rsidRDefault="002D45E7" w:rsidP="002D45E7">
      <w:pPr>
        <w:pStyle w:val="4"/>
        <w:rPr>
          <w:ins w:id="6332" w:author="Xiaozhong CHEN" w:date="2023-11-02T16:37:00Z"/>
          <w:rFonts w:eastAsia="宋体"/>
        </w:rPr>
      </w:pPr>
      <w:ins w:id="6333" w:author="Xiaozhong CHEN" w:date="2023-11-02T16:37:00Z">
        <w:r w:rsidRPr="00D37832">
          <w:rPr>
            <w:rFonts w:eastAsia="宋体"/>
            <w:i/>
          </w:rPr>
          <w:lastRenderedPageBreak/>
          <w:t>–</w:t>
        </w:r>
        <w:r w:rsidRPr="00D37832">
          <w:rPr>
            <w:rFonts w:eastAsia="宋体"/>
            <w:i/>
          </w:rPr>
          <w:tab/>
        </w:r>
        <w:r w:rsidRPr="00D37832">
          <w:rPr>
            <w:rFonts w:eastAsia="宋体"/>
          </w:rPr>
          <w:t>PROSE DIRECT LINK IDENTIFIER UPDATE ACCEPT</w:t>
        </w:r>
      </w:ins>
    </w:p>
    <w:p w14:paraId="0A0F2923" w14:textId="77777777" w:rsidR="002D45E7" w:rsidRPr="00D37832" w:rsidRDefault="002D45E7" w:rsidP="002D45E7">
      <w:pPr>
        <w:pStyle w:val="TH"/>
        <w:rPr>
          <w:ins w:id="6334" w:author="Xiaozhong CHEN" w:date="2023-11-02T16:37:00Z"/>
          <w:rFonts w:eastAsia="宋体"/>
          <w:iCs/>
        </w:rPr>
      </w:pPr>
      <w:ins w:id="6335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-19: PROSE DIRECT LINK IDENTIFIER UPDATE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12"/>
        <w:gridCol w:w="9"/>
        <w:gridCol w:w="2171"/>
        <w:gridCol w:w="9"/>
        <w:gridCol w:w="1632"/>
        <w:gridCol w:w="13"/>
        <w:gridCol w:w="1683"/>
        <w:gridCol w:w="9"/>
      </w:tblGrid>
      <w:tr w:rsidR="002D45E7" w:rsidRPr="00D37832" w14:paraId="4874E730" w14:textId="77777777" w:rsidTr="00E73ECD">
        <w:trPr>
          <w:gridBefore w:val="1"/>
          <w:gridAfter w:val="1"/>
          <w:wBefore w:w="9" w:type="dxa"/>
          <w:wAfter w:w="9" w:type="dxa"/>
          <w:ins w:id="6336" w:author="Xiaozhong CHEN" w:date="2023-11-02T16:37:00Z"/>
        </w:trPr>
        <w:tc>
          <w:tcPr>
            <w:tcW w:w="9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59F" w14:textId="77777777" w:rsidR="002D45E7" w:rsidRPr="00D37832" w:rsidRDefault="002D45E7" w:rsidP="00E73ECD">
            <w:pPr>
              <w:keepNext/>
              <w:keepLines/>
              <w:spacing w:after="0"/>
              <w:rPr>
                <w:ins w:id="6337" w:author="Xiaozhong CHEN" w:date="2023-11-02T16:37:00Z"/>
                <w:rFonts w:ascii="Arial" w:eastAsia="宋体" w:hAnsi="Arial"/>
                <w:sz w:val="18"/>
              </w:rPr>
            </w:pPr>
            <w:ins w:id="633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10.3.19.1.1</w:t>
              </w:r>
            </w:ins>
          </w:p>
        </w:tc>
      </w:tr>
      <w:tr w:rsidR="002D45E7" w:rsidRPr="00D37832" w14:paraId="218926E9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339" w:author="Xiaozhong CHEN" w:date="2023-11-02T16:37:00Z"/>
        </w:trPr>
        <w:tc>
          <w:tcPr>
            <w:tcW w:w="4221" w:type="dxa"/>
            <w:gridSpan w:val="2"/>
          </w:tcPr>
          <w:p w14:paraId="47D5FFA5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340" w:author="Xiaozhong CHEN" w:date="2023-11-02T16:37:00Z"/>
                <w:rFonts w:ascii="Arial" w:eastAsia="宋体" w:hAnsi="Arial"/>
                <w:b/>
                <w:sz w:val="18"/>
              </w:rPr>
            </w:pPr>
            <w:ins w:id="634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180" w:type="dxa"/>
            <w:gridSpan w:val="2"/>
          </w:tcPr>
          <w:p w14:paraId="77BD3A4D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342" w:author="Xiaozhong CHEN" w:date="2023-11-02T16:37:00Z"/>
                <w:rFonts w:ascii="Arial" w:eastAsia="宋体" w:hAnsi="Arial"/>
                <w:b/>
                <w:sz w:val="18"/>
              </w:rPr>
            </w:pPr>
            <w:ins w:id="634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641" w:type="dxa"/>
            <w:gridSpan w:val="2"/>
          </w:tcPr>
          <w:p w14:paraId="3172824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344" w:author="Xiaozhong CHEN" w:date="2023-11-02T16:37:00Z"/>
                <w:rFonts w:ascii="Arial" w:eastAsia="宋体" w:hAnsi="Arial"/>
                <w:b/>
                <w:sz w:val="18"/>
              </w:rPr>
            </w:pPr>
            <w:ins w:id="6345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696" w:type="dxa"/>
            <w:gridSpan w:val="2"/>
          </w:tcPr>
          <w:p w14:paraId="10FBA8D8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346" w:author="Xiaozhong CHEN" w:date="2023-11-02T16:37:00Z"/>
                <w:rFonts w:ascii="Arial" w:eastAsia="宋体" w:hAnsi="Arial"/>
                <w:b/>
                <w:sz w:val="18"/>
              </w:rPr>
            </w:pPr>
            <w:ins w:id="6347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19F0C8BB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348" w:author="Xiaozhong CHEN" w:date="2023-11-02T16:37:00Z"/>
        </w:trPr>
        <w:tc>
          <w:tcPr>
            <w:tcW w:w="4221" w:type="dxa"/>
            <w:gridSpan w:val="2"/>
          </w:tcPr>
          <w:p w14:paraId="25A67437" w14:textId="77777777" w:rsidR="002D45E7" w:rsidRPr="00D37832" w:rsidRDefault="002D45E7" w:rsidP="00E73ECD">
            <w:pPr>
              <w:keepNext/>
              <w:keepLines/>
              <w:spacing w:after="0"/>
              <w:rPr>
                <w:ins w:id="6349" w:author="Xiaozhong CHEN" w:date="2023-11-02T16:37:00Z"/>
                <w:rFonts w:ascii="Arial" w:eastAsia="宋体" w:hAnsi="Arial"/>
                <w:sz w:val="18"/>
              </w:rPr>
            </w:pPr>
            <w:ins w:id="635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IDENTIFIER UPDATE ACCEPT message identity</w:t>
              </w:r>
            </w:ins>
          </w:p>
        </w:tc>
        <w:tc>
          <w:tcPr>
            <w:tcW w:w="2180" w:type="dxa"/>
            <w:gridSpan w:val="2"/>
          </w:tcPr>
          <w:p w14:paraId="7DC524F7" w14:textId="77777777" w:rsidR="002D45E7" w:rsidRPr="00D37832" w:rsidRDefault="002D45E7" w:rsidP="00E73ECD">
            <w:pPr>
              <w:keepNext/>
              <w:keepLines/>
              <w:spacing w:after="0"/>
              <w:rPr>
                <w:ins w:id="635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35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'0001 0100'B</w:t>
              </w:r>
            </w:ins>
          </w:p>
        </w:tc>
        <w:tc>
          <w:tcPr>
            <w:tcW w:w="1641" w:type="dxa"/>
            <w:gridSpan w:val="2"/>
          </w:tcPr>
          <w:p w14:paraId="0F280069" w14:textId="77777777" w:rsidR="002D45E7" w:rsidRPr="00D37832" w:rsidRDefault="002D45E7" w:rsidP="00E73ECD">
            <w:pPr>
              <w:keepNext/>
              <w:keepLines/>
              <w:spacing w:after="0"/>
              <w:rPr>
                <w:ins w:id="6353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696" w:type="dxa"/>
            <w:gridSpan w:val="2"/>
          </w:tcPr>
          <w:p w14:paraId="0CA4662F" w14:textId="77777777" w:rsidR="002D45E7" w:rsidRPr="00D37832" w:rsidRDefault="002D45E7" w:rsidP="00E73ECD">
            <w:pPr>
              <w:keepNext/>
              <w:keepLines/>
              <w:spacing w:after="0"/>
              <w:rPr>
                <w:ins w:id="635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FF78B50" w14:textId="77777777" w:rsidTr="00E73ECD">
        <w:trPr>
          <w:gridBefore w:val="1"/>
          <w:wBefore w:w="9" w:type="dxa"/>
          <w:ins w:id="6355" w:author="Xiaozhong CHEN" w:date="2023-11-02T16:37:00Z"/>
        </w:trPr>
        <w:tc>
          <w:tcPr>
            <w:tcW w:w="4221" w:type="dxa"/>
            <w:gridSpan w:val="2"/>
            <w:tcBorders>
              <w:bottom w:val="nil"/>
            </w:tcBorders>
          </w:tcPr>
          <w:p w14:paraId="4551757D" w14:textId="77777777" w:rsidR="002D45E7" w:rsidRPr="00D37832" w:rsidDel="004C334E" w:rsidRDefault="002D45E7" w:rsidP="00E73ECD">
            <w:pPr>
              <w:keepNext/>
              <w:keepLines/>
              <w:spacing w:after="0"/>
              <w:rPr>
                <w:ins w:id="6356" w:author="Xiaozhong CHEN" w:date="2023-11-02T16:37:00Z"/>
                <w:rFonts w:ascii="Arial" w:eastAsia="宋体" w:hAnsi="Arial"/>
                <w:sz w:val="18"/>
              </w:rPr>
            </w:pPr>
            <w:ins w:id="635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180" w:type="dxa"/>
            <w:gridSpan w:val="2"/>
          </w:tcPr>
          <w:p w14:paraId="61152828" w14:textId="77777777" w:rsidR="002D45E7" w:rsidRPr="00D37832" w:rsidRDefault="002D45E7" w:rsidP="00E73ECD">
            <w:pPr>
              <w:keepNext/>
              <w:keepLines/>
              <w:spacing w:after="0"/>
              <w:rPr>
                <w:ins w:id="635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35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645" w:type="dxa"/>
            <w:gridSpan w:val="2"/>
          </w:tcPr>
          <w:p w14:paraId="03B26804" w14:textId="77777777" w:rsidR="002D45E7" w:rsidRPr="00D37832" w:rsidRDefault="002D45E7" w:rsidP="00E73ECD">
            <w:pPr>
              <w:keepNext/>
              <w:keepLines/>
              <w:spacing w:after="0"/>
              <w:rPr>
                <w:ins w:id="6360" w:author="Xiaozhong CHEN" w:date="2023-11-02T16:37:00Z"/>
                <w:rFonts w:ascii="Arial" w:eastAsia="宋体" w:hAnsi="Arial"/>
                <w:sz w:val="18"/>
              </w:rPr>
            </w:pPr>
            <w:ins w:id="636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2" w:type="dxa"/>
            <w:gridSpan w:val="2"/>
          </w:tcPr>
          <w:p w14:paraId="6E4D20FD" w14:textId="77777777" w:rsidR="002D45E7" w:rsidRPr="00D37832" w:rsidRDefault="002D45E7" w:rsidP="00E73ECD">
            <w:pPr>
              <w:keepNext/>
              <w:keepLines/>
              <w:spacing w:after="0"/>
              <w:rPr>
                <w:ins w:id="6362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363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653BF781" w14:textId="77777777" w:rsidTr="00E73ECD">
        <w:trPr>
          <w:gridBefore w:val="1"/>
          <w:wBefore w:w="9" w:type="dxa"/>
          <w:ins w:id="6364" w:author="Xiaozhong CHEN" w:date="2023-11-02T16:37:00Z"/>
        </w:trPr>
        <w:tc>
          <w:tcPr>
            <w:tcW w:w="4221" w:type="dxa"/>
            <w:gridSpan w:val="2"/>
            <w:tcBorders>
              <w:top w:val="nil"/>
              <w:bottom w:val="single" w:sz="4" w:space="0" w:color="auto"/>
            </w:tcBorders>
          </w:tcPr>
          <w:p w14:paraId="76A84A36" w14:textId="77777777" w:rsidR="002D45E7" w:rsidRPr="00D37832" w:rsidRDefault="002D45E7" w:rsidP="00E73ECD">
            <w:pPr>
              <w:keepNext/>
              <w:keepLines/>
              <w:spacing w:after="0"/>
              <w:rPr>
                <w:ins w:id="636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180" w:type="dxa"/>
            <w:gridSpan w:val="2"/>
          </w:tcPr>
          <w:p w14:paraId="3133E4C4" w14:textId="77777777" w:rsidR="002D45E7" w:rsidRPr="00D37832" w:rsidRDefault="002D45E7" w:rsidP="00E73ECD">
            <w:pPr>
              <w:keepNext/>
              <w:keepLines/>
              <w:spacing w:after="0"/>
              <w:rPr>
                <w:ins w:id="636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36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645" w:type="dxa"/>
            <w:gridSpan w:val="2"/>
          </w:tcPr>
          <w:p w14:paraId="2EDC0374" w14:textId="77777777" w:rsidR="002D45E7" w:rsidRPr="00D37832" w:rsidRDefault="002D45E7" w:rsidP="00E73ECD">
            <w:pPr>
              <w:keepNext/>
              <w:keepLines/>
              <w:spacing w:after="0"/>
              <w:rPr>
                <w:ins w:id="636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36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2" w:type="dxa"/>
            <w:gridSpan w:val="2"/>
          </w:tcPr>
          <w:p w14:paraId="497D4139" w14:textId="77777777" w:rsidR="002D45E7" w:rsidRPr="00D37832" w:rsidRDefault="002D45E7" w:rsidP="00E73ECD">
            <w:pPr>
              <w:keepNext/>
              <w:keepLines/>
              <w:spacing w:after="0"/>
              <w:rPr>
                <w:ins w:id="6370" w:author="Xiaozhong CHEN" w:date="2023-11-02T16:37:00Z"/>
                <w:rFonts w:ascii="Arial" w:eastAsia="宋体" w:hAnsi="Arial"/>
                <w:sz w:val="18"/>
              </w:rPr>
            </w:pPr>
            <w:ins w:id="6371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5AAD2E26" w14:textId="77777777" w:rsidTr="00E73ECD">
        <w:trPr>
          <w:gridBefore w:val="1"/>
          <w:wBefore w:w="9" w:type="dxa"/>
          <w:ins w:id="6372" w:author="Xiaozhong CHEN" w:date="2023-11-02T16:37:00Z"/>
        </w:trPr>
        <w:tc>
          <w:tcPr>
            <w:tcW w:w="4221" w:type="dxa"/>
            <w:gridSpan w:val="2"/>
            <w:tcBorders>
              <w:bottom w:val="nil"/>
            </w:tcBorders>
          </w:tcPr>
          <w:p w14:paraId="4892FADC" w14:textId="77777777" w:rsidR="002D45E7" w:rsidRPr="00D37832" w:rsidRDefault="002D45E7" w:rsidP="00E73ECD">
            <w:pPr>
              <w:keepNext/>
              <w:keepLines/>
              <w:spacing w:after="0"/>
              <w:rPr>
                <w:ins w:id="6373" w:author="Xiaozhong CHEN" w:date="2023-11-02T16:37:00Z"/>
                <w:rFonts w:ascii="Arial" w:eastAsia="宋体" w:hAnsi="Arial"/>
                <w:sz w:val="18"/>
              </w:rPr>
            </w:pPr>
            <w:ins w:id="637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LSB of K</w:t>
              </w:r>
              <w:r w:rsidRPr="00D37832">
                <w:rPr>
                  <w:rFonts w:ascii="Arial" w:eastAsia="宋体" w:hAnsi="Arial"/>
                  <w:sz w:val="18"/>
                  <w:vertAlign w:val="subscript"/>
                </w:rPr>
                <w:t>NRP-</w:t>
              </w:r>
              <w:proofErr w:type="spellStart"/>
              <w:r w:rsidRPr="00D37832">
                <w:rPr>
                  <w:rFonts w:ascii="Arial" w:eastAsia="宋体" w:hAnsi="Arial"/>
                  <w:sz w:val="18"/>
                  <w:vertAlign w:val="subscript"/>
                </w:rPr>
                <w:t>sess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ID</w:t>
              </w:r>
            </w:ins>
          </w:p>
        </w:tc>
        <w:tc>
          <w:tcPr>
            <w:tcW w:w="2180" w:type="dxa"/>
            <w:gridSpan w:val="2"/>
          </w:tcPr>
          <w:p w14:paraId="49AEB272" w14:textId="77777777" w:rsidR="002D45E7" w:rsidRPr="00D37832" w:rsidRDefault="002D45E7" w:rsidP="00E73ECD">
            <w:pPr>
              <w:keepNext/>
              <w:keepLines/>
              <w:spacing w:after="0"/>
              <w:rPr>
                <w:ins w:id="637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37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645" w:type="dxa"/>
            <w:gridSpan w:val="2"/>
          </w:tcPr>
          <w:p w14:paraId="4E00A82A" w14:textId="77777777" w:rsidR="002D45E7" w:rsidRPr="00D37832" w:rsidRDefault="002D45E7" w:rsidP="00E73ECD">
            <w:pPr>
              <w:keepNext/>
              <w:keepLines/>
              <w:spacing w:after="0"/>
              <w:rPr>
                <w:ins w:id="6377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A402A8E" w14:textId="77777777" w:rsidR="002D45E7" w:rsidRPr="00D37832" w:rsidRDefault="002D45E7" w:rsidP="00E73ECD">
            <w:pPr>
              <w:keepNext/>
              <w:keepLines/>
              <w:spacing w:after="0"/>
              <w:rPr>
                <w:ins w:id="6378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379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51F73A6F" w14:textId="77777777" w:rsidTr="00E73ECD">
        <w:trPr>
          <w:gridBefore w:val="1"/>
          <w:wBefore w:w="9" w:type="dxa"/>
          <w:ins w:id="6380" w:author="Xiaozhong CHEN" w:date="2023-11-02T16:37:00Z"/>
        </w:trPr>
        <w:tc>
          <w:tcPr>
            <w:tcW w:w="4221" w:type="dxa"/>
            <w:gridSpan w:val="2"/>
            <w:tcBorders>
              <w:top w:val="nil"/>
              <w:bottom w:val="single" w:sz="4" w:space="0" w:color="auto"/>
            </w:tcBorders>
          </w:tcPr>
          <w:p w14:paraId="40D05A38" w14:textId="77777777" w:rsidR="002D45E7" w:rsidRPr="00D37832" w:rsidRDefault="002D45E7" w:rsidP="00E73ECD">
            <w:pPr>
              <w:keepNext/>
              <w:keepLines/>
              <w:spacing w:after="0"/>
              <w:rPr>
                <w:ins w:id="6381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180" w:type="dxa"/>
            <w:gridSpan w:val="2"/>
          </w:tcPr>
          <w:p w14:paraId="1421FE33" w14:textId="77777777" w:rsidR="002D45E7" w:rsidRPr="00D37832" w:rsidRDefault="002D45E7" w:rsidP="00E73ECD">
            <w:pPr>
              <w:keepNext/>
              <w:keepLines/>
              <w:spacing w:after="0"/>
              <w:rPr>
                <w:ins w:id="638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38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'00'H</w:t>
              </w:r>
            </w:ins>
          </w:p>
        </w:tc>
        <w:tc>
          <w:tcPr>
            <w:tcW w:w="1645" w:type="dxa"/>
            <w:gridSpan w:val="2"/>
          </w:tcPr>
          <w:p w14:paraId="7721948F" w14:textId="77777777" w:rsidR="002D45E7" w:rsidRPr="00D37832" w:rsidRDefault="002D45E7" w:rsidP="00E73ECD">
            <w:pPr>
              <w:keepNext/>
              <w:keepLines/>
              <w:spacing w:after="0"/>
              <w:rPr>
                <w:ins w:id="6384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5E4D2E54" w14:textId="77777777" w:rsidR="002D45E7" w:rsidRPr="00D37832" w:rsidRDefault="002D45E7" w:rsidP="00E73ECD">
            <w:pPr>
              <w:keepNext/>
              <w:keepLines/>
              <w:spacing w:after="0"/>
              <w:rPr>
                <w:ins w:id="6385" w:author="Xiaozhong CHEN" w:date="2023-11-02T16:37:00Z"/>
                <w:rFonts w:ascii="Arial" w:eastAsia="宋体" w:hAnsi="Arial"/>
                <w:sz w:val="18"/>
              </w:rPr>
            </w:pPr>
            <w:ins w:id="6386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373D562D" w14:textId="77777777" w:rsidTr="00E73ECD">
        <w:trPr>
          <w:gridBefore w:val="1"/>
          <w:wBefore w:w="9" w:type="dxa"/>
          <w:ins w:id="6387" w:author="Xiaozhong CHEN" w:date="2023-11-02T16:37:00Z"/>
        </w:trPr>
        <w:tc>
          <w:tcPr>
            <w:tcW w:w="4221" w:type="dxa"/>
            <w:gridSpan w:val="2"/>
            <w:tcBorders>
              <w:bottom w:val="nil"/>
            </w:tcBorders>
          </w:tcPr>
          <w:p w14:paraId="1489A013" w14:textId="77777777" w:rsidR="002D45E7" w:rsidRPr="00D37832" w:rsidRDefault="002D45E7" w:rsidP="00E73ECD">
            <w:pPr>
              <w:keepNext/>
              <w:keepLines/>
              <w:spacing w:after="0"/>
              <w:rPr>
                <w:ins w:id="6388" w:author="Xiaozhong CHEN" w:date="2023-11-02T16:37:00Z"/>
                <w:rFonts w:ascii="Arial" w:eastAsia="宋体" w:hAnsi="Arial"/>
                <w:sz w:val="18"/>
              </w:rPr>
            </w:pPr>
            <w:ins w:id="638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MSB of K</w:t>
              </w:r>
              <w:r w:rsidRPr="00D37832">
                <w:rPr>
                  <w:rFonts w:ascii="Arial" w:eastAsia="宋体" w:hAnsi="Arial"/>
                  <w:sz w:val="18"/>
                  <w:vertAlign w:val="subscript"/>
                </w:rPr>
                <w:t>NRP-</w:t>
              </w:r>
              <w:proofErr w:type="spellStart"/>
              <w:r w:rsidRPr="00D37832">
                <w:rPr>
                  <w:rFonts w:ascii="Arial" w:eastAsia="宋体" w:hAnsi="Arial"/>
                  <w:sz w:val="18"/>
                  <w:vertAlign w:val="subscript"/>
                </w:rPr>
                <w:t>sess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ID</w:t>
              </w:r>
            </w:ins>
          </w:p>
        </w:tc>
        <w:tc>
          <w:tcPr>
            <w:tcW w:w="2180" w:type="dxa"/>
            <w:gridSpan w:val="2"/>
          </w:tcPr>
          <w:p w14:paraId="7ECEB404" w14:textId="77777777" w:rsidR="002D45E7" w:rsidRPr="00D37832" w:rsidRDefault="002D45E7" w:rsidP="00E73ECD">
            <w:pPr>
              <w:keepNext/>
              <w:keepLines/>
              <w:spacing w:after="0"/>
              <w:rPr>
                <w:ins w:id="639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39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645" w:type="dxa"/>
            <w:gridSpan w:val="2"/>
          </w:tcPr>
          <w:p w14:paraId="5ADD09B8" w14:textId="77777777" w:rsidR="002D45E7" w:rsidRPr="00D37832" w:rsidRDefault="002D45E7" w:rsidP="00E73ECD">
            <w:pPr>
              <w:keepNext/>
              <w:keepLines/>
              <w:spacing w:after="0"/>
              <w:rPr>
                <w:ins w:id="6392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6CCAB2E1" w14:textId="77777777" w:rsidR="002D45E7" w:rsidRPr="00D37832" w:rsidRDefault="002D45E7" w:rsidP="00E73ECD">
            <w:pPr>
              <w:keepNext/>
              <w:keepLines/>
              <w:spacing w:after="0"/>
              <w:rPr>
                <w:ins w:id="6393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394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7E75438B" w14:textId="77777777" w:rsidTr="00E73ECD">
        <w:trPr>
          <w:gridBefore w:val="1"/>
          <w:wBefore w:w="9" w:type="dxa"/>
          <w:ins w:id="6395" w:author="Xiaozhong CHEN" w:date="2023-11-02T16:37:00Z"/>
        </w:trPr>
        <w:tc>
          <w:tcPr>
            <w:tcW w:w="4221" w:type="dxa"/>
            <w:gridSpan w:val="2"/>
            <w:tcBorders>
              <w:top w:val="nil"/>
            </w:tcBorders>
          </w:tcPr>
          <w:p w14:paraId="471FE0AD" w14:textId="77777777" w:rsidR="002D45E7" w:rsidRPr="00D37832" w:rsidRDefault="002D45E7" w:rsidP="00E73ECD">
            <w:pPr>
              <w:keepNext/>
              <w:keepLines/>
              <w:spacing w:after="0"/>
              <w:rPr>
                <w:ins w:id="6396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180" w:type="dxa"/>
            <w:gridSpan w:val="2"/>
          </w:tcPr>
          <w:p w14:paraId="2CFB2F01" w14:textId="77777777" w:rsidR="002D45E7" w:rsidRPr="00D37832" w:rsidRDefault="002D45E7" w:rsidP="00E73ECD">
            <w:pPr>
              <w:keepNext/>
              <w:keepLines/>
              <w:spacing w:after="0"/>
              <w:rPr>
                <w:ins w:id="639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39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'00'H</w:t>
              </w:r>
            </w:ins>
          </w:p>
        </w:tc>
        <w:tc>
          <w:tcPr>
            <w:tcW w:w="1645" w:type="dxa"/>
            <w:gridSpan w:val="2"/>
          </w:tcPr>
          <w:p w14:paraId="3B471141" w14:textId="77777777" w:rsidR="002D45E7" w:rsidRPr="00D37832" w:rsidRDefault="002D45E7" w:rsidP="00E73ECD">
            <w:pPr>
              <w:keepNext/>
              <w:keepLines/>
              <w:spacing w:after="0"/>
              <w:rPr>
                <w:ins w:id="6399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306DC6ED" w14:textId="77777777" w:rsidR="002D45E7" w:rsidRPr="00D37832" w:rsidRDefault="002D45E7" w:rsidP="00E73ECD">
            <w:pPr>
              <w:keepNext/>
              <w:keepLines/>
              <w:spacing w:after="0"/>
              <w:rPr>
                <w:ins w:id="6400" w:author="Xiaozhong CHEN" w:date="2023-11-02T16:37:00Z"/>
                <w:rFonts w:ascii="Arial" w:eastAsia="宋体" w:hAnsi="Arial"/>
                <w:sz w:val="18"/>
              </w:rPr>
            </w:pPr>
            <w:ins w:id="6401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68F946F7" w14:textId="77777777" w:rsidTr="00E73ECD">
        <w:trPr>
          <w:gridBefore w:val="1"/>
          <w:wBefore w:w="9" w:type="dxa"/>
          <w:ins w:id="6402" w:author="Xiaozhong CHEN" w:date="2023-11-02T16:37:00Z"/>
        </w:trPr>
        <w:tc>
          <w:tcPr>
            <w:tcW w:w="4221" w:type="dxa"/>
            <w:gridSpan w:val="2"/>
            <w:tcBorders>
              <w:top w:val="nil"/>
              <w:bottom w:val="nil"/>
            </w:tcBorders>
          </w:tcPr>
          <w:p w14:paraId="73AD1657" w14:textId="77777777" w:rsidR="002D45E7" w:rsidRPr="00D37832" w:rsidRDefault="002D45E7" w:rsidP="00E73ECD">
            <w:pPr>
              <w:keepNext/>
              <w:keepLines/>
              <w:spacing w:after="0"/>
              <w:rPr>
                <w:ins w:id="6403" w:author="Xiaozhong CHEN" w:date="2023-11-02T16:37:00Z"/>
                <w:rFonts w:ascii="Arial" w:eastAsia="宋体" w:hAnsi="Arial"/>
                <w:sz w:val="18"/>
              </w:rPr>
            </w:pPr>
            <w:ins w:id="6404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Source layer-2 ID</w:t>
              </w:r>
            </w:ins>
          </w:p>
        </w:tc>
        <w:tc>
          <w:tcPr>
            <w:tcW w:w="2180" w:type="dxa"/>
            <w:gridSpan w:val="2"/>
          </w:tcPr>
          <w:p w14:paraId="523F08B5" w14:textId="77777777" w:rsidR="002D45E7" w:rsidRPr="00D37832" w:rsidRDefault="002D45E7" w:rsidP="00E73ECD">
            <w:pPr>
              <w:keepNext/>
              <w:keepLines/>
              <w:spacing w:after="0"/>
              <w:rPr>
                <w:ins w:id="640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40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  <w:r w:rsidRPr="00D37832" w:rsidDel="00CE5A2D">
                <w:rPr>
                  <w:rFonts w:ascii="Arial" w:eastAsia="宋体" w:hAnsi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645" w:type="dxa"/>
            <w:gridSpan w:val="2"/>
          </w:tcPr>
          <w:p w14:paraId="573DE065" w14:textId="77777777" w:rsidR="002D45E7" w:rsidRPr="00D37832" w:rsidRDefault="002D45E7" w:rsidP="00E73ECD">
            <w:pPr>
              <w:keepNext/>
              <w:keepLines/>
              <w:spacing w:after="0"/>
              <w:rPr>
                <w:ins w:id="6407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7BD657F5" w14:textId="77777777" w:rsidR="002D45E7" w:rsidRPr="00D37832" w:rsidRDefault="002D45E7" w:rsidP="00E73ECD">
            <w:pPr>
              <w:keepNext/>
              <w:keepLines/>
              <w:spacing w:after="0"/>
              <w:rPr>
                <w:ins w:id="6408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409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14479F7A" w14:textId="77777777" w:rsidTr="00E73ECD">
        <w:trPr>
          <w:gridBefore w:val="1"/>
          <w:wBefore w:w="9" w:type="dxa"/>
          <w:ins w:id="6410" w:author="Xiaozhong CHEN" w:date="2023-11-02T16:37:00Z"/>
        </w:trPr>
        <w:tc>
          <w:tcPr>
            <w:tcW w:w="4221" w:type="dxa"/>
            <w:gridSpan w:val="2"/>
            <w:tcBorders>
              <w:top w:val="nil"/>
            </w:tcBorders>
          </w:tcPr>
          <w:p w14:paraId="3E246066" w14:textId="77777777" w:rsidR="002D45E7" w:rsidRPr="00D37832" w:rsidRDefault="002D45E7" w:rsidP="00E73ECD">
            <w:pPr>
              <w:keepNext/>
              <w:keepLines/>
              <w:spacing w:after="0"/>
              <w:rPr>
                <w:ins w:id="6411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180" w:type="dxa"/>
            <w:gridSpan w:val="2"/>
          </w:tcPr>
          <w:p w14:paraId="14930DC3" w14:textId="77777777" w:rsidR="002D45E7" w:rsidRPr="00D37832" w:rsidRDefault="002D45E7" w:rsidP="00E73ECD">
            <w:pPr>
              <w:keepNext/>
              <w:keepLines/>
              <w:spacing w:after="0"/>
              <w:rPr>
                <w:ins w:id="641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41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 00 20'H</w:t>
              </w:r>
            </w:ins>
          </w:p>
        </w:tc>
        <w:tc>
          <w:tcPr>
            <w:tcW w:w="1645" w:type="dxa"/>
            <w:gridSpan w:val="2"/>
          </w:tcPr>
          <w:p w14:paraId="6883AA1C" w14:textId="77777777" w:rsidR="002D45E7" w:rsidRPr="00D37832" w:rsidRDefault="002D45E7" w:rsidP="00E73ECD">
            <w:pPr>
              <w:keepNext/>
              <w:keepLines/>
              <w:spacing w:after="0"/>
              <w:rPr>
                <w:ins w:id="6414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1E21DDD3" w14:textId="77777777" w:rsidR="002D45E7" w:rsidRPr="00D37832" w:rsidRDefault="002D45E7" w:rsidP="00E73ECD">
            <w:pPr>
              <w:keepNext/>
              <w:keepLines/>
              <w:spacing w:after="0"/>
              <w:rPr>
                <w:ins w:id="6415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6416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7231B6DE" w14:textId="77777777" w:rsidTr="00E73ECD">
        <w:trPr>
          <w:gridBefore w:val="1"/>
          <w:wBefore w:w="9" w:type="dxa"/>
          <w:ins w:id="6417" w:author="Xiaozhong CHEN" w:date="2023-11-02T16:37:00Z"/>
        </w:trPr>
        <w:tc>
          <w:tcPr>
            <w:tcW w:w="4221" w:type="dxa"/>
            <w:gridSpan w:val="2"/>
            <w:vMerge w:val="restart"/>
            <w:tcBorders>
              <w:top w:val="nil"/>
            </w:tcBorders>
          </w:tcPr>
          <w:p w14:paraId="1ABDCB29" w14:textId="77777777" w:rsidR="002D45E7" w:rsidRPr="00D37832" w:rsidRDefault="002D45E7" w:rsidP="00E73ECD">
            <w:pPr>
              <w:keepNext/>
              <w:keepLines/>
              <w:spacing w:after="0"/>
              <w:rPr>
                <w:ins w:id="6418" w:author="Xiaozhong CHEN" w:date="2023-11-02T16:37:00Z"/>
                <w:rFonts w:ascii="Arial" w:eastAsia="宋体" w:hAnsi="Arial"/>
                <w:sz w:val="18"/>
              </w:rPr>
            </w:pPr>
            <w:ins w:id="641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Target layer-2 ID</w:t>
              </w:r>
            </w:ins>
          </w:p>
        </w:tc>
        <w:tc>
          <w:tcPr>
            <w:tcW w:w="2180" w:type="dxa"/>
            <w:gridSpan w:val="2"/>
          </w:tcPr>
          <w:p w14:paraId="7E27B470" w14:textId="77777777" w:rsidR="002D45E7" w:rsidRPr="00D37832" w:rsidRDefault="002D45E7" w:rsidP="00E73ECD">
            <w:pPr>
              <w:keepNext/>
              <w:keepLines/>
              <w:spacing w:after="0"/>
              <w:rPr>
                <w:ins w:id="6420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42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 00 10'H</w:t>
              </w:r>
            </w:ins>
          </w:p>
        </w:tc>
        <w:tc>
          <w:tcPr>
            <w:tcW w:w="1645" w:type="dxa"/>
            <w:gridSpan w:val="2"/>
          </w:tcPr>
          <w:p w14:paraId="54423701" w14:textId="77777777" w:rsidR="002D45E7" w:rsidRPr="00D37832" w:rsidRDefault="002D45E7" w:rsidP="00E73ECD">
            <w:pPr>
              <w:keepNext/>
              <w:keepLines/>
              <w:spacing w:after="0"/>
              <w:rPr>
                <w:ins w:id="6422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B450732" w14:textId="77777777" w:rsidR="002D45E7" w:rsidRPr="00D37832" w:rsidRDefault="002D45E7" w:rsidP="00E73ECD">
            <w:pPr>
              <w:keepNext/>
              <w:keepLines/>
              <w:spacing w:after="0"/>
              <w:rPr>
                <w:ins w:id="6423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424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223B8301" w14:textId="77777777" w:rsidTr="00E73ECD">
        <w:trPr>
          <w:gridBefore w:val="1"/>
          <w:wBefore w:w="9" w:type="dxa"/>
          <w:ins w:id="6425" w:author="Xiaozhong CHEN" w:date="2023-11-02T16:37:00Z"/>
        </w:trPr>
        <w:tc>
          <w:tcPr>
            <w:tcW w:w="4221" w:type="dxa"/>
            <w:gridSpan w:val="2"/>
            <w:vMerge/>
          </w:tcPr>
          <w:p w14:paraId="78415B34" w14:textId="77777777" w:rsidR="002D45E7" w:rsidRPr="00D37832" w:rsidRDefault="002D45E7" w:rsidP="00E73ECD">
            <w:pPr>
              <w:keepNext/>
              <w:keepLines/>
              <w:spacing w:after="0"/>
              <w:rPr>
                <w:ins w:id="6426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180" w:type="dxa"/>
            <w:gridSpan w:val="2"/>
          </w:tcPr>
          <w:p w14:paraId="7E54E421" w14:textId="77777777" w:rsidR="002D45E7" w:rsidRPr="00D37832" w:rsidRDefault="002D45E7" w:rsidP="00E73ECD">
            <w:pPr>
              <w:keepNext/>
              <w:keepLines/>
              <w:spacing w:after="0"/>
              <w:rPr>
                <w:ins w:id="642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428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 xml:space="preserve">Same as the source layer-2 ID in </w:t>
              </w:r>
              <w:r w:rsidRPr="00D37832">
                <w:rPr>
                  <w:rFonts w:ascii="Arial" w:eastAsia="宋体" w:hAnsi="Arial"/>
                  <w:sz w:val="18"/>
                </w:rPr>
                <w:t>PROSE</w:t>
              </w:r>
              <w:r w:rsidRPr="00D37832">
                <w:rPr>
                  <w:rFonts w:ascii="Arial" w:eastAsia="宋体" w:hAnsi="Arial"/>
                  <w:iCs/>
                  <w:sz w:val="18"/>
                </w:rPr>
                <w:t xml:space="preserve"> DIRECT LINK IDENTIFIER UPDATE REQUEST message with </w:t>
              </w:r>
              <w:proofErr w:type="spellStart"/>
              <w:r w:rsidRPr="00D37832">
                <w:rPr>
                  <w:rFonts w:ascii="Arial" w:eastAsia="宋体" w:hAnsi="Arial"/>
                  <w:iCs/>
                  <w:sz w:val="18"/>
                </w:rPr>
                <w:t>Tx</w:t>
              </w:r>
              <w:proofErr w:type="spellEnd"/>
              <w:r w:rsidRPr="00D37832">
                <w:rPr>
                  <w:rFonts w:ascii="Arial" w:eastAsia="宋体" w:hAnsi="Arial"/>
                  <w:iCs/>
                  <w:sz w:val="18"/>
                </w:rPr>
                <w:t xml:space="preserve"> condition</w:t>
              </w:r>
            </w:ins>
          </w:p>
        </w:tc>
        <w:tc>
          <w:tcPr>
            <w:tcW w:w="1645" w:type="dxa"/>
            <w:gridSpan w:val="2"/>
          </w:tcPr>
          <w:p w14:paraId="19C0CB23" w14:textId="77777777" w:rsidR="002D45E7" w:rsidRPr="00D37832" w:rsidRDefault="002D45E7" w:rsidP="00E73ECD">
            <w:pPr>
              <w:keepNext/>
              <w:keepLines/>
              <w:spacing w:after="0"/>
              <w:rPr>
                <w:ins w:id="6429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143DCF04" w14:textId="77777777" w:rsidR="002D45E7" w:rsidRPr="00D37832" w:rsidRDefault="002D45E7" w:rsidP="00E73ECD">
            <w:pPr>
              <w:keepNext/>
              <w:keepLines/>
              <w:spacing w:after="0"/>
              <w:rPr>
                <w:ins w:id="6430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6431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3A88E381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432" w:author="Xiaozhong CHEN" w:date="2023-11-02T16:37:00Z"/>
        </w:trPr>
        <w:tc>
          <w:tcPr>
            <w:tcW w:w="4221" w:type="dxa"/>
            <w:gridSpan w:val="2"/>
          </w:tcPr>
          <w:p w14:paraId="601D79D4" w14:textId="77777777" w:rsidR="002D45E7" w:rsidRPr="00D37832" w:rsidRDefault="002D45E7" w:rsidP="00E73ECD">
            <w:pPr>
              <w:keepNext/>
              <w:keepLines/>
              <w:spacing w:after="0"/>
              <w:rPr>
                <w:ins w:id="6433" w:author="Xiaozhong CHEN" w:date="2023-11-02T16:37:00Z"/>
                <w:rFonts w:ascii="Arial" w:eastAsia="宋体" w:hAnsi="Arial"/>
                <w:sz w:val="18"/>
              </w:rPr>
            </w:pPr>
            <w:ins w:id="643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Target user info</w:t>
              </w:r>
            </w:ins>
          </w:p>
        </w:tc>
        <w:tc>
          <w:tcPr>
            <w:tcW w:w="2180" w:type="dxa"/>
            <w:gridSpan w:val="2"/>
          </w:tcPr>
          <w:p w14:paraId="65D7AA42" w14:textId="77777777" w:rsidR="002D45E7" w:rsidRPr="00D37832" w:rsidRDefault="002D45E7" w:rsidP="00E73ECD">
            <w:pPr>
              <w:keepNext/>
              <w:keepLines/>
              <w:spacing w:after="0"/>
              <w:rPr>
                <w:ins w:id="6435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643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1" w:type="dxa"/>
            <w:gridSpan w:val="2"/>
          </w:tcPr>
          <w:p w14:paraId="1DAB8390" w14:textId="77777777" w:rsidR="002D45E7" w:rsidRPr="00D37832" w:rsidRDefault="002D45E7" w:rsidP="00E73ECD">
            <w:pPr>
              <w:keepNext/>
              <w:keepLines/>
              <w:spacing w:after="0"/>
              <w:rPr>
                <w:ins w:id="6437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  <w:gridSpan w:val="2"/>
          </w:tcPr>
          <w:p w14:paraId="57E30021" w14:textId="77777777" w:rsidR="002D45E7" w:rsidRPr="00D37832" w:rsidRDefault="002D45E7" w:rsidP="00E73ECD">
            <w:pPr>
              <w:keepNext/>
              <w:keepLines/>
              <w:spacing w:after="0"/>
              <w:rPr>
                <w:ins w:id="6438" w:author="Xiaozhong CHEN" w:date="2023-11-02T16:37:00Z"/>
                <w:rFonts w:ascii="Arial" w:eastAsia="宋体" w:hAnsi="Arial"/>
                <w:sz w:val="18"/>
              </w:rPr>
            </w:pPr>
            <w:ins w:id="6439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 xml:space="preserve">x AND (NOT </w:t>
              </w:r>
              <w:proofErr w:type="spellStart"/>
              <w:r w:rsidRPr="00D37832">
                <w:rPr>
                  <w:rFonts w:ascii="Arial" w:eastAsia="宋体" w:hAnsi="Arial"/>
                  <w:sz w:val="18"/>
                  <w:lang w:eastAsia="zh-CN"/>
                </w:rPr>
                <w:t>Update_user_info</w:t>
              </w:r>
              <w:proofErr w:type="spellEnd"/>
              <w:r w:rsidRPr="00D37832"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2D45E7" w:rsidRPr="00D37832" w14:paraId="4002EEB5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440" w:author="Xiaozhong CHEN" w:date="2023-11-02T16:37:00Z"/>
        </w:trPr>
        <w:tc>
          <w:tcPr>
            <w:tcW w:w="4221" w:type="dxa"/>
            <w:gridSpan w:val="2"/>
          </w:tcPr>
          <w:p w14:paraId="308CACD2" w14:textId="77777777" w:rsidR="002D45E7" w:rsidRPr="00D37832" w:rsidRDefault="002D45E7" w:rsidP="00E73ECD">
            <w:pPr>
              <w:keepNext/>
              <w:keepLines/>
              <w:spacing w:after="0"/>
              <w:rPr>
                <w:ins w:id="6441" w:author="Xiaozhong CHEN" w:date="2023-11-02T16:37:00Z"/>
                <w:rFonts w:ascii="Arial" w:eastAsia="宋体" w:hAnsi="Arial"/>
                <w:sz w:val="18"/>
              </w:rPr>
            </w:pPr>
            <w:ins w:id="644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Target user info</w:t>
              </w:r>
            </w:ins>
          </w:p>
        </w:tc>
        <w:tc>
          <w:tcPr>
            <w:tcW w:w="2180" w:type="dxa"/>
            <w:gridSpan w:val="2"/>
          </w:tcPr>
          <w:p w14:paraId="1FCECFC7" w14:textId="77777777" w:rsidR="002D45E7" w:rsidRPr="00D37832" w:rsidRDefault="002D45E7" w:rsidP="00E73ECD">
            <w:pPr>
              <w:keepNext/>
              <w:keepLines/>
              <w:spacing w:after="0"/>
              <w:rPr>
                <w:ins w:id="6443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641" w:type="dxa"/>
            <w:gridSpan w:val="2"/>
          </w:tcPr>
          <w:p w14:paraId="5C05D6D0" w14:textId="77777777" w:rsidR="002D45E7" w:rsidRPr="00D37832" w:rsidRDefault="002D45E7" w:rsidP="00E73ECD">
            <w:pPr>
              <w:keepNext/>
              <w:keepLines/>
              <w:spacing w:after="0"/>
              <w:rPr>
                <w:ins w:id="6444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  <w:gridSpan w:val="2"/>
          </w:tcPr>
          <w:p w14:paraId="670EDB60" w14:textId="77777777" w:rsidR="002D45E7" w:rsidRPr="00D37832" w:rsidRDefault="002D45E7" w:rsidP="00E73ECD">
            <w:pPr>
              <w:keepNext/>
              <w:keepLines/>
              <w:spacing w:after="0"/>
              <w:rPr>
                <w:ins w:id="644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D7AFEBB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446" w:author="Xiaozhong CHEN" w:date="2023-11-02T16:37:00Z"/>
        </w:trPr>
        <w:tc>
          <w:tcPr>
            <w:tcW w:w="4221" w:type="dxa"/>
            <w:gridSpan w:val="2"/>
          </w:tcPr>
          <w:p w14:paraId="4B8C60C2" w14:textId="77777777" w:rsidR="002D45E7" w:rsidRPr="00D37832" w:rsidRDefault="002D45E7" w:rsidP="00E73ECD">
            <w:pPr>
              <w:keepNext/>
              <w:keepLines/>
              <w:spacing w:after="0"/>
              <w:rPr>
                <w:ins w:id="6447" w:author="Xiaozhong CHEN" w:date="2023-11-02T16:37:00Z"/>
                <w:rFonts w:ascii="Arial" w:eastAsia="宋体" w:hAnsi="Arial"/>
                <w:sz w:val="18"/>
              </w:rPr>
            </w:pPr>
            <w:ins w:id="644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Application layer ID IEI</w:t>
              </w:r>
            </w:ins>
          </w:p>
        </w:tc>
        <w:tc>
          <w:tcPr>
            <w:tcW w:w="2180" w:type="dxa"/>
            <w:gridSpan w:val="2"/>
          </w:tcPr>
          <w:p w14:paraId="6368C57F" w14:textId="77777777" w:rsidR="002D45E7" w:rsidRPr="00D37832" w:rsidRDefault="002D45E7" w:rsidP="00E73ECD">
            <w:pPr>
              <w:keepNext/>
              <w:keepLines/>
              <w:spacing w:after="0"/>
              <w:rPr>
                <w:ins w:id="6449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645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641" w:type="dxa"/>
            <w:gridSpan w:val="2"/>
          </w:tcPr>
          <w:p w14:paraId="456D7CDE" w14:textId="77777777" w:rsidR="002D45E7" w:rsidRPr="00D37832" w:rsidRDefault="002D45E7" w:rsidP="00E73ECD">
            <w:pPr>
              <w:keepNext/>
              <w:keepLines/>
              <w:spacing w:after="0"/>
              <w:rPr>
                <w:ins w:id="6451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  <w:gridSpan w:val="2"/>
          </w:tcPr>
          <w:p w14:paraId="145C216D" w14:textId="77777777" w:rsidR="002D45E7" w:rsidRPr="00D37832" w:rsidRDefault="002D45E7" w:rsidP="00E73ECD">
            <w:pPr>
              <w:keepNext/>
              <w:keepLines/>
              <w:spacing w:after="0"/>
              <w:rPr>
                <w:ins w:id="645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D7AEBD7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453" w:author="Xiaozhong CHEN" w:date="2023-11-02T16:37:00Z"/>
        </w:trPr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14:paraId="628B253F" w14:textId="77777777" w:rsidR="002D45E7" w:rsidRPr="00D37832" w:rsidRDefault="002D45E7" w:rsidP="00E73ECD">
            <w:pPr>
              <w:keepNext/>
              <w:keepLines/>
              <w:spacing w:after="0"/>
              <w:rPr>
                <w:ins w:id="6454" w:author="Xiaozhong CHEN" w:date="2023-11-02T16:37:00Z"/>
                <w:rFonts w:ascii="Arial" w:eastAsia="宋体" w:hAnsi="Arial"/>
                <w:sz w:val="18"/>
              </w:rPr>
            </w:pPr>
            <w:ins w:id="645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Length of Application layer ID contents</w:t>
              </w:r>
            </w:ins>
          </w:p>
        </w:tc>
        <w:tc>
          <w:tcPr>
            <w:tcW w:w="2180" w:type="dxa"/>
            <w:gridSpan w:val="2"/>
          </w:tcPr>
          <w:p w14:paraId="0F20CF83" w14:textId="77777777" w:rsidR="002D45E7" w:rsidRPr="00D37832" w:rsidRDefault="002D45E7" w:rsidP="00E73ECD">
            <w:pPr>
              <w:keepNext/>
              <w:keepLines/>
              <w:spacing w:after="0"/>
              <w:rPr>
                <w:ins w:id="6456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645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41" w:type="dxa"/>
            <w:gridSpan w:val="2"/>
          </w:tcPr>
          <w:p w14:paraId="78C57E19" w14:textId="77777777" w:rsidR="002D45E7" w:rsidRPr="00D37832" w:rsidRDefault="002D45E7" w:rsidP="00E73ECD">
            <w:pPr>
              <w:keepNext/>
              <w:keepLines/>
              <w:spacing w:after="0"/>
              <w:rPr>
                <w:ins w:id="6458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  <w:gridSpan w:val="2"/>
          </w:tcPr>
          <w:p w14:paraId="4B83770C" w14:textId="77777777" w:rsidR="002D45E7" w:rsidRPr="00D37832" w:rsidRDefault="002D45E7" w:rsidP="00E73ECD">
            <w:pPr>
              <w:keepNext/>
              <w:keepLines/>
              <w:spacing w:after="0"/>
              <w:rPr>
                <w:ins w:id="645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41E30202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460" w:author="Xiaozhong CHEN" w:date="2023-11-02T16:37:00Z"/>
        </w:trPr>
        <w:tc>
          <w:tcPr>
            <w:tcW w:w="4221" w:type="dxa"/>
            <w:gridSpan w:val="2"/>
            <w:tcBorders>
              <w:bottom w:val="nil"/>
            </w:tcBorders>
          </w:tcPr>
          <w:p w14:paraId="3FB660D6" w14:textId="77777777" w:rsidR="002D45E7" w:rsidRPr="00D37832" w:rsidRDefault="002D45E7" w:rsidP="00E73ECD">
            <w:pPr>
              <w:keepNext/>
              <w:keepLines/>
              <w:spacing w:after="0"/>
              <w:rPr>
                <w:ins w:id="6461" w:author="Xiaozhong CHEN" w:date="2023-11-02T16:37:00Z"/>
                <w:rFonts w:ascii="Arial" w:eastAsia="宋体" w:hAnsi="Arial"/>
                <w:sz w:val="18"/>
              </w:rPr>
            </w:pPr>
            <w:ins w:id="646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Application Layer ID 1</w:t>
              </w:r>
            </w:ins>
          </w:p>
        </w:tc>
        <w:tc>
          <w:tcPr>
            <w:tcW w:w="2180" w:type="dxa"/>
            <w:gridSpan w:val="2"/>
          </w:tcPr>
          <w:p w14:paraId="52ADC164" w14:textId="77777777" w:rsidR="002D45E7" w:rsidRPr="00D37832" w:rsidRDefault="002D45E7" w:rsidP="00E73ECD">
            <w:pPr>
              <w:keepNext/>
              <w:keepLines/>
              <w:spacing w:after="0"/>
              <w:rPr>
                <w:ins w:id="6463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646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 00 03 00'H</w:t>
              </w:r>
            </w:ins>
          </w:p>
        </w:tc>
        <w:tc>
          <w:tcPr>
            <w:tcW w:w="1641" w:type="dxa"/>
            <w:gridSpan w:val="2"/>
          </w:tcPr>
          <w:p w14:paraId="6EE0F663" w14:textId="77777777" w:rsidR="002D45E7" w:rsidRPr="00D37832" w:rsidRDefault="002D45E7" w:rsidP="00E73ECD">
            <w:pPr>
              <w:keepNext/>
              <w:keepLines/>
              <w:spacing w:after="0"/>
              <w:rPr>
                <w:ins w:id="6465" w:author="Xiaozhong CHEN" w:date="2023-11-02T16:37:00Z"/>
                <w:rFonts w:ascii="Arial" w:eastAsia="MS PGothic" w:hAnsi="Arial"/>
                <w:sz w:val="18"/>
              </w:rPr>
            </w:pPr>
            <w:ins w:id="6466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New application Layer ID in initiating UE side</w:t>
              </w:r>
            </w:ins>
          </w:p>
        </w:tc>
        <w:tc>
          <w:tcPr>
            <w:tcW w:w="1696" w:type="dxa"/>
            <w:gridSpan w:val="2"/>
          </w:tcPr>
          <w:p w14:paraId="475924BB" w14:textId="77777777" w:rsidR="002D45E7" w:rsidRPr="00D37832" w:rsidRDefault="002D45E7" w:rsidP="00E73ECD">
            <w:pPr>
              <w:keepNext/>
              <w:keepLines/>
              <w:spacing w:after="0"/>
              <w:rPr>
                <w:ins w:id="6467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46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39F6B389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469" w:author="Xiaozhong CHEN" w:date="2023-11-02T16:37:00Z"/>
        </w:trPr>
        <w:tc>
          <w:tcPr>
            <w:tcW w:w="4221" w:type="dxa"/>
            <w:gridSpan w:val="2"/>
            <w:tcBorders>
              <w:top w:val="nil"/>
            </w:tcBorders>
          </w:tcPr>
          <w:p w14:paraId="3CD0EC08" w14:textId="77777777" w:rsidR="002D45E7" w:rsidRPr="00D37832" w:rsidRDefault="002D45E7" w:rsidP="00E73ECD">
            <w:pPr>
              <w:keepNext/>
              <w:keepLines/>
              <w:spacing w:after="0"/>
              <w:rPr>
                <w:ins w:id="647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180" w:type="dxa"/>
            <w:gridSpan w:val="2"/>
          </w:tcPr>
          <w:p w14:paraId="35FBB890" w14:textId="77777777" w:rsidR="002D45E7" w:rsidRPr="00D37832" w:rsidRDefault="002D45E7" w:rsidP="00E73ECD">
            <w:pPr>
              <w:keepNext/>
              <w:keepLines/>
              <w:spacing w:after="0"/>
              <w:rPr>
                <w:ins w:id="6471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6472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 xml:space="preserve">Same as the source user info in </w:t>
              </w:r>
              <w:r w:rsidRPr="00D37832">
                <w:rPr>
                  <w:rFonts w:ascii="Arial" w:eastAsia="宋体" w:hAnsi="Arial"/>
                  <w:sz w:val="18"/>
                </w:rPr>
                <w:t>PROSE</w:t>
              </w:r>
              <w:r w:rsidRPr="00D37832">
                <w:rPr>
                  <w:rFonts w:ascii="Arial" w:eastAsia="宋体" w:hAnsi="Arial"/>
                  <w:iCs/>
                  <w:sz w:val="18"/>
                </w:rPr>
                <w:t xml:space="preserve"> DIRECT LINK IDENTIFIER UPDATE REQUEST message with </w:t>
              </w:r>
              <w:proofErr w:type="spellStart"/>
              <w:r w:rsidRPr="00D37832">
                <w:rPr>
                  <w:rFonts w:ascii="Arial" w:eastAsia="宋体" w:hAnsi="Arial"/>
                  <w:iCs/>
                  <w:sz w:val="18"/>
                </w:rPr>
                <w:t>Tx</w:t>
              </w:r>
              <w:proofErr w:type="spellEnd"/>
              <w:r w:rsidRPr="00D37832">
                <w:rPr>
                  <w:rFonts w:ascii="Arial" w:eastAsia="宋体" w:hAnsi="Arial"/>
                  <w:iCs/>
                  <w:sz w:val="18"/>
                </w:rPr>
                <w:t xml:space="preserve"> condition</w:t>
              </w:r>
            </w:ins>
          </w:p>
        </w:tc>
        <w:tc>
          <w:tcPr>
            <w:tcW w:w="1641" w:type="dxa"/>
            <w:gridSpan w:val="2"/>
          </w:tcPr>
          <w:p w14:paraId="14E434FF" w14:textId="77777777" w:rsidR="002D45E7" w:rsidRPr="00D37832" w:rsidRDefault="002D45E7" w:rsidP="00E73ECD">
            <w:pPr>
              <w:keepNext/>
              <w:keepLines/>
              <w:spacing w:after="0"/>
              <w:rPr>
                <w:ins w:id="6473" w:author="Xiaozhong CHEN" w:date="2023-11-02T16:37:00Z"/>
                <w:rFonts w:ascii="Arial" w:eastAsia="MS PGothic" w:hAnsi="Arial"/>
                <w:sz w:val="18"/>
              </w:rPr>
            </w:pPr>
            <w:ins w:id="6474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New application Layer ID in initiating UE side</w:t>
              </w:r>
            </w:ins>
          </w:p>
        </w:tc>
        <w:tc>
          <w:tcPr>
            <w:tcW w:w="1696" w:type="dxa"/>
            <w:gridSpan w:val="2"/>
          </w:tcPr>
          <w:p w14:paraId="11D1D575" w14:textId="77777777" w:rsidR="002D45E7" w:rsidRPr="00D37832" w:rsidRDefault="002D45E7" w:rsidP="00E73ECD">
            <w:pPr>
              <w:keepNext/>
              <w:keepLines/>
              <w:spacing w:after="0"/>
              <w:rPr>
                <w:ins w:id="6475" w:author="Xiaozhong CHEN" w:date="2023-11-02T16:37:00Z"/>
                <w:rFonts w:ascii="Arial" w:eastAsia="宋体" w:hAnsi="Arial"/>
                <w:sz w:val="18"/>
              </w:rPr>
            </w:pPr>
            <w:ins w:id="6476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 xml:space="preserve">x AND </w:t>
              </w:r>
              <w:proofErr w:type="spellStart"/>
              <w:r w:rsidRPr="00D37832">
                <w:rPr>
                  <w:rFonts w:ascii="Arial" w:eastAsia="宋体" w:hAnsi="Arial"/>
                  <w:sz w:val="18"/>
                  <w:lang w:eastAsia="zh-CN"/>
                </w:rPr>
                <w:t>Update_user_info</w:t>
              </w:r>
              <w:proofErr w:type="spellEnd"/>
            </w:ins>
          </w:p>
        </w:tc>
      </w:tr>
      <w:tr w:rsidR="002D45E7" w:rsidRPr="00D37832" w14:paraId="2FCA4837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477" w:author="Xiaozhong CHEN" w:date="2023-11-02T16:37:00Z"/>
        </w:trPr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14:paraId="485253EE" w14:textId="77777777" w:rsidR="002D45E7" w:rsidRPr="00D37832" w:rsidRDefault="002D45E7" w:rsidP="00E73ECD">
            <w:pPr>
              <w:keepNext/>
              <w:keepLines/>
              <w:spacing w:after="0"/>
              <w:rPr>
                <w:ins w:id="6478" w:author="Xiaozhong CHEN" w:date="2023-11-02T16:37:00Z"/>
                <w:rFonts w:ascii="Arial" w:eastAsia="宋体" w:hAnsi="Arial"/>
                <w:sz w:val="18"/>
              </w:rPr>
            </w:pPr>
            <w:ins w:id="647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Target link local IPv6 address</w:t>
              </w:r>
            </w:ins>
          </w:p>
        </w:tc>
        <w:tc>
          <w:tcPr>
            <w:tcW w:w="2180" w:type="dxa"/>
            <w:gridSpan w:val="2"/>
          </w:tcPr>
          <w:p w14:paraId="196A9E0A" w14:textId="77777777" w:rsidR="002D45E7" w:rsidRPr="00D37832" w:rsidRDefault="002D45E7" w:rsidP="00E73ECD">
            <w:pPr>
              <w:keepNext/>
              <w:keepLines/>
              <w:spacing w:after="0"/>
              <w:rPr>
                <w:ins w:id="6480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648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1" w:type="dxa"/>
            <w:gridSpan w:val="2"/>
          </w:tcPr>
          <w:p w14:paraId="2A3DB189" w14:textId="77777777" w:rsidR="002D45E7" w:rsidRPr="00D37832" w:rsidRDefault="002D45E7" w:rsidP="00E73ECD">
            <w:pPr>
              <w:keepNext/>
              <w:keepLines/>
              <w:spacing w:after="0"/>
              <w:rPr>
                <w:ins w:id="6482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1BD0AEB0" w14:textId="77777777" w:rsidR="002D45E7" w:rsidRPr="00D37832" w:rsidRDefault="002D45E7" w:rsidP="00E73ECD">
            <w:pPr>
              <w:keepNext/>
              <w:keepLines/>
              <w:spacing w:after="0"/>
              <w:rPr>
                <w:ins w:id="6483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179FF86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484" w:author="Xiaozhong CHEN" w:date="2023-11-02T16:37:00Z"/>
        </w:trPr>
        <w:tc>
          <w:tcPr>
            <w:tcW w:w="4221" w:type="dxa"/>
            <w:gridSpan w:val="2"/>
            <w:tcBorders>
              <w:bottom w:val="nil"/>
            </w:tcBorders>
          </w:tcPr>
          <w:p w14:paraId="7E413B3F" w14:textId="77777777" w:rsidR="002D45E7" w:rsidRPr="00D37832" w:rsidRDefault="002D45E7" w:rsidP="00E73ECD">
            <w:pPr>
              <w:keepNext/>
              <w:keepLines/>
              <w:spacing w:after="0"/>
              <w:rPr>
                <w:ins w:id="6485" w:author="Xiaozhong CHEN" w:date="2023-11-02T16:37:00Z"/>
                <w:rFonts w:ascii="Arial" w:eastAsia="宋体" w:hAnsi="Arial"/>
                <w:sz w:val="18"/>
              </w:rPr>
            </w:pPr>
            <w:ins w:id="6486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Source user info</w:t>
              </w:r>
            </w:ins>
          </w:p>
        </w:tc>
        <w:tc>
          <w:tcPr>
            <w:tcW w:w="2180" w:type="dxa"/>
            <w:gridSpan w:val="2"/>
          </w:tcPr>
          <w:p w14:paraId="278AD4DA" w14:textId="77777777" w:rsidR="002D45E7" w:rsidRPr="00D37832" w:rsidRDefault="002D45E7" w:rsidP="00E73ECD">
            <w:pPr>
              <w:keepNext/>
              <w:keepLines/>
              <w:spacing w:after="0"/>
              <w:rPr>
                <w:ins w:id="648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488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N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641" w:type="dxa"/>
            <w:gridSpan w:val="2"/>
          </w:tcPr>
          <w:p w14:paraId="14147781" w14:textId="77777777" w:rsidR="002D45E7" w:rsidRPr="00D37832" w:rsidRDefault="002D45E7" w:rsidP="00E73ECD">
            <w:pPr>
              <w:keepNext/>
              <w:keepLines/>
              <w:spacing w:after="0"/>
              <w:rPr>
                <w:ins w:id="6489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70394E33" w14:textId="77777777" w:rsidR="002D45E7" w:rsidRPr="00D37832" w:rsidRDefault="002D45E7" w:rsidP="00E73ECD">
            <w:pPr>
              <w:keepNext/>
              <w:keepLines/>
              <w:spacing w:after="0"/>
              <w:rPr>
                <w:ins w:id="6490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49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35B5F982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492" w:author="Xiaozhong CHEN" w:date="2023-11-02T16:37:00Z"/>
        </w:trPr>
        <w:tc>
          <w:tcPr>
            <w:tcW w:w="4221" w:type="dxa"/>
            <w:gridSpan w:val="2"/>
            <w:tcBorders>
              <w:top w:val="nil"/>
            </w:tcBorders>
          </w:tcPr>
          <w:p w14:paraId="204CA168" w14:textId="77777777" w:rsidR="002D45E7" w:rsidRPr="00D37832" w:rsidRDefault="002D45E7" w:rsidP="00E73ECD">
            <w:pPr>
              <w:keepNext/>
              <w:keepLines/>
              <w:spacing w:after="0"/>
              <w:rPr>
                <w:ins w:id="6493" w:author="Xiaozhong CHEN" w:date="2023-11-02T16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80" w:type="dxa"/>
            <w:gridSpan w:val="2"/>
          </w:tcPr>
          <w:p w14:paraId="36D8D192" w14:textId="77777777" w:rsidR="002D45E7" w:rsidRPr="00D37832" w:rsidRDefault="002D45E7" w:rsidP="00E73ECD">
            <w:pPr>
              <w:keepNext/>
              <w:keepLines/>
              <w:spacing w:after="0"/>
              <w:rPr>
                <w:ins w:id="6494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641" w:type="dxa"/>
            <w:gridSpan w:val="2"/>
          </w:tcPr>
          <w:p w14:paraId="36ECB01F" w14:textId="77777777" w:rsidR="002D45E7" w:rsidRPr="00D37832" w:rsidRDefault="002D45E7" w:rsidP="00E73ECD">
            <w:pPr>
              <w:keepNext/>
              <w:keepLines/>
              <w:spacing w:after="0"/>
              <w:rPr>
                <w:ins w:id="6495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312D662F" w14:textId="77777777" w:rsidR="002D45E7" w:rsidRPr="00D37832" w:rsidRDefault="002D45E7" w:rsidP="00E73ECD">
            <w:pPr>
              <w:keepNext/>
              <w:keepLines/>
              <w:spacing w:after="0"/>
              <w:rPr>
                <w:ins w:id="6496" w:author="Xiaozhong CHEN" w:date="2023-11-02T16:37:00Z"/>
                <w:rFonts w:ascii="Arial" w:eastAsia="宋体" w:hAnsi="Arial"/>
                <w:sz w:val="18"/>
              </w:rPr>
            </w:pPr>
            <w:ins w:id="6497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1D64AF68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498" w:author="Xiaozhong CHEN" w:date="2023-11-02T16:37:00Z"/>
        </w:trPr>
        <w:tc>
          <w:tcPr>
            <w:tcW w:w="4221" w:type="dxa"/>
            <w:gridSpan w:val="2"/>
          </w:tcPr>
          <w:p w14:paraId="2131C14D" w14:textId="77777777" w:rsidR="002D45E7" w:rsidRPr="00D37832" w:rsidRDefault="002D45E7" w:rsidP="00E73ECD">
            <w:pPr>
              <w:keepNext/>
              <w:keepLines/>
              <w:spacing w:after="0"/>
              <w:rPr>
                <w:ins w:id="6499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650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Application layer ID IEI</w:t>
              </w:r>
            </w:ins>
          </w:p>
        </w:tc>
        <w:tc>
          <w:tcPr>
            <w:tcW w:w="2180" w:type="dxa"/>
            <w:gridSpan w:val="2"/>
          </w:tcPr>
          <w:p w14:paraId="0CD16EFB" w14:textId="77777777" w:rsidR="002D45E7" w:rsidRPr="00D37832" w:rsidRDefault="002D45E7" w:rsidP="00E73ECD">
            <w:pPr>
              <w:keepNext/>
              <w:keepLines/>
              <w:spacing w:after="0"/>
              <w:rPr>
                <w:ins w:id="650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50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'27'H</w:t>
              </w:r>
            </w:ins>
          </w:p>
        </w:tc>
        <w:tc>
          <w:tcPr>
            <w:tcW w:w="1641" w:type="dxa"/>
            <w:gridSpan w:val="2"/>
          </w:tcPr>
          <w:p w14:paraId="599B5C03" w14:textId="77777777" w:rsidR="002D45E7" w:rsidRPr="00D37832" w:rsidRDefault="002D45E7" w:rsidP="00E73ECD">
            <w:pPr>
              <w:keepNext/>
              <w:keepLines/>
              <w:spacing w:after="0"/>
              <w:rPr>
                <w:ins w:id="6503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3825CE36" w14:textId="77777777" w:rsidR="002D45E7" w:rsidRPr="00D37832" w:rsidRDefault="002D45E7" w:rsidP="00E73ECD">
            <w:pPr>
              <w:keepNext/>
              <w:keepLines/>
              <w:spacing w:after="0"/>
              <w:rPr>
                <w:ins w:id="6504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146EA35B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505" w:author="Xiaozhong CHEN" w:date="2023-11-02T16:37:00Z"/>
        </w:trPr>
        <w:tc>
          <w:tcPr>
            <w:tcW w:w="4221" w:type="dxa"/>
            <w:gridSpan w:val="2"/>
          </w:tcPr>
          <w:p w14:paraId="3AA9EEB1" w14:textId="77777777" w:rsidR="002D45E7" w:rsidRPr="00D37832" w:rsidRDefault="002D45E7" w:rsidP="00E73ECD">
            <w:pPr>
              <w:keepNext/>
              <w:keepLines/>
              <w:spacing w:after="0"/>
              <w:rPr>
                <w:ins w:id="6506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650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Length of Application layer ID contents</w:t>
              </w:r>
            </w:ins>
          </w:p>
        </w:tc>
        <w:tc>
          <w:tcPr>
            <w:tcW w:w="2180" w:type="dxa"/>
            <w:gridSpan w:val="2"/>
          </w:tcPr>
          <w:p w14:paraId="2436C1D6" w14:textId="77777777" w:rsidR="002D45E7" w:rsidRPr="00D37832" w:rsidRDefault="002D45E7" w:rsidP="00E73ECD">
            <w:pPr>
              <w:keepNext/>
              <w:keepLines/>
              <w:spacing w:after="0"/>
              <w:rPr>
                <w:ins w:id="650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50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41" w:type="dxa"/>
            <w:gridSpan w:val="2"/>
          </w:tcPr>
          <w:p w14:paraId="63B6F7CC" w14:textId="77777777" w:rsidR="002D45E7" w:rsidRPr="00D37832" w:rsidRDefault="002D45E7" w:rsidP="00E73ECD">
            <w:pPr>
              <w:keepNext/>
              <w:keepLines/>
              <w:spacing w:after="0"/>
              <w:rPr>
                <w:ins w:id="6510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7D4D2AC4" w14:textId="77777777" w:rsidR="002D45E7" w:rsidRPr="00D37832" w:rsidRDefault="002D45E7" w:rsidP="00E73ECD">
            <w:pPr>
              <w:keepNext/>
              <w:keepLines/>
              <w:spacing w:after="0"/>
              <w:rPr>
                <w:ins w:id="6511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403653A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512" w:author="Xiaozhong CHEN" w:date="2023-11-02T16:37:00Z"/>
        </w:trPr>
        <w:tc>
          <w:tcPr>
            <w:tcW w:w="4221" w:type="dxa"/>
            <w:gridSpan w:val="2"/>
          </w:tcPr>
          <w:p w14:paraId="737DA12A" w14:textId="77777777" w:rsidR="002D45E7" w:rsidRPr="00D37832" w:rsidRDefault="002D45E7" w:rsidP="00E73ECD">
            <w:pPr>
              <w:keepNext/>
              <w:keepLines/>
              <w:spacing w:after="0"/>
              <w:rPr>
                <w:ins w:id="6513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651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Application Layer ID 1</w:t>
              </w:r>
            </w:ins>
          </w:p>
        </w:tc>
        <w:tc>
          <w:tcPr>
            <w:tcW w:w="2180" w:type="dxa"/>
            <w:gridSpan w:val="2"/>
          </w:tcPr>
          <w:p w14:paraId="359CB08F" w14:textId="77777777" w:rsidR="002D45E7" w:rsidRPr="00D37832" w:rsidRDefault="002D45E7" w:rsidP="00E73ECD">
            <w:pPr>
              <w:keepNext/>
              <w:keepLines/>
              <w:spacing w:after="0"/>
              <w:rPr>
                <w:ins w:id="651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51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 00 04 00'H</w:t>
              </w:r>
            </w:ins>
          </w:p>
        </w:tc>
        <w:tc>
          <w:tcPr>
            <w:tcW w:w="1641" w:type="dxa"/>
            <w:gridSpan w:val="2"/>
          </w:tcPr>
          <w:p w14:paraId="572E31CB" w14:textId="77777777" w:rsidR="002D45E7" w:rsidRPr="00D37832" w:rsidRDefault="002D45E7" w:rsidP="00E73ECD">
            <w:pPr>
              <w:keepNext/>
              <w:keepLines/>
              <w:spacing w:after="0"/>
              <w:rPr>
                <w:ins w:id="651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518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New application Layer ID in target UE side</w:t>
              </w:r>
            </w:ins>
          </w:p>
        </w:tc>
        <w:tc>
          <w:tcPr>
            <w:tcW w:w="1696" w:type="dxa"/>
            <w:gridSpan w:val="2"/>
          </w:tcPr>
          <w:p w14:paraId="22391C67" w14:textId="77777777" w:rsidR="002D45E7" w:rsidRPr="00D37832" w:rsidRDefault="002D45E7" w:rsidP="00E73ECD">
            <w:pPr>
              <w:keepNext/>
              <w:keepLines/>
              <w:spacing w:after="0"/>
              <w:rPr>
                <w:ins w:id="651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0E0C0D22" w14:textId="77777777" w:rsidTr="00E73EC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6520" w:author="Xiaozhong CHEN" w:date="2023-11-02T16:37:00Z"/>
        </w:trPr>
        <w:tc>
          <w:tcPr>
            <w:tcW w:w="4221" w:type="dxa"/>
            <w:gridSpan w:val="2"/>
          </w:tcPr>
          <w:p w14:paraId="114F1254" w14:textId="77777777" w:rsidR="002D45E7" w:rsidRPr="00D37832" w:rsidRDefault="002D45E7" w:rsidP="00E73ECD">
            <w:pPr>
              <w:keepNext/>
              <w:keepLines/>
              <w:spacing w:after="0"/>
              <w:rPr>
                <w:ins w:id="6521" w:author="Xiaozhong CHEN" w:date="2023-11-02T16:37:00Z"/>
                <w:rFonts w:ascii="Arial" w:eastAsia="宋体" w:hAnsi="Arial"/>
                <w:sz w:val="18"/>
              </w:rPr>
            </w:pPr>
            <w:ins w:id="652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Source link local IPv6 address</w:t>
              </w:r>
            </w:ins>
          </w:p>
        </w:tc>
        <w:tc>
          <w:tcPr>
            <w:tcW w:w="2180" w:type="dxa"/>
            <w:gridSpan w:val="2"/>
          </w:tcPr>
          <w:p w14:paraId="217ED318" w14:textId="77777777" w:rsidR="002D45E7" w:rsidRPr="00D37832" w:rsidRDefault="002D45E7" w:rsidP="00E73ECD">
            <w:pPr>
              <w:keepNext/>
              <w:keepLines/>
              <w:spacing w:after="0"/>
              <w:rPr>
                <w:ins w:id="6523" w:author="Xiaozhong CHEN" w:date="2023-11-02T16:37:00Z"/>
                <w:rFonts w:ascii="Arial" w:eastAsia="宋体" w:hAnsi="Arial"/>
                <w:sz w:val="18"/>
              </w:rPr>
            </w:pPr>
            <w:ins w:id="652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Not Present</w:t>
              </w:r>
            </w:ins>
          </w:p>
        </w:tc>
        <w:tc>
          <w:tcPr>
            <w:tcW w:w="1641" w:type="dxa"/>
            <w:gridSpan w:val="2"/>
          </w:tcPr>
          <w:p w14:paraId="19750A80" w14:textId="77777777" w:rsidR="002D45E7" w:rsidRPr="00D37832" w:rsidRDefault="002D45E7" w:rsidP="00E73ECD">
            <w:pPr>
              <w:keepNext/>
              <w:keepLines/>
              <w:spacing w:after="0"/>
              <w:rPr>
                <w:ins w:id="6525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696" w:type="dxa"/>
            <w:gridSpan w:val="2"/>
          </w:tcPr>
          <w:p w14:paraId="3A208E9E" w14:textId="77777777" w:rsidR="002D45E7" w:rsidRPr="00D37832" w:rsidRDefault="002D45E7" w:rsidP="00E73ECD">
            <w:pPr>
              <w:keepNext/>
              <w:keepLines/>
              <w:spacing w:after="0"/>
              <w:rPr>
                <w:ins w:id="6526" w:author="Xiaozhong CHEN" w:date="2023-11-02T16:37:00Z"/>
                <w:rFonts w:ascii="Arial" w:eastAsia="宋体" w:hAnsi="Arial"/>
                <w:sz w:val="18"/>
              </w:rPr>
            </w:pPr>
          </w:p>
        </w:tc>
      </w:tr>
    </w:tbl>
    <w:p w14:paraId="7F607AA2" w14:textId="77777777" w:rsidR="002D45E7" w:rsidRPr="00D37832" w:rsidRDefault="002D45E7" w:rsidP="002D45E7">
      <w:pPr>
        <w:rPr>
          <w:ins w:id="6527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650C97E7" w14:textId="77777777" w:rsidTr="00E73ECD">
        <w:trPr>
          <w:ins w:id="6528" w:author="Xiaozhong CHEN" w:date="2023-11-02T16:37:00Z"/>
        </w:trPr>
        <w:tc>
          <w:tcPr>
            <w:tcW w:w="3936" w:type="dxa"/>
          </w:tcPr>
          <w:p w14:paraId="334D9C47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529" w:author="Xiaozhong CHEN" w:date="2023-11-02T16:37:00Z"/>
                <w:rFonts w:ascii="Arial" w:eastAsia="宋体" w:hAnsi="Arial"/>
                <w:b/>
                <w:sz w:val="18"/>
              </w:rPr>
            </w:pPr>
            <w:ins w:id="653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43711A59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531" w:author="Xiaozhong CHEN" w:date="2023-11-02T16:37:00Z"/>
                <w:rFonts w:ascii="Arial" w:eastAsia="宋体" w:hAnsi="Arial"/>
                <w:b/>
                <w:sz w:val="18"/>
              </w:rPr>
            </w:pPr>
            <w:ins w:id="6532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248BDAAF" w14:textId="77777777" w:rsidTr="00E73ECD">
        <w:trPr>
          <w:ins w:id="6533" w:author="Xiaozhong CHEN" w:date="2023-11-02T16:37:00Z"/>
        </w:trPr>
        <w:tc>
          <w:tcPr>
            <w:tcW w:w="3936" w:type="dxa"/>
          </w:tcPr>
          <w:p w14:paraId="2F2C7560" w14:textId="77777777" w:rsidR="002D45E7" w:rsidRPr="00D37832" w:rsidRDefault="002D45E7" w:rsidP="00E73ECD">
            <w:pPr>
              <w:keepNext/>
              <w:keepLines/>
              <w:spacing w:after="0"/>
              <w:rPr>
                <w:ins w:id="6534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53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579FB266" w14:textId="77777777" w:rsidR="002D45E7" w:rsidRPr="00D37832" w:rsidRDefault="002D45E7" w:rsidP="00E73ECD">
            <w:pPr>
              <w:keepNext/>
              <w:keepLines/>
              <w:spacing w:after="0"/>
              <w:rPr>
                <w:ins w:id="6536" w:author="Xiaozhong CHEN" w:date="2023-11-02T16:37:00Z"/>
                <w:rFonts w:ascii="Arial" w:eastAsia="宋体" w:hAnsi="Arial"/>
                <w:sz w:val="18"/>
              </w:rPr>
            </w:pPr>
            <w:ins w:id="653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4093C962" w14:textId="77777777" w:rsidTr="00E73ECD">
        <w:trPr>
          <w:ins w:id="6538" w:author="Xiaozhong CHEN" w:date="2023-11-02T16:37:00Z"/>
        </w:trPr>
        <w:tc>
          <w:tcPr>
            <w:tcW w:w="3936" w:type="dxa"/>
          </w:tcPr>
          <w:p w14:paraId="24512712" w14:textId="77777777" w:rsidR="002D45E7" w:rsidRPr="00D37832" w:rsidRDefault="002D45E7" w:rsidP="00E73ECD">
            <w:pPr>
              <w:keepNext/>
              <w:keepLines/>
              <w:spacing w:after="0"/>
              <w:rPr>
                <w:ins w:id="6539" w:author="Xiaozhong CHEN" w:date="2023-11-02T16:37:00Z"/>
                <w:rFonts w:ascii="Arial" w:eastAsia="宋体" w:hAnsi="Arial"/>
                <w:sz w:val="18"/>
              </w:rPr>
            </w:pPr>
            <w:ins w:id="654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5854998E" w14:textId="77777777" w:rsidR="002D45E7" w:rsidRPr="00D37832" w:rsidRDefault="002D45E7" w:rsidP="00E73ECD">
            <w:pPr>
              <w:keepNext/>
              <w:keepLines/>
              <w:spacing w:after="0"/>
              <w:rPr>
                <w:ins w:id="6541" w:author="Xiaozhong CHEN" w:date="2023-11-02T16:37:00Z"/>
                <w:rFonts w:ascii="Arial" w:eastAsia="宋体" w:hAnsi="Arial"/>
                <w:sz w:val="18"/>
              </w:rPr>
            </w:pPr>
            <w:ins w:id="654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  <w:tr w:rsidR="002D45E7" w:rsidRPr="00D37832" w14:paraId="39D73708" w14:textId="77777777" w:rsidTr="00E73ECD">
        <w:trPr>
          <w:ins w:id="6543" w:author="Xiaozhong CHEN" w:date="2023-11-02T16:37:00Z"/>
        </w:trPr>
        <w:tc>
          <w:tcPr>
            <w:tcW w:w="3936" w:type="dxa"/>
          </w:tcPr>
          <w:p w14:paraId="00A1848E" w14:textId="77777777" w:rsidR="002D45E7" w:rsidRPr="00D37832" w:rsidRDefault="002D45E7" w:rsidP="00E73ECD">
            <w:pPr>
              <w:keepNext/>
              <w:keepLines/>
              <w:spacing w:after="0"/>
              <w:rPr>
                <w:ins w:id="6544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545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Update_user_info</w:t>
              </w:r>
              <w:proofErr w:type="spellEnd"/>
            </w:ins>
          </w:p>
        </w:tc>
        <w:tc>
          <w:tcPr>
            <w:tcW w:w="5811" w:type="dxa"/>
          </w:tcPr>
          <w:p w14:paraId="4F66E7CB" w14:textId="77777777" w:rsidR="002D45E7" w:rsidRPr="00D37832" w:rsidRDefault="002D45E7" w:rsidP="00E73ECD">
            <w:pPr>
              <w:keepNext/>
              <w:keepLines/>
              <w:spacing w:after="0"/>
              <w:rPr>
                <w:ins w:id="6546" w:author="Xiaozhong CHEN" w:date="2023-11-02T16:37:00Z"/>
                <w:rFonts w:ascii="Arial" w:eastAsia="宋体" w:hAnsi="Arial"/>
                <w:sz w:val="18"/>
              </w:rPr>
            </w:pPr>
            <w:ins w:id="654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NR-SS-UE receives the source user info in the PROSE</w:t>
              </w:r>
              <w:r w:rsidRPr="00D37832">
                <w:rPr>
                  <w:rFonts w:ascii="Arial" w:eastAsia="宋体" w:hAnsi="Arial"/>
                  <w:iCs/>
                  <w:sz w:val="18"/>
                </w:rPr>
                <w:t xml:space="preserve"> DIRECT LINK IDENTIFIER UPDATE REQUEST.</w:t>
              </w:r>
            </w:ins>
          </w:p>
        </w:tc>
      </w:tr>
    </w:tbl>
    <w:p w14:paraId="1066FC82" w14:textId="77777777" w:rsidR="002D45E7" w:rsidRPr="00D37832" w:rsidRDefault="002D45E7" w:rsidP="002D45E7">
      <w:pPr>
        <w:rPr>
          <w:ins w:id="6548" w:author="Xiaozhong CHEN" w:date="2023-11-02T16:37:00Z"/>
          <w:rFonts w:eastAsia="宋体"/>
        </w:rPr>
      </w:pPr>
    </w:p>
    <w:p w14:paraId="59F1CF75" w14:textId="77777777" w:rsidR="002D45E7" w:rsidRPr="00D37832" w:rsidRDefault="002D45E7" w:rsidP="002D45E7">
      <w:pPr>
        <w:pStyle w:val="4"/>
        <w:rPr>
          <w:ins w:id="6549" w:author="Xiaozhong CHEN" w:date="2023-11-02T16:37:00Z"/>
          <w:rFonts w:eastAsia="宋体"/>
        </w:rPr>
      </w:pPr>
      <w:ins w:id="6550" w:author="Xiaozhong CHEN" w:date="2023-11-02T16:37:00Z">
        <w:r w:rsidRPr="00D37832">
          <w:rPr>
            <w:rFonts w:eastAsia="宋体"/>
            <w:i/>
          </w:rPr>
          <w:lastRenderedPageBreak/>
          <w:t>–</w:t>
        </w:r>
        <w:r w:rsidRPr="00D37832">
          <w:rPr>
            <w:rFonts w:eastAsia="宋体"/>
            <w:i/>
          </w:rPr>
          <w:tab/>
        </w:r>
        <w:r w:rsidRPr="00D37832">
          <w:rPr>
            <w:rFonts w:eastAsia="宋体"/>
          </w:rPr>
          <w:t>PROSE DIRECT LINK IDENTIFIER UPDATE ACK</w:t>
        </w:r>
      </w:ins>
    </w:p>
    <w:p w14:paraId="2CB0993E" w14:textId="77777777" w:rsidR="002D45E7" w:rsidRPr="00D37832" w:rsidRDefault="002D45E7" w:rsidP="002D45E7">
      <w:pPr>
        <w:pStyle w:val="TH"/>
        <w:rPr>
          <w:ins w:id="6551" w:author="Xiaozhong CHEN" w:date="2023-11-02T16:37:00Z"/>
          <w:rFonts w:eastAsia="宋体"/>
          <w:iCs/>
        </w:rPr>
      </w:pPr>
      <w:ins w:id="6552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-20: PROSE DIRECT LINK IDENTIFIER UPDATE ACK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18"/>
        <w:gridCol w:w="2182"/>
        <w:gridCol w:w="1642"/>
        <w:gridCol w:w="1696"/>
      </w:tblGrid>
      <w:tr w:rsidR="002D45E7" w:rsidRPr="00D37832" w14:paraId="55B14948" w14:textId="77777777" w:rsidTr="00E73ECD">
        <w:trPr>
          <w:gridBefore w:val="1"/>
          <w:wBefore w:w="9" w:type="dxa"/>
          <w:ins w:id="6553" w:author="Xiaozhong CHEN" w:date="2023-11-02T16:3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9BEB" w14:textId="77777777" w:rsidR="002D45E7" w:rsidRPr="00D37832" w:rsidRDefault="002D45E7" w:rsidP="00E73ECD">
            <w:pPr>
              <w:keepNext/>
              <w:keepLines/>
              <w:spacing w:after="0"/>
              <w:rPr>
                <w:ins w:id="6554" w:author="Xiaozhong CHEN" w:date="2023-11-02T16:37:00Z"/>
                <w:rFonts w:ascii="Arial" w:eastAsia="宋体" w:hAnsi="Arial"/>
                <w:sz w:val="18"/>
              </w:rPr>
            </w:pPr>
            <w:ins w:id="655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10.3.20.1.1</w:t>
              </w:r>
            </w:ins>
          </w:p>
        </w:tc>
      </w:tr>
      <w:tr w:rsidR="002D45E7" w:rsidRPr="00D37832" w14:paraId="05B1B5B4" w14:textId="77777777" w:rsidTr="00E73ECD">
        <w:tblPrEx>
          <w:tblCellMar>
            <w:left w:w="108" w:type="dxa"/>
            <w:right w:w="108" w:type="dxa"/>
          </w:tblCellMar>
        </w:tblPrEx>
        <w:trPr>
          <w:ins w:id="6556" w:author="Xiaozhong CHEN" w:date="2023-11-02T16:37:00Z"/>
        </w:trPr>
        <w:tc>
          <w:tcPr>
            <w:tcW w:w="4227" w:type="dxa"/>
            <w:gridSpan w:val="2"/>
          </w:tcPr>
          <w:p w14:paraId="0D5530DE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557" w:author="Xiaozhong CHEN" w:date="2023-11-02T16:37:00Z"/>
                <w:rFonts w:ascii="Arial" w:eastAsia="宋体" w:hAnsi="Arial"/>
                <w:b/>
                <w:sz w:val="18"/>
              </w:rPr>
            </w:pPr>
            <w:ins w:id="6558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182" w:type="dxa"/>
          </w:tcPr>
          <w:p w14:paraId="184062BB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559" w:author="Xiaozhong CHEN" w:date="2023-11-02T16:37:00Z"/>
                <w:rFonts w:ascii="Arial" w:eastAsia="宋体" w:hAnsi="Arial"/>
                <w:b/>
                <w:sz w:val="18"/>
              </w:rPr>
            </w:pPr>
            <w:ins w:id="6560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642" w:type="dxa"/>
          </w:tcPr>
          <w:p w14:paraId="79186E9B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561" w:author="Xiaozhong CHEN" w:date="2023-11-02T16:37:00Z"/>
                <w:rFonts w:ascii="Arial" w:eastAsia="宋体" w:hAnsi="Arial"/>
                <w:b/>
                <w:sz w:val="18"/>
              </w:rPr>
            </w:pPr>
            <w:ins w:id="6562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696" w:type="dxa"/>
          </w:tcPr>
          <w:p w14:paraId="395825DF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563" w:author="Xiaozhong CHEN" w:date="2023-11-02T16:37:00Z"/>
                <w:rFonts w:ascii="Arial" w:eastAsia="宋体" w:hAnsi="Arial"/>
                <w:b/>
                <w:sz w:val="18"/>
              </w:rPr>
            </w:pPr>
            <w:ins w:id="656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07CCE204" w14:textId="77777777" w:rsidTr="00E73ECD">
        <w:tblPrEx>
          <w:tblCellMar>
            <w:left w:w="108" w:type="dxa"/>
            <w:right w:w="108" w:type="dxa"/>
          </w:tblCellMar>
        </w:tblPrEx>
        <w:trPr>
          <w:ins w:id="6565" w:author="Xiaozhong CHEN" w:date="2023-11-02T16:37:00Z"/>
        </w:trPr>
        <w:tc>
          <w:tcPr>
            <w:tcW w:w="4227" w:type="dxa"/>
            <w:gridSpan w:val="2"/>
            <w:tcBorders>
              <w:bottom w:val="single" w:sz="4" w:space="0" w:color="auto"/>
            </w:tcBorders>
          </w:tcPr>
          <w:p w14:paraId="0D947E21" w14:textId="77777777" w:rsidR="002D45E7" w:rsidRPr="00D37832" w:rsidRDefault="002D45E7" w:rsidP="00E73ECD">
            <w:pPr>
              <w:keepNext/>
              <w:keepLines/>
              <w:spacing w:after="0"/>
              <w:rPr>
                <w:ins w:id="6566" w:author="Xiaozhong CHEN" w:date="2023-11-02T16:37:00Z"/>
                <w:rFonts w:ascii="Arial" w:eastAsia="宋体" w:hAnsi="Arial"/>
                <w:sz w:val="18"/>
              </w:rPr>
            </w:pPr>
            <w:ins w:id="6567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IDENTIFIER UPDATE ACK message identity</w:t>
              </w:r>
            </w:ins>
          </w:p>
        </w:tc>
        <w:tc>
          <w:tcPr>
            <w:tcW w:w="2182" w:type="dxa"/>
          </w:tcPr>
          <w:p w14:paraId="14B77342" w14:textId="77777777" w:rsidR="002D45E7" w:rsidRPr="00D37832" w:rsidRDefault="002D45E7" w:rsidP="00E73ECD">
            <w:pPr>
              <w:keepNext/>
              <w:keepLines/>
              <w:spacing w:after="0"/>
              <w:rPr>
                <w:ins w:id="656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569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'0001 0101'B</w:t>
              </w:r>
            </w:ins>
          </w:p>
        </w:tc>
        <w:tc>
          <w:tcPr>
            <w:tcW w:w="1642" w:type="dxa"/>
          </w:tcPr>
          <w:p w14:paraId="5CCD7873" w14:textId="77777777" w:rsidR="002D45E7" w:rsidRPr="00D37832" w:rsidRDefault="002D45E7" w:rsidP="00E73ECD">
            <w:pPr>
              <w:keepNext/>
              <w:keepLines/>
              <w:spacing w:after="0"/>
              <w:rPr>
                <w:ins w:id="6570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696" w:type="dxa"/>
          </w:tcPr>
          <w:p w14:paraId="5192CCF0" w14:textId="77777777" w:rsidR="002D45E7" w:rsidRPr="00D37832" w:rsidRDefault="002D45E7" w:rsidP="00E73ECD">
            <w:pPr>
              <w:keepNext/>
              <w:keepLines/>
              <w:spacing w:after="0"/>
              <w:rPr>
                <w:ins w:id="6571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632E1D3D" w14:textId="77777777" w:rsidTr="00E73ECD">
        <w:tblPrEx>
          <w:tblCellMar>
            <w:left w:w="108" w:type="dxa"/>
            <w:right w:w="108" w:type="dxa"/>
          </w:tblCellMar>
        </w:tblPrEx>
        <w:trPr>
          <w:ins w:id="6572" w:author="Xiaozhong CHEN" w:date="2023-11-02T16:37:00Z"/>
        </w:trPr>
        <w:tc>
          <w:tcPr>
            <w:tcW w:w="4227" w:type="dxa"/>
            <w:gridSpan w:val="2"/>
            <w:tcBorders>
              <w:bottom w:val="nil"/>
            </w:tcBorders>
          </w:tcPr>
          <w:p w14:paraId="5A076A39" w14:textId="77777777" w:rsidR="002D45E7" w:rsidRPr="00D37832" w:rsidDel="004C334E" w:rsidRDefault="002D45E7" w:rsidP="00E73ECD">
            <w:pPr>
              <w:keepNext/>
              <w:keepLines/>
              <w:spacing w:after="0"/>
              <w:rPr>
                <w:ins w:id="6573" w:author="Xiaozhong CHEN" w:date="2023-11-02T16:37:00Z"/>
                <w:rFonts w:ascii="Arial" w:eastAsia="宋体" w:hAnsi="Arial"/>
                <w:sz w:val="18"/>
              </w:rPr>
            </w:pPr>
            <w:ins w:id="657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182" w:type="dxa"/>
          </w:tcPr>
          <w:p w14:paraId="69830471" w14:textId="77777777" w:rsidR="002D45E7" w:rsidRPr="00D37832" w:rsidRDefault="002D45E7" w:rsidP="00E73ECD">
            <w:pPr>
              <w:keepNext/>
              <w:keepLines/>
              <w:spacing w:after="0"/>
              <w:rPr>
                <w:ins w:id="657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57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642" w:type="dxa"/>
          </w:tcPr>
          <w:p w14:paraId="624E46EE" w14:textId="77777777" w:rsidR="002D45E7" w:rsidRPr="00D37832" w:rsidRDefault="002D45E7" w:rsidP="00E73ECD">
            <w:pPr>
              <w:keepNext/>
              <w:keepLines/>
              <w:spacing w:after="0"/>
              <w:rPr>
                <w:ins w:id="6577" w:author="Xiaozhong CHEN" w:date="2023-11-02T16:37:00Z"/>
                <w:rFonts w:ascii="Arial" w:eastAsia="宋体" w:hAnsi="Arial"/>
                <w:sz w:val="18"/>
              </w:rPr>
            </w:pPr>
            <w:ins w:id="657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6" w:type="dxa"/>
          </w:tcPr>
          <w:p w14:paraId="7003F72B" w14:textId="77777777" w:rsidR="002D45E7" w:rsidRPr="00D37832" w:rsidRDefault="002D45E7" w:rsidP="00E73ECD">
            <w:pPr>
              <w:keepNext/>
              <w:keepLines/>
              <w:spacing w:after="0"/>
              <w:rPr>
                <w:ins w:id="6579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580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3287B71B" w14:textId="77777777" w:rsidTr="00E73ECD">
        <w:tblPrEx>
          <w:tblCellMar>
            <w:left w:w="108" w:type="dxa"/>
            <w:right w:w="108" w:type="dxa"/>
          </w:tblCellMar>
        </w:tblPrEx>
        <w:trPr>
          <w:ins w:id="6581" w:author="Xiaozhong CHEN" w:date="2023-11-02T16:37:00Z"/>
        </w:trPr>
        <w:tc>
          <w:tcPr>
            <w:tcW w:w="4227" w:type="dxa"/>
            <w:gridSpan w:val="2"/>
            <w:tcBorders>
              <w:top w:val="nil"/>
            </w:tcBorders>
          </w:tcPr>
          <w:p w14:paraId="7B24874C" w14:textId="77777777" w:rsidR="002D45E7" w:rsidRPr="00D37832" w:rsidRDefault="002D45E7" w:rsidP="00E73ECD">
            <w:pPr>
              <w:keepNext/>
              <w:keepLines/>
              <w:spacing w:after="0"/>
              <w:rPr>
                <w:ins w:id="6582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182" w:type="dxa"/>
          </w:tcPr>
          <w:p w14:paraId="43675C28" w14:textId="77777777" w:rsidR="002D45E7" w:rsidRPr="00D37832" w:rsidRDefault="002D45E7" w:rsidP="00E73ECD">
            <w:pPr>
              <w:keepNext/>
              <w:keepLines/>
              <w:spacing w:after="0"/>
              <w:rPr>
                <w:ins w:id="658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58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642" w:type="dxa"/>
          </w:tcPr>
          <w:p w14:paraId="6F473395" w14:textId="77777777" w:rsidR="002D45E7" w:rsidRPr="00D37832" w:rsidRDefault="002D45E7" w:rsidP="00E73ECD">
            <w:pPr>
              <w:keepNext/>
              <w:keepLines/>
              <w:spacing w:after="0"/>
              <w:rPr>
                <w:ins w:id="6585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586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6" w:type="dxa"/>
          </w:tcPr>
          <w:p w14:paraId="1992DF28" w14:textId="77777777" w:rsidR="002D45E7" w:rsidRPr="00D37832" w:rsidRDefault="002D45E7" w:rsidP="00E73ECD">
            <w:pPr>
              <w:keepNext/>
              <w:keepLines/>
              <w:spacing w:after="0"/>
              <w:rPr>
                <w:ins w:id="6587" w:author="Xiaozhong CHEN" w:date="2023-11-02T16:37:00Z"/>
                <w:rFonts w:ascii="Arial" w:eastAsia="宋体" w:hAnsi="Arial"/>
                <w:sz w:val="18"/>
              </w:rPr>
            </w:pPr>
            <w:ins w:id="6588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42775150" w14:textId="77777777" w:rsidTr="00E73ECD">
        <w:tblPrEx>
          <w:tblCellMar>
            <w:left w:w="108" w:type="dxa"/>
            <w:right w:w="108" w:type="dxa"/>
          </w:tblCellMar>
        </w:tblPrEx>
        <w:trPr>
          <w:ins w:id="6589" w:author="Xiaozhong CHEN" w:date="2023-11-02T16:37:00Z"/>
        </w:trPr>
        <w:tc>
          <w:tcPr>
            <w:tcW w:w="4227" w:type="dxa"/>
            <w:gridSpan w:val="2"/>
            <w:shd w:val="clear" w:color="auto" w:fill="auto"/>
          </w:tcPr>
          <w:p w14:paraId="1B885BC8" w14:textId="77777777" w:rsidR="002D45E7" w:rsidRPr="00D37832" w:rsidRDefault="002D45E7" w:rsidP="00E73ECD">
            <w:pPr>
              <w:keepNext/>
              <w:keepLines/>
              <w:spacing w:after="0"/>
              <w:rPr>
                <w:ins w:id="6590" w:author="Xiaozhong CHEN" w:date="2023-11-02T16:37:00Z"/>
                <w:rFonts w:ascii="Arial" w:eastAsia="宋体" w:hAnsi="Arial"/>
                <w:sz w:val="18"/>
              </w:rPr>
            </w:pPr>
            <w:ins w:id="659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LSB of K</w:t>
              </w:r>
              <w:r w:rsidRPr="00D37832">
                <w:rPr>
                  <w:rFonts w:ascii="Arial" w:eastAsia="宋体" w:hAnsi="Arial"/>
                  <w:sz w:val="18"/>
                  <w:vertAlign w:val="subscript"/>
                </w:rPr>
                <w:t>NRP-</w:t>
              </w:r>
              <w:proofErr w:type="spellStart"/>
              <w:r w:rsidRPr="00D37832">
                <w:rPr>
                  <w:rFonts w:ascii="Arial" w:eastAsia="宋体" w:hAnsi="Arial"/>
                  <w:sz w:val="18"/>
                  <w:vertAlign w:val="subscript"/>
                </w:rPr>
                <w:t>sess</w:t>
              </w:r>
              <w:proofErr w:type="spellEnd"/>
              <w:r w:rsidRPr="00D37832">
                <w:rPr>
                  <w:rFonts w:ascii="Arial" w:eastAsia="宋体" w:hAnsi="Arial"/>
                  <w:sz w:val="18"/>
                </w:rPr>
                <w:t xml:space="preserve"> ID</w:t>
              </w:r>
            </w:ins>
          </w:p>
        </w:tc>
        <w:tc>
          <w:tcPr>
            <w:tcW w:w="2182" w:type="dxa"/>
          </w:tcPr>
          <w:p w14:paraId="5935BA62" w14:textId="77777777" w:rsidR="002D45E7" w:rsidRPr="00D37832" w:rsidRDefault="002D45E7" w:rsidP="00E73ECD">
            <w:pPr>
              <w:keepNext/>
              <w:keepLines/>
              <w:spacing w:after="0"/>
              <w:rPr>
                <w:ins w:id="659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59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642" w:type="dxa"/>
          </w:tcPr>
          <w:p w14:paraId="7D3C1A50" w14:textId="77777777" w:rsidR="002D45E7" w:rsidRPr="00D37832" w:rsidRDefault="002D45E7" w:rsidP="00E73ECD">
            <w:pPr>
              <w:keepNext/>
              <w:keepLines/>
              <w:spacing w:after="0"/>
              <w:rPr>
                <w:ins w:id="6594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</w:tcPr>
          <w:p w14:paraId="05CA71AB" w14:textId="77777777" w:rsidR="002D45E7" w:rsidRPr="00D37832" w:rsidRDefault="002D45E7" w:rsidP="00E73ECD">
            <w:pPr>
              <w:keepNext/>
              <w:keepLines/>
              <w:spacing w:after="0"/>
              <w:rPr>
                <w:ins w:id="6595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596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Tx</w:t>
              </w:r>
              <w:proofErr w:type="spellEnd"/>
            </w:ins>
          </w:p>
        </w:tc>
      </w:tr>
      <w:tr w:rsidR="002D45E7" w:rsidRPr="00D37832" w14:paraId="4E97D7A0" w14:textId="77777777" w:rsidTr="00E73ECD">
        <w:tblPrEx>
          <w:tblCellMar>
            <w:left w:w="108" w:type="dxa"/>
            <w:right w:w="108" w:type="dxa"/>
          </w:tblCellMar>
        </w:tblPrEx>
        <w:trPr>
          <w:ins w:id="6597" w:author="Xiaozhong CHEN" w:date="2023-11-02T16:37:00Z"/>
        </w:trPr>
        <w:tc>
          <w:tcPr>
            <w:tcW w:w="4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7739A2" w14:textId="77777777" w:rsidR="002D45E7" w:rsidRPr="00D37832" w:rsidRDefault="002D45E7" w:rsidP="00E73ECD">
            <w:pPr>
              <w:keepNext/>
              <w:keepLines/>
              <w:spacing w:after="0"/>
              <w:rPr>
                <w:ins w:id="6598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182" w:type="dxa"/>
          </w:tcPr>
          <w:p w14:paraId="56EAF84E" w14:textId="77777777" w:rsidR="002D45E7" w:rsidRPr="00D37832" w:rsidRDefault="002D45E7" w:rsidP="00E73ECD">
            <w:pPr>
              <w:keepNext/>
              <w:keepLines/>
              <w:spacing w:after="0"/>
              <w:rPr>
                <w:ins w:id="659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60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'00'H</w:t>
              </w:r>
            </w:ins>
          </w:p>
        </w:tc>
        <w:tc>
          <w:tcPr>
            <w:tcW w:w="1642" w:type="dxa"/>
          </w:tcPr>
          <w:p w14:paraId="0F44BD4D" w14:textId="77777777" w:rsidR="002D45E7" w:rsidRPr="00D37832" w:rsidRDefault="002D45E7" w:rsidP="00E73ECD">
            <w:pPr>
              <w:keepNext/>
              <w:keepLines/>
              <w:spacing w:after="0"/>
              <w:rPr>
                <w:ins w:id="6601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</w:tcPr>
          <w:p w14:paraId="5B1EFB34" w14:textId="77777777" w:rsidR="002D45E7" w:rsidRPr="00D37832" w:rsidRDefault="002D45E7" w:rsidP="00E73ECD">
            <w:pPr>
              <w:keepNext/>
              <w:keepLines/>
              <w:spacing w:after="0"/>
              <w:rPr>
                <w:ins w:id="6602" w:author="Xiaozhong CHEN" w:date="2023-11-02T16:37:00Z"/>
                <w:rFonts w:ascii="Arial" w:eastAsia="宋体" w:hAnsi="Arial"/>
                <w:sz w:val="18"/>
              </w:rPr>
            </w:pPr>
            <w:ins w:id="6603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Rx</w:t>
              </w:r>
            </w:ins>
          </w:p>
        </w:tc>
      </w:tr>
      <w:tr w:rsidR="002D45E7" w:rsidRPr="00D37832" w14:paraId="3847E456" w14:textId="77777777" w:rsidTr="00E73ECD">
        <w:tblPrEx>
          <w:tblCellMar>
            <w:left w:w="108" w:type="dxa"/>
            <w:right w:w="108" w:type="dxa"/>
          </w:tblCellMar>
        </w:tblPrEx>
        <w:trPr>
          <w:ins w:id="6604" w:author="Xiaozhong CHEN" w:date="2023-11-02T16:37:00Z"/>
        </w:trPr>
        <w:tc>
          <w:tcPr>
            <w:tcW w:w="4227" w:type="dxa"/>
            <w:gridSpan w:val="2"/>
            <w:tcBorders>
              <w:bottom w:val="nil"/>
            </w:tcBorders>
          </w:tcPr>
          <w:p w14:paraId="3237F7E2" w14:textId="77777777" w:rsidR="002D45E7" w:rsidRPr="00D37832" w:rsidRDefault="002D45E7" w:rsidP="00E73ECD">
            <w:pPr>
              <w:keepNext/>
              <w:keepLines/>
              <w:spacing w:after="0"/>
              <w:rPr>
                <w:ins w:id="6605" w:author="Xiaozhong CHEN" w:date="2023-11-02T16:37:00Z"/>
                <w:rFonts w:ascii="Arial" w:eastAsia="宋体" w:hAnsi="Arial"/>
                <w:sz w:val="18"/>
              </w:rPr>
            </w:pPr>
            <w:ins w:id="660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Target layer-2 ID</w:t>
              </w:r>
            </w:ins>
          </w:p>
        </w:tc>
        <w:tc>
          <w:tcPr>
            <w:tcW w:w="2182" w:type="dxa"/>
          </w:tcPr>
          <w:p w14:paraId="282D5C04" w14:textId="77777777" w:rsidR="002D45E7" w:rsidRPr="00D37832" w:rsidRDefault="002D45E7" w:rsidP="00E73ECD">
            <w:pPr>
              <w:keepNext/>
              <w:keepLines/>
              <w:spacing w:after="0"/>
              <w:rPr>
                <w:ins w:id="660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60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 00 20'H</w:t>
              </w:r>
            </w:ins>
          </w:p>
        </w:tc>
        <w:tc>
          <w:tcPr>
            <w:tcW w:w="1642" w:type="dxa"/>
          </w:tcPr>
          <w:p w14:paraId="6F2FC0CB" w14:textId="77777777" w:rsidR="002D45E7" w:rsidRPr="00D37832" w:rsidRDefault="002D45E7" w:rsidP="00E73ECD">
            <w:pPr>
              <w:keepNext/>
              <w:keepLines/>
              <w:spacing w:after="0"/>
              <w:rPr>
                <w:ins w:id="6609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</w:tcPr>
          <w:p w14:paraId="1604268E" w14:textId="77777777" w:rsidR="002D45E7" w:rsidRPr="00D37832" w:rsidRDefault="002D45E7" w:rsidP="00E73ECD">
            <w:pPr>
              <w:keepNext/>
              <w:keepLines/>
              <w:spacing w:after="0"/>
              <w:rPr>
                <w:ins w:id="6610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61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59BFFAC3" w14:textId="77777777" w:rsidTr="00E73ECD">
        <w:tblPrEx>
          <w:tblCellMar>
            <w:left w:w="108" w:type="dxa"/>
            <w:right w:w="108" w:type="dxa"/>
          </w:tblCellMar>
        </w:tblPrEx>
        <w:trPr>
          <w:ins w:id="6612" w:author="Xiaozhong CHEN" w:date="2023-11-02T16:37:00Z"/>
        </w:trPr>
        <w:tc>
          <w:tcPr>
            <w:tcW w:w="4227" w:type="dxa"/>
            <w:gridSpan w:val="2"/>
            <w:tcBorders>
              <w:top w:val="nil"/>
            </w:tcBorders>
          </w:tcPr>
          <w:p w14:paraId="390F8D69" w14:textId="77777777" w:rsidR="002D45E7" w:rsidRPr="00D37832" w:rsidRDefault="002D45E7" w:rsidP="00E73ECD">
            <w:pPr>
              <w:keepNext/>
              <w:keepLines/>
              <w:spacing w:after="0"/>
              <w:rPr>
                <w:ins w:id="6613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182" w:type="dxa"/>
          </w:tcPr>
          <w:p w14:paraId="24B0CAA4" w14:textId="77777777" w:rsidR="002D45E7" w:rsidRPr="00D37832" w:rsidRDefault="002D45E7" w:rsidP="00E73ECD">
            <w:pPr>
              <w:keepNext/>
              <w:keepLines/>
              <w:spacing w:after="0"/>
              <w:rPr>
                <w:ins w:id="661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615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 xml:space="preserve">Same as the source layer-2 ID in </w:t>
              </w:r>
              <w:r w:rsidRPr="00D37832">
                <w:rPr>
                  <w:rFonts w:ascii="Arial" w:eastAsia="宋体" w:hAnsi="Arial"/>
                  <w:sz w:val="18"/>
                </w:rPr>
                <w:t>PROSE</w:t>
              </w:r>
              <w:r w:rsidRPr="00D37832">
                <w:rPr>
                  <w:rFonts w:ascii="Arial" w:eastAsia="宋体" w:hAnsi="Arial"/>
                  <w:iCs/>
                  <w:sz w:val="18"/>
                </w:rPr>
                <w:t xml:space="preserve"> DIRECT LINK IDENTIFIER UPDATE ACCEPT message with </w:t>
              </w:r>
              <w:proofErr w:type="spellStart"/>
              <w:r w:rsidRPr="00D37832">
                <w:rPr>
                  <w:rFonts w:ascii="Arial" w:eastAsia="宋体" w:hAnsi="Arial"/>
                  <w:iCs/>
                  <w:sz w:val="18"/>
                </w:rPr>
                <w:t>Tx</w:t>
              </w:r>
              <w:proofErr w:type="spellEnd"/>
              <w:r w:rsidRPr="00D37832">
                <w:rPr>
                  <w:rFonts w:ascii="Arial" w:eastAsia="宋体" w:hAnsi="Arial"/>
                  <w:iCs/>
                  <w:sz w:val="18"/>
                </w:rPr>
                <w:t xml:space="preserve"> condition</w:t>
              </w:r>
            </w:ins>
          </w:p>
        </w:tc>
        <w:tc>
          <w:tcPr>
            <w:tcW w:w="1642" w:type="dxa"/>
          </w:tcPr>
          <w:p w14:paraId="2D5AB2B9" w14:textId="77777777" w:rsidR="002D45E7" w:rsidRPr="00D37832" w:rsidRDefault="002D45E7" w:rsidP="00E73ECD">
            <w:pPr>
              <w:keepNext/>
              <w:keepLines/>
              <w:spacing w:after="0"/>
              <w:rPr>
                <w:ins w:id="6616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</w:tcPr>
          <w:p w14:paraId="0B871F14" w14:textId="77777777" w:rsidR="002D45E7" w:rsidRPr="00D37832" w:rsidRDefault="002D45E7" w:rsidP="00E73ECD">
            <w:pPr>
              <w:keepNext/>
              <w:keepLines/>
              <w:spacing w:after="0"/>
              <w:rPr>
                <w:ins w:id="6617" w:author="Xiaozhong CHEN" w:date="2023-11-02T16:37:00Z"/>
                <w:rFonts w:ascii="Arial" w:eastAsia="宋体" w:hAnsi="Arial"/>
                <w:sz w:val="18"/>
              </w:rPr>
            </w:pPr>
            <w:ins w:id="6618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24746082" w14:textId="77777777" w:rsidTr="00E73ECD">
        <w:tblPrEx>
          <w:tblCellMar>
            <w:left w:w="108" w:type="dxa"/>
            <w:right w:w="108" w:type="dxa"/>
          </w:tblCellMar>
        </w:tblPrEx>
        <w:trPr>
          <w:ins w:id="6619" w:author="Xiaozhong CHEN" w:date="2023-11-02T16:37:00Z"/>
        </w:trPr>
        <w:tc>
          <w:tcPr>
            <w:tcW w:w="4227" w:type="dxa"/>
            <w:gridSpan w:val="2"/>
          </w:tcPr>
          <w:p w14:paraId="3503E308" w14:textId="77777777" w:rsidR="002D45E7" w:rsidRPr="00D37832" w:rsidRDefault="002D45E7" w:rsidP="00E73ECD">
            <w:pPr>
              <w:keepNext/>
              <w:keepLines/>
              <w:spacing w:after="0"/>
              <w:rPr>
                <w:ins w:id="6620" w:author="Xiaozhong CHEN" w:date="2023-11-02T16:37:00Z"/>
                <w:rFonts w:ascii="Arial" w:eastAsia="宋体" w:hAnsi="Arial"/>
                <w:sz w:val="18"/>
              </w:rPr>
            </w:pPr>
            <w:ins w:id="662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Target user info</w:t>
              </w:r>
            </w:ins>
          </w:p>
        </w:tc>
        <w:tc>
          <w:tcPr>
            <w:tcW w:w="2182" w:type="dxa"/>
          </w:tcPr>
          <w:p w14:paraId="71297BBA" w14:textId="77777777" w:rsidR="002D45E7" w:rsidRPr="00D37832" w:rsidRDefault="002D45E7" w:rsidP="00E73ECD">
            <w:pPr>
              <w:keepNext/>
              <w:keepLines/>
              <w:spacing w:after="0"/>
              <w:rPr>
                <w:ins w:id="6622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662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2" w:type="dxa"/>
          </w:tcPr>
          <w:p w14:paraId="5F7C75E5" w14:textId="77777777" w:rsidR="002D45E7" w:rsidRPr="00D37832" w:rsidRDefault="002D45E7" w:rsidP="00E73ECD">
            <w:pPr>
              <w:keepNext/>
              <w:keepLines/>
              <w:spacing w:after="0"/>
              <w:rPr>
                <w:ins w:id="6624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</w:tcPr>
          <w:p w14:paraId="44C3BE9D" w14:textId="77777777" w:rsidR="002D45E7" w:rsidRPr="00D37832" w:rsidRDefault="002D45E7" w:rsidP="00E73ECD">
            <w:pPr>
              <w:keepNext/>
              <w:keepLines/>
              <w:spacing w:after="0"/>
              <w:rPr>
                <w:ins w:id="6625" w:author="Xiaozhong CHEN" w:date="2023-11-02T16:37:00Z"/>
                <w:rFonts w:ascii="Arial" w:eastAsia="宋体" w:hAnsi="Arial"/>
                <w:sz w:val="18"/>
              </w:rPr>
            </w:pPr>
            <w:ins w:id="6626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 xml:space="preserve">x AND (NOT </w:t>
              </w:r>
              <w:proofErr w:type="spellStart"/>
              <w:r w:rsidRPr="00D37832">
                <w:rPr>
                  <w:rFonts w:ascii="Arial" w:eastAsia="宋体" w:hAnsi="Arial"/>
                  <w:sz w:val="18"/>
                  <w:lang w:eastAsia="zh-CN"/>
                </w:rPr>
                <w:t>Update_user_info</w:t>
              </w:r>
              <w:proofErr w:type="spellEnd"/>
              <w:r w:rsidRPr="00D37832"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2D45E7" w:rsidRPr="00D37832" w14:paraId="5AF77B55" w14:textId="77777777" w:rsidTr="00E73ECD">
        <w:tblPrEx>
          <w:tblCellMar>
            <w:left w:w="108" w:type="dxa"/>
            <w:right w:w="108" w:type="dxa"/>
          </w:tblCellMar>
        </w:tblPrEx>
        <w:trPr>
          <w:ins w:id="6627" w:author="Xiaozhong CHEN" w:date="2023-11-02T16:37:00Z"/>
        </w:trPr>
        <w:tc>
          <w:tcPr>
            <w:tcW w:w="4227" w:type="dxa"/>
            <w:gridSpan w:val="2"/>
          </w:tcPr>
          <w:p w14:paraId="1FA71C0B" w14:textId="77777777" w:rsidR="002D45E7" w:rsidRPr="00D37832" w:rsidRDefault="002D45E7" w:rsidP="00E73ECD">
            <w:pPr>
              <w:keepNext/>
              <w:keepLines/>
              <w:spacing w:after="0"/>
              <w:rPr>
                <w:ins w:id="6628" w:author="Xiaozhong CHEN" w:date="2023-11-02T16:37:00Z"/>
                <w:rFonts w:ascii="Arial" w:eastAsia="宋体" w:hAnsi="Arial"/>
                <w:sz w:val="18"/>
              </w:rPr>
            </w:pPr>
            <w:ins w:id="662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Target user info</w:t>
              </w:r>
            </w:ins>
          </w:p>
        </w:tc>
        <w:tc>
          <w:tcPr>
            <w:tcW w:w="2182" w:type="dxa"/>
          </w:tcPr>
          <w:p w14:paraId="68EB8A0A" w14:textId="77777777" w:rsidR="002D45E7" w:rsidRPr="00D37832" w:rsidRDefault="002D45E7" w:rsidP="00E73ECD">
            <w:pPr>
              <w:keepNext/>
              <w:keepLines/>
              <w:spacing w:after="0"/>
              <w:rPr>
                <w:ins w:id="6630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642" w:type="dxa"/>
          </w:tcPr>
          <w:p w14:paraId="2F1B9CBE" w14:textId="77777777" w:rsidR="002D45E7" w:rsidRPr="00D37832" w:rsidRDefault="002D45E7" w:rsidP="00E73ECD">
            <w:pPr>
              <w:keepNext/>
              <w:keepLines/>
              <w:spacing w:after="0"/>
              <w:rPr>
                <w:ins w:id="6631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</w:tcPr>
          <w:p w14:paraId="5158E935" w14:textId="77777777" w:rsidR="002D45E7" w:rsidRPr="00D37832" w:rsidRDefault="002D45E7" w:rsidP="00E73ECD">
            <w:pPr>
              <w:keepNext/>
              <w:keepLines/>
              <w:spacing w:after="0"/>
              <w:rPr>
                <w:ins w:id="6632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EFB8F30" w14:textId="77777777" w:rsidTr="00E73ECD">
        <w:tblPrEx>
          <w:tblCellMar>
            <w:left w:w="108" w:type="dxa"/>
            <w:right w:w="108" w:type="dxa"/>
          </w:tblCellMar>
        </w:tblPrEx>
        <w:trPr>
          <w:ins w:id="6633" w:author="Xiaozhong CHEN" w:date="2023-11-02T16:37:00Z"/>
        </w:trPr>
        <w:tc>
          <w:tcPr>
            <w:tcW w:w="4227" w:type="dxa"/>
            <w:gridSpan w:val="2"/>
          </w:tcPr>
          <w:p w14:paraId="634346FD" w14:textId="77777777" w:rsidR="002D45E7" w:rsidRPr="00D37832" w:rsidRDefault="002D45E7" w:rsidP="00E73ECD">
            <w:pPr>
              <w:keepNext/>
              <w:keepLines/>
              <w:spacing w:after="0"/>
              <w:rPr>
                <w:ins w:id="6634" w:author="Xiaozhong CHEN" w:date="2023-11-02T16:37:00Z"/>
                <w:rFonts w:ascii="Arial" w:eastAsia="宋体" w:hAnsi="Arial"/>
                <w:sz w:val="18"/>
              </w:rPr>
            </w:pPr>
            <w:ins w:id="663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Application layer ID IEI</w:t>
              </w:r>
            </w:ins>
          </w:p>
        </w:tc>
        <w:tc>
          <w:tcPr>
            <w:tcW w:w="2182" w:type="dxa"/>
          </w:tcPr>
          <w:p w14:paraId="27075352" w14:textId="77777777" w:rsidR="002D45E7" w:rsidRPr="00D37832" w:rsidRDefault="002D45E7" w:rsidP="00E73ECD">
            <w:pPr>
              <w:keepNext/>
              <w:keepLines/>
              <w:spacing w:after="0"/>
              <w:rPr>
                <w:ins w:id="6636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663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642" w:type="dxa"/>
          </w:tcPr>
          <w:p w14:paraId="5F142A7B" w14:textId="77777777" w:rsidR="002D45E7" w:rsidRPr="00D37832" w:rsidRDefault="002D45E7" w:rsidP="00E73ECD">
            <w:pPr>
              <w:keepNext/>
              <w:keepLines/>
              <w:spacing w:after="0"/>
              <w:rPr>
                <w:ins w:id="6638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</w:tcPr>
          <w:p w14:paraId="23AEABA5" w14:textId="77777777" w:rsidR="002D45E7" w:rsidRPr="00D37832" w:rsidRDefault="002D45E7" w:rsidP="00E73ECD">
            <w:pPr>
              <w:keepNext/>
              <w:keepLines/>
              <w:spacing w:after="0"/>
              <w:rPr>
                <w:ins w:id="6639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3D2983CE" w14:textId="77777777" w:rsidTr="00E73ECD">
        <w:tblPrEx>
          <w:tblCellMar>
            <w:left w:w="108" w:type="dxa"/>
            <w:right w:w="108" w:type="dxa"/>
          </w:tblCellMar>
        </w:tblPrEx>
        <w:trPr>
          <w:ins w:id="6640" w:author="Xiaozhong CHEN" w:date="2023-11-02T16:37:00Z"/>
        </w:trPr>
        <w:tc>
          <w:tcPr>
            <w:tcW w:w="4227" w:type="dxa"/>
            <w:gridSpan w:val="2"/>
            <w:tcBorders>
              <w:bottom w:val="single" w:sz="4" w:space="0" w:color="auto"/>
            </w:tcBorders>
          </w:tcPr>
          <w:p w14:paraId="13B111C3" w14:textId="77777777" w:rsidR="002D45E7" w:rsidRPr="00D37832" w:rsidRDefault="002D45E7" w:rsidP="00E73ECD">
            <w:pPr>
              <w:keepNext/>
              <w:keepLines/>
              <w:spacing w:after="0"/>
              <w:rPr>
                <w:ins w:id="6641" w:author="Xiaozhong CHEN" w:date="2023-11-02T16:37:00Z"/>
                <w:rFonts w:ascii="Arial" w:eastAsia="宋体" w:hAnsi="Arial"/>
                <w:sz w:val="18"/>
              </w:rPr>
            </w:pPr>
            <w:ins w:id="6642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Length of Application layer ID contents</w:t>
              </w:r>
            </w:ins>
          </w:p>
        </w:tc>
        <w:tc>
          <w:tcPr>
            <w:tcW w:w="2182" w:type="dxa"/>
          </w:tcPr>
          <w:p w14:paraId="0B0319EB" w14:textId="77777777" w:rsidR="002D45E7" w:rsidRPr="00D37832" w:rsidRDefault="002D45E7" w:rsidP="00E73ECD">
            <w:pPr>
              <w:keepNext/>
              <w:keepLines/>
              <w:spacing w:after="0"/>
              <w:rPr>
                <w:ins w:id="6643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6644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42" w:type="dxa"/>
          </w:tcPr>
          <w:p w14:paraId="11060911" w14:textId="77777777" w:rsidR="002D45E7" w:rsidRPr="00D37832" w:rsidRDefault="002D45E7" w:rsidP="00E73ECD">
            <w:pPr>
              <w:keepNext/>
              <w:keepLines/>
              <w:spacing w:after="0"/>
              <w:rPr>
                <w:ins w:id="6645" w:author="Xiaozhong CHEN" w:date="2023-11-02T16:37:00Z"/>
                <w:rFonts w:ascii="Arial" w:eastAsia="MS PGothic" w:hAnsi="Arial"/>
                <w:sz w:val="18"/>
              </w:rPr>
            </w:pPr>
          </w:p>
        </w:tc>
        <w:tc>
          <w:tcPr>
            <w:tcW w:w="1696" w:type="dxa"/>
          </w:tcPr>
          <w:p w14:paraId="2F968999" w14:textId="77777777" w:rsidR="002D45E7" w:rsidRPr="00D37832" w:rsidRDefault="002D45E7" w:rsidP="00E73ECD">
            <w:pPr>
              <w:keepNext/>
              <w:keepLines/>
              <w:spacing w:after="0"/>
              <w:rPr>
                <w:ins w:id="6646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33F70A88" w14:textId="77777777" w:rsidTr="00E73ECD">
        <w:tblPrEx>
          <w:tblCellMar>
            <w:left w:w="108" w:type="dxa"/>
            <w:right w:w="108" w:type="dxa"/>
          </w:tblCellMar>
        </w:tblPrEx>
        <w:trPr>
          <w:ins w:id="6647" w:author="Xiaozhong CHEN" w:date="2023-11-02T16:37:00Z"/>
        </w:trPr>
        <w:tc>
          <w:tcPr>
            <w:tcW w:w="4227" w:type="dxa"/>
            <w:gridSpan w:val="2"/>
            <w:tcBorders>
              <w:bottom w:val="nil"/>
            </w:tcBorders>
          </w:tcPr>
          <w:p w14:paraId="7CB24BC6" w14:textId="77777777" w:rsidR="002D45E7" w:rsidRPr="00D37832" w:rsidRDefault="002D45E7" w:rsidP="00E73ECD">
            <w:pPr>
              <w:keepNext/>
              <w:keepLines/>
              <w:spacing w:after="0"/>
              <w:rPr>
                <w:ins w:id="6648" w:author="Xiaozhong CHEN" w:date="2023-11-02T16:37:00Z"/>
                <w:rFonts w:ascii="Arial" w:eastAsia="宋体" w:hAnsi="Arial"/>
                <w:sz w:val="18"/>
              </w:rPr>
            </w:pPr>
            <w:ins w:id="664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 xml:space="preserve">  Application Layer ID 1</w:t>
              </w:r>
            </w:ins>
          </w:p>
        </w:tc>
        <w:tc>
          <w:tcPr>
            <w:tcW w:w="2182" w:type="dxa"/>
          </w:tcPr>
          <w:p w14:paraId="5F11F83E" w14:textId="77777777" w:rsidR="002D45E7" w:rsidRPr="00D37832" w:rsidRDefault="002D45E7" w:rsidP="00E73ECD">
            <w:pPr>
              <w:keepNext/>
              <w:keepLines/>
              <w:spacing w:after="0"/>
              <w:rPr>
                <w:ins w:id="6650" w:author="Xiaozhong CHEN" w:date="2023-11-02T16:37:00Z"/>
                <w:rFonts w:ascii="Arial" w:eastAsia="宋体" w:hAnsi="Arial"/>
                <w:sz w:val="18"/>
                <w:lang w:eastAsia="zh-CN"/>
              </w:rPr>
            </w:pPr>
            <w:ins w:id="6651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'00 00 04 00'H</w:t>
              </w:r>
            </w:ins>
          </w:p>
        </w:tc>
        <w:tc>
          <w:tcPr>
            <w:tcW w:w="1642" w:type="dxa"/>
          </w:tcPr>
          <w:p w14:paraId="4F6D528A" w14:textId="77777777" w:rsidR="002D45E7" w:rsidRPr="00D37832" w:rsidRDefault="002D45E7" w:rsidP="00E73ECD">
            <w:pPr>
              <w:keepNext/>
              <w:keepLines/>
              <w:spacing w:after="0"/>
              <w:rPr>
                <w:ins w:id="6652" w:author="Xiaozhong CHEN" w:date="2023-11-02T16:37:00Z"/>
                <w:rFonts w:ascii="Arial" w:eastAsia="MS PGothic" w:hAnsi="Arial"/>
                <w:sz w:val="18"/>
              </w:rPr>
            </w:pPr>
            <w:ins w:id="6653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New application Layer ID in target UE side</w:t>
              </w:r>
            </w:ins>
          </w:p>
        </w:tc>
        <w:tc>
          <w:tcPr>
            <w:tcW w:w="1696" w:type="dxa"/>
          </w:tcPr>
          <w:p w14:paraId="3004672E" w14:textId="77777777" w:rsidR="002D45E7" w:rsidRPr="00D37832" w:rsidRDefault="002D45E7" w:rsidP="00E73ECD">
            <w:pPr>
              <w:keepNext/>
              <w:keepLines/>
              <w:spacing w:after="0"/>
              <w:rPr>
                <w:ins w:id="6654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65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</w:tr>
      <w:tr w:rsidR="002D45E7" w:rsidRPr="00D37832" w14:paraId="7126C558" w14:textId="77777777" w:rsidTr="00E73ECD">
        <w:tblPrEx>
          <w:tblCellMar>
            <w:left w:w="108" w:type="dxa"/>
            <w:right w:w="108" w:type="dxa"/>
          </w:tblCellMar>
        </w:tblPrEx>
        <w:trPr>
          <w:ins w:id="6656" w:author="Xiaozhong CHEN" w:date="2023-11-02T16:37:00Z"/>
        </w:trPr>
        <w:tc>
          <w:tcPr>
            <w:tcW w:w="4227" w:type="dxa"/>
            <w:gridSpan w:val="2"/>
            <w:tcBorders>
              <w:top w:val="nil"/>
            </w:tcBorders>
          </w:tcPr>
          <w:p w14:paraId="275BCD70" w14:textId="77777777" w:rsidR="002D45E7" w:rsidRPr="00D37832" w:rsidRDefault="002D45E7" w:rsidP="00E73ECD">
            <w:pPr>
              <w:keepNext/>
              <w:keepLines/>
              <w:spacing w:after="0"/>
              <w:rPr>
                <w:ins w:id="6657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182" w:type="dxa"/>
          </w:tcPr>
          <w:p w14:paraId="07E506DA" w14:textId="77777777" w:rsidR="002D45E7" w:rsidRPr="00D37832" w:rsidRDefault="002D45E7" w:rsidP="00E73ECD">
            <w:pPr>
              <w:keepNext/>
              <w:keepLines/>
              <w:spacing w:after="0"/>
              <w:rPr>
                <w:ins w:id="6658" w:author="Xiaozhong CHEN" w:date="2023-11-02T16:37:00Z"/>
                <w:rFonts w:ascii="Arial" w:eastAsia="宋体" w:hAnsi="Arial"/>
                <w:sz w:val="18"/>
                <w:szCs w:val="18"/>
                <w:lang w:eastAsia="zh-CN"/>
              </w:rPr>
            </w:pPr>
            <w:ins w:id="6659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 xml:space="preserve">Same as the source user info in </w:t>
              </w:r>
              <w:r w:rsidRPr="00D37832">
                <w:rPr>
                  <w:rFonts w:ascii="Arial" w:eastAsia="宋体" w:hAnsi="Arial"/>
                  <w:sz w:val="18"/>
                </w:rPr>
                <w:t>PROSE</w:t>
              </w:r>
              <w:r w:rsidRPr="00D37832">
                <w:rPr>
                  <w:rFonts w:ascii="Arial" w:eastAsia="宋体" w:hAnsi="Arial"/>
                  <w:iCs/>
                  <w:sz w:val="18"/>
                </w:rPr>
                <w:t xml:space="preserve"> DIRECT LINK IDENTIFIER UPDATE ACCEPT message with </w:t>
              </w:r>
              <w:proofErr w:type="spellStart"/>
              <w:r w:rsidRPr="00D37832">
                <w:rPr>
                  <w:rFonts w:ascii="Arial" w:eastAsia="宋体" w:hAnsi="Arial"/>
                  <w:iCs/>
                  <w:sz w:val="18"/>
                </w:rPr>
                <w:t>Tx</w:t>
              </w:r>
              <w:proofErr w:type="spellEnd"/>
              <w:r w:rsidRPr="00D37832">
                <w:rPr>
                  <w:rFonts w:ascii="Arial" w:eastAsia="宋体" w:hAnsi="Arial"/>
                  <w:iCs/>
                  <w:sz w:val="18"/>
                </w:rPr>
                <w:t xml:space="preserve"> condition</w:t>
              </w:r>
            </w:ins>
          </w:p>
        </w:tc>
        <w:tc>
          <w:tcPr>
            <w:tcW w:w="1642" w:type="dxa"/>
          </w:tcPr>
          <w:p w14:paraId="78447F68" w14:textId="77777777" w:rsidR="002D45E7" w:rsidRPr="00D37832" w:rsidRDefault="002D45E7" w:rsidP="00E73ECD">
            <w:pPr>
              <w:keepNext/>
              <w:keepLines/>
              <w:spacing w:after="0"/>
              <w:rPr>
                <w:ins w:id="6660" w:author="Xiaozhong CHEN" w:date="2023-11-02T16:37:00Z"/>
                <w:rFonts w:ascii="Arial" w:eastAsia="MS PGothic" w:hAnsi="Arial"/>
                <w:sz w:val="18"/>
              </w:rPr>
            </w:pPr>
            <w:ins w:id="6661" w:author="Xiaozhong CHEN" w:date="2023-11-02T16:37:00Z">
              <w:r w:rsidRPr="00D37832">
                <w:rPr>
                  <w:rFonts w:ascii="Arial" w:eastAsia="MS PGothic" w:hAnsi="Arial"/>
                  <w:sz w:val="18"/>
                </w:rPr>
                <w:t>New application Layer ID in target UE side</w:t>
              </w:r>
            </w:ins>
          </w:p>
        </w:tc>
        <w:tc>
          <w:tcPr>
            <w:tcW w:w="1696" w:type="dxa"/>
          </w:tcPr>
          <w:p w14:paraId="76D8AB0B" w14:textId="77777777" w:rsidR="002D45E7" w:rsidRPr="00D37832" w:rsidRDefault="002D45E7" w:rsidP="00E73ECD">
            <w:pPr>
              <w:keepNext/>
              <w:keepLines/>
              <w:spacing w:after="0"/>
              <w:rPr>
                <w:ins w:id="6662" w:author="Xiaozhong CHEN" w:date="2023-11-02T16:37:00Z"/>
                <w:rFonts w:ascii="Arial" w:eastAsia="宋体" w:hAnsi="Arial"/>
                <w:sz w:val="18"/>
              </w:rPr>
            </w:pPr>
            <w:ins w:id="6663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 xml:space="preserve">x AND </w:t>
              </w:r>
              <w:proofErr w:type="spellStart"/>
              <w:r w:rsidRPr="00D37832">
                <w:rPr>
                  <w:rFonts w:ascii="Arial" w:eastAsia="宋体" w:hAnsi="Arial"/>
                  <w:sz w:val="18"/>
                  <w:lang w:eastAsia="zh-CN"/>
                </w:rPr>
                <w:t>Update_user_info</w:t>
              </w:r>
              <w:proofErr w:type="spellEnd"/>
            </w:ins>
          </w:p>
        </w:tc>
      </w:tr>
      <w:tr w:rsidR="002D45E7" w:rsidRPr="00D37832" w14:paraId="1BBC107F" w14:textId="77777777" w:rsidTr="00E73ECD">
        <w:tblPrEx>
          <w:tblCellMar>
            <w:left w:w="108" w:type="dxa"/>
            <w:right w:w="108" w:type="dxa"/>
          </w:tblCellMar>
        </w:tblPrEx>
        <w:trPr>
          <w:ins w:id="6664" w:author="Xiaozhong CHEN" w:date="2023-11-02T16:37:00Z"/>
        </w:trPr>
        <w:tc>
          <w:tcPr>
            <w:tcW w:w="4227" w:type="dxa"/>
            <w:gridSpan w:val="2"/>
          </w:tcPr>
          <w:p w14:paraId="776DC703" w14:textId="77777777" w:rsidR="002D45E7" w:rsidRPr="00D37832" w:rsidRDefault="002D45E7" w:rsidP="00E73ECD">
            <w:pPr>
              <w:keepNext/>
              <w:keepLines/>
              <w:spacing w:after="0"/>
              <w:rPr>
                <w:ins w:id="6665" w:author="Xiaozhong CHEN" w:date="2023-11-02T16:37:00Z"/>
                <w:rFonts w:ascii="Arial" w:eastAsia="宋体" w:hAnsi="Arial"/>
                <w:sz w:val="18"/>
              </w:rPr>
            </w:pPr>
            <w:ins w:id="666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Target link local IPv6 address</w:t>
              </w:r>
            </w:ins>
          </w:p>
        </w:tc>
        <w:tc>
          <w:tcPr>
            <w:tcW w:w="2182" w:type="dxa"/>
          </w:tcPr>
          <w:p w14:paraId="4978BCA5" w14:textId="77777777" w:rsidR="002D45E7" w:rsidRPr="00D37832" w:rsidRDefault="002D45E7" w:rsidP="00E73ECD">
            <w:pPr>
              <w:keepNext/>
              <w:keepLines/>
              <w:spacing w:after="0"/>
              <w:rPr>
                <w:ins w:id="666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66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2" w:type="dxa"/>
          </w:tcPr>
          <w:p w14:paraId="37E9D7D7" w14:textId="77777777" w:rsidR="002D45E7" w:rsidRPr="00D37832" w:rsidRDefault="002D45E7" w:rsidP="00E73ECD">
            <w:pPr>
              <w:keepNext/>
              <w:keepLines/>
              <w:spacing w:after="0"/>
              <w:rPr>
                <w:ins w:id="6669" w:author="Xiaozhong CHEN" w:date="2023-11-02T16:3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696" w:type="dxa"/>
          </w:tcPr>
          <w:p w14:paraId="210A1B0A" w14:textId="77777777" w:rsidR="002D45E7" w:rsidRPr="00D37832" w:rsidRDefault="002D45E7" w:rsidP="00E73ECD">
            <w:pPr>
              <w:keepNext/>
              <w:keepLines/>
              <w:spacing w:after="0"/>
              <w:rPr>
                <w:ins w:id="6670" w:author="Xiaozhong CHEN" w:date="2023-11-02T16:37:00Z"/>
                <w:rFonts w:ascii="Arial" w:eastAsia="宋体" w:hAnsi="Arial"/>
                <w:sz w:val="18"/>
              </w:rPr>
            </w:pPr>
          </w:p>
        </w:tc>
      </w:tr>
    </w:tbl>
    <w:p w14:paraId="18D1A504" w14:textId="77777777" w:rsidR="002D45E7" w:rsidRPr="00D37832" w:rsidRDefault="002D45E7" w:rsidP="002D45E7">
      <w:pPr>
        <w:rPr>
          <w:ins w:id="6671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53CCD267" w14:textId="77777777" w:rsidTr="00E73ECD">
        <w:trPr>
          <w:ins w:id="6672" w:author="Xiaozhong CHEN" w:date="2023-11-02T16:37:00Z"/>
        </w:trPr>
        <w:tc>
          <w:tcPr>
            <w:tcW w:w="3936" w:type="dxa"/>
          </w:tcPr>
          <w:p w14:paraId="3DB44BDE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673" w:author="Xiaozhong CHEN" w:date="2023-11-02T16:37:00Z"/>
                <w:rFonts w:ascii="Arial" w:eastAsia="宋体" w:hAnsi="Arial"/>
                <w:b/>
                <w:sz w:val="18"/>
              </w:rPr>
            </w:pPr>
            <w:ins w:id="667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48CF4D14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675" w:author="Xiaozhong CHEN" w:date="2023-11-02T16:37:00Z"/>
                <w:rFonts w:ascii="Arial" w:eastAsia="宋体" w:hAnsi="Arial"/>
                <w:b/>
                <w:sz w:val="18"/>
              </w:rPr>
            </w:pPr>
            <w:ins w:id="667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7AC4AF03" w14:textId="77777777" w:rsidTr="00E73ECD">
        <w:trPr>
          <w:ins w:id="6677" w:author="Xiaozhong CHEN" w:date="2023-11-02T16:37:00Z"/>
        </w:trPr>
        <w:tc>
          <w:tcPr>
            <w:tcW w:w="3936" w:type="dxa"/>
          </w:tcPr>
          <w:p w14:paraId="73B0A6F6" w14:textId="77777777" w:rsidR="002D45E7" w:rsidRPr="00D37832" w:rsidRDefault="002D45E7" w:rsidP="00E73ECD">
            <w:pPr>
              <w:keepNext/>
              <w:keepLines/>
              <w:spacing w:after="0"/>
              <w:rPr>
                <w:ins w:id="6678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67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5B021AA2" w14:textId="77777777" w:rsidR="002D45E7" w:rsidRPr="00D37832" w:rsidRDefault="002D45E7" w:rsidP="00E73ECD">
            <w:pPr>
              <w:keepNext/>
              <w:keepLines/>
              <w:spacing w:after="0"/>
              <w:rPr>
                <w:ins w:id="6680" w:author="Xiaozhong CHEN" w:date="2023-11-02T16:37:00Z"/>
                <w:rFonts w:ascii="Arial" w:eastAsia="宋体" w:hAnsi="Arial"/>
                <w:sz w:val="18"/>
              </w:rPr>
            </w:pPr>
            <w:ins w:id="668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612FCDB4" w14:textId="77777777" w:rsidTr="00E73ECD">
        <w:trPr>
          <w:ins w:id="6682" w:author="Xiaozhong CHEN" w:date="2023-11-02T16:37:00Z"/>
        </w:trPr>
        <w:tc>
          <w:tcPr>
            <w:tcW w:w="3936" w:type="dxa"/>
          </w:tcPr>
          <w:p w14:paraId="667AF116" w14:textId="77777777" w:rsidR="002D45E7" w:rsidRPr="00D37832" w:rsidRDefault="002D45E7" w:rsidP="00E73ECD">
            <w:pPr>
              <w:keepNext/>
              <w:keepLines/>
              <w:spacing w:after="0"/>
              <w:rPr>
                <w:ins w:id="6683" w:author="Xiaozhong CHEN" w:date="2023-11-02T16:37:00Z"/>
                <w:rFonts w:ascii="Arial" w:eastAsia="宋体" w:hAnsi="Arial"/>
                <w:sz w:val="18"/>
              </w:rPr>
            </w:pPr>
            <w:ins w:id="668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157FC185" w14:textId="77777777" w:rsidR="002D45E7" w:rsidRPr="00D37832" w:rsidRDefault="002D45E7" w:rsidP="00E73ECD">
            <w:pPr>
              <w:keepNext/>
              <w:keepLines/>
              <w:spacing w:after="0"/>
              <w:rPr>
                <w:ins w:id="6685" w:author="Xiaozhong CHEN" w:date="2023-11-02T16:37:00Z"/>
                <w:rFonts w:ascii="Arial" w:eastAsia="宋体" w:hAnsi="Arial"/>
                <w:sz w:val="18"/>
              </w:rPr>
            </w:pPr>
            <w:ins w:id="668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  <w:tr w:rsidR="002D45E7" w:rsidRPr="00D37832" w14:paraId="5ECDE5EB" w14:textId="77777777" w:rsidTr="00E73ECD">
        <w:trPr>
          <w:ins w:id="6687" w:author="Xiaozhong CHEN" w:date="2023-11-02T16:37:00Z"/>
        </w:trPr>
        <w:tc>
          <w:tcPr>
            <w:tcW w:w="3936" w:type="dxa"/>
          </w:tcPr>
          <w:p w14:paraId="01F349B0" w14:textId="77777777" w:rsidR="002D45E7" w:rsidRPr="00D37832" w:rsidRDefault="002D45E7" w:rsidP="00E73ECD">
            <w:pPr>
              <w:keepNext/>
              <w:keepLines/>
              <w:spacing w:after="0"/>
              <w:rPr>
                <w:ins w:id="6688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689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zh-CN"/>
                </w:rPr>
                <w:t>Update_user_info</w:t>
              </w:r>
              <w:proofErr w:type="spellEnd"/>
            </w:ins>
          </w:p>
        </w:tc>
        <w:tc>
          <w:tcPr>
            <w:tcW w:w="5811" w:type="dxa"/>
          </w:tcPr>
          <w:p w14:paraId="6D5E8980" w14:textId="77777777" w:rsidR="002D45E7" w:rsidRPr="00D37832" w:rsidRDefault="002D45E7" w:rsidP="00E73ECD">
            <w:pPr>
              <w:keepNext/>
              <w:keepLines/>
              <w:spacing w:after="0"/>
              <w:rPr>
                <w:ins w:id="6690" w:author="Xiaozhong CHEN" w:date="2023-11-02T16:37:00Z"/>
                <w:rFonts w:ascii="Arial" w:eastAsia="宋体" w:hAnsi="Arial"/>
                <w:sz w:val="18"/>
              </w:rPr>
            </w:pPr>
            <w:ins w:id="669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NR-SS-UE receives the source user info in the PROSE</w:t>
              </w:r>
              <w:r w:rsidRPr="00D37832">
                <w:rPr>
                  <w:rFonts w:ascii="Arial" w:eastAsia="宋体" w:hAnsi="Arial"/>
                  <w:iCs/>
                  <w:sz w:val="18"/>
                </w:rPr>
                <w:t xml:space="preserve"> DIRECT LINK IDENTIFIER UPDATE REQUEST.</w:t>
              </w:r>
            </w:ins>
          </w:p>
        </w:tc>
      </w:tr>
    </w:tbl>
    <w:p w14:paraId="1BFA40DD" w14:textId="77777777" w:rsidR="002D45E7" w:rsidRPr="00D37832" w:rsidRDefault="002D45E7" w:rsidP="002D45E7">
      <w:pPr>
        <w:rPr>
          <w:ins w:id="6692" w:author="Xiaozhong CHEN" w:date="2023-11-02T16:37:00Z"/>
          <w:rFonts w:eastAsia="宋体"/>
        </w:rPr>
      </w:pPr>
    </w:p>
    <w:p w14:paraId="6A97259D" w14:textId="77777777" w:rsidR="002D45E7" w:rsidRPr="00D37832" w:rsidRDefault="002D45E7" w:rsidP="002D45E7">
      <w:pPr>
        <w:pStyle w:val="4"/>
        <w:rPr>
          <w:ins w:id="6693" w:author="Xiaozhong CHEN" w:date="2023-11-02T16:37:00Z"/>
          <w:rFonts w:eastAsia="宋体"/>
        </w:rPr>
      </w:pPr>
      <w:ins w:id="6694" w:author="Xiaozhong CHEN" w:date="2023-11-02T16:37:00Z">
        <w:r w:rsidRPr="00D37832">
          <w:rPr>
            <w:rFonts w:eastAsia="宋体"/>
            <w:i/>
          </w:rPr>
          <w:lastRenderedPageBreak/>
          <w:t>–</w:t>
        </w:r>
        <w:r w:rsidRPr="00D37832">
          <w:rPr>
            <w:rFonts w:eastAsia="宋体"/>
            <w:i/>
          </w:rPr>
          <w:tab/>
        </w:r>
        <w:r w:rsidRPr="00D37832">
          <w:rPr>
            <w:rFonts w:eastAsia="宋体"/>
          </w:rPr>
          <w:t>PROSE DIRECT LINK IDENTIFIER UPDATE REJECT</w:t>
        </w:r>
      </w:ins>
    </w:p>
    <w:p w14:paraId="438AF53E" w14:textId="77777777" w:rsidR="002D45E7" w:rsidRPr="00D37832" w:rsidRDefault="002D45E7" w:rsidP="002D45E7">
      <w:pPr>
        <w:pStyle w:val="TH"/>
        <w:rPr>
          <w:ins w:id="6695" w:author="Xiaozhong CHEN" w:date="2023-11-02T16:37:00Z"/>
          <w:rFonts w:eastAsia="宋体"/>
          <w:iCs/>
        </w:rPr>
      </w:pPr>
      <w:ins w:id="6696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-21: PROSE DIRECT LINK IDENTIFIER UPDATE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D45E7" w:rsidRPr="00D37832" w14:paraId="22B8F225" w14:textId="77777777" w:rsidTr="00E73ECD">
        <w:trPr>
          <w:gridBefore w:val="1"/>
          <w:wBefore w:w="9" w:type="dxa"/>
          <w:ins w:id="6697" w:author="Xiaozhong CHEN" w:date="2023-11-02T16:3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1301" w14:textId="77777777" w:rsidR="002D45E7" w:rsidRPr="00D37832" w:rsidRDefault="002D45E7" w:rsidP="00E73ECD">
            <w:pPr>
              <w:keepNext/>
              <w:keepLines/>
              <w:spacing w:after="0"/>
              <w:rPr>
                <w:ins w:id="6698" w:author="Xiaozhong CHEN" w:date="2023-11-02T16:37:00Z"/>
                <w:rFonts w:ascii="Arial" w:eastAsia="宋体" w:hAnsi="Arial"/>
                <w:sz w:val="18"/>
              </w:rPr>
            </w:pPr>
            <w:ins w:id="669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10.3.21.1.1</w:t>
              </w:r>
            </w:ins>
          </w:p>
        </w:tc>
      </w:tr>
      <w:tr w:rsidR="002D45E7" w:rsidRPr="00D37832" w14:paraId="6FFE587C" w14:textId="77777777" w:rsidTr="00E73ECD">
        <w:tblPrEx>
          <w:tblCellMar>
            <w:left w:w="108" w:type="dxa"/>
            <w:right w:w="108" w:type="dxa"/>
          </w:tblCellMar>
        </w:tblPrEx>
        <w:trPr>
          <w:ins w:id="6700" w:author="Xiaozhong CHEN" w:date="2023-11-02T16:37:00Z"/>
        </w:trPr>
        <w:tc>
          <w:tcPr>
            <w:tcW w:w="4535" w:type="dxa"/>
            <w:gridSpan w:val="2"/>
          </w:tcPr>
          <w:p w14:paraId="2C2E34AF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701" w:author="Xiaozhong CHEN" w:date="2023-11-02T16:37:00Z"/>
                <w:rFonts w:ascii="Arial" w:eastAsia="宋体" w:hAnsi="Arial"/>
                <w:b/>
                <w:sz w:val="18"/>
              </w:rPr>
            </w:pPr>
            <w:ins w:id="6702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3A7DCBE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703" w:author="Xiaozhong CHEN" w:date="2023-11-02T16:37:00Z"/>
                <w:rFonts w:ascii="Arial" w:eastAsia="宋体" w:hAnsi="Arial"/>
                <w:b/>
                <w:sz w:val="18"/>
              </w:rPr>
            </w:pPr>
            <w:ins w:id="670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9CC1D38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705" w:author="Xiaozhong CHEN" w:date="2023-11-02T16:37:00Z"/>
                <w:rFonts w:ascii="Arial" w:eastAsia="宋体" w:hAnsi="Arial"/>
                <w:b/>
                <w:sz w:val="18"/>
              </w:rPr>
            </w:pPr>
            <w:ins w:id="670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0689D007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707" w:author="Xiaozhong CHEN" w:date="2023-11-02T16:37:00Z"/>
                <w:rFonts w:ascii="Arial" w:eastAsia="宋体" w:hAnsi="Arial"/>
                <w:b/>
                <w:sz w:val="18"/>
              </w:rPr>
            </w:pPr>
            <w:ins w:id="6708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6F6B4E01" w14:textId="77777777" w:rsidTr="00E73ECD">
        <w:tblPrEx>
          <w:tblCellMar>
            <w:left w:w="108" w:type="dxa"/>
            <w:right w:w="108" w:type="dxa"/>
          </w:tblCellMar>
        </w:tblPrEx>
        <w:trPr>
          <w:ins w:id="6709" w:author="Xiaozhong CHEN" w:date="2023-11-02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9572E1" w14:textId="77777777" w:rsidR="002D45E7" w:rsidRPr="00D37832" w:rsidRDefault="002D45E7" w:rsidP="00E73ECD">
            <w:pPr>
              <w:keepNext/>
              <w:keepLines/>
              <w:spacing w:after="0"/>
              <w:rPr>
                <w:ins w:id="6710" w:author="Xiaozhong CHEN" w:date="2023-11-02T16:37:00Z"/>
                <w:rFonts w:ascii="Arial" w:eastAsia="宋体" w:hAnsi="Arial"/>
                <w:sz w:val="18"/>
              </w:rPr>
            </w:pPr>
            <w:ins w:id="671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IDENTIFIER UPDATE REJECT message identity</w:t>
              </w:r>
            </w:ins>
          </w:p>
        </w:tc>
        <w:tc>
          <w:tcPr>
            <w:tcW w:w="2267" w:type="dxa"/>
          </w:tcPr>
          <w:p w14:paraId="7F64CF84" w14:textId="77777777" w:rsidR="002D45E7" w:rsidRPr="00D37832" w:rsidRDefault="002D45E7" w:rsidP="00E73ECD">
            <w:pPr>
              <w:keepNext/>
              <w:keepLines/>
              <w:spacing w:after="0"/>
              <w:rPr>
                <w:ins w:id="671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71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'0001 0110'B</w:t>
              </w:r>
            </w:ins>
          </w:p>
        </w:tc>
        <w:tc>
          <w:tcPr>
            <w:tcW w:w="1700" w:type="dxa"/>
          </w:tcPr>
          <w:p w14:paraId="5979FA7B" w14:textId="77777777" w:rsidR="002D45E7" w:rsidRPr="00D37832" w:rsidRDefault="002D45E7" w:rsidP="00E73ECD">
            <w:pPr>
              <w:keepNext/>
              <w:keepLines/>
              <w:spacing w:after="0"/>
              <w:rPr>
                <w:ins w:id="671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78B2085" w14:textId="77777777" w:rsidR="002D45E7" w:rsidRPr="00D37832" w:rsidRDefault="002D45E7" w:rsidP="00E73ECD">
            <w:pPr>
              <w:keepNext/>
              <w:keepLines/>
              <w:spacing w:after="0"/>
              <w:rPr>
                <w:ins w:id="671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2ACE5430" w14:textId="77777777" w:rsidTr="00E73ECD">
        <w:tblPrEx>
          <w:tblCellMar>
            <w:left w:w="108" w:type="dxa"/>
            <w:right w:w="108" w:type="dxa"/>
          </w:tblCellMar>
        </w:tblPrEx>
        <w:trPr>
          <w:ins w:id="6716" w:author="Xiaozhong CHEN" w:date="2023-11-02T16:37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29C6558" w14:textId="77777777" w:rsidR="002D45E7" w:rsidRPr="00D37832" w:rsidDel="004C334E" w:rsidRDefault="002D45E7" w:rsidP="00E73ECD">
            <w:pPr>
              <w:keepNext/>
              <w:keepLines/>
              <w:spacing w:after="0"/>
              <w:rPr>
                <w:ins w:id="6717" w:author="Xiaozhong CHEN" w:date="2023-11-02T16:37:00Z"/>
                <w:rFonts w:ascii="Arial" w:eastAsia="宋体" w:hAnsi="Arial"/>
                <w:sz w:val="18"/>
              </w:rPr>
            </w:pPr>
            <w:ins w:id="671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7" w:type="dxa"/>
          </w:tcPr>
          <w:p w14:paraId="44E88083" w14:textId="77777777" w:rsidR="002D45E7" w:rsidRPr="00D37832" w:rsidRDefault="002D45E7" w:rsidP="00E73ECD">
            <w:pPr>
              <w:keepNext/>
              <w:keepLines/>
              <w:spacing w:after="0"/>
              <w:rPr>
                <w:ins w:id="671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72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6970D7E" w14:textId="77777777" w:rsidR="002D45E7" w:rsidRPr="00D37832" w:rsidRDefault="002D45E7" w:rsidP="00E73ECD">
            <w:pPr>
              <w:keepNext/>
              <w:keepLines/>
              <w:spacing w:after="0"/>
              <w:rPr>
                <w:ins w:id="6721" w:author="Xiaozhong CHEN" w:date="2023-11-02T16:37:00Z"/>
                <w:rFonts w:ascii="Arial" w:eastAsia="宋体" w:hAnsi="Arial"/>
                <w:sz w:val="18"/>
              </w:rPr>
            </w:pPr>
            <w:ins w:id="672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BED5479" w14:textId="77777777" w:rsidR="002D45E7" w:rsidRPr="00D37832" w:rsidRDefault="002D45E7" w:rsidP="00E73ECD">
            <w:pPr>
              <w:keepNext/>
              <w:keepLines/>
              <w:spacing w:after="0"/>
              <w:rPr>
                <w:ins w:id="6723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724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348DF951" w14:textId="77777777" w:rsidTr="00E73ECD">
        <w:tblPrEx>
          <w:tblCellMar>
            <w:left w:w="108" w:type="dxa"/>
            <w:right w:w="108" w:type="dxa"/>
          </w:tblCellMar>
        </w:tblPrEx>
        <w:trPr>
          <w:ins w:id="6725" w:author="Xiaozhong CHEN" w:date="2023-11-02T16:37:00Z"/>
        </w:trPr>
        <w:tc>
          <w:tcPr>
            <w:tcW w:w="4535" w:type="dxa"/>
            <w:gridSpan w:val="2"/>
            <w:tcBorders>
              <w:top w:val="nil"/>
            </w:tcBorders>
          </w:tcPr>
          <w:p w14:paraId="4880920C" w14:textId="77777777" w:rsidR="002D45E7" w:rsidRPr="00D37832" w:rsidRDefault="002D45E7" w:rsidP="00E73ECD">
            <w:pPr>
              <w:keepNext/>
              <w:keepLines/>
              <w:spacing w:after="0"/>
              <w:rPr>
                <w:ins w:id="6726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</w:tcPr>
          <w:p w14:paraId="076FC3AF" w14:textId="77777777" w:rsidR="002D45E7" w:rsidRPr="00D37832" w:rsidRDefault="002D45E7" w:rsidP="00E73ECD">
            <w:pPr>
              <w:keepNext/>
              <w:keepLines/>
              <w:spacing w:after="0"/>
              <w:rPr>
                <w:ins w:id="672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72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65B2C493" w14:textId="77777777" w:rsidR="002D45E7" w:rsidRPr="00D37832" w:rsidRDefault="002D45E7" w:rsidP="00E73ECD">
            <w:pPr>
              <w:keepNext/>
              <w:keepLines/>
              <w:spacing w:after="0"/>
              <w:rPr>
                <w:ins w:id="672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73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162C177E" w14:textId="77777777" w:rsidR="002D45E7" w:rsidRPr="00D37832" w:rsidRDefault="002D45E7" w:rsidP="00E73ECD">
            <w:pPr>
              <w:keepNext/>
              <w:keepLines/>
              <w:spacing w:after="0"/>
              <w:rPr>
                <w:ins w:id="6731" w:author="Xiaozhong CHEN" w:date="2023-11-02T16:37:00Z"/>
                <w:rFonts w:ascii="Arial" w:eastAsia="宋体" w:hAnsi="Arial"/>
                <w:sz w:val="18"/>
              </w:rPr>
            </w:pPr>
            <w:ins w:id="6732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050816F1" w14:textId="77777777" w:rsidTr="00E73ECD">
        <w:tblPrEx>
          <w:tblCellMar>
            <w:left w:w="108" w:type="dxa"/>
            <w:right w:w="108" w:type="dxa"/>
          </w:tblCellMar>
        </w:tblPrEx>
        <w:trPr>
          <w:ins w:id="6733" w:author="Xiaozhong CHEN" w:date="2023-11-02T16:37:00Z"/>
        </w:trPr>
        <w:tc>
          <w:tcPr>
            <w:tcW w:w="4535" w:type="dxa"/>
            <w:gridSpan w:val="2"/>
          </w:tcPr>
          <w:p w14:paraId="45A26946" w14:textId="77777777" w:rsidR="002D45E7" w:rsidRPr="00D37832" w:rsidRDefault="002D45E7" w:rsidP="00E73ECD">
            <w:pPr>
              <w:keepNext/>
              <w:keepLines/>
              <w:spacing w:after="0"/>
              <w:rPr>
                <w:ins w:id="6734" w:author="Xiaozhong CHEN" w:date="2023-11-02T16:37:00Z"/>
                <w:rFonts w:ascii="Arial" w:eastAsia="宋体" w:hAnsi="Arial"/>
                <w:sz w:val="18"/>
              </w:rPr>
            </w:pPr>
            <w:ins w:id="6735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PC5 signalling protocol cause</w:t>
              </w:r>
            </w:ins>
          </w:p>
        </w:tc>
        <w:tc>
          <w:tcPr>
            <w:tcW w:w="2267" w:type="dxa"/>
          </w:tcPr>
          <w:p w14:paraId="02AD7BE6" w14:textId="77777777" w:rsidR="002D45E7" w:rsidRPr="00D37832" w:rsidRDefault="002D45E7" w:rsidP="00E73ECD">
            <w:pPr>
              <w:keepNext/>
              <w:keepLines/>
              <w:spacing w:after="0"/>
              <w:rPr>
                <w:ins w:id="6736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73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'0110 1111'B</w:t>
              </w:r>
            </w:ins>
          </w:p>
        </w:tc>
        <w:tc>
          <w:tcPr>
            <w:tcW w:w="1700" w:type="dxa"/>
          </w:tcPr>
          <w:p w14:paraId="5476D562" w14:textId="77777777" w:rsidR="002D45E7" w:rsidRPr="00D37832" w:rsidRDefault="002D45E7" w:rsidP="00E73ECD">
            <w:pPr>
              <w:keepNext/>
              <w:keepLines/>
              <w:spacing w:after="0"/>
              <w:rPr>
                <w:ins w:id="6738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73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Protocol error, unspecified</w:t>
              </w:r>
            </w:ins>
          </w:p>
        </w:tc>
        <w:tc>
          <w:tcPr>
            <w:tcW w:w="1245" w:type="dxa"/>
          </w:tcPr>
          <w:p w14:paraId="6DE4FE99" w14:textId="77777777" w:rsidR="002D45E7" w:rsidRPr="00D37832" w:rsidRDefault="002D45E7" w:rsidP="00E73ECD">
            <w:pPr>
              <w:keepNext/>
              <w:keepLines/>
              <w:spacing w:after="0"/>
              <w:rPr>
                <w:ins w:id="6740" w:author="Xiaozhong CHEN" w:date="2023-11-02T16:37:00Z"/>
                <w:rFonts w:ascii="Arial" w:eastAsia="宋体" w:hAnsi="Arial"/>
                <w:sz w:val="18"/>
              </w:rPr>
            </w:pPr>
          </w:p>
        </w:tc>
      </w:tr>
    </w:tbl>
    <w:p w14:paraId="2264C9A2" w14:textId="77777777" w:rsidR="002D45E7" w:rsidRPr="00D37832" w:rsidRDefault="002D45E7" w:rsidP="002D45E7">
      <w:pPr>
        <w:rPr>
          <w:ins w:id="6741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4D313023" w14:textId="77777777" w:rsidTr="00E73ECD">
        <w:trPr>
          <w:ins w:id="6742" w:author="Xiaozhong CHEN" w:date="2023-11-02T16:37:00Z"/>
        </w:trPr>
        <w:tc>
          <w:tcPr>
            <w:tcW w:w="3936" w:type="dxa"/>
          </w:tcPr>
          <w:p w14:paraId="0F981A88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743" w:author="Xiaozhong CHEN" w:date="2023-11-02T16:37:00Z"/>
                <w:rFonts w:ascii="Arial" w:eastAsia="宋体" w:hAnsi="Arial"/>
                <w:b/>
                <w:sz w:val="18"/>
              </w:rPr>
            </w:pPr>
            <w:ins w:id="674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593E7C3E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745" w:author="Xiaozhong CHEN" w:date="2023-11-02T16:37:00Z"/>
                <w:rFonts w:ascii="Arial" w:eastAsia="宋体" w:hAnsi="Arial"/>
                <w:b/>
                <w:sz w:val="18"/>
              </w:rPr>
            </w:pPr>
            <w:ins w:id="674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74ADE4F5" w14:textId="77777777" w:rsidTr="00E73ECD">
        <w:trPr>
          <w:ins w:id="6747" w:author="Xiaozhong CHEN" w:date="2023-11-02T16:37:00Z"/>
        </w:trPr>
        <w:tc>
          <w:tcPr>
            <w:tcW w:w="3936" w:type="dxa"/>
          </w:tcPr>
          <w:p w14:paraId="731091D8" w14:textId="77777777" w:rsidR="002D45E7" w:rsidRPr="00D37832" w:rsidRDefault="002D45E7" w:rsidP="00E73ECD">
            <w:pPr>
              <w:keepNext/>
              <w:keepLines/>
              <w:spacing w:after="0"/>
              <w:rPr>
                <w:ins w:id="6748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74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5DB7F138" w14:textId="77777777" w:rsidR="002D45E7" w:rsidRPr="00D37832" w:rsidRDefault="002D45E7" w:rsidP="00E73ECD">
            <w:pPr>
              <w:keepNext/>
              <w:keepLines/>
              <w:spacing w:after="0"/>
              <w:rPr>
                <w:ins w:id="6750" w:author="Xiaozhong CHEN" w:date="2023-11-02T16:37:00Z"/>
                <w:rFonts w:ascii="Arial" w:eastAsia="宋体" w:hAnsi="Arial"/>
                <w:sz w:val="18"/>
              </w:rPr>
            </w:pPr>
            <w:ins w:id="675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7E9D7102" w14:textId="77777777" w:rsidTr="00E73ECD">
        <w:trPr>
          <w:ins w:id="6752" w:author="Xiaozhong CHEN" w:date="2023-11-02T16:37:00Z"/>
        </w:trPr>
        <w:tc>
          <w:tcPr>
            <w:tcW w:w="3936" w:type="dxa"/>
          </w:tcPr>
          <w:p w14:paraId="4E356F42" w14:textId="77777777" w:rsidR="002D45E7" w:rsidRPr="00D37832" w:rsidRDefault="002D45E7" w:rsidP="00E73ECD">
            <w:pPr>
              <w:keepNext/>
              <w:keepLines/>
              <w:spacing w:after="0"/>
              <w:rPr>
                <w:ins w:id="6753" w:author="Xiaozhong CHEN" w:date="2023-11-02T16:37:00Z"/>
                <w:rFonts w:ascii="Arial" w:eastAsia="宋体" w:hAnsi="Arial"/>
                <w:sz w:val="18"/>
              </w:rPr>
            </w:pPr>
            <w:ins w:id="675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72FA1250" w14:textId="77777777" w:rsidR="002D45E7" w:rsidRPr="00D37832" w:rsidRDefault="002D45E7" w:rsidP="00E73ECD">
            <w:pPr>
              <w:keepNext/>
              <w:keepLines/>
              <w:spacing w:after="0"/>
              <w:rPr>
                <w:ins w:id="6755" w:author="Xiaozhong CHEN" w:date="2023-11-02T16:37:00Z"/>
                <w:rFonts w:ascii="Arial" w:eastAsia="宋体" w:hAnsi="Arial"/>
                <w:sz w:val="18"/>
              </w:rPr>
            </w:pPr>
            <w:ins w:id="675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790553EE" w14:textId="77777777" w:rsidR="002D45E7" w:rsidRPr="00D37832" w:rsidRDefault="002D45E7" w:rsidP="002D45E7">
      <w:pPr>
        <w:rPr>
          <w:ins w:id="6757" w:author="Xiaozhong CHEN" w:date="2023-11-02T16:37:00Z"/>
          <w:rFonts w:eastAsia="宋体"/>
        </w:rPr>
      </w:pPr>
    </w:p>
    <w:p w14:paraId="5C71DB8D" w14:textId="77777777" w:rsidR="002D45E7" w:rsidRPr="00D37832" w:rsidRDefault="002D45E7" w:rsidP="002D45E7">
      <w:pPr>
        <w:pStyle w:val="4"/>
        <w:rPr>
          <w:ins w:id="6758" w:author="Xiaozhong CHEN" w:date="2023-11-02T16:37:00Z"/>
          <w:rFonts w:eastAsia="宋体"/>
        </w:rPr>
      </w:pPr>
      <w:ins w:id="6759" w:author="Xiaozhong CHEN" w:date="2023-11-02T16:37:00Z">
        <w:r w:rsidRPr="00D37832">
          <w:rPr>
            <w:rFonts w:eastAsia="宋体"/>
            <w:i/>
          </w:rPr>
          <w:t>–</w:t>
        </w:r>
        <w:r w:rsidRPr="00D37832">
          <w:rPr>
            <w:rFonts w:eastAsia="宋体"/>
            <w:i/>
          </w:rPr>
          <w:tab/>
        </w:r>
        <w:r w:rsidRPr="00D37832">
          <w:rPr>
            <w:rFonts w:eastAsia="宋体"/>
          </w:rPr>
          <w:t>PROSE DIRECT LINK MODIFICATION REJECT</w:t>
        </w:r>
      </w:ins>
    </w:p>
    <w:p w14:paraId="1700A770" w14:textId="77777777" w:rsidR="002D45E7" w:rsidRPr="00D37832" w:rsidRDefault="002D45E7" w:rsidP="002D45E7">
      <w:pPr>
        <w:pStyle w:val="TH"/>
        <w:rPr>
          <w:ins w:id="6760" w:author="Xiaozhong CHEN" w:date="2023-11-02T16:37:00Z"/>
          <w:rFonts w:eastAsia="宋体"/>
          <w:iCs/>
        </w:rPr>
      </w:pPr>
      <w:ins w:id="6761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-22: PROSE DIRECT LINK MODIFICATION REJECT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2D45E7" w:rsidRPr="00D37832" w14:paraId="78F0E893" w14:textId="77777777" w:rsidTr="00E73ECD">
        <w:trPr>
          <w:gridBefore w:val="1"/>
          <w:wBefore w:w="9" w:type="dxa"/>
          <w:ins w:id="6762" w:author="Xiaozhong CHEN" w:date="2023-11-02T16:37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26CB" w14:textId="77777777" w:rsidR="002D45E7" w:rsidRPr="00D37832" w:rsidRDefault="002D45E7" w:rsidP="00E73ECD">
            <w:pPr>
              <w:keepNext/>
              <w:keepLines/>
              <w:spacing w:after="0"/>
              <w:rPr>
                <w:ins w:id="6763" w:author="Xiaozhong CHEN" w:date="2023-11-02T16:37:00Z"/>
                <w:rFonts w:ascii="Arial" w:eastAsia="宋体" w:hAnsi="Arial"/>
                <w:sz w:val="18"/>
              </w:rPr>
            </w:pPr>
            <w:ins w:id="676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10.3.22.1.1</w:t>
              </w:r>
            </w:ins>
          </w:p>
        </w:tc>
      </w:tr>
      <w:tr w:rsidR="002D45E7" w:rsidRPr="00D37832" w14:paraId="6F973A92" w14:textId="77777777" w:rsidTr="00E73ECD">
        <w:trPr>
          <w:ins w:id="6765" w:author="Xiaozhong CHEN" w:date="2023-11-02T16:3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73D66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766" w:author="Xiaozhong CHEN" w:date="2023-11-02T16:37:00Z"/>
                <w:rFonts w:ascii="Arial" w:eastAsia="宋体" w:hAnsi="Arial"/>
                <w:b/>
                <w:sz w:val="18"/>
              </w:rPr>
            </w:pPr>
            <w:ins w:id="6767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B3E69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768" w:author="Xiaozhong CHEN" w:date="2023-11-02T16:37:00Z"/>
                <w:rFonts w:ascii="Arial" w:eastAsia="宋体" w:hAnsi="Arial"/>
                <w:b/>
                <w:sz w:val="18"/>
              </w:rPr>
            </w:pPr>
            <w:ins w:id="6769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5F924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770" w:author="Xiaozhong CHEN" w:date="2023-11-02T16:37:00Z"/>
                <w:rFonts w:ascii="Arial" w:eastAsia="宋体" w:hAnsi="Arial"/>
                <w:b/>
                <w:sz w:val="18"/>
              </w:rPr>
            </w:pPr>
            <w:ins w:id="677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3C05B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772" w:author="Xiaozhong CHEN" w:date="2023-11-02T16:37:00Z"/>
                <w:rFonts w:ascii="Arial" w:eastAsia="宋体" w:hAnsi="Arial"/>
                <w:b/>
                <w:sz w:val="18"/>
              </w:rPr>
            </w:pPr>
            <w:ins w:id="677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4656740A" w14:textId="77777777" w:rsidTr="00E73ECD">
        <w:trPr>
          <w:ins w:id="6774" w:author="Xiaozhong CHEN" w:date="2023-11-02T16:3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F93D" w14:textId="77777777" w:rsidR="002D45E7" w:rsidRPr="00D37832" w:rsidRDefault="002D45E7" w:rsidP="00E73ECD">
            <w:pPr>
              <w:keepNext/>
              <w:keepLines/>
              <w:spacing w:after="0"/>
              <w:rPr>
                <w:ins w:id="6775" w:author="Xiaozhong CHEN" w:date="2023-11-02T16:37:00Z"/>
                <w:rFonts w:ascii="Arial" w:eastAsia="宋体" w:hAnsi="Arial"/>
                <w:sz w:val="18"/>
              </w:rPr>
            </w:pPr>
            <w:ins w:id="677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MODIFICATION REJECT message identity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C58ED" w14:textId="77777777" w:rsidR="002D45E7" w:rsidRPr="00D37832" w:rsidRDefault="002D45E7" w:rsidP="00E73ECD">
            <w:pPr>
              <w:keepNext/>
              <w:keepLines/>
              <w:spacing w:after="0"/>
              <w:rPr>
                <w:ins w:id="677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77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'0000 0110'B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C45AD" w14:textId="77777777" w:rsidR="002D45E7" w:rsidRPr="00D37832" w:rsidRDefault="002D45E7" w:rsidP="00E73ECD">
            <w:pPr>
              <w:keepNext/>
              <w:keepLines/>
              <w:spacing w:after="0"/>
              <w:rPr>
                <w:ins w:id="6779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9E5EC" w14:textId="77777777" w:rsidR="002D45E7" w:rsidRPr="00D37832" w:rsidRDefault="002D45E7" w:rsidP="00E73ECD">
            <w:pPr>
              <w:keepNext/>
              <w:keepLines/>
              <w:spacing w:after="0"/>
              <w:rPr>
                <w:ins w:id="6780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8BB898F" w14:textId="77777777" w:rsidTr="00E73ECD">
        <w:trPr>
          <w:ins w:id="6781" w:author="Xiaozhong CHEN" w:date="2023-11-02T16:3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E6D49" w14:textId="77777777" w:rsidR="002D45E7" w:rsidRPr="00D37832" w:rsidRDefault="002D45E7" w:rsidP="00E73ECD">
            <w:pPr>
              <w:keepNext/>
              <w:keepLines/>
              <w:spacing w:after="0"/>
              <w:rPr>
                <w:ins w:id="6782" w:author="Xiaozhong CHEN" w:date="2023-11-02T16:37:00Z"/>
                <w:rFonts w:ascii="Arial" w:eastAsia="宋体" w:hAnsi="Arial"/>
                <w:sz w:val="18"/>
              </w:rPr>
            </w:pPr>
            <w:ins w:id="678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37891" w14:textId="77777777" w:rsidR="002D45E7" w:rsidRPr="00D37832" w:rsidRDefault="002D45E7" w:rsidP="00E73ECD">
            <w:pPr>
              <w:keepNext/>
              <w:keepLines/>
              <w:spacing w:after="0"/>
              <w:rPr>
                <w:ins w:id="678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78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50DA5" w14:textId="77777777" w:rsidR="002D45E7" w:rsidRPr="00D37832" w:rsidRDefault="002D45E7" w:rsidP="00E73ECD">
            <w:pPr>
              <w:keepNext/>
              <w:keepLines/>
              <w:spacing w:after="0"/>
              <w:rPr>
                <w:ins w:id="6786" w:author="Xiaozhong CHEN" w:date="2023-11-02T16:37:00Z"/>
                <w:rFonts w:ascii="Arial" w:eastAsia="宋体" w:hAnsi="Arial"/>
                <w:sz w:val="18"/>
              </w:rPr>
            </w:pPr>
            <w:ins w:id="6787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94AE8" w14:textId="77777777" w:rsidR="002D45E7" w:rsidRPr="00D37832" w:rsidRDefault="002D45E7" w:rsidP="00E73ECD">
            <w:pPr>
              <w:keepNext/>
              <w:keepLines/>
              <w:spacing w:after="0"/>
              <w:rPr>
                <w:ins w:id="6788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789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755C6B7C" w14:textId="77777777" w:rsidTr="00E73ECD">
        <w:trPr>
          <w:ins w:id="6790" w:author="Xiaozhong CHEN" w:date="2023-11-02T16:37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926B7" w14:textId="77777777" w:rsidR="002D45E7" w:rsidRPr="00D37832" w:rsidRDefault="002D45E7" w:rsidP="00E73ECD">
            <w:pPr>
              <w:keepNext/>
              <w:keepLines/>
              <w:spacing w:after="0"/>
              <w:rPr>
                <w:ins w:id="6791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F0663" w14:textId="77777777" w:rsidR="002D45E7" w:rsidRPr="00D37832" w:rsidRDefault="002D45E7" w:rsidP="00E73ECD">
            <w:pPr>
              <w:keepNext/>
              <w:keepLines/>
              <w:spacing w:after="0"/>
              <w:rPr>
                <w:ins w:id="679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79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4B784" w14:textId="77777777" w:rsidR="002D45E7" w:rsidRPr="00D37832" w:rsidRDefault="002D45E7" w:rsidP="00E73ECD">
            <w:pPr>
              <w:keepNext/>
              <w:keepLines/>
              <w:spacing w:after="0"/>
              <w:rPr>
                <w:ins w:id="6794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795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11B98" w14:textId="77777777" w:rsidR="002D45E7" w:rsidRPr="00D37832" w:rsidRDefault="002D45E7" w:rsidP="00E73ECD">
            <w:pPr>
              <w:keepNext/>
              <w:keepLines/>
              <w:spacing w:after="0"/>
              <w:rPr>
                <w:ins w:id="6796" w:author="Xiaozhong CHEN" w:date="2023-11-02T16:37:00Z"/>
                <w:rFonts w:ascii="Arial" w:eastAsia="宋体" w:hAnsi="Arial"/>
                <w:sz w:val="18"/>
              </w:rPr>
            </w:pPr>
            <w:ins w:id="6797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10A17FB2" w14:textId="77777777" w:rsidTr="00E73ECD">
        <w:trPr>
          <w:ins w:id="6798" w:author="Xiaozhong CHEN" w:date="2023-11-02T16:3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46902" w14:textId="77777777" w:rsidR="002D45E7" w:rsidRPr="00D37832" w:rsidRDefault="002D45E7" w:rsidP="00E73ECD">
            <w:pPr>
              <w:keepNext/>
              <w:keepLines/>
              <w:spacing w:after="0"/>
              <w:rPr>
                <w:ins w:id="6799" w:author="Xiaozhong CHEN" w:date="2023-11-02T16:37:00Z"/>
                <w:rFonts w:ascii="Arial" w:eastAsia="宋体" w:hAnsi="Arial"/>
                <w:sz w:val="18"/>
              </w:rPr>
            </w:pPr>
            <w:ins w:id="6800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PC5 signalling protocol cause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D6065" w14:textId="77777777" w:rsidR="002D45E7" w:rsidRPr="00D37832" w:rsidRDefault="002D45E7" w:rsidP="00E73ECD">
            <w:pPr>
              <w:keepNext/>
              <w:keepLines/>
              <w:spacing w:after="0"/>
              <w:rPr>
                <w:ins w:id="6801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80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'0110 1111'B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7E779" w14:textId="77777777" w:rsidR="002D45E7" w:rsidRPr="00D37832" w:rsidRDefault="002D45E7" w:rsidP="00E73ECD">
            <w:pPr>
              <w:keepNext/>
              <w:keepLines/>
              <w:spacing w:after="0"/>
              <w:rPr>
                <w:ins w:id="6803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80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Protocol error, unspecified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7CC32" w14:textId="77777777" w:rsidR="002D45E7" w:rsidRPr="00D37832" w:rsidRDefault="002D45E7" w:rsidP="00E73ECD">
            <w:pPr>
              <w:keepNext/>
              <w:keepLines/>
              <w:spacing w:after="0"/>
              <w:rPr>
                <w:ins w:id="6805" w:author="Xiaozhong CHEN" w:date="2023-11-02T16:37:00Z"/>
                <w:rFonts w:ascii="Arial" w:eastAsia="宋体" w:hAnsi="Arial"/>
                <w:sz w:val="18"/>
              </w:rPr>
            </w:pPr>
          </w:p>
        </w:tc>
      </w:tr>
    </w:tbl>
    <w:p w14:paraId="1EAC87F0" w14:textId="77777777" w:rsidR="002D45E7" w:rsidRPr="00D37832" w:rsidRDefault="002D45E7" w:rsidP="002D45E7">
      <w:pPr>
        <w:rPr>
          <w:ins w:id="6806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4FBFF848" w14:textId="77777777" w:rsidTr="00E73ECD">
        <w:trPr>
          <w:ins w:id="6807" w:author="Xiaozhong CHEN" w:date="2023-11-02T16:37:00Z"/>
        </w:trPr>
        <w:tc>
          <w:tcPr>
            <w:tcW w:w="3936" w:type="dxa"/>
          </w:tcPr>
          <w:p w14:paraId="5BE7C579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808" w:author="Xiaozhong CHEN" w:date="2023-11-02T16:37:00Z"/>
                <w:rFonts w:ascii="Arial" w:eastAsia="宋体" w:hAnsi="Arial"/>
                <w:b/>
                <w:sz w:val="18"/>
              </w:rPr>
            </w:pPr>
            <w:ins w:id="6809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658F9124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810" w:author="Xiaozhong CHEN" w:date="2023-11-02T16:37:00Z"/>
                <w:rFonts w:ascii="Arial" w:eastAsia="宋体" w:hAnsi="Arial"/>
                <w:b/>
                <w:sz w:val="18"/>
              </w:rPr>
            </w:pPr>
            <w:ins w:id="681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6C1D20A5" w14:textId="77777777" w:rsidTr="00E73ECD">
        <w:trPr>
          <w:ins w:id="6812" w:author="Xiaozhong CHEN" w:date="2023-11-02T16:37:00Z"/>
        </w:trPr>
        <w:tc>
          <w:tcPr>
            <w:tcW w:w="3936" w:type="dxa"/>
          </w:tcPr>
          <w:p w14:paraId="12A4B2B5" w14:textId="77777777" w:rsidR="002D45E7" w:rsidRPr="00D37832" w:rsidRDefault="002D45E7" w:rsidP="00E73ECD">
            <w:pPr>
              <w:keepNext/>
              <w:keepLines/>
              <w:spacing w:after="0"/>
              <w:rPr>
                <w:ins w:id="6813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814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53688758" w14:textId="77777777" w:rsidR="002D45E7" w:rsidRPr="00D37832" w:rsidRDefault="002D45E7" w:rsidP="00E73ECD">
            <w:pPr>
              <w:keepNext/>
              <w:keepLines/>
              <w:spacing w:after="0"/>
              <w:rPr>
                <w:ins w:id="6815" w:author="Xiaozhong CHEN" w:date="2023-11-02T16:37:00Z"/>
                <w:rFonts w:ascii="Arial" w:eastAsia="宋体" w:hAnsi="Arial"/>
                <w:sz w:val="18"/>
              </w:rPr>
            </w:pPr>
            <w:ins w:id="681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0EB6DBAF" w14:textId="77777777" w:rsidTr="00E73ECD">
        <w:trPr>
          <w:ins w:id="6817" w:author="Xiaozhong CHEN" w:date="2023-11-02T16:37:00Z"/>
        </w:trPr>
        <w:tc>
          <w:tcPr>
            <w:tcW w:w="3936" w:type="dxa"/>
          </w:tcPr>
          <w:p w14:paraId="347A4670" w14:textId="77777777" w:rsidR="002D45E7" w:rsidRPr="00D37832" w:rsidRDefault="002D45E7" w:rsidP="00E73ECD">
            <w:pPr>
              <w:keepNext/>
              <w:keepLines/>
              <w:spacing w:after="0"/>
              <w:rPr>
                <w:ins w:id="6818" w:author="Xiaozhong CHEN" w:date="2023-11-02T16:37:00Z"/>
                <w:rFonts w:ascii="Arial" w:eastAsia="宋体" w:hAnsi="Arial"/>
                <w:sz w:val="18"/>
              </w:rPr>
            </w:pPr>
            <w:ins w:id="681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51ED1120" w14:textId="77777777" w:rsidR="002D45E7" w:rsidRPr="00D37832" w:rsidRDefault="002D45E7" w:rsidP="00E73ECD">
            <w:pPr>
              <w:keepNext/>
              <w:keepLines/>
              <w:spacing w:after="0"/>
              <w:rPr>
                <w:ins w:id="6820" w:author="Xiaozhong CHEN" w:date="2023-11-02T16:37:00Z"/>
                <w:rFonts w:ascii="Arial" w:eastAsia="宋体" w:hAnsi="Arial"/>
                <w:sz w:val="18"/>
              </w:rPr>
            </w:pPr>
            <w:ins w:id="682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181680FF" w14:textId="77777777" w:rsidR="002D45E7" w:rsidRPr="00D37832" w:rsidRDefault="002D45E7" w:rsidP="002D45E7">
      <w:pPr>
        <w:rPr>
          <w:ins w:id="6822" w:author="Xiaozhong CHEN" w:date="2023-11-02T16:37:00Z"/>
          <w:rFonts w:eastAsia="宋体"/>
        </w:rPr>
      </w:pPr>
    </w:p>
    <w:p w14:paraId="325F87DC" w14:textId="77777777" w:rsidR="002D45E7" w:rsidRPr="00D37832" w:rsidRDefault="002D45E7" w:rsidP="002D45E7">
      <w:pPr>
        <w:pStyle w:val="4"/>
        <w:rPr>
          <w:ins w:id="6823" w:author="Xiaozhong CHEN" w:date="2023-11-02T16:37:00Z"/>
          <w:rFonts w:eastAsia="宋体"/>
        </w:rPr>
      </w:pPr>
      <w:ins w:id="6824" w:author="Xiaozhong CHEN" w:date="2023-11-02T16:37:00Z">
        <w:r w:rsidRPr="00D37832">
          <w:rPr>
            <w:rFonts w:eastAsia="宋体"/>
            <w:i/>
          </w:rPr>
          <w:lastRenderedPageBreak/>
          <w:t>–</w:t>
        </w:r>
        <w:r w:rsidRPr="00D37832">
          <w:rPr>
            <w:rFonts w:eastAsia="宋体"/>
            <w:i/>
          </w:rPr>
          <w:tab/>
        </w:r>
        <w:r w:rsidRPr="00D37832">
          <w:rPr>
            <w:rFonts w:eastAsia="宋体"/>
          </w:rPr>
          <w:t>PROSE DIRECT LINK AUTHENTICATION FAILURE</w:t>
        </w:r>
      </w:ins>
    </w:p>
    <w:p w14:paraId="15EBD8DE" w14:textId="77777777" w:rsidR="002D45E7" w:rsidRPr="00D37832" w:rsidRDefault="002D45E7" w:rsidP="002D45E7">
      <w:pPr>
        <w:pStyle w:val="TH"/>
        <w:rPr>
          <w:ins w:id="6825" w:author="Xiaozhong CHEN" w:date="2023-11-02T16:37:00Z"/>
          <w:rFonts w:eastAsia="宋体"/>
          <w:iCs/>
        </w:rPr>
      </w:pPr>
      <w:ins w:id="6826" w:author="Xiaozhong CHEN" w:date="2023-11-02T16:37:00Z">
        <w:r w:rsidRPr="00D37832">
          <w:rPr>
            <w:rFonts w:eastAsia="宋体"/>
          </w:rPr>
          <w:t xml:space="preserve">Table </w:t>
        </w:r>
        <w:r>
          <w:rPr>
            <w:rFonts w:eastAsia="宋体"/>
          </w:rPr>
          <w:t>4.7C.3</w:t>
        </w:r>
        <w:r w:rsidRPr="00D37832">
          <w:rPr>
            <w:rFonts w:eastAsia="宋体"/>
          </w:rPr>
          <w:t>-23: PROSE DIRECT LINK AUTHENTICATION FAILURE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2D45E7" w:rsidRPr="00D37832" w14:paraId="4C3056AA" w14:textId="77777777" w:rsidTr="00E73ECD">
        <w:trPr>
          <w:gridBefore w:val="1"/>
          <w:wBefore w:w="9" w:type="dxa"/>
          <w:ins w:id="6827" w:author="Xiaozhong CHEN" w:date="2023-11-02T16:37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7D3D" w14:textId="77777777" w:rsidR="002D45E7" w:rsidRPr="00D37832" w:rsidRDefault="002D45E7" w:rsidP="00E73ECD">
            <w:pPr>
              <w:keepNext/>
              <w:keepLines/>
              <w:spacing w:after="0"/>
              <w:rPr>
                <w:ins w:id="6828" w:author="Xiaozhong CHEN" w:date="2023-11-02T16:37:00Z"/>
                <w:rFonts w:ascii="Arial" w:eastAsia="宋体" w:hAnsi="Arial"/>
                <w:sz w:val="18"/>
              </w:rPr>
            </w:pPr>
            <w:ins w:id="6829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Derivation Path: TS 24.</w:t>
              </w:r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554</w:t>
              </w:r>
              <w:r w:rsidRPr="00D37832">
                <w:rPr>
                  <w:rFonts w:ascii="Arial" w:eastAsia="宋体" w:hAnsi="Arial"/>
                  <w:sz w:val="18"/>
                </w:rPr>
                <w:t xml:space="preserve"> [58] Table 10.3.23.1.1</w:t>
              </w:r>
            </w:ins>
          </w:p>
        </w:tc>
      </w:tr>
      <w:tr w:rsidR="002D45E7" w:rsidRPr="00D37832" w14:paraId="3B00C04B" w14:textId="77777777" w:rsidTr="00E73ECD">
        <w:trPr>
          <w:ins w:id="6830" w:author="Xiaozhong CHEN" w:date="2023-11-02T16:3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998DD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831" w:author="Xiaozhong CHEN" w:date="2023-11-02T16:37:00Z"/>
                <w:rFonts w:ascii="Arial" w:eastAsia="宋体" w:hAnsi="Arial"/>
                <w:b/>
                <w:sz w:val="18"/>
              </w:rPr>
            </w:pPr>
            <w:ins w:id="6832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A3FB5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833" w:author="Xiaozhong CHEN" w:date="2023-11-02T16:37:00Z"/>
                <w:rFonts w:ascii="Arial" w:eastAsia="宋体" w:hAnsi="Arial"/>
                <w:b/>
                <w:sz w:val="18"/>
              </w:rPr>
            </w:pPr>
            <w:ins w:id="6834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AF279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835" w:author="Xiaozhong CHEN" w:date="2023-11-02T16:37:00Z"/>
                <w:rFonts w:ascii="Arial" w:eastAsia="宋体" w:hAnsi="Arial"/>
                <w:b/>
                <w:sz w:val="18"/>
              </w:rPr>
            </w:pPr>
            <w:ins w:id="6836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4DF22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837" w:author="Xiaozhong CHEN" w:date="2023-11-02T16:37:00Z"/>
                <w:rFonts w:ascii="Arial" w:eastAsia="宋体" w:hAnsi="Arial"/>
                <w:b/>
                <w:sz w:val="18"/>
              </w:rPr>
            </w:pPr>
            <w:ins w:id="6838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2D45E7" w:rsidRPr="00D37832" w14:paraId="1F986B6C" w14:textId="77777777" w:rsidTr="00E73ECD">
        <w:trPr>
          <w:ins w:id="6839" w:author="Xiaozhong CHEN" w:date="2023-11-02T16:3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DC5C7" w14:textId="77777777" w:rsidR="002D45E7" w:rsidRPr="00D37832" w:rsidRDefault="002D45E7" w:rsidP="00E73ECD">
            <w:pPr>
              <w:keepNext/>
              <w:keepLines/>
              <w:spacing w:after="0"/>
              <w:rPr>
                <w:ins w:id="6840" w:author="Xiaozhong CHEN" w:date="2023-11-02T16:37:00Z"/>
                <w:rFonts w:ascii="Arial" w:eastAsia="宋体" w:hAnsi="Arial"/>
                <w:sz w:val="18"/>
              </w:rPr>
            </w:pPr>
            <w:ins w:id="684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PROSE DIRECT LINK AUTHENTICATION FAILURE message identity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9368A" w14:textId="77777777" w:rsidR="002D45E7" w:rsidRPr="00D37832" w:rsidRDefault="002D45E7" w:rsidP="00E73ECD">
            <w:pPr>
              <w:keepNext/>
              <w:keepLines/>
              <w:spacing w:after="0"/>
              <w:rPr>
                <w:ins w:id="6842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843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'0001 0111'B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E1E68" w14:textId="77777777" w:rsidR="002D45E7" w:rsidRPr="00D37832" w:rsidRDefault="002D45E7" w:rsidP="00E73ECD">
            <w:pPr>
              <w:keepNext/>
              <w:keepLines/>
              <w:spacing w:after="0"/>
              <w:rPr>
                <w:ins w:id="6844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4031" w14:textId="77777777" w:rsidR="002D45E7" w:rsidRPr="00D37832" w:rsidRDefault="002D45E7" w:rsidP="00E73ECD">
            <w:pPr>
              <w:keepNext/>
              <w:keepLines/>
              <w:spacing w:after="0"/>
              <w:rPr>
                <w:ins w:id="6845" w:author="Xiaozhong CHEN" w:date="2023-11-02T16:37:00Z"/>
                <w:rFonts w:ascii="Arial" w:eastAsia="宋体" w:hAnsi="Arial"/>
                <w:sz w:val="18"/>
              </w:rPr>
            </w:pPr>
          </w:p>
        </w:tc>
      </w:tr>
      <w:tr w:rsidR="002D45E7" w:rsidRPr="00D37832" w14:paraId="7944C877" w14:textId="77777777" w:rsidTr="00E73ECD">
        <w:trPr>
          <w:ins w:id="6846" w:author="Xiaozhong CHEN" w:date="2023-11-02T16:3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DDCFC" w14:textId="77777777" w:rsidR="002D45E7" w:rsidRPr="00D37832" w:rsidRDefault="002D45E7" w:rsidP="00E73ECD">
            <w:pPr>
              <w:keepNext/>
              <w:keepLines/>
              <w:spacing w:after="0"/>
              <w:rPr>
                <w:ins w:id="6847" w:author="Xiaozhong CHEN" w:date="2023-11-02T16:37:00Z"/>
                <w:rFonts w:ascii="Arial" w:eastAsia="宋体" w:hAnsi="Arial"/>
                <w:sz w:val="18"/>
              </w:rPr>
            </w:pPr>
            <w:ins w:id="684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Sequence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385B6" w14:textId="77777777" w:rsidR="002D45E7" w:rsidRPr="00D37832" w:rsidRDefault="002D45E7" w:rsidP="00E73ECD">
            <w:pPr>
              <w:keepNext/>
              <w:keepLines/>
              <w:spacing w:after="0"/>
              <w:rPr>
                <w:ins w:id="684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85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D92F9" w14:textId="77777777" w:rsidR="002D45E7" w:rsidRPr="00D37832" w:rsidRDefault="002D45E7" w:rsidP="00E73ECD">
            <w:pPr>
              <w:keepNext/>
              <w:keepLines/>
              <w:spacing w:after="0"/>
              <w:rPr>
                <w:ins w:id="6851" w:author="Xiaozhong CHEN" w:date="2023-11-02T16:37:00Z"/>
                <w:rFonts w:ascii="Arial" w:eastAsia="宋体" w:hAnsi="Arial"/>
                <w:sz w:val="18"/>
              </w:rPr>
            </w:pPr>
            <w:ins w:id="6852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C3E0A" w14:textId="77777777" w:rsidR="002D45E7" w:rsidRPr="00D37832" w:rsidRDefault="002D45E7" w:rsidP="00E73ECD">
            <w:pPr>
              <w:keepNext/>
              <w:keepLines/>
              <w:spacing w:after="0"/>
              <w:rPr>
                <w:ins w:id="6853" w:author="Xiaozhong CHEN" w:date="2023-11-02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854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  <w:proofErr w:type="spellEnd"/>
            </w:ins>
          </w:p>
        </w:tc>
      </w:tr>
      <w:tr w:rsidR="002D45E7" w:rsidRPr="00D37832" w14:paraId="755BA611" w14:textId="77777777" w:rsidTr="00E73ECD">
        <w:trPr>
          <w:ins w:id="6855" w:author="Xiaozhong CHEN" w:date="2023-11-02T16:37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B7E55" w14:textId="77777777" w:rsidR="002D45E7" w:rsidRPr="00D37832" w:rsidRDefault="002D45E7" w:rsidP="00E73ECD">
            <w:pPr>
              <w:keepNext/>
              <w:keepLines/>
              <w:spacing w:after="0"/>
              <w:rPr>
                <w:ins w:id="6856" w:author="Xiaozhong CHEN" w:date="2023-11-02T16:37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A7273" w14:textId="77777777" w:rsidR="002D45E7" w:rsidRPr="00D37832" w:rsidRDefault="002D45E7" w:rsidP="00E73ECD">
            <w:pPr>
              <w:keepNext/>
              <w:keepLines/>
              <w:spacing w:after="0"/>
              <w:rPr>
                <w:ins w:id="6857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858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56B02" w14:textId="77777777" w:rsidR="002D45E7" w:rsidRPr="00D37832" w:rsidRDefault="002D45E7" w:rsidP="00E73ECD">
            <w:pPr>
              <w:keepNext/>
              <w:keepLines/>
              <w:spacing w:after="0"/>
              <w:rPr>
                <w:ins w:id="6859" w:author="Xiaozhong CHEN" w:date="2023-11-02T16:37:00Z"/>
                <w:rFonts w:ascii="Arial" w:eastAsia="宋体" w:hAnsi="Arial"/>
                <w:sz w:val="18"/>
                <w:szCs w:val="18"/>
              </w:rPr>
            </w:pPr>
            <w:ins w:id="6860" w:author="Xiaozhong CHEN" w:date="2023-11-02T16:37:00Z">
              <w:r w:rsidRPr="00D37832">
                <w:rPr>
                  <w:rFonts w:ascii="Arial" w:eastAsia="宋体" w:hAnsi="Arial"/>
                  <w:sz w:val="18"/>
                  <w:szCs w:val="18"/>
                </w:rPr>
                <w:t>0~255</w:t>
              </w:r>
              <w:r w:rsidRPr="00D3783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, </w:t>
              </w:r>
              <w:r w:rsidRPr="00D37832">
                <w:rPr>
                  <w:rFonts w:ascii="Arial" w:eastAsia="宋体" w:hAnsi="Arial"/>
                  <w:sz w:val="18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25A3" w14:textId="77777777" w:rsidR="002D45E7" w:rsidRPr="00D37832" w:rsidRDefault="002D45E7" w:rsidP="00E73ECD">
            <w:pPr>
              <w:keepNext/>
              <w:keepLines/>
              <w:spacing w:after="0"/>
              <w:rPr>
                <w:ins w:id="6861" w:author="Xiaozhong CHEN" w:date="2023-11-02T16:37:00Z"/>
                <w:rFonts w:ascii="Arial" w:eastAsia="宋体" w:hAnsi="Arial"/>
                <w:sz w:val="18"/>
              </w:rPr>
            </w:pPr>
            <w:ins w:id="6862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</w:tc>
      </w:tr>
      <w:tr w:rsidR="002D45E7" w:rsidRPr="00D37832" w14:paraId="2CAD88D4" w14:textId="77777777" w:rsidTr="00E73ECD">
        <w:trPr>
          <w:ins w:id="6863" w:author="Xiaozhong CHEN" w:date="2023-11-02T16:37:00Z"/>
        </w:trPr>
        <w:tc>
          <w:tcPr>
            <w:tcW w:w="45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EE1CB" w14:textId="77777777" w:rsidR="002D45E7" w:rsidRPr="00D37832" w:rsidRDefault="002D45E7" w:rsidP="00E73ECD">
            <w:pPr>
              <w:keepNext/>
              <w:keepLines/>
              <w:spacing w:after="0"/>
              <w:rPr>
                <w:ins w:id="6864" w:author="Xiaozhong CHEN" w:date="2023-11-02T16:37:00Z"/>
                <w:rFonts w:ascii="Arial" w:eastAsia="宋体" w:hAnsi="Arial"/>
                <w:sz w:val="18"/>
                <w:lang w:eastAsia="ja-JP"/>
              </w:rPr>
            </w:pPr>
            <w:ins w:id="6865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ja-JP"/>
                </w:rPr>
                <w:t>Key establishment information container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92041" w14:textId="77777777" w:rsidR="002D45E7" w:rsidRPr="00D37832" w:rsidRDefault="002D45E7" w:rsidP="00E73ECD">
            <w:pPr>
              <w:keepNext/>
              <w:keepLines/>
              <w:spacing w:after="0"/>
              <w:rPr>
                <w:ins w:id="6866" w:author="Xiaozhong CHEN" w:date="2023-11-02T16:37:00Z"/>
                <w:rFonts w:ascii="Arial" w:eastAsia="宋体" w:hAnsi="Arial"/>
                <w:sz w:val="18"/>
                <w:lang w:eastAsia="ja-JP"/>
              </w:rPr>
            </w:pPr>
            <w:ins w:id="6867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ja-JP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52F4" w14:textId="77777777" w:rsidR="002D45E7" w:rsidRPr="00D37832" w:rsidRDefault="002D45E7" w:rsidP="00E73ECD">
            <w:pPr>
              <w:keepNext/>
              <w:keepLines/>
              <w:spacing w:after="0"/>
              <w:rPr>
                <w:ins w:id="6868" w:author="Xiaozhong CHEN" w:date="2023-11-02T16:3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61F59" w14:textId="77777777" w:rsidR="002D45E7" w:rsidRPr="00D37832" w:rsidRDefault="002D45E7" w:rsidP="00E73ECD">
            <w:pPr>
              <w:keepNext/>
              <w:keepLines/>
              <w:spacing w:after="0"/>
              <w:rPr>
                <w:ins w:id="6869" w:author="Xiaozhong CHEN" w:date="2023-11-02T16:37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6870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ja-JP"/>
                </w:rPr>
                <w:t>T</w:t>
              </w:r>
              <w:r w:rsidRPr="00D37832">
                <w:rPr>
                  <w:rFonts w:ascii="Arial" w:eastAsia="宋体" w:hAnsi="Arial"/>
                  <w:sz w:val="18"/>
                  <w:lang w:eastAsia="ja-JP"/>
                </w:rPr>
                <w:t>x</w:t>
              </w:r>
              <w:proofErr w:type="spellEnd"/>
            </w:ins>
          </w:p>
        </w:tc>
      </w:tr>
      <w:tr w:rsidR="002D45E7" w:rsidRPr="00D37832" w14:paraId="49DD6CB3" w14:textId="77777777" w:rsidTr="00E73ECD">
        <w:trPr>
          <w:ins w:id="6871" w:author="Xiaozhong CHEN" w:date="2023-11-02T16:37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6EB49" w14:textId="77777777" w:rsidR="002D45E7" w:rsidRPr="00D37832" w:rsidRDefault="002D45E7" w:rsidP="00E73ECD">
            <w:pPr>
              <w:keepNext/>
              <w:keepLines/>
              <w:spacing w:after="0"/>
              <w:rPr>
                <w:ins w:id="6872" w:author="Xiaozhong CHEN" w:date="2023-11-02T16:3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D00D3" w14:textId="77777777" w:rsidR="002D45E7" w:rsidRPr="00D37832" w:rsidRDefault="002D45E7" w:rsidP="00E73ECD">
            <w:pPr>
              <w:keepNext/>
              <w:keepLines/>
              <w:spacing w:after="0"/>
              <w:rPr>
                <w:ins w:id="6873" w:author="Xiaozhong CHEN" w:date="2023-11-02T16:37:00Z"/>
                <w:rFonts w:ascii="Arial" w:eastAsia="宋体" w:hAnsi="Arial"/>
                <w:sz w:val="18"/>
                <w:lang w:eastAsia="ja-JP"/>
              </w:rPr>
            </w:pPr>
            <w:ins w:id="6874" w:author="Xiaozhong CHEN" w:date="2023-11-02T16:37:00Z">
              <w:r w:rsidRPr="00D37832">
                <w:rPr>
                  <w:rFonts w:ascii="Arial" w:eastAsia="宋体" w:hAnsi="Arial"/>
                  <w:sz w:val="18"/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5660E" w14:textId="77777777" w:rsidR="002D45E7" w:rsidRPr="00D37832" w:rsidRDefault="002D45E7" w:rsidP="00E73ECD">
            <w:pPr>
              <w:keepNext/>
              <w:keepLines/>
              <w:spacing w:after="0"/>
              <w:rPr>
                <w:ins w:id="6875" w:author="Xiaozhong CHEN" w:date="2023-11-02T16:3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92B42" w14:textId="77777777" w:rsidR="002D45E7" w:rsidRPr="00D37832" w:rsidRDefault="002D45E7" w:rsidP="00E73ECD">
            <w:pPr>
              <w:keepNext/>
              <w:keepLines/>
              <w:spacing w:after="0"/>
              <w:rPr>
                <w:ins w:id="6876" w:author="Xiaozhong CHEN" w:date="2023-11-02T16:37:00Z"/>
                <w:rFonts w:ascii="Arial" w:eastAsia="宋体" w:hAnsi="Arial"/>
                <w:sz w:val="18"/>
                <w:lang w:eastAsia="ja-JP"/>
              </w:rPr>
            </w:pPr>
            <w:ins w:id="6877" w:author="Xiaozhong CHEN" w:date="2023-11-02T16:37:00Z">
              <w:r w:rsidRPr="00D37832">
                <w:rPr>
                  <w:rFonts w:ascii="Arial" w:eastAsia="宋体" w:hAnsi="Arial" w:hint="eastAsia"/>
                  <w:sz w:val="18"/>
                  <w:lang w:eastAsia="ja-JP"/>
                </w:rPr>
                <w:t>R</w:t>
              </w:r>
              <w:r w:rsidRPr="00D37832">
                <w:rPr>
                  <w:rFonts w:ascii="Arial" w:eastAsia="宋体" w:hAnsi="Arial"/>
                  <w:sz w:val="18"/>
                  <w:lang w:eastAsia="ja-JP"/>
                </w:rPr>
                <w:t>x</w:t>
              </w:r>
            </w:ins>
          </w:p>
        </w:tc>
      </w:tr>
    </w:tbl>
    <w:p w14:paraId="4E9FF441" w14:textId="77777777" w:rsidR="002D45E7" w:rsidRPr="00D37832" w:rsidRDefault="002D45E7" w:rsidP="002D45E7">
      <w:pPr>
        <w:rPr>
          <w:ins w:id="6878" w:author="Xiaozhong CHEN" w:date="2023-11-02T16:37:00Z"/>
          <w:rFonts w:eastAsia="宋体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D45E7" w:rsidRPr="00D37832" w14:paraId="1983D6C2" w14:textId="77777777" w:rsidTr="00E73ECD">
        <w:trPr>
          <w:ins w:id="6879" w:author="Xiaozhong CHEN" w:date="2023-11-02T16:37:00Z"/>
        </w:trPr>
        <w:tc>
          <w:tcPr>
            <w:tcW w:w="3936" w:type="dxa"/>
          </w:tcPr>
          <w:p w14:paraId="696A4AA9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880" w:author="Xiaozhong CHEN" w:date="2023-11-02T16:37:00Z"/>
                <w:rFonts w:ascii="Arial" w:eastAsia="宋体" w:hAnsi="Arial"/>
                <w:b/>
                <w:sz w:val="18"/>
              </w:rPr>
            </w:pPr>
            <w:ins w:id="6881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2DBF2890" w14:textId="77777777" w:rsidR="002D45E7" w:rsidRPr="00D37832" w:rsidRDefault="002D45E7" w:rsidP="00E73ECD">
            <w:pPr>
              <w:keepNext/>
              <w:keepLines/>
              <w:spacing w:after="0"/>
              <w:jc w:val="center"/>
              <w:rPr>
                <w:ins w:id="6882" w:author="Xiaozhong CHEN" w:date="2023-11-02T16:37:00Z"/>
                <w:rFonts w:ascii="Arial" w:eastAsia="宋体" w:hAnsi="Arial"/>
                <w:b/>
                <w:sz w:val="18"/>
              </w:rPr>
            </w:pPr>
            <w:ins w:id="6883" w:author="Xiaozhong CHEN" w:date="2023-11-02T16:37:00Z">
              <w:r w:rsidRPr="00D37832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2D45E7" w:rsidRPr="00D37832" w14:paraId="3E4D3D8E" w14:textId="77777777" w:rsidTr="00E73ECD">
        <w:trPr>
          <w:ins w:id="6884" w:author="Xiaozhong CHEN" w:date="2023-11-02T16:37:00Z"/>
        </w:trPr>
        <w:tc>
          <w:tcPr>
            <w:tcW w:w="3936" w:type="dxa"/>
          </w:tcPr>
          <w:p w14:paraId="71D29E06" w14:textId="77777777" w:rsidR="002D45E7" w:rsidRPr="00D37832" w:rsidRDefault="002D45E7" w:rsidP="00E73ECD">
            <w:pPr>
              <w:keepNext/>
              <w:keepLines/>
              <w:spacing w:after="0"/>
              <w:rPr>
                <w:ins w:id="6885" w:author="Xiaozhong CHEN" w:date="2023-11-02T16:37:00Z"/>
                <w:rFonts w:ascii="Arial" w:eastAsia="宋体" w:hAnsi="Arial"/>
                <w:sz w:val="18"/>
              </w:rPr>
            </w:pPr>
            <w:proofErr w:type="spellStart"/>
            <w:ins w:id="6886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14:paraId="38054C4F" w14:textId="77777777" w:rsidR="002D45E7" w:rsidRPr="00D37832" w:rsidRDefault="002D45E7" w:rsidP="00E73ECD">
            <w:pPr>
              <w:keepNext/>
              <w:keepLines/>
              <w:spacing w:after="0"/>
              <w:rPr>
                <w:ins w:id="6887" w:author="Xiaozhong CHEN" w:date="2023-11-02T16:37:00Z"/>
                <w:rFonts w:ascii="Arial" w:eastAsia="宋体" w:hAnsi="Arial"/>
                <w:sz w:val="18"/>
              </w:rPr>
            </w:pPr>
            <w:ins w:id="6888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transmits and NR-SS-UE receives</w:t>
              </w:r>
            </w:ins>
          </w:p>
        </w:tc>
      </w:tr>
      <w:tr w:rsidR="002D45E7" w:rsidRPr="00D37832" w14:paraId="6B9AE1BD" w14:textId="77777777" w:rsidTr="00E73ECD">
        <w:trPr>
          <w:ins w:id="6889" w:author="Xiaozhong CHEN" w:date="2023-11-02T16:37:00Z"/>
        </w:trPr>
        <w:tc>
          <w:tcPr>
            <w:tcW w:w="3936" w:type="dxa"/>
          </w:tcPr>
          <w:p w14:paraId="343F35AC" w14:textId="77777777" w:rsidR="002D45E7" w:rsidRPr="00D37832" w:rsidRDefault="002D45E7" w:rsidP="00E73ECD">
            <w:pPr>
              <w:keepNext/>
              <w:keepLines/>
              <w:spacing w:after="0"/>
              <w:rPr>
                <w:ins w:id="6890" w:author="Xiaozhong CHEN" w:date="2023-11-02T16:37:00Z"/>
                <w:rFonts w:ascii="Arial" w:eastAsia="宋体" w:hAnsi="Arial"/>
                <w:sz w:val="18"/>
              </w:rPr>
            </w:pPr>
            <w:ins w:id="6891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Rx</w:t>
              </w:r>
            </w:ins>
          </w:p>
        </w:tc>
        <w:tc>
          <w:tcPr>
            <w:tcW w:w="5811" w:type="dxa"/>
          </w:tcPr>
          <w:p w14:paraId="77FACD17" w14:textId="77777777" w:rsidR="002D45E7" w:rsidRPr="00D37832" w:rsidRDefault="002D45E7" w:rsidP="00E73ECD">
            <w:pPr>
              <w:keepNext/>
              <w:keepLines/>
              <w:spacing w:after="0"/>
              <w:rPr>
                <w:ins w:id="6892" w:author="Xiaozhong CHEN" w:date="2023-11-02T16:37:00Z"/>
                <w:rFonts w:ascii="Arial" w:eastAsia="宋体" w:hAnsi="Arial"/>
                <w:sz w:val="18"/>
              </w:rPr>
            </w:pPr>
            <w:ins w:id="6893" w:author="Xiaozhong CHEN" w:date="2023-11-02T16:37:00Z">
              <w:r w:rsidRPr="00D37832">
                <w:rPr>
                  <w:rFonts w:ascii="Arial" w:eastAsia="宋体" w:hAnsi="Arial"/>
                  <w:sz w:val="18"/>
                </w:rPr>
                <w:t>UE receives and NR-SS-UE transmits</w:t>
              </w:r>
            </w:ins>
          </w:p>
        </w:tc>
      </w:tr>
    </w:tbl>
    <w:p w14:paraId="2FD30F90" w14:textId="77777777" w:rsidR="002D45E7" w:rsidRPr="00D37832" w:rsidRDefault="002D45E7" w:rsidP="002D45E7">
      <w:pPr>
        <w:rPr>
          <w:ins w:id="6894" w:author="Xiaozhong CHEN" w:date="2023-11-02T16:37:00Z"/>
        </w:rPr>
      </w:pPr>
    </w:p>
    <w:p w14:paraId="35A108F3" w14:textId="77777777" w:rsidR="00567594" w:rsidRPr="002D45E7" w:rsidRDefault="00567594" w:rsidP="00567594"/>
    <w:sectPr w:rsidR="00567594" w:rsidRPr="002D45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60835" w14:textId="77777777" w:rsidR="000C1937" w:rsidRDefault="000C1937">
      <w:r>
        <w:separator/>
      </w:r>
    </w:p>
  </w:endnote>
  <w:endnote w:type="continuationSeparator" w:id="0">
    <w:p w14:paraId="06E31110" w14:textId="77777777" w:rsidR="000C1937" w:rsidRDefault="000C1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B76F7" w14:textId="77777777" w:rsidR="000C1937" w:rsidRDefault="000C1937">
      <w:r>
        <w:separator/>
      </w:r>
    </w:p>
  </w:footnote>
  <w:footnote w:type="continuationSeparator" w:id="0">
    <w:p w14:paraId="2AE6733B" w14:textId="77777777" w:rsidR="000C1937" w:rsidRDefault="000C1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1937"/>
    <w:rsid w:val="000C6598"/>
    <w:rsid w:val="000D44B3"/>
    <w:rsid w:val="00107D96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344A"/>
    <w:rsid w:val="00284FEB"/>
    <w:rsid w:val="002860C4"/>
    <w:rsid w:val="002B5741"/>
    <w:rsid w:val="002D45E7"/>
    <w:rsid w:val="002E472E"/>
    <w:rsid w:val="00305409"/>
    <w:rsid w:val="003568C1"/>
    <w:rsid w:val="003609EF"/>
    <w:rsid w:val="0036231A"/>
    <w:rsid w:val="00374DD4"/>
    <w:rsid w:val="00381F45"/>
    <w:rsid w:val="003E1A36"/>
    <w:rsid w:val="00410371"/>
    <w:rsid w:val="004242F1"/>
    <w:rsid w:val="00424ABE"/>
    <w:rsid w:val="0049431D"/>
    <w:rsid w:val="004B75B7"/>
    <w:rsid w:val="0051580D"/>
    <w:rsid w:val="00547111"/>
    <w:rsid w:val="005567A9"/>
    <w:rsid w:val="00567594"/>
    <w:rsid w:val="00592D74"/>
    <w:rsid w:val="005E2C44"/>
    <w:rsid w:val="00621188"/>
    <w:rsid w:val="006257ED"/>
    <w:rsid w:val="00665C47"/>
    <w:rsid w:val="00695808"/>
    <w:rsid w:val="006B46FB"/>
    <w:rsid w:val="006E21FB"/>
    <w:rsid w:val="0070276A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E92"/>
    <w:rsid w:val="009E3297"/>
    <w:rsid w:val="009F734F"/>
    <w:rsid w:val="00A246B6"/>
    <w:rsid w:val="00A47E70"/>
    <w:rsid w:val="00A50CF0"/>
    <w:rsid w:val="00A7671C"/>
    <w:rsid w:val="00A8353E"/>
    <w:rsid w:val="00AA2CBC"/>
    <w:rsid w:val="00AC5820"/>
    <w:rsid w:val="00AD1CD8"/>
    <w:rsid w:val="00B118AA"/>
    <w:rsid w:val="00B258BB"/>
    <w:rsid w:val="00B67B97"/>
    <w:rsid w:val="00B968C8"/>
    <w:rsid w:val="00BA3EC5"/>
    <w:rsid w:val="00BA51D9"/>
    <w:rsid w:val="00BB5DFC"/>
    <w:rsid w:val="00BD279D"/>
    <w:rsid w:val="00BD6BB8"/>
    <w:rsid w:val="00BE3A09"/>
    <w:rsid w:val="00C4569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3DCE"/>
    <w:rsid w:val="00ED19A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5E92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9C5E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qFormat/>
    <w:rsid w:val="009C5E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9C5E92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9C5E92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9C5E9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9C5E9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0"/>
    <w:uiPriority w:val="99"/>
    <w:semiHidden/>
    <w:rsid w:val="009C5E9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9C5E92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9C5E9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uiPriority w:val="99"/>
    <w:semiHidden/>
    <w:rsid w:val="009C5E92"/>
    <w:rPr>
      <w:rFonts w:ascii="Times New Roman" w:eastAsia="Times New Roman" w:hAnsi="Times New Roman"/>
    </w:rPr>
  </w:style>
  <w:style w:type="character" w:customStyle="1" w:styleId="PlainTextChar">
    <w:name w:val="Plain Text Char"/>
    <w:basedOn w:val="a0"/>
    <w:uiPriority w:val="99"/>
    <w:semiHidden/>
    <w:rsid w:val="009C5E92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9C5E92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9C5E92"/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sid w:val="009C5E92"/>
    <w:rPr>
      <w:rFonts w:ascii="Arial" w:hAnsi="Arial"/>
      <w:b/>
      <w:lang w:val="en-GB" w:eastAsia="en-US"/>
    </w:rPr>
  </w:style>
  <w:style w:type="character" w:customStyle="1" w:styleId="a5">
    <w:name w:val="页眉 字符"/>
    <w:basedOn w:val="a0"/>
    <w:link w:val="a4"/>
    <w:rsid w:val="009C5E92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9C5E92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9C5E9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C5E9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C5E92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C5E92"/>
    <w:rPr>
      <w:rFonts w:ascii="Arial" w:hAnsi="Arial"/>
      <w:lang w:val="en-GB" w:eastAsia="en-US"/>
    </w:rPr>
  </w:style>
  <w:style w:type="character" w:customStyle="1" w:styleId="EndnoteTextChar">
    <w:name w:val="Endnote Text Char"/>
    <w:basedOn w:val="a0"/>
    <w:uiPriority w:val="99"/>
    <w:semiHidden/>
    <w:rsid w:val="009C5E92"/>
    <w:rPr>
      <w:rFonts w:ascii="Times New Roman" w:eastAsia="Times New Roman" w:hAnsi="Times New Roman"/>
    </w:rPr>
  </w:style>
  <w:style w:type="character" w:customStyle="1" w:styleId="a8">
    <w:name w:val="脚注文本 字符"/>
    <w:basedOn w:val="a0"/>
    <w:link w:val="a7"/>
    <w:semiHidden/>
    <w:rsid w:val="009C5E92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9C5E9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9C5E92"/>
    <w:rPr>
      <w:rFonts w:ascii="Arial" w:hAnsi="Arial"/>
      <w:sz w:val="28"/>
      <w:lang w:val="en-GB"/>
    </w:rPr>
  </w:style>
  <w:style w:type="paragraph" w:styleId="af8">
    <w:name w:val="List Paragraph"/>
    <w:basedOn w:val="a"/>
    <w:uiPriority w:val="34"/>
    <w:qFormat/>
    <w:rsid w:val="009C5E92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9C5E92"/>
    <w:rPr>
      <w:rFonts w:ascii="Times New Roman" w:hAnsi="Times New Roman"/>
      <w:color w:val="FF0000"/>
      <w:lang w:val="en-GB" w:eastAsia="en-US"/>
    </w:rPr>
  </w:style>
  <w:style w:type="paragraph" w:styleId="af9">
    <w:name w:val="Revision"/>
    <w:hidden/>
    <w:uiPriority w:val="99"/>
    <w:semiHidden/>
    <w:rsid w:val="009C5E92"/>
    <w:rPr>
      <w:rFonts w:ascii="Times New Roman" w:eastAsia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9C5E9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9C5E92"/>
    <w:rPr>
      <w:rFonts w:ascii="Times New Roman" w:hAnsi="Times New Roman"/>
      <w:lang w:val="en-GB" w:eastAsia="en-US"/>
    </w:rPr>
  </w:style>
  <w:style w:type="character" w:customStyle="1" w:styleId="TACChar">
    <w:name w:val="TAC Char"/>
    <w:locked/>
    <w:rsid w:val="009C5E9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9C5E92"/>
    <w:rPr>
      <w:rFonts w:ascii="Arial" w:eastAsiaTheme="minorEastAsia" w:hAnsi="Arial" w:cs="Arial"/>
      <w:sz w:val="18"/>
      <w:lang w:eastAsia="en-US"/>
    </w:rPr>
  </w:style>
  <w:style w:type="paragraph" w:styleId="afa">
    <w:name w:val="Normal (Web)"/>
    <w:basedOn w:val="a"/>
    <w:uiPriority w:val="99"/>
    <w:unhideWhenUsed/>
    <w:qFormat/>
    <w:rsid w:val="009C5E9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numbering" w:customStyle="1" w:styleId="NoList1">
    <w:name w:val="No List1"/>
    <w:next w:val="a2"/>
    <w:uiPriority w:val="99"/>
    <w:semiHidden/>
    <w:unhideWhenUsed/>
    <w:rsid w:val="009C5E92"/>
  </w:style>
  <w:style w:type="character" w:customStyle="1" w:styleId="af0">
    <w:name w:val="批注文字 字符"/>
    <w:basedOn w:val="a0"/>
    <w:link w:val="af"/>
    <w:semiHidden/>
    <w:rsid w:val="009C5E92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9C5E92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9C5E92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9C5E9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AD99B-B77D-42A7-89F4-37B4B38D5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45</Pages>
  <Words>8719</Words>
  <Characters>49703</Characters>
  <Application>Microsoft Office Word</Application>
  <DocSecurity>0</DocSecurity>
  <Lines>414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2023-11-02T08:45:00Z</dcterms:created>
  <dcterms:modified xsi:type="dcterms:W3CDTF">2023-11-03T08:00:00Z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R5-236480</vt:lpwstr>
  </property>
  <property fmtid="{D5CDD505-2E9C-101B-9397-08002B2CF9AE}" pid="10" name="Spec#">
    <vt:lpwstr>38.508-1</vt:lpwstr>
  </property>
  <property fmtid="{D5CDD505-2E9C-101B-9397-08002B2CF9AE}" pid="11" name="Cr#">
    <vt:lpwstr>2950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Moving Default 5G ProSe message and IEs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5G_V2X_NRSL_eV2XARC-UEConTest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