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0F948" w14:textId="52807E4F" w:rsidR="002800D7" w:rsidRDefault="002800D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#10</w:t>
      </w:r>
      <w:r w:rsidR="005F0B03">
        <w:rPr>
          <w:b/>
          <w:noProof/>
          <w:sz w:val="24"/>
        </w:rPr>
        <w:t>1</w:t>
      </w:r>
      <w:fldSimple w:instr=" DOCPROPERTY  MtgTitle  \* MERGEFORMAT "/>
      <w:r>
        <w:rPr>
          <w:b/>
          <w:i/>
          <w:noProof/>
          <w:sz w:val="28"/>
        </w:rPr>
        <w:tab/>
      </w:r>
      <w:fldSimple w:instr=" DOCPROPERTY  Tdoc#  \* MERGEFORMAT ">
        <w:r w:rsidRPr="00E13F3D">
          <w:rPr>
            <w:b/>
            <w:i/>
            <w:noProof/>
            <w:sz w:val="28"/>
          </w:rPr>
          <w:t>R5-23</w:t>
        </w:r>
        <w:r w:rsidR="005F0B03">
          <w:rPr>
            <w:b/>
            <w:i/>
            <w:noProof/>
            <w:sz w:val="28"/>
          </w:rPr>
          <w:t>46466</w:t>
        </w:r>
      </w:fldSimple>
    </w:p>
    <w:p w14:paraId="5F082701" w14:textId="040E230C" w:rsidR="002800D7" w:rsidRDefault="005F0B03" w:rsidP="002800D7">
      <w:pPr>
        <w:pStyle w:val="CRCoverPage"/>
        <w:outlineLvl w:val="0"/>
        <w:rPr>
          <w:b/>
          <w:noProof/>
          <w:sz w:val="24"/>
        </w:rPr>
      </w:pPr>
      <w:r>
        <w:rPr>
          <w:b/>
          <w:noProof/>
          <w:sz w:val="24"/>
        </w:rPr>
        <w:t>Chicago</w:t>
      </w:r>
      <w:r w:rsidR="002800D7">
        <w:rPr>
          <w:b/>
          <w:noProof/>
          <w:sz w:val="24"/>
        </w:rPr>
        <w:t xml:space="preserve">, </w:t>
      </w:r>
      <w:r>
        <w:rPr>
          <w:b/>
          <w:noProof/>
          <w:sz w:val="24"/>
        </w:rPr>
        <w:t>USA</w:t>
      </w:r>
      <w:r w:rsidR="002800D7">
        <w:rPr>
          <w:b/>
          <w:noProof/>
          <w:sz w:val="24"/>
        </w:rPr>
        <w:t xml:space="preserve">, </w:t>
      </w:r>
      <w:r>
        <w:rPr>
          <w:b/>
          <w:noProof/>
          <w:sz w:val="24"/>
        </w:rPr>
        <w:t>13</w:t>
      </w:r>
      <w:r w:rsidRPr="005F0B03">
        <w:rPr>
          <w:b/>
          <w:noProof/>
          <w:sz w:val="24"/>
          <w:vertAlign w:val="superscript"/>
        </w:rPr>
        <w:t>th</w:t>
      </w:r>
      <w:r>
        <w:rPr>
          <w:b/>
          <w:noProof/>
          <w:sz w:val="24"/>
        </w:rPr>
        <w:t xml:space="preserve"> November</w:t>
      </w:r>
      <w:r w:rsidR="002800D7">
        <w:rPr>
          <w:b/>
          <w:noProof/>
          <w:sz w:val="24"/>
        </w:rPr>
        <w:t xml:space="preserve"> - </w:t>
      </w:r>
      <w:fldSimple w:instr=" DOCPROPERTY  EndDate  \* MERGEFORMAT ">
        <w:r>
          <w:rPr>
            <w:b/>
            <w:noProof/>
            <w:sz w:val="24"/>
          </w:rPr>
          <w:t>17</w:t>
        </w:r>
        <w:r w:rsidR="002800D7" w:rsidRPr="00BA51D9">
          <w:rPr>
            <w:b/>
            <w:noProof/>
            <w:sz w:val="24"/>
          </w:rPr>
          <w:t xml:space="preserve">th </w:t>
        </w:r>
        <w:r w:rsidR="002800D7">
          <w:rPr>
            <w:b/>
            <w:noProof/>
            <w:sz w:val="24"/>
          </w:rPr>
          <w:t>Aug</w:t>
        </w:r>
        <w:r w:rsidR="002800D7" w:rsidRPr="00BA51D9">
          <w:rPr>
            <w:b/>
            <w:noProof/>
            <w:sz w:val="24"/>
          </w:rPr>
          <w:t xml:space="preserve"> 2023</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13F3C" w14:paraId="21856C83" w14:textId="77777777">
        <w:tc>
          <w:tcPr>
            <w:tcW w:w="9641" w:type="dxa"/>
            <w:gridSpan w:val="9"/>
            <w:tcBorders>
              <w:top w:val="single" w:sz="4" w:space="0" w:color="auto"/>
              <w:left w:val="single" w:sz="4" w:space="0" w:color="auto"/>
              <w:right w:val="single" w:sz="4" w:space="0" w:color="auto"/>
            </w:tcBorders>
          </w:tcPr>
          <w:p w14:paraId="5D8063E7" w14:textId="77777777" w:rsidR="00D13F3C" w:rsidRDefault="00D13F3C">
            <w:pPr>
              <w:pStyle w:val="CRCoverPage"/>
              <w:spacing w:after="0"/>
              <w:jc w:val="right"/>
              <w:rPr>
                <w:i/>
              </w:rPr>
            </w:pPr>
          </w:p>
        </w:tc>
      </w:tr>
      <w:tr w:rsidR="00D13F3C" w14:paraId="2ADB547A" w14:textId="77777777">
        <w:tc>
          <w:tcPr>
            <w:tcW w:w="9641" w:type="dxa"/>
            <w:gridSpan w:val="9"/>
            <w:tcBorders>
              <w:left w:val="single" w:sz="4" w:space="0" w:color="auto"/>
              <w:right w:val="single" w:sz="4" w:space="0" w:color="auto"/>
            </w:tcBorders>
          </w:tcPr>
          <w:p w14:paraId="16A09E08" w14:textId="77777777" w:rsidR="00D13F3C" w:rsidRDefault="007D5A93">
            <w:pPr>
              <w:pStyle w:val="CRCoverPage"/>
              <w:spacing w:after="0"/>
              <w:jc w:val="center"/>
            </w:pPr>
            <w:r>
              <w:rPr>
                <w:b/>
                <w:sz w:val="32"/>
              </w:rPr>
              <w:t>Text Proposal</w:t>
            </w:r>
          </w:p>
        </w:tc>
      </w:tr>
      <w:tr w:rsidR="00D13F3C" w14:paraId="503A8C03" w14:textId="77777777">
        <w:tc>
          <w:tcPr>
            <w:tcW w:w="9641" w:type="dxa"/>
            <w:gridSpan w:val="9"/>
            <w:tcBorders>
              <w:left w:val="single" w:sz="4" w:space="0" w:color="auto"/>
              <w:right w:val="single" w:sz="4" w:space="0" w:color="auto"/>
            </w:tcBorders>
          </w:tcPr>
          <w:p w14:paraId="3B448F4F" w14:textId="77777777" w:rsidR="00D13F3C" w:rsidRDefault="00D13F3C">
            <w:pPr>
              <w:pStyle w:val="CRCoverPage"/>
              <w:spacing w:after="0"/>
              <w:rPr>
                <w:sz w:val="8"/>
                <w:szCs w:val="8"/>
              </w:rPr>
            </w:pPr>
          </w:p>
        </w:tc>
      </w:tr>
      <w:tr w:rsidR="00D13F3C" w14:paraId="74BD633E" w14:textId="77777777">
        <w:tc>
          <w:tcPr>
            <w:tcW w:w="142" w:type="dxa"/>
            <w:tcBorders>
              <w:left w:val="single" w:sz="4" w:space="0" w:color="auto"/>
            </w:tcBorders>
          </w:tcPr>
          <w:p w14:paraId="711A1F69" w14:textId="77777777" w:rsidR="00D13F3C" w:rsidRDefault="00D13F3C">
            <w:pPr>
              <w:pStyle w:val="CRCoverPage"/>
              <w:spacing w:after="0"/>
              <w:jc w:val="right"/>
            </w:pPr>
          </w:p>
        </w:tc>
        <w:tc>
          <w:tcPr>
            <w:tcW w:w="1559" w:type="dxa"/>
            <w:shd w:val="pct30" w:color="FFFF00" w:fill="auto"/>
          </w:tcPr>
          <w:p w14:paraId="1233F48F" w14:textId="066D6007" w:rsidR="00D13F3C" w:rsidRDefault="007D5A93">
            <w:pPr>
              <w:pStyle w:val="CRCoverPage"/>
              <w:spacing w:after="0"/>
              <w:jc w:val="center"/>
              <w:rPr>
                <w:b/>
                <w:sz w:val="28"/>
                <w:lang w:eastAsia="zh-CN"/>
              </w:rPr>
            </w:pPr>
            <w:r>
              <w:rPr>
                <w:b/>
                <w:sz w:val="28"/>
              </w:rPr>
              <w:t>3</w:t>
            </w:r>
            <w:r>
              <w:rPr>
                <w:rFonts w:hint="eastAsia"/>
                <w:b/>
                <w:sz w:val="28"/>
                <w:lang w:eastAsia="zh-CN"/>
              </w:rPr>
              <w:t>8</w:t>
            </w:r>
            <w:r>
              <w:rPr>
                <w:b/>
                <w:sz w:val="28"/>
              </w:rPr>
              <w:t>.</w:t>
            </w:r>
            <w:r w:rsidR="009249DE">
              <w:rPr>
                <w:b/>
                <w:sz w:val="28"/>
              </w:rPr>
              <w:t>561</w:t>
            </w:r>
          </w:p>
        </w:tc>
        <w:tc>
          <w:tcPr>
            <w:tcW w:w="709" w:type="dxa"/>
          </w:tcPr>
          <w:p w14:paraId="6E39DDB3" w14:textId="77777777" w:rsidR="00D13F3C" w:rsidRDefault="007D5A93">
            <w:pPr>
              <w:pStyle w:val="CRCoverPage"/>
              <w:spacing w:after="0"/>
              <w:jc w:val="center"/>
            </w:pPr>
            <w:r>
              <w:rPr>
                <w:b/>
                <w:sz w:val="28"/>
              </w:rPr>
              <w:t>CR</w:t>
            </w:r>
          </w:p>
        </w:tc>
        <w:tc>
          <w:tcPr>
            <w:tcW w:w="1276" w:type="dxa"/>
            <w:shd w:val="pct30" w:color="FFFF00" w:fill="auto"/>
          </w:tcPr>
          <w:p w14:paraId="3CFB0E5E" w14:textId="77777777" w:rsidR="00D13F3C" w:rsidRDefault="007D5A93">
            <w:pPr>
              <w:pStyle w:val="CRCoverPage"/>
              <w:spacing w:after="0"/>
              <w:jc w:val="center"/>
            </w:pPr>
            <w:r>
              <w:rPr>
                <w:b/>
                <w:sz w:val="28"/>
              </w:rPr>
              <w:t>n/a</w:t>
            </w:r>
          </w:p>
        </w:tc>
        <w:tc>
          <w:tcPr>
            <w:tcW w:w="709" w:type="dxa"/>
          </w:tcPr>
          <w:p w14:paraId="06630D2F" w14:textId="77777777" w:rsidR="00D13F3C" w:rsidRDefault="007D5A93">
            <w:pPr>
              <w:pStyle w:val="CRCoverPage"/>
              <w:tabs>
                <w:tab w:val="right" w:pos="625"/>
              </w:tabs>
              <w:spacing w:after="0"/>
              <w:jc w:val="center"/>
            </w:pPr>
            <w:r>
              <w:rPr>
                <w:b/>
                <w:bCs/>
                <w:sz w:val="28"/>
              </w:rPr>
              <w:t>rev</w:t>
            </w:r>
          </w:p>
        </w:tc>
        <w:tc>
          <w:tcPr>
            <w:tcW w:w="992" w:type="dxa"/>
            <w:shd w:val="pct30" w:color="FFFF00" w:fill="auto"/>
          </w:tcPr>
          <w:p w14:paraId="20FD802B" w14:textId="77777777" w:rsidR="00D13F3C" w:rsidRDefault="00000000">
            <w:pPr>
              <w:pStyle w:val="CRCoverPage"/>
              <w:spacing w:after="0"/>
              <w:jc w:val="center"/>
              <w:rPr>
                <w:b/>
              </w:rPr>
            </w:pPr>
            <w:fldSimple w:instr=" DOCPROPERTY  Revision  \* MERGEFORMAT ">
              <w:r w:rsidR="007D5A93">
                <w:rPr>
                  <w:b/>
                  <w:sz w:val="28"/>
                </w:rPr>
                <w:t>-</w:t>
              </w:r>
            </w:fldSimple>
          </w:p>
        </w:tc>
        <w:tc>
          <w:tcPr>
            <w:tcW w:w="2410" w:type="dxa"/>
          </w:tcPr>
          <w:p w14:paraId="382ABF06" w14:textId="77777777" w:rsidR="00D13F3C" w:rsidRDefault="007D5A93">
            <w:pPr>
              <w:pStyle w:val="CRCoverPage"/>
              <w:tabs>
                <w:tab w:val="right" w:pos="1825"/>
              </w:tabs>
              <w:spacing w:after="0"/>
              <w:jc w:val="center"/>
            </w:pPr>
            <w:r>
              <w:rPr>
                <w:b/>
                <w:sz w:val="28"/>
                <w:szCs w:val="28"/>
              </w:rPr>
              <w:t>Current version:</w:t>
            </w:r>
          </w:p>
        </w:tc>
        <w:tc>
          <w:tcPr>
            <w:tcW w:w="1701" w:type="dxa"/>
            <w:shd w:val="pct30" w:color="FFFF00" w:fill="auto"/>
          </w:tcPr>
          <w:p w14:paraId="5AEF1501" w14:textId="2ABDED53" w:rsidR="00D13F3C" w:rsidRDefault="00000000">
            <w:pPr>
              <w:pStyle w:val="CRCoverPage"/>
              <w:spacing w:after="0"/>
              <w:jc w:val="center"/>
              <w:rPr>
                <w:sz w:val="28"/>
              </w:rPr>
            </w:pPr>
            <w:fldSimple w:instr=" DOCPROPERTY  Version  \* MERGEFORMAT ">
              <w:r w:rsidR="00B85199">
                <w:rPr>
                  <w:b/>
                  <w:sz w:val="28"/>
                </w:rPr>
                <w:t>1</w:t>
              </w:r>
              <w:r w:rsidR="007D5A93">
                <w:rPr>
                  <w:b/>
                  <w:sz w:val="28"/>
                </w:rPr>
                <w:t>.</w:t>
              </w:r>
              <w:r w:rsidR="00B85199">
                <w:rPr>
                  <w:b/>
                  <w:sz w:val="28"/>
                </w:rPr>
                <w:t>0</w:t>
              </w:r>
            </w:fldSimple>
            <w:r w:rsidR="009249DE">
              <w:rPr>
                <w:b/>
                <w:sz w:val="28"/>
              </w:rPr>
              <w:t>.</w:t>
            </w:r>
            <w:r w:rsidR="00EC1102">
              <w:rPr>
                <w:b/>
                <w:sz w:val="28"/>
              </w:rPr>
              <w:t>0</w:t>
            </w:r>
          </w:p>
        </w:tc>
        <w:tc>
          <w:tcPr>
            <w:tcW w:w="143" w:type="dxa"/>
            <w:tcBorders>
              <w:right w:val="single" w:sz="4" w:space="0" w:color="auto"/>
            </w:tcBorders>
          </w:tcPr>
          <w:p w14:paraId="2105C0AD" w14:textId="77777777" w:rsidR="00D13F3C" w:rsidRDefault="00D13F3C">
            <w:pPr>
              <w:pStyle w:val="CRCoverPage"/>
              <w:spacing w:after="0"/>
            </w:pPr>
          </w:p>
        </w:tc>
      </w:tr>
      <w:tr w:rsidR="00D13F3C" w14:paraId="184996DB" w14:textId="77777777">
        <w:tc>
          <w:tcPr>
            <w:tcW w:w="9641" w:type="dxa"/>
            <w:gridSpan w:val="9"/>
            <w:tcBorders>
              <w:left w:val="single" w:sz="4" w:space="0" w:color="auto"/>
              <w:right w:val="single" w:sz="4" w:space="0" w:color="auto"/>
            </w:tcBorders>
          </w:tcPr>
          <w:p w14:paraId="20953CC8" w14:textId="77777777" w:rsidR="00D13F3C" w:rsidRDefault="00D13F3C">
            <w:pPr>
              <w:pStyle w:val="CRCoverPage"/>
              <w:spacing w:after="0"/>
            </w:pPr>
          </w:p>
        </w:tc>
      </w:tr>
      <w:tr w:rsidR="00D13F3C" w14:paraId="0D5890BF" w14:textId="77777777">
        <w:tc>
          <w:tcPr>
            <w:tcW w:w="9641" w:type="dxa"/>
            <w:gridSpan w:val="9"/>
            <w:tcBorders>
              <w:top w:val="single" w:sz="4" w:space="0" w:color="auto"/>
            </w:tcBorders>
          </w:tcPr>
          <w:p w14:paraId="5A2D0D00" w14:textId="77777777" w:rsidR="00D13F3C" w:rsidRDefault="007D5A93">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D13F3C" w14:paraId="667DFDBE" w14:textId="77777777">
        <w:tc>
          <w:tcPr>
            <w:tcW w:w="9641" w:type="dxa"/>
            <w:gridSpan w:val="9"/>
          </w:tcPr>
          <w:p w14:paraId="19B59767" w14:textId="77777777" w:rsidR="00D13F3C" w:rsidRDefault="00D13F3C">
            <w:pPr>
              <w:pStyle w:val="CRCoverPage"/>
              <w:spacing w:after="0"/>
              <w:rPr>
                <w:sz w:val="8"/>
                <w:szCs w:val="8"/>
              </w:rPr>
            </w:pPr>
          </w:p>
        </w:tc>
      </w:tr>
    </w:tbl>
    <w:p w14:paraId="0A7C4C20" w14:textId="77777777" w:rsidR="00D13F3C" w:rsidRDefault="00D13F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13F3C" w14:paraId="611647C2" w14:textId="77777777">
        <w:tc>
          <w:tcPr>
            <w:tcW w:w="2835" w:type="dxa"/>
          </w:tcPr>
          <w:p w14:paraId="5D8122E4" w14:textId="77777777" w:rsidR="00D13F3C" w:rsidRDefault="007D5A93">
            <w:pPr>
              <w:pStyle w:val="CRCoverPage"/>
              <w:tabs>
                <w:tab w:val="right" w:pos="2751"/>
              </w:tabs>
              <w:spacing w:after="0"/>
              <w:rPr>
                <w:b/>
                <w:i/>
              </w:rPr>
            </w:pPr>
            <w:r>
              <w:rPr>
                <w:b/>
                <w:i/>
              </w:rPr>
              <w:t>Proposed change affects:</w:t>
            </w:r>
          </w:p>
        </w:tc>
        <w:tc>
          <w:tcPr>
            <w:tcW w:w="1418" w:type="dxa"/>
          </w:tcPr>
          <w:p w14:paraId="3E2478AB" w14:textId="77777777" w:rsidR="00D13F3C" w:rsidRDefault="007D5A9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60AEB" w14:textId="77777777" w:rsidR="00D13F3C" w:rsidRDefault="00D13F3C">
            <w:pPr>
              <w:pStyle w:val="CRCoverPage"/>
              <w:spacing w:after="0"/>
              <w:jc w:val="center"/>
              <w:rPr>
                <w:b/>
                <w:caps/>
              </w:rPr>
            </w:pPr>
          </w:p>
        </w:tc>
        <w:tc>
          <w:tcPr>
            <w:tcW w:w="709" w:type="dxa"/>
            <w:tcBorders>
              <w:left w:val="single" w:sz="4" w:space="0" w:color="auto"/>
            </w:tcBorders>
          </w:tcPr>
          <w:p w14:paraId="6C4DA831" w14:textId="77777777" w:rsidR="00D13F3C" w:rsidRDefault="007D5A9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3A634C" w14:textId="77777777" w:rsidR="00D13F3C" w:rsidRDefault="00D13F3C">
            <w:pPr>
              <w:pStyle w:val="CRCoverPage"/>
              <w:spacing w:after="0"/>
              <w:jc w:val="center"/>
              <w:rPr>
                <w:b/>
                <w:caps/>
              </w:rPr>
            </w:pPr>
          </w:p>
        </w:tc>
        <w:tc>
          <w:tcPr>
            <w:tcW w:w="2126" w:type="dxa"/>
          </w:tcPr>
          <w:p w14:paraId="2D00526C" w14:textId="77777777" w:rsidR="00D13F3C" w:rsidRDefault="007D5A9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66BDCC" w14:textId="77777777" w:rsidR="00D13F3C" w:rsidRDefault="00D13F3C">
            <w:pPr>
              <w:pStyle w:val="CRCoverPage"/>
              <w:spacing w:after="0"/>
              <w:jc w:val="center"/>
              <w:rPr>
                <w:b/>
                <w:caps/>
              </w:rPr>
            </w:pPr>
          </w:p>
        </w:tc>
        <w:tc>
          <w:tcPr>
            <w:tcW w:w="1418" w:type="dxa"/>
            <w:tcBorders>
              <w:left w:val="nil"/>
            </w:tcBorders>
          </w:tcPr>
          <w:p w14:paraId="008BF64F" w14:textId="77777777" w:rsidR="00D13F3C" w:rsidRDefault="007D5A9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4D4D9" w14:textId="77777777" w:rsidR="00D13F3C" w:rsidRDefault="00D13F3C">
            <w:pPr>
              <w:pStyle w:val="CRCoverPage"/>
              <w:spacing w:after="0"/>
              <w:jc w:val="center"/>
              <w:rPr>
                <w:b/>
                <w:bCs/>
                <w:caps/>
              </w:rPr>
            </w:pPr>
          </w:p>
        </w:tc>
      </w:tr>
    </w:tbl>
    <w:p w14:paraId="2ECBC21B" w14:textId="77777777" w:rsidR="00D13F3C" w:rsidRDefault="00D13F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13F3C" w14:paraId="5C28D8BA" w14:textId="77777777">
        <w:tc>
          <w:tcPr>
            <w:tcW w:w="9640" w:type="dxa"/>
            <w:gridSpan w:val="11"/>
          </w:tcPr>
          <w:p w14:paraId="59E25D79" w14:textId="77777777" w:rsidR="00D13F3C" w:rsidRDefault="00D13F3C">
            <w:pPr>
              <w:pStyle w:val="CRCoverPage"/>
              <w:spacing w:after="0"/>
              <w:rPr>
                <w:sz w:val="8"/>
                <w:szCs w:val="8"/>
              </w:rPr>
            </w:pPr>
          </w:p>
        </w:tc>
      </w:tr>
      <w:tr w:rsidR="00D13F3C" w14:paraId="2E27C986" w14:textId="77777777">
        <w:tc>
          <w:tcPr>
            <w:tcW w:w="1843" w:type="dxa"/>
            <w:tcBorders>
              <w:top w:val="single" w:sz="4" w:space="0" w:color="auto"/>
              <w:left w:val="single" w:sz="4" w:space="0" w:color="auto"/>
            </w:tcBorders>
          </w:tcPr>
          <w:p w14:paraId="260F3562" w14:textId="77777777" w:rsidR="00D13F3C" w:rsidRDefault="007D5A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07FB3F7" w14:textId="004DEC67" w:rsidR="00D13F3C" w:rsidRDefault="000210B5">
            <w:pPr>
              <w:pStyle w:val="CRCoverPage"/>
              <w:spacing w:after="0"/>
              <w:ind w:left="100"/>
              <w:rPr>
                <w:lang w:val="en-US" w:eastAsia="zh-CN"/>
              </w:rPr>
            </w:pPr>
            <w:r w:rsidRPr="000210B5">
              <w:t xml:space="preserve">Update </w:t>
            </w:r>
            <w:r w:rsidR="005F0B03">
              <w:t>to TRP TRS test procedures</w:t>
            </w:r>
            <w:r w:rsidR="00B85199">
              <w:t xml:space="preserve"> related to coarse grids</w:t>
            </w:r>
          </w:p>
        </w:tc>
      </w:tr>
      <w:tr w:rsidR="00D13F3C" w14:paraId="7D3FA940" w14:textId="77777777">
        <w:tc>
          <w:tcPr>
            <w:tcW w:w="1843" w:type="dxa"/>
            <w:tcBorders>
              <w:left w:val="single" w:sz="4" w:space="0" w:color="auto"/>
            </w:tcBorders>
          </w:tcPr>
          <w:p w14:paraId="476AD566"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8897AFA" w14:textId="77777777" w:rsidR="00D13F3C" w:rsidRDefault="00D13F3C">
            <w:pPr>
              <w:pStyle w:val="CRCoverPage"/>
              <w:spacing w:after="0"/>
              <w:rPr>
                <w:sz w:val="8"/>
                <w:szCs w:val="8"/>
              </w:rPr>
            </w:pPr>
          </w:p>
        </w:tc>
      </w:tr>
      <w:tr w:rsidR="00D13F3C" w14:paraId="1F0BC27D" w14:textId="77777777">
        <w:tc>
          <w:tcPr>
            <w:tcW w:w="1843" w:type="dxa"/>
            <w:tcBorders>
              <w:left w:val="single" w:sz="4" w:space="0" w:color="auto"/>
            </w:tcBorders>
          </w:tcPr>
          <w:p w14:paraId="0E4CF3B0" w14:textId="77777777" w:rsidR="00D13F3C" w:rsidRDefault="007D5A9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2D6F18" w14:textId="7F4FFF5F" w:rsidR="00D13F3C" w:rsidRDefault="00EC1102">
            <w:pPr>
              <w:pStyle w:val="CRCoverPage"/>
              <w:spacing w:after="0"/>
              <w:ind w:left="100"/>
              <w:rPr>
                <w:lang w:eastAsia="zh-CN"/>
              </w:rPr>
            </w:pPr>
            <w:r w:rsidRPr="00EC1102">
              <w:rPr>
                <w:lang w:eastAsia="zh-CN"/>
              </w:rPr>
              <w:t>Apple Inc</w:t>
            </w:r>
          </w:p>
        </w:tc>
      </w:tr>
      <w:tr w:rsidR="00D13F3C" w14:paraId="2563F715" w14:textId="77777777">
        <w:tc>
          <w:tcPr>
            <w:tcW w:w="1843" w:type="dxa"/>
            <w:tcBorders>
              <w:left w:val="single" w:sz="4" w:space="0" w:color="auto"/>
            </w:tcBorders>
          </w:tcPr>
          <w:p w14:paraId="2130F5ED"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E5747A2" w14:textId="77777777" w:rsidR="00D13F3C" w:rsidRDefault="00D13F3C">
            <w:pPr>
              <w:pStyle w:val="CRCoverPage"/>
              <w:spacing w:after="0"/>
              <w:rPr>
                <w:sz w:val="8"/>
                <w:szCs w:val="8"/>
              </w:rPr>
            </w:pPr>
          </w:p>
        </w:tc>
      </w:tr>
      <w:tr w:rsidR="00D13F3C" w14:paraId="5DC236EA" w14:textId="77777777">
        <w:tc>
          <w:tcPr>
            <w:tcW w:w="1843" w:type="dxa"/>
            <w:tcBorders>
              <w:left w:val="single" w:sz="4" w:space="0" w:color="auto"/>
            </w:tcBorders>
          </w:tcPr>
          <w:p w14:paraId="070AA365" w14:textId="77777777" w:rsidR="00D13F3C" w:rsidRDefault="007D5A93">
            <w:pPr>
              <w:pStyle w:val="CRCoverPage"/>
              <w:tabs>
                <w:tab w:val="right" w:pos="1759"/>
              </w:tabs>
              <w:spacing w:after="0"/>
              <w:rPr>
                <w:b/>
                <w:i/>
              </w:rPr>
            </w:pPr>
            <w:r>
              <w:rPr>
                <w:b/>
                <w:i/>
              </w:rPr>
              <w:t>Work item code:</w:t>
            </w:r>
          </w:p>
        </w:tc>
        <w:tc>
          <w:tcPr>
            <w:tcW w:w="3686" w:type="dxa"/>
            <w:gridSpan w:val="5"/>
            <w:shd w:val="pct30" w:color="FFFF00" w:fill="auto"/>
          </w:tcPr>
          <w:p w14:paraId="3E2B0719" w14:textId="6CDF9AA8" w:rsidR="00D13F3C" w:rsidRDefault="009249DE">
            <w:pPr>
              <w:pStyle w:val="CRCoverPage"/>
              <w:spacing w:after="0"/>
              <w:ind w:left="100"/>
            </w:pPr>
            <w:r w:rsidRPr="009249DE">
              <w:t>NR_FR1_TRP_TRS-UEConTest</w:t>
            </w:r>
          </w:p>
        </w:tc>
        <w:tc>
          <w:tcPr>
            <w:tcW w:w="567" w:type="dxa"/>
            <w:tcBorders>
              <w:left w:val="nil"/>
            </w:tcBorders>
          </w:tcPr>
          <w:p w14:paraId="13BC26C5" w14:textId="77777777" w:rsidR="00D13F3C" w:rsidRDefault="00D13F3C">
            <w:pPr>
              <w:pStyle w:val="CRCoverPage"/>
              <w:spacing w:after="0"/>
              <w:ind w:right="100"/>
            </w:pPr>
          </w:p>
        </w:tc>
        <w:tc>
          <w:tcPr>
            <w:tcW w:w="1417" w:type="dxa"/>
            <w:gridSpan w:val="3"/>
            <w:tcBorders>
              <w:left w:val="nil"/>
            </w:tcBorders>
          </w:tcPr>
          <w:p w14:paraId="3428217E" w14:textId="77777777" w:rsidR="00D13F3C" w:rsidRDefault="007D5A93">
            <w:pPr>
              <w:pStyle w:val="CRCoverPage"/>
              <w:spacing w:after="0"/>
              <w:jc w:val="right"/>
            </w:pPr>
            <w:r>
              <w:rPr>
                <w:b/>
                <w:i/>
              </w:rPr>
              <w:t>Date:</w:t>
            </w:r>
          </w:p>
        </w:tc>
        <w:tc>
          <w:tcPr>
            <w:tcW w:w="2127" w:type="dxa"/>
            <w:tcBorders>
              <w:right w:val="single" w:sz="4" w:space="0" w:color="auto"/>
            </w:tcBorders>
            <w:shd w:val="pct30" w:color="FFFF00" w:fill="auto"/>
          </w:tcPr>
          <w:p w14:paraId="0299B505" w14:textId="39EA2759" w:rsidR="00D13F3C" w:rsidRDefault="007D5A93">
            <w:pPr>
              <w:pStyle w:val="CRCoverPage"/>
              <w:spacing w:after="0"/>
              <w:ind w:left="100"/>
              <w:rPr>
                <w:lang w:val="en-US" w:eastAsia="zh-CN"/>
              </w:rPr>
            </w:pPr>
            <w:r>
              <w:t>20</w:t>
            </w:r>
            <w:r>
              <w:rPr>
                <w:rFonts w:hint="eastAsia"/>
                <w:lang w:eastAsia="zh-CN"/>
              </w:rPr>
              <w:t>2</w:t>
            </w:r>
            <w:r w:rsidR="00EC1102">
              <w:rPr>
                <w:lang w:val="en-US" w:eastAsia="zh-CN"/>
              </w:rPr>
              <w:t>3</w:t>
            </w:r>
            <w:r>
              <w:t>-</w:t>
            </w:r>
            <w:r w:rsidR="00B85199">
              <w:rPr>
                <w:lang w:val="en-US"/>
              </w:rPr>
              <w:t>11</w:t>
            </w:r>
            <w:r w:rsidR="009249DE">
              <w:rPr>
                <w:lang w:val="en-US"/>
              </w:rPr>
              <w:t>-</w:t>
            </w:r>
            <w:r w:rsidR="00B85199">
              <w:rPr>
                <w:lang w:val="en-US"/>
              </w:rPr>
              <w:t>02</w:t>
            </w:r>
          </w:p>
        </w:tc>
      </w:tr>
      <w:tr w:rsidR="00D13F3C" w14:paraId="5748AF33" w14:textId="77777777">
        <w:tc>
          <w:tcPr>
            <w:tcW w:w="1843" w:type="dxa"/>
            <w:tcBorders>
              <w:left w:val="single" w:sz="4" w:space="0" w:color="auto"/>
            </w:tcBorders>
          </w:tcPr>
          <w:p w14:paraId="7EC18E64" w14:textId="77777777" w:rsidR="00D13F3C" w:rsidRDefault="00D13F3C">
            <w:pPr>
              <w:pStyle w:val="CRCoverPage"/>
              <w:spacing w:after="0"/>
              <w:rPr>
                <w:b/>
                <w:i/>
                <w:sz w:val="8"/>
                <w:szCs w:val="8"/>
              </w:rPr>
            </w:pPr>
          </w:p>
        </w:tc>
        <w:tc>
          <w:tcPr>
            <w:tcW w:w="1986" w:type="dxa"/>
            <w:gridSpan w:val="4"/>
          </w:tcPr>
          <w:p w14:paraId="62808BEF" w14:textId="77777777" w:rsidR="00D13F3C" w:rsidRDefault="00D13F3C">
            <w:pPr>
              <w:pStyle w:val="CRCoverPage"/>
              <w:spacing w:after="0"/>
              <w:rPr>
                <w:sz w:val="8"/>
                <w:szCs w:val="8"/>
              </w:rPr>
            </w:pPr>
          </w:p>
        </w:tc>
        <w:tc>
          <w:tcPr>
            <w:tcW w:w="2267" w:type="dxa"/>
            <w:gridSpan w:val="2"/>
          </w:tcPr>
          <w:p w14:paraId="78854888" w14:textId="77777777" w:rsidR="00D13F3C" w:rsidRDefault="00D13F3C">
            <w:pPr>
              <w:pStyle w:val="CRCoverPage"/>
              <w:spacing w:after="0"/>
              <w:rPr>
                <w:sz w:val="8"/>
                <w:szCs w:val="8"/>
              </w:rPr>
            </w:pPr>
          </w:p>
        </w:tc>
        <w:tc>
          <w:tcPr>
            <w:tcW w:w="1417" w:type="dxa"/>
            <w:gridSpan w:val="3"/>
          </w:tcPr>
          <w:p w14:paraId="2C3C7B26" w14:textId="77777777" w:rsidR="00D13F3C" w:rsidRDefault="00D13F3C">
            <w:pPr>
              <w:pStyle w:val="CRCoverPage"/>
              <w:spacing w:after="0"/>
              <w:rPr>
                <w:sz w:val="8"/>
                <w:szCs w:val="8"/>
              </w:rPr>
            </w:pPr>
          </w:p>
        </w:tc>
        <w:tc>
          <w:tcPr>
            <w:tcW w:w="2127" w:type="dxa"/>
            <w:tcBorders>
              <w:right w:val="single" w:sz="4" w:space="0" w:color="auto"/>
            </w:tcBorders>
          </w:tcPr>
          <w:p w14:paraId="274D3075" w14:textId="77777777" w:rsidR="00D13F3C" w:rsidRDefault="00D13F3C">
            <w:pPr>
              <w:pStyle w:val="CRCoverPage"/>
              <w:spacing w:after="0"/>
              <w:rPr>
                <w:sz w:val="8"/>
                <w:szCs w:val="8"/>
              </w:rPr>
            </w:pPr>
          </w:p>
        </w:tc>
      </w:tr>
      <w:tr w:rsidR="00D13F3C" w14:paraId="478B0A66" w14:textId="77777777">
        <w:trPr>
          <w:cantSplit/>
        </w:trPr>
        <w:tc>
          <w:tcPr>
            <w:tcW w:w="1843" w:type="dxa"/>
            <w:tcBorders>
              <w:left w:val="single" w:sz="4" w:space="0" w:color="auto"/>
            </w:tcBorders>
          </w:tcPr>
          <w:p w14:paraId="1A76284C" w14:textId="77777777" w:rsidR="00D13F3C" w:rsidRDefault="007D5A93">
            <w:pPr>
              <w:pStyle w:val="CRCoverPage"/>
              <w:tabs>
                <w:tab w:val="right" w:pos="1759"/>
              </w:tabs>
              <w:spacing w:after="0"/>
              <w:rPr>
                <w:b/>
                <w:i/>
              </w:rPr>
            </w:pPr>
            <w:r>
              <w:rPr>
                <w:b/>
                <w:i/>
              </w:rPr>
              <w:t>Category:</w:t>
            </w:r>
          </w:p>
        </w:tc>
        <w:tc>
          <w:tcPr>
            <w:tcW w:w="851" w:type="dxa"/>
            <w:shd w:val="pct30" w:color="FFFF00" w:fill="auto"/>
          </w:tcPr>
          <w:p w14:paraId="41F4AD3F" w14:textId="77777777" w:rsidR="00D13F3C" w:rsidRDefault="007D5A93">
            <w:pPr>
              <w:pStyle w:val="CRCoverPage"/>
              <w:spacing w:after="0"/>
              <w:ind w:left="100" w:right="-609"/>
            </w:pPr>
            <w:r>
              <w:t>n/a</w:t>
            </w:r>
          </w:p>
        </w:tc>
        <w:tc>
          <w:tcPr>
            <w:tcW w:w="3402" w:type="dxa"/>
            <w:gridSpan w:val="5"/>
            <w:tcBorders>
              <w:left w:val="nil"/>
            </w:tcBorders>
          </w:tcPr>
          <w:p w14:paraId="62A72838" w14:textId="77777777" w:rsidR="00D13F3C" w:rsidRDefault="00D13F3C">
            <w:pPr>
              <w:pStyle w:val="CRCoverPage"/>
              <w:spacing w:after="0"/>
            </w:pPr>
          </w:p>
        </w:tc>
        <w:tc>
          <w:tcPr>
            <w:tcW w:w="1417" w:type="dxa"/>
            <w:gridSpan w:val="3"/>
            <w:tcBorders>
              <w:left w:val="nil"/>
            </w:tcBorders>
          </w:tcPr>
          <w:p w14:paraId="41BEE07C" w14:textId="77777777" w:rsidR="00D13F3C" w:rsidRDefault="007D5A93">
            <w:pPr>
              <w:pStyle w:val="CRCoverPage"/>
              <w:spacing w:after="0"/>
              <w:jc w:val="right"/>
              <w:rPr>
                <w:b/>
                <w:i/>
              </w:rPr>
            </w:pPr>
            <w:r>
              <w:rPr>
                <w:b/>
                <w:i/>
              </w:rPr>
              <w:t>Release:</w:t>
            </w:r>
          </w:p>
        </w:tc>
        <w:tc>
          <w:tcPr>
            <w:tcW w:w="2127" w:type="dxa"/>
            <w:tcBorders>
              <w:right w:val="single" w:sz="4" w:space="0" w:color="auto"/>
            </w:tcBorders>
            <w:shd w:val="pct30" w:color="FFFF00" w:fill="auto"/>
          </w:tcPr>
          <w:p w14:paraId="52B6BD5A" w14:textId="6377D751" w:rsidR="00D13F3C" w:rsidRDefault="007D5A93">
            <w:pPr>
              <w:pStyle w:val="CRCoverPage"/>
              <w:spacing w:after="0"/>
              <w:ind w:left="100"/>
            </w:pPr>
            <w:r>
              <w:t>Rel-1</w:t>
            </w:r>
            <w:r w:rsidR="00474F3F">
              <w:rPr>
                <w:lang w:val="en-US"/>
              </w:rPr>
              <w:t>7</w:t>
            </w:r>
          </w:p>
        </w:tc>
      </w:tr>
      <w:tr w:rsidR="00D13F3C" w14:paraId="26BD0846" w14:textId="77777777">
        <w:tc>
          <w:tcPr>
            <w:tcW w:w="1843" w:type="dxa"/>
            <w:tcBorders>
              <w:left w:val="single" w:sz="4" w:space="0" w:color="auto"/>
              <w:bottom w:val="single" w:sz="4" w:space="0" w:color="auto"/>
            </w:tcBorders>
          </w:tcPr>
          <w:p w14:paraId="3C1AC9B1" w14:textId="77777777" w:rsidR="00D13F3C" w:rsidRDefault="00D13F3C">
            <w:pPr>
              <w:pStyle w:val="CRCoverPage"/>
              <w:spacing w:after="0"/>
              <w:rPr>
                <w:b/>
                <w:i/>
              </w:rPr>
            </w:pPr>
          </w:p>
        </w:tc>
        <w:tc>
          <w:tcPr>
            <w:tcW w:w="4677" w:type="dxa"/>
            <w:gridSpan w:val="8"/>
            <w:tcBorders>
              <w:bottom w:val="single" w:sz="4" w:space="0" w:color="auto"/>
            </w:tcBorders>
          </w:tcPr>
          <w:p w14:paraId="6AB84E96" w14:textId="77777777" w:rsidR="00D13F3C" w:rsidRDefault="007D5A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BABAEAD" w14:textId="77777777" w:rsidR="00D13F3C" w:rsidRDefault="007D5A93">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E449E3B" w14:textId="77777777" w:rsidR="00D13F3C" w:rsidRDefault="007D5A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4459090D" w14:textId="14410A6F" w:rsidR="009249DE" w:rsidRDefault="009249DE">
            <w:pPr>
              <w:pStyle w:val="CRCoverPage"/>
              <w:tabs>
                <w:tab w:val="left" w:pos="950"/>
              </w:tabs>
              <w:spacing w:after="0"/>
              <w:ind w:left="241" w:hanging="241"/>
              <w:rPr>
                <w:i/>
                <w:sz w:val="18"/>
              </w:rPr>
            </w:pPr>
            <w:r>
              <w:rPr>
                <w:i/>
                <w:noProof/>
                <w:sz w:val="18"/>
              </w:rPr>
              <w:t xml:space="preserve">     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13F3C" w14:paraId="6E503A44" w14:textId="77777777">
        <w:tc>
          <w:tcPr>
            <w:tcW w:w="1843" w:type="dxa"/>
          </w:tcPr>
          <w:p w14:paraId="3CF32305" w14:textId="77777777" w:rsidR="00D13F3C" w:rsidRDefault="00D13F3C">
            <w:pPr>
              <w:pStyle w:val="CRCoverPage"/>
              <w:spacing w:after="0"/>
              <w:rPr>
                <w:b/>
                <w:i/>
                <w:sz w:val="8"/>
                <w:szCs w:val="8"/>
              </w:rPr>
            </w:pPr>
          </w:p>
        </w:tc>
        <w:tc>
          <w:tcPr>
            <w:tcW w:w="7797" w:type="dxa"/>
            <w:gridSpan w:val="10"/>
          </w:tcPr>
          <w:p w14:paraId="56935C7E" w14:textId="77777777" w:rsidR="00D13F3C" w:rsidRDefault="00D13F3C">
            <w:pPr>
              <w:pStyle w:val="CRCoverPage"/>
              <w:spacing w:after="0"/>
              <w:rPr>
                <w:sz w:val="8"/>
                <w:szCs w:val="8"/>
              </w:rPr>
            </w:pPr>
          </w:p>
        </w:tc>
      </w:tr>
      <w:tr w:rsidR="00D13F3C" w14:paraId="54548C06" w14:textId="77777777">
        <w:tc>
          <w:tcPr>
            <w:tcW w:w="2694" w:type="dxa"/>
            <w:gridSpan w:val="2"/>
            <w:tcBorders>
              <w:top w:val="single" w:sz="4" w:space="0" w:color="auto"/>
              <w:left w:val="single" w:sz="4" w:space="0" w:color="auto"/>
            </w:tcBorders>
          </w:tcPr>
          <w:p w14:paraId="16D84382" w14:textId="77777777" w:rsidR="00D13F3C" w:rsidRDefault="007D5A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A28EFF" w14:textId="05DCB669" w:rsidR="00D13F3C" w:rsidRDefault="000210B5">
            <w:pPr>
              <w:pStyle w:val="CRCoverPage"/>
              <w:spacing w:after="0"/>
              <w:rPr>
                <w:lang w:val="en-US" w:eastAsia="zh-CN"/>
              </w:rPr>
            </w:pPr>
            <w:r>
              <w:rPr>
                <w:noProof/>
              </w:rPr>
              <w:t>Test Procedure section i</w:t>
            </w:r>
            <w:r w:rsidR="00B85199">
              <w:rPr>
                <w:noProof/>
              </w:rPr>
              <w:t xml:space="preserve">ncludes coarse grids </w:t>
            </w:r>
          </w:p>
        </w:tc>
      </w:tr>
      <w:tr w:rsidR="00D13F3C" w14:paraId="01EF00A0" w14:textId="77777777">
        <w:tc>
          <w:tcPr>
            <w:tcW w:w="2694" w:type="dxa"/>
            <w:gridSpan w:val="2"/>
            <w:tcBorders>
              <w:left w:val="single" w:sz="4" w:space="0" w:color="auto"/>
            </w:tcBorders>
          </w:tcPr>
          <w:p w14:paraId="4A8CB5A5"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13215CBA" w14:textId="77777777" w:rsidR="00D13F3C" w:rsidRDefault="00D13F3C">
            <w:pPr>
              <w:pStyle w:val="CRCoverPage"/>
              <w:spacing w:after="0"/>
              <w:rPr>
                <w:sz w:val="8"/>
                <w:szCs w:val="8"/>
              </w:rPr>
            </w:pPr>
          </w:p>
        </w:tc>
      </w:tr>
      <w:tr w:rsidR="00D13F3C" w14:paraId="23404219" w14:textId="77777777">
        <w:tc>
          <w:tcPr>
            <w:tcW w:w="2694" w:type="dxa"/>
            <w:gridSpan w:val="2"/>
            <w:tcBorders>
              <w:left w:val="single" w:sz="4" w:space="0" w:color="auto"/>
            </w:tcBorders>
          </w:tcPr>
          <w:p w14:paraId="48F79E51" w14:textId="77777777" w:rsidR="00D13F3C" w:rsidRDefault="007D5A9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815900" w14:textId="7E320489" w:rsidR="00D13F3C" w:rsidRDefault="00B85199">
            <w:pPr>
              <w:pStyle w:val="CRCoverPage"/>
              <w:spacing w:after="0"/>
              <w:rPr>
                <w:lang w:eastAsia="zh-CN"/>
              </w:rPr>
            </w:pPr>
            <w:r>
              <w:rPr>
                <w:lang w:eastAsia="zh-CN"/>
              </w:rPr>
              <w:t>Removed references to coarse grids and limited test procedure to legacy grids</w:t>
            </w:r>
          </w:p>
        </w:tc>
      </w:tr>
      <w:tr w:rsidR="00D13F3C" w14:paraId="29D7A210" w14:textId="77777777">
        <w:tc>
          <w:tcPr>
            <w:tcW w:w="2694" w:type="dxa"/>
            <w:gridSpan w:val="2"/>
            <w:tcBorders>
              <w:left w:val="single" w:sz="4" w:space="0" w:color="auto"/>
            </w:tcBorders>
          </w:tcPr>
          <w:p w14:paraId="73347E8A"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3FE75C95" w14:textId="77777777" w:rsidR="00D13F3C" w:rsidRDefault="00D13F3C">
            <w:pPr>
              <w:pStyle w:val="CRCoverPage"/>
              <w:spacing w:after="0"/>
              <w:rPr>
                <w:sz w:val="8"/>
                <w:szCs w:val="8"/>
              </w:rPr>
            </w:pPr>
          </w:p>
        </w:tc>
      </w:tr>
      <w:tr w:rsidR="00D13F3C" w14:paraId="0346D359" w14:textId="77777777">
        <w:tc>
          <w:tcPr>
            <w:tcW w:w="2694" w:type="dxa"/>
            <w:gridSpan w:val="2"/>
            <w:tcBorders>
              <w:left w:val="single" w:sz="4" w:space="0" w:color="auto"/>
              <w:bottom w:val="single" w:sz="4" w:space="0" w:color="auto"/>
            </w:tcBorders>
          </w:tcPr>
          <w:p w14:paraId="507102CC" w14:textId="77777777" w:rsidR="00D13F3C" w:rsidRDefault="007D5A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A8534C9" w14:textId="7AC063BB" w:rsidR="00D13F3C" w:rsidRDefault="00E11AD2">
            <w:pPr>
              <w:pStyle w:val="CRCoverPage"/>
              <w:spacing w:after="0"/>
              <w:rPr>
                <w:lang w:eastAsia="zh-CN"/>
              </w:rPr>
            </w:pPr>
            <w:r>
              <w:rPr>
                <w:lang w:eastAsia="zh-CN"/>
              </w:rPr>
              <w:t>FR1 TRP TRS test</w:t>
            </w:r>
            <w:r w:rsidR="00374CB9">
              <w:rPr>
                <w:lang w:eastAsia="zh-CN"/>
              </w:rPr>
              <w:t xml:space="preserve"> for browsing mode with hand phantom will remain i</w:t>
            </w:r>
            <w:r w:rsidR="00B85199">
              <w:rPr>
                <w:lang w:eastAsia="zh-CN"/>
              </w:rPr>
              <w:t>ncorrectly referencing coarse grids as an option</w:t>
            </w:r>
          </w:p>
        </w:tc>
      </w:tr>
      <w:tr w:rsidR="00D13F3C" w14:paraId="7993B925" w14:textId="77777777">
        <w:tc>
          <w:tcPr>
            <w:tcW w:w="2694" w:type="dxa"/>
            <w:gridSpan w:val="2"/>
          </w:tcPr>
          <w:p w14:paraId="4F26A604" w14:textId="77777777" w:rsidR="00D13F3C" w:rsidRDefault="00D13F3C">
            <w:pPr>
              <w:pStyle w:val="CRCoverPage"/>
              <w:spacing w:after="0"/>
              <w:rPr>
                <w:b/>
                <w:i/>
                <w:sz w:val="8"/>
                <w:szCs w:val="8"/>
              </w:rPr>
            </w:pPr>
          </w:p>
        </w:tc>
        <w:tc>
          <w:tcPr>
            <w:tcW w:w="6946" w:type="dxa"/>
            <w:gridSpan w:val="9"/>
          </w:tcPr>
          <w:p w14:paraId="18BBD980" w14:textId="77777777" w:rsidR="00D13F3C" w:rsidRDefault="00D13F3C">
            <w:pPr>
              <w:pStyle w:val="CRCoverPage"/>
              <w:spacing w:after="0"/>
              <w:rPr>
                <w:sz w:val="8"/>
                <w:szCs w:val="8"/>
              </w:rPr>
            </w:pPr>
          </w:p>
        </w:tc>
      </w:tr>
      <w:tr w:rsidR="00D13F3C" w14:paraId="04B9143D" w14:textId="77777777">
        <w:tc>
          <w:tcPr>
            <w:tcW w:w="2694" w:type="dxa"/>
            <w:gridSpan w:val="2"/>
            <w:tcBorders>
              <w:top w:val="single" w:sz="4" w:space="0" w:color="auto"/>
              <w:left w:val="single" w:sz="4" w:space="0" w:color="auto"/>
            </w:tcBorders>
          </w:tcPr>
          <w:p w14:paraId="3332C2BE" w14:textId="77777777" w:rsidR="00D13F3C" w:rsidRDefault="007D5A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65C811" w14:textId="55CEFC31" w:rsidR="00D13F3C" w:rsidRDefault="00144672">
            <w:pPr>
              <w:pStyle w:val="CRCoverPage"/>
              <w:spacing w:after="0"/>
              <w:ind w:left="100"/>
              <w:rPr>
                <w:lang w:val="en-US" w:eastAsia="zh-CN"/>
              </w:rPr>
            </w:pPr>
            <w:r>
              <w:rPr>
                <w:lang w:eastAsia="zh-CN"/>
              </w:rPr>
              <w:t>Clause</w:t>
            </w:r>
            <w:r w:rsidR="00B85199">
              <w:rPr>
                <w:lang w:eastAsia="zh-CN"/>
              </w:rPr>
              <w:t>s</w:t>
            </w:r>
            <w:r>
              <w:rPr>
                <w:lang w:eastAsia="zh-CN"/>
              </w:rPr>
              <w:t xml:space="preserve"> </w:t>
            </w:r>
            <w:r w:rsidR="00F85B94">
              <w:rPr>
                <w:lang w:eastAsia="zh-CN"/>
              </w:rPr>
              <w:t>6.</w:t>
            </w:r>
            <w:r w:rsidR="000914CC">
              <w:rPr>
                <w:lang w:eastAsia="zh-CN"/>
              </w:rPr>
              <w:t>2.1.1.</w:t>
            </w:r>
            <w:r w:rsidR="00F85B94">
              <w:rPr>
                <w:lang w:eastAsia="zh-CN"/>
              </w:rPr>
              <w:t>1</w:t>
            </w:r>
            <w:r w:rsidR="00B85199">
              <w:rPr>
                <w:lang w:eastAsia="zh-CN"/>
              </w:rPr>
              <w:t>, 7.2.1.1.1, A.3.3.2, A.3.3.3, A.4.2.12, A.4.3.1, A.4.4.1</w:t>
            </w:r>
          </w:p>
        </w:tc>
      </w:tr>
      <w:tr w:rsidR="00D13F3C" w14:paraId="4FC7A282" w14:textId="77777777">
        <w:tc>
          <w:tcPr>
            <w:tcW w:w="2694" w:type="dxa"/>
            <w:gridSpan w:val="2"/>
            <w:tcBorders>
              <w:left w:val="single" w:sz="4" w:space="0" w:color="auto"/>
            </w:tcBorders>
          </w:tcPr>
          <w:p w14:paraId="4B4A1664"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7449D6F0" w14:textId="77777777" w:rsidR="00D13F3C" w:rsidRDefault="00D13F3C">
            <w:pPr>
              <w:pStyle w:val="CRCoverPage"/>
              <w:spacing w:after="0"/>
              <w:rPr>
                <w:sz w:val="8"/>
                <w:szCs w:val="8"/>
              </w:rPr>
            </w:pPr>
          </w:p>
        </w:tc>
      </w:tr>
      <w:tr w:rsidR="00D13F3C" w14:paraId="46A21AFF" w14:textId="77777777">
        <w:tc>
          <w:tcPr>
            <w:tcW w:w="2694" w:type="dxa"/>
            <w:gridSpan w:val="2"/>
            <w:tcBorders>
              <w:left w:val="single" w:sz="4" w:space="0" w:color="auto"/>
            </w:tcBorders>
          </w:tcPr>
          <w:p w14:paraId="38B22FAA" w14:textId="77777777" w:rsidR="00D13F3C" w:rsidRDefault="00D13F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6DB6FD1" w14:textId="77777777" w:rsidR="00D13F3C" w:rsidRDefault="007D5A9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D5D59" w14:textId="77777777" w:rsidR="00D13F3C" w:rsidRDefault="007D5A93">
            <w:pPr>
              <w:pStyle w:val="CRCoverPage"/>
              <w:spacing w:after="0"/>
              <w:jc w:val="center"/>
              <w:rPr>
                <w:b/>
                <w:caps/>
              </w:rPr>
            </w:pPr>
            <w:r>
              <w:rPr>
                <w:b/>
                <w:caps/>
              </w:rPr>
              <w:t>N</w:t>
            </w:r>
          </w:p>
        </w:tc>
        <w:tc>
          <w:tcPr>
            <w:tcW w:w="2977" w:type="dxa"/>
            <w:gridSpan w:val="4"/>
          </w:tcPr>
          <w:p w14:paraId="57D2F08E" w14:textId="77777777" w:rsidR="00D13F3C" w:rsidRDefault="00D13F3C">
            <w:pPr>
              <w:pStyle w:val="CRCoverPage"/>
              <w:tabs>
                <w:tab w:val="right" w:pos="2893"/>
              </w:tabs>
              <w:spacing w:after="0"/>
            </w:pPr>
          </w:p>
        </w:tc>
        <w:tc>
          <w:tcPr>
            <w:tcW w:w="3401" w:type="dxa"/>
            <w:gridSpan w:val="3"/>
            <w:tcBorders>
              <w:right w:val="single" w:sz="4" w:space="0" w:color="auto"/>
            </w:tcBorders>
            <w:shd w:val="clear" w:color="FFFF00" w:fill="auto"/>
          </w:tcPr>
          <w:p w14:paraId="52634D87" w14:textId="77777777" w:rsidR="00D13F3C" w:rsidRDefault="00D13F3C">
            <w:pPr>
              <w:pStyle w:val="CRCoverPage"/>
              <w:spacing w:after="0"/>
              <w:ind w:left="99"/>
            </w:pPr>
          </w:p>
        </w:tc>
      </w:tr>
      <w:tr w:rsidR="00D13F3C" w14:paraId="2E875E59" w14:textId="77777777">
        <w:tc>
          <w:tcPr>
            <w:tcW w:w="2694" w:type="dxa"/>
            <w:gridSpan w:val="2"/>
            <w:tcBorders>
              <w:left w:val="single" w:sz="4" w:space="0" w:color="auto"/>
            </w:tcBorders>
          </w:tcPr>
          <w:p w14:paraId="53F27224" w14:textId="77777777" w:rsidR="00D13F3C" w:rsidRDefault="007D5A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711B030"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0E480" w14:textId="77777777" w:rsidR="00D13F3C" w:rsidRDefault="007D5A93">
            <w:pPr>
              <w:pStyle w:val="CRCoverPage"/>
              <w:spacing w:after="0"/>
              <w:jc w:val="center"/>
              <w:rPr>
                <w:b/>
                <w:caps/>
              </w:rPr>
            </w:pPr>
            <w:r>
              <w:rPr>
                <w:b/>
                <w:caps/>
              </w:rPr>
              <w:t>x</w:t>
            </w:r>
          </w:p>
        </w:tc>
        <w:tc>
          <w:tcPr>
            <w:tcW w:w="2977" w:type="dxa"/>
            <w:gridSpan w:val="4"/>
          </w:tcPr>
          <w:p w14:paraId="636ACBC7" w14:textId="77777777" w:rsidR="00D13F3C" w:rsidRDefault="007D5A9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1883DD" w14:textId="77777777" w:rsidR="00D13F3C" w:rsidRDefault="007D5A93">
            <w:pPr>
              <w:pStyle w:val="CRCoverPage"/>
              <w:spacing w:after="0"/>
              <w:ind w:left="99"/>
            </w:pPr>
            <w:r>
              <w:t xml:space="preserve">TS/TR ... CR ... </w:t>
            </w:r>
          </w:p>
        </w:tc>
      </w:tr>
      <w:tr w:rsidR="00D13F3C" w14:paraId="277BC7B6" w14:textId="77777777">
        <w:tc>
          <w:tcPr>
            <w:tcW w:w="2694" w:type="dxa"/>
            <w:gridSpan w:val="2"/>
            <w:tcBorders>
              <w:left w:val="single" w:sz="4" w:space="0" w:color="auto"/>
            </w:tcBorders>
          </w:tcPr>
          <w:p w14:paraId="1A3B447E" w14:textId="77777777" w:rsidR="00D13F3C" w:rsidRDefault="007D5A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BF462D"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133A" w14:textId="77777777" w:rsidR="00D13F3C" w:rsidRDefault="007D5A93">
            <w:pPr>
              <w:pStyle w:val="CRCoverPage"/>
              <w:spacing w:after="0"/>
              <w:jc w:val="center"/>
              <w:rPr>
                <w:b/>
                <w:caps/>
              </w:rPr>
            </w:pPr>
            <w:r>
              <w:rPr>
                <w:b/>
                <w:caps/>
              </w:rPr>
              <w:t>x</w:t>
            </w:r>
          </w:p>
        </w:tc>
        <w:tc>
          <w:tcPr>
            <w:tcW w:w="2977" w:type="dxa"/>
            <w:gridSpan w:val="4"/>
          </w:tcPr>
          <w:p w14:paraId="40925AAF" w14:textId="77777777" w:rsidR="00D13F3C" w:rsidRDefault="007D5A93">
            <w:pPr>
              <w:pStyle w:val="CRCoverPage"/>
              <w:spacing w:after="0"/>
            </w:pPr>
            <w:r>
              <w:t xml:space="preserve"> Test specifications</w:t>
            </w:r>
          </w:p>
        </w:tc>
        <w:tc>
          <w:tcPr>
            <w:tcW w:w="3401" w:type="dxa"/>
            <w:gridSpan w:val="3"/>
            <w:tcBorders>
              <w:right w:val="single" w:sz="4" w:space="0" w:color="auto"/>
            </w:tcBorders>
            <w:shd w:val="pct30" w:color="FFFF00" w:fill="auto"/>
          </w:tcPr>
          <w:p w14:paraId="49ADB168" w14:textId="77777777" w:rsidR="00D13F3C" w:rsidRDefault="007D5A93">
            <w:pPr>
              <w:pStyle w:val="CRCoverPage"/>
              <w:spacing w:after="0"/>
              <w:ind w:left="99"/>
            </w:pPr>
            <w:r>
              <w:t xml:space="preserve">TS/TR ... CR ... </w:t>
            </w:r>
          </w:p>
        </w:tc>
      </w:tr>
      <w:tr w:rsidR="00D13F3C" w14:paraId="6AC3BAA1" w14:textId="77777777">
        <w:tc>
          <w:tcPr>
            <w:tcW w:w="2694" w:type="dxa"/>
            <w:gridSpan w:val="2"/>
            <w:tcBorders>
              <w:left w:val="single" w:sz="4" w:space="0" w:color="auto"/>
            </w:tcBorders>
          </w:tcPr>
          <w:p w14:paraId="52A95E4B" w14:textId="77777777" w:rsidR="00D13F3C" w:rsidRDefault="007D5A9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6934088"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F80B8" w14:textId="77777777" w:rsidR="00D13F3C" w:rsidRDefault="007D5A93">
            <w:pPr>
              <w:pStyle w:val="CRCoverPage"/>
              <w:spacing w:after="0"/>
              <w:jc w:val="center"/>
              <w:rPr>
                <w:b/>
                <w:caps/>
              </w:rPr>
            </w:pPr>
            <w:r>
              <w:rPr>
                <w:b/>
                <w:caps/>
              </w:rPr>
              <w:t>x</w:t>
            </w:r>
          </w:p>
        </w:tc>
        <w:tc>
          <w:tcPr>
            <w:tcW w:w="2977" w:type="dxa"/>
            <w:gridSpan w:val="4"/>
          </w:tcPr>
          <w:p w14:paraId="4599C81E" w14:textId="77777777" w:rsidR="00D13F3C" w:rsidRDefault="007D5A93">
            <w:pPr>
              <w:pStyle w:val="CRCoverPage"/>
              <w:spacing w:after="0"/>
            </w:pPr>
            <w:r>
              <w:t xml:space="preserve"> O&amp;M Specifications</w:t>
            </w:r>
          </w:p>
        </w:tc>
        <w:tc>
          <w:tcPr>
            <w:tcW w:w="3401" w:type="dxa"/>
            <w:gridSpan w:val="3"/>
            <w:tcBorders>
              <w:right w:val="single" w:sz="4" w:space="0" w:color="auto"/>
            </w:tcBorders>
            <w:shd w:val="pct30" w:color="FFFF00" w:fill="auto"/>
          </w:tcPr>
          <w:p w14:paraId="379F065C" w14:textId="77777777" w:rsidR="00D13F3C" w:rsidRDefault="007D5A93">
            <w:pPr>
              <w:pStyle w:val="CRCoverPage"/>
              <w:spacing w:after="0"/>
              <w:ind w:left="99"/>
            </w:pPr>
            <w:r>
              <w:t xml:space="preserve">TS/TR ... CR ... </w:t>
            </w:r>
          </w:p>
        </w:tc>
      </w:tr>
      <w:tr w:rsidR="00D13F3C" w14:paraId="21AF0CC0" w14:textId="77777777">
        <w:tc>
          <w:tcPr>
            <w:tcW w:w="2694" w:type="dxa"/>
            <w:gridSpan w:val="2"/>
            <w:tcBorders>
              <w:left w:val="single" w:sz="4" w:space="0" w:color="auto"/>
            </w:tcBorders>
          </w:tcPr>
          <w:p w14:paraId="71DBB011" w14:textId="77777777" w:rsidR="00D13F3C" w:rsidRDefault="00D13F3C">
            <w:pPr>
              <w:pStyle w:val="CRCoverPage"/>
              <w:spacing w:after="0"/>
              <w:rPr>
                <w:b/>
                <w:i/>
              </w:rPr>
            </w:pPr>
          </w:p>
        </w:tc>
        <w:tc>
          <w:tcPr>
            <w:tcW w:w="6946" w:type="dxa"/>
            <w:gridSpan w:val="9"/>
            <w:tcBorders>
              <w:right w:val="single" w:sz="4" w:space="0" w:color="auto"/>
            </w:tcBorders>
          </w:tcPr>
          <w:p w14:paraId="13FE6681" w14:textId="77777777" w:rsidR="00D13F3C" w:rsidRDefault="00D13F3C">
            <w:pPr>
              <w:pStyle w:val="CRCoverPage"/>
              <w:spacing w:after="0"/>
            </w:pPr>
          </w:p>
        </w:tc>
      </w:tr>
      <w:tr w:rsidR="00D13F3C" w14:paraId="1F998959" w14:textId="77777777">
        <w:tc>
          <w:tcPr>
            <w:tcW w:w="2694" w:type="dxa"/>
            <w:gridSpan w:val="2"/>
            <w:tcBorders>
              <w:left w:val="single" w:sz="4" w:space="0" w:color="auto"/>
              <w:bottom w:val="single" w:sz="4" w:space="0" w:color="auto"/>
            </w:tcBorders>
          </w:tcPr>
          <w:p w14:paraId="5388E9D5" w14:textId="77777777" w:rsidR="00D13F3C" w:rsidRDefault="007D5A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67F602D" w14:textId="4F8E5A58" w:rsidR="00D13F3C" w:rsidRDefault="00B85199">
            <w:pPr>
              <w:pStyle w:val="CRCoverPage"/>
              <w:spacing w:after="0"/>
              <w:ind w:left="100"/>
            </w:pPr>
            <w:r>
              <w:t xml:space="preserve">Associated with discussion paper </w:t>
            </w:r>
          </w:p>
        </w:tc>
      </w:tr>
      <w:tr w:rsidR="00D13F3C" w14:paraId="1CE5D2F9" w14:textId="77777777">
        <w:tc>
          <w:tcPr>
            <w:tcW w:w="2694" w:type="dxa"/>
            <w:gridSpan w:val="2"/>
            <w:tcBorders>
              <w:top w:val="single" w:sz="4" w:space="0" w:color="auto"/>
              <w:bottom w:val="single" w:sz="4" w:space="0" w:color="auto"/>
            </w:tcBorders>
          </w:tcPr>
          <w:p w14:paraId="6036DD7E" w14:textId="77777777" w:rsidR="00D13F3C" w:rsidRDefault="00D13F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3DC1386" w14:textId="77777777" w:rsidR="00D13F3C" w:rsidRDefault="00D13F3C">
            <w:pPr>
              <w:pStyle w:val="CRCoverPage"/>
              <w:spacing w:after="0"/>
              <w:ind w:left="100"/>
              <w:rPr>
                <w:sz w:val="8"/>
                <w:szCs w:val="8"/>
              </w:rPr>
            </w:pPr>
          </w:p>
        </w:tc>
      </w:tr>
      <w:tr w:rsidR="00D13F3C" w14:paraId="3DF6A84E" w14:textId="77777777">
        <w:tc>
          <w:tcPr>
            <w:tcW w:w="2694" w:type="dxa"/>
            <w:gridSpan w:val="2"/>
            <w:tcBorders>
              <w:top w:val="single" w:sz="4" w:space="0" w:color="auto"/>
              <w:left w:val="single" w:sz="4" w:space="0" w:color="auto"/>
              <w:bottom w:val="single" w:sz="4" w:space="0" w:color="auto"/>
            </w:tcBorders>
          </w:tcPr>
          <w:p w14:paraId="37DB6563" w14:textId="77777777" w:rsidR="00D13F3C" w:rsidRDefault="007D5A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CD5304" w14:textId="7F54FF76" w:rsidR="00DB3206" w:rsidRDefault="00DB3206">
            <w:pPr>
              <w:pStyle w:val="CRCoverPage"/>
              <w:spacing w:after="0"/>
              <w:ind w:left="100"/>
            </w:pPr>
          </w:p>
        </w:tc>
      </w:tr>
    </w:tbl>
    <w:p w14:paraId="646C4426" w14:textId="77777777" w:rsidR="00D13F3C" w:rsidRDefault="00D13F3C"/>
    <w:p w14:paraId="6ADD43F1" w14:textId="77777777" w:rsidR="00474F3F" w:rsidRDefault="00474F3F"/>
    <w:p w14:paraId="0069BC86" w14:textId="77777777" w:rsidR="00474F3F" w:rsidRDefault="00474F3F"/>
    <w:p w14:paraId="7A90334C" w14:textId="77777777" w:rsidR="00474F3F" w:rsidRDefault="00474F3F"/>
    <w:p w14:paraId="21D253CF" w14:textId="77777777" w:rsidR="00474F3F" w:rsidRDefault="00474F3F"/>
    <w:p w14:paraId="1EAE259E" w14:textId="2FF75CA7" w:rsidR="006B3B4C" w:rsidRDefault="00144672" w:rsidP="00B85199">
      <w:pPr>
        <w:pStyle w:val="Heading2"/>
        <w:rPr>
          <w:highlight w:val="green"/>
        </w:rPr>
      </w:pPr>
      <w:bookmarkStart w:id="2" w:name="_Toc97300078"/>
      <w:r w:rsidRPr="00144672">
        <w:rPr>
          <w:highlight w:val="green"/>
        </w:rPr>
        <w:lastRenderedPageBreak/>
        <w:t>&lt;Start of Changes</w:t>
      </w:r>
      <w:bookmarkEnd w:id="2"/>
      <w:r w:rsidR="00E11AD2" w:rsidRPr="00E11AD2">
        <w:rPr>
          <w:highlight w:val="green"/>
        </w:rPr>
        <w:t>&gt;</w:t>
      </w:r>
    </w:p>
    <w:p w14:paraId="7FE6D8B2" w14:textId="77777777" w:rsidR="00B85199" w:rsidRPr="0053369F" w:rsidRDefault="00B85199" w:rsidP="00B85199">
      <w:pPr>
        <w:pStyle w:val="H6"/>
      </w:pPr>
      <w:r w:rsidRPr="00267BA5">
        <w:t>6.2.1.1.1.</w:t>
      </w:r>
      <w:r>
        <w:t>4.2</w:t>
      </w:r>
      <w:r w:rsidRPr="0053369F">
        <w:tab/>
        <w:t>Test procedure</w:t>
      </w:r>
    </w:p>
    <w:p w14:paraId="5614253D" w14:textId="77777777" w:rsidR="00B85199" w:rsidRPr="00080304" w:rsidRDefault="00B85199" w:rsidP="00B85199">
      <w:r>
        <w:t xml:space="preserve">For TRP measurement, the </w:t>
      </w:r>
      <w:r w:rsidRPr="00A4288E">
        <w:t xml:space="preserve">evaluations </w:t>
      </w:r>
      <w:r>
        <w:t xml:space="preserve">shall be performed at maximum transmit power. The applicability rules for testing of UE power class in clause 4.4 shall be followed. The </w:t>
      </w:r>
      <w:r w:rsidRPr="00080304">
        <w:t>measurement procedure includes the following steps:</w:t>
      </w:r>
    </w:p>
    <w:p w14:paraId="5DE589AC" w14:textId="77777777" w:rsidR="00B85199" w:rsidRPr="00AE3D1A" w:rsidRDefault="00B85199" w:rsidP="00B85199">
      <w:pPr>
        <w:pStyle w:val="B10"/>
        <w:numPr>
          <w:ilvl w:val="0"/>
          <w:numId w:val="29"/>
        </w:numPr>
      </w:pPr>
      <w:r w:rsidRPr="00080304">
        <w:t xml:space="preserve">Place the DUT inside the QZ following the </w:t>
      </w:r>
      <w:r>
        <w:t xml:space="preserve">UE </w:t>
      </w:r>
      <w:r w:rsidRPr="00080304">
        <w:t>positioning</w:t>
      </w:r>
      <w:r w:rsidRPr="00AE3D1A">
        <w:t xml:space="preserve"> guideline</w:t>
      </w:r>
      <w:r>
        <w:t>s</w:t>
      </w:r>
      <w:r w:rsidRPr="00AE3D1A">
        <w:t xml:space="preserve"> defined in </w:t>
      </w:r>
      <w:r>
        <w:t>Annex B.3.1</w:t>
      </w:r>
      <w:r w:rsidRPr="00AE3D1A">
        <w:t>.</w:t>
      </w:r>
    </w:p>
    <w:p w14:paraId="49DF76A2" w14:textId="77777777" w:rsidR="00B85199" w:rsidRPr="00500E12" w:rsidRDefault="00B85199" w:rsidP="00B85199">
      <w:pPr>
        <w:pStyle w:val="B10"/>
        <w:numPr>
          <w:ilvl w:val="0"/>
          <w:numId w:val="29"/>
        </w:numPr>
      </w:pPr>
      <w:r w:rsidRPr="00500E12">
        <w:t xml:space="preserve">SS sends uplink scheduling information for each UL HARQ process via PDCCH DCI format 0_1 for C_RNTI to schedule the UL RMC according to Table </w:t>
      </w:r>
      <w:r>
        <w:t xml:space="preserve">5.3-1. </w:t>
      </w:r>
      <w:r w:rsidRPr="00EA65EB">
        <w:t>For any additional RMC parameters beyond Table 5.3-2</w:t>
      </w:r>
      <w:r>
        <w:t>,</w:t>
      </w:r>
      <w:r w:rsidRPr="00EA65EB">
        <w:t xml:space="preserve"> refer to Table </w:t>
      </w:r>
      <w:r w:rsidRPr="00500E12">
        <w:t>6.2.1.4.1-1</w:t>
      </w:r>
      <w:r>
        <w:t xml:space="preserve"> </w:t>
      </w:r>
      <w:r w:rsidRPr="00EA65EB">
        <w:t>of TS 38.521-1 [11</w:t>
      </w:r>
      <w:proofErr w:type="gramStart"/>
      <w:r w:rsidRPr="00EA65EB">
        <w:t>].</w:t>
      </w:r>
      <w:r w:rsidRPr="00500E12">
        <w:t>.</w:t>
      </w:r>
      <w:proofErr w:type="gramEnd"/>
      <w:r w:rsidRPr="00500E12">
        <w:t xml:space="preserve"> Since the UE has no payload and no loopback data to send the UE sends uplink MAC padding bits on the UL RMC.</w:t>
      </w:r>
    </w:p>
    <w:p w14:paraId="1CD6F4F4" w14:textId="77777777" w:rsidR="00B85199" w:rsidRDefault="00B85199" w:rsidP="00B85199">
      <w:pPr>
        <w:pStyle w:val="B10"/>
        <w:numPr>
          <w:ilvl w:val="0"/>
          <w:numId w:val="29"/>
        </w:numPr>
      </w:pPr>
      <w:r>
        <w:t xml:space="preserve">Ensure the DUT transmits with its maximum power by </w:t>
      </w:r>
      <w:r w:rsidRPr="00500E12">
        <w:t xml:space="preserve">continuously </w:t>
      </w:r>
      <w:r>
        <w:t>s</w:t>
      </w:r>
      <w:r w:rsidRPr="00500E12">
        <w:t>end</w:t>
      </w:r>
      <w:r>
        <w:t>ing</w:t>
      </w:r>
      <w:r w:rsidRPr="00500E12">
        <w:t xml:space="preserve"> uplink power control "up" commands in every uplink scheduling information to the UE; allow at least 200ms starting from the first TPC command in this step for the UE to reach P</w:t>
      </w:r>
      <w:r w:rsidRPr="00500E12">
        <w:rPr>
          <w:vertAlign w:val="subscript"/>
        </w:rPr>
        <w:t>UMAX</w:t>
      </w:r>
      <w:r w:rsidRPr="00500E12">
        <w:t xml:space="preserve"> level.</w:t>
      </w:r>
    </w:p>
    <w:p w14:paraId="7D7FEEC8" w14:textId="77777777" w:rsidR="00B85199" w:rsidRPr="00BC52A3" w:rsidRDefault="00B85199" w:rsidP="00B85199">
      <w:pPr>
        <w:pStyle w:val="ListParagraph"/>
        <w:numPr>
          <w:ilvl w:val="0"/>
          <w:numId w:val="29"/>
        </w:numPr>
        <w:ind w:firstLineChars="0"/>
        <w:rPr>
          <w:rFonts w:eastAsia="Times New Roman"/>
          <w:lang w:eastAsia="en-GB"/>
        </w:rPr>
      </w:pPr>
      <w:r w:rsidRPr="00BC52A3">
        <w:rPr>
          <w:rFonts w:eastAsia="Times New Roman"/>
          <w:lang w:eastAsia="en-GB"/>
        </w:rPr>
        <w:t xml:space="preserve">The TRP of the DUT is measured by sampling the radiated transmit power of the DUT with three-dimensional scan at various locations surrounding the device. Measure the power at each measurement </w:t>
      </w:r>
      <w:proofErr w:type="gramStart"/>
      <w:r w:rsidRPr="00BC52A3">
        <w:rPr>
          <w:rFonts w:eastAsia="Times New Roman"/>
          <w:lang w:eastAsia="en-GB"/>
        </w:rPr>
        <w:t>point, and</w:t>
      </w:r>
      <w:proofErr w:type="gramEnd"/>
      <w:r w:rsidRPr="00BC52A3">
        <w:rPr>
          <w:rFonts w:eastAsia="Times New Roman"/>
          <w:lang w:eastAsia="en-GB"/>
        </w:rPr>
        <w:t xml:space="preserve"> calculate </w:t>
      </w:r>
      <m:oMath>
        <m:r>
          <w:rPr>
            <w:rFonts w:ascii="Cambria Math" w:eastAsia="Times New Roman" w:hAnsi="Cambria Math"/>
            <w:lang w:eastAsia="en-GB"/>
          </w:rPr>
          <m:t>EIRP</m:t>
        </m:r>
        <m:d>
          <m:dPr>
            <m:ctrlPr>
              <w:rPr>
                <w:rFonts w:ascii="Cambria Math" w:eastAsia="Times New Roman" w:hAnsi="Cambria Math"/>
                <w:lang w:eastAsia="en-GB"/>
              </w:rPr>
            </m:ctrlPr>
          </m:dPr>
          <m:e>
            <m:r>
              <w:rPr>
                <w:rFonts w:ascii="Cambria Math" w:eastAsia="Times New Roman" w:hAnsi="Cambria Math"/>
                <w:lang w:eastAsia="en-GB"/>
              </w:rPr>
              <m:t>θ</m:t>
            </m:r>
            <m:r>
              <m:rPr>
                <m:sty m:val="p"/>
              </m:rPr>
              <w:rPr>
                <w:rFonts w:ascii="Cambria Math" w:eastAsia="Times New Roman" w:hAnsi="Cambria Math"/>
                <w:lang w:eastAsia="en-GB"/>
              </w:rPr>
              <m:t>,</m:t>
            </m:r>
            <m:r>
              <w:rPr>
                <w:rFonts w:ascii="Cambria Math" w:eastAsia="Times New Roman" w:hAnsi="Cambria Math"/>
                <w:lang w:eastAsia="en-GB"/>
              </w:rPr>
              <m:t>ϕ</m:t>
            </m:r>
          </m:e>
        </m:d>
      </m:oMath>
      <w:r w:rsidRPr="00BC52A3">
        <w:rPr>
          <w:rFonts w:eastAsia="Times New Roman"/>
          <w:lang w:eastAsia="en-GB"/>
        </w:rPr>
        <w:t xml:space="preserve"> by adding the composite loss of the entire transmission path.</w:t>
      </w:r>
    </w:p>
    <w:p w14:paraId="2FF86D10" w14:textId="184A0516" w:rsidR="00B85199" w:rsidRPr="005D2C50" w:rsidRDefault="00B85199" w:rsidP="00B85199">
      <w:pPr>
        <w:pStyle w:val="ListParagraph"/>
        <w:numPr>
          <w:ilvl w:val="0"/>
          <w:numId w:val="29"/>
        </w:numPr>
        <w:ind w:firstLineChars="0"/>
        <w:rPr>
          <w:rFonts w:eastAsia="Times New Roman"/>
          <w:lang w:eastAsia="en-GB"/>
        </w:rPr>
      </w:pPr>
      <w:r w:rsidRPr="005D2C50">
        <w:rPr>
          <w:rFonts w:eastAsia="Times New Roman"/>
          <w:lang w:eastAsia="en-GB"/>
        </w:rPr>
        <w:t>The measurement is performed with a constant sampling step</w:t>
      </w:r>
      <w:ins w:id="3" w:author="Ashwin Mohan" w:date="2023-11-02T15:54:00Z">
        <w:r>
          <w:rPr>
            <w:rFonts w:eastAsia="Times New Roman"/>
            <w:lang w:eastAsia="en-GB"/>
          </w:rPr>
          <w:t xml:space="preserve"> of 15 degrees</w:t>
        </w:r>
      </w:ins>
      <w:r w:rsidRPr="005D2C50">
        <w:rPr>
          <w:rFonts w:eastAsia="Times New Roman"/>
          <w:lang w:eastAsia="en-GB"/>
        </w:rPr>
        <w:t xml:space="preserve"> in both theta (</w:t>
      </w:r>
      <w:r w:rsidRPr="005D2C50">
        <w:rPr>
          <w:rFonts w:ascii="Symbol" w:eastAsia="Times New Roman" w:hAnsi="Symbol"/>
          <w:lang w:eastAsia="en-GB"/>
        </w:rPr>
        <w:t></w:t>
      </w:r>
      <w:r w:rsidRPr="005D2C50">
        <w:rPr>
          <w:rFonts w:eastAsia="Times New Roman"/>
          <w:lang w:eastAsia="en-GB"/>
        </w:rPr>
        <w:t>) and phi (</w:t>
      </w:r>
      <w:r w:rsidRPr="005D2C50">
        <w:rPr>
          <w:rFonts w:ascii="Symbol" w:eastAsia="Times New Roman" w:hAnsi="Symbol"/>
          <w:lang w:eastAsia="en-GB"/>
        </w:rPr>
        <w:t></w:t>
      </w:r>
      <w:r w:rsidRPr="005D2C50">
        <w:rPr>
          <w:rFonts w:eastAsia="Times New Roman"/>
          <w:lang w:eastAsia="en-GB"/>
        </w:rPr>
        <w:t>) axes</w:t>
      </w:r>
      <w:del w:id="4" w:author="Ashwin Mohan" w:date="2023-11-02T15:55:00Z">
        <w:r w:rsidRPr="005D2C50" w:rsidDel="00B85199">
          <w:rPr>
            <w:rFonts w:eastAsia="Times New Roman"/>
            <w:lang w:eastAsia="en-GB"/>
          </w:rPr>
          <w:delText xml:space="preserve"> using any of the measurement grids and quadratures options outlined and applicable to TRP in Table A.4.2.12-1. Any of the measurement grids in Table A.4.2.12-1 could be used for testing</w:delText>
        </w:r>
      </w:del>
      <w:r w:rsidRPr="005D2C50">
        <w:rPr>
          <w:rFonts w:eastAsia="Times New Roman"/>
          <w:lang w:eastAsia="en-GB"/>
        </w:rPr>
        <w:t>. Measurements at theta = 0 and 180 degrees only require one measurement each. For test systems that cannot measure 180º EIRP, an extrapolation approach shall be adopted when generating the 3D antenna pattern and calculating TRP.</w:t>
      </w:r>
    </w:p>
    <w:p w14:paraId="5E4E94AD" w14:textId="08B4C92B" w:rsidR="00B85199" w:rsidRDefault="00B85199" w:rsidP="00B85199">
      <w:pPr>
        <w:pStyle w:val="Heading2"/>
        <w:rPr>
          <w:highlight w:val="green"/>
        </w:rPr>
      </w:pPr>
      <w:r w:rsidRPr="00144672">
        <w:rPr>
          <w:highlight w:val="green"/>
        </w:rPr>
        <w:t>&lt;</w:t>
      </w:r>
      <w:r>
        <w:rPr>
          <w:highlight w:val="green"/>
        </w:rPr>
        <w:t>Unchanged sections skipped</w:t>
      </w:r>
      <w:r w:rsidRPr="00E11AD2">
        <w:rPr>
          <w:highlight w:val="green"/>
        </w:rPr>
        <w:t xml:space="preserve"> </w:t>
      </w:r>
      <w:r w:rsidRPr="00E11AD2">
        <w:rPr>
          <w:highlight w:val="green"/>
        </w:rPr>
        <w:t>&gt;</w:t>
      </w:r>
    </w:p>
    <w:p w14:paraId="0627F4E7" w14:textId="77777777" w:rsidR="00B85199" w:rsidRPr="0053369F" w:rsidRDefault="00B85199" w:rsidP="00B85199">
      <w:pPr>
        <w:pStyle w:val="H6"/>
      </w:pPr>
      <w:bookmarkStart w:id="5" w:name="_Toc27477792"/>
      <w:bookmarkStart w:id="6" w:name="_Toc36226471"/>
      <w:bookmarkStart w:id="7" w:name="_Toc44323726"/>
      <w:bookmarkStart w:id="8" w:name="_Toc52989891"/>
      <w:bookmarkStart w:id="9" w:name="_Toc60823082"/>
      <w:bookmarkStart w:id="10" w:name="_Toc60825004"/>
      <w:bookmarkStart w:id="11" w:name="_Toc69305901"/>
      <w:r>
        <w:t>7.2.1.1</w:t>
      </w:r>
      <w:r w:rsidRPr="00267BA5">
        <w:t>.1.</w:t>
      </w:r>
      <w:r>
        <w:t>4.2</w:t>
      </w:r>
      <w:r w:rsidRPr="0053369F">
        <w:tab/>
        <w:t>Test procedure</w:t>
      </w:r>
      <w:bookmarkEnd w:id="5"/>
      <w:bookmarkEnd w:id="6"/>
      <w:bookmarkEnd w:id="7"/>
      <w:bookmarkEnd w:id="8"/>
      <w:bookmarkEnd w:id="9"/>
      <w:bookmarkEnd w:id="10"/>
      <w:bookmarkEnd w:id="11"/>
    </w:p>
    <w:p w14:paraId="45EB007C" w14:textId="77777777" w:rsidR="00B85199" w:rsidRPr="00080304" w:rsidRDefault="00B85199" w:rsidP="00B85199">
      <w:r w:rsidRPr="00887FC5">
        <w:t xml:space="preserve"> </w:t>
      </w:r>
      <w:r>
        <w:t xml:space="preserve">For TRS measurement, the </w:t>
      </w:r>
      <w:r w:rsidRPr="00A4288E">
        <w:t xml:space="preserve">evaluations </w:t>
      </w:r>
      <w:r>
        <w:t xml:space="preserve">shall be performed at maximum transmit power. The </w:t>
      </w:r>
      <w:r w:rsidRPr="00080304">
        <w:t>measurement procedure includes the following steps:</w:t>
      </w:r>
    </w:p>
    <w:p w14:paraId="637E6239" w14:textId="77777777" w:rsidR="00B85199" w:rsidRPr="00AE3D1A" w:rsidRDefault="00B85199" w:rsidP="00B85199">
      <w:pPr>
        <w:pStyle w:val="B10"/>
        <w:numPr>
          <w:ilvl w:val="0"/>
          <w:numId w:val="26"/>
        </w:numPr>
      </w:pPr>
      <w:r w:rsidRPr="00080304">
        <w:t xml:space="preserve">Place the DUT inside the QZ following the </w:t>
      </w:r>
      <w:r>
        <w:t xml:space="preserve">UE </w:t>
      </w:r>
      <w:r w:rsidRPr="00080304">
        <w:t>positioning</w:t>
      </w:r>
      <w:r w:rsidRPr="00AE3D1A">
        <w:t xml:space="preserve"> guideline</w:t>
      </w:r>
      <w:r>
        <w:t>s</w:t>
      </w:r>
      <w:r w:rsidRPr="00AE3D1A">
        <w:t xml:space="preserve"> defined in </w:t>
      </w:r>
      <w:r>
        <w:t>Annex B.3.1</w:t>
      </w:r>
      <w:r w:rsidRPr="00AE3D1A">
        <w:t>.</w:t>
      </w:r>
    </w:p>
    <w:p w14:paraId="028B01FF" w14:textId="77777777" w:rsidR="00B85199" w:rsidRPr="00887FC5" w:rsidRDefault="00B85199" w:rsidP="00B85199">
      <w:pPr>
        <w:pStyle w:val="B10"/>
        <w:numPr>
          <w:ilvl w:val="0"/>
          <w:numId w:val="26"/>
        </w:numPr>
      </w:pPr>
      <w:r w:rsidRPr="00500E12">
        <w:t xml:space="preserve">SS </w:t>
      </w:r>
      <w:r w:rsidRPr="00887FC5">
        <w:t xml:space="preserve">transmits PDSCH via PDCCH DCI format 1_1 for C_RNTI to transmit the DL RMC according to Table </w:t>
      </w:r>
      <w:r>
        <w:t>5.3-2</w:t>
      </w:r>
      <w:r w:rsidRPr="00887FC5">
        <w:t>.</w:t>
      </w:r>
      <w:r>
        <w:t xml:space="preserve"> For any additional RMC parameters beyond Table 5.3-2 refer to Table 7.3.2.4.1-1 of TS 38.521-1 [11].</w:t>
      </w:r>
      <w:r w:rsidRPr="00887FC5">
        <w:t xml:space="preserve"> The SS sends downlink MAC padding bits on the DL RMC.</w:t>
      </w:r>
    </w:p>
    <w:p w14:paraId="29D84C95" w14:textId="77777777" w:rsidR="00B85199" w:rsidRPr="00500E12" w:rsidRDefault="00B85199" w:rsidP="00B85199">
      <w:pPr>
        <w:pStyle w:val="B10"/>
        <w:numPr>
          <w:ilvl w:val="0"/>
          <w:numId w:val="26"/>
        </w:numPr>
      </w:pPr>
      <w:r w:rsidRPr="003F3B32">
        <w:t xml:space="preserve">SS sends uplink scheduling information for each UL HARQ process via PDCCH DCI format 0_1 for C_RNTI to schedule the UL </w:t>
      </w:r>
      <w:r>
        <w:t xml:space="preserve">parameters defined in Table 5.3-2 and any additional parameters from </w:t>
      </w:r>
      <w:r w:rsidRPr="003F3B32">
        <w:t>Table 7.3.2.4.1-1. Since the UE has no payload data to send, the UE transmits uplink MAC padding bits on the UL RMC.</w:t>
      </w:r>
    </w:p>
    <w:p w14:paraId="69FECBC4" w14:textId="77777777" w:rsidR="00B85199" w:rsidRDefault="00B85199" w:rsidP="00B85199">
      <w:pPr>
        <w:pStyle w:val="B10"/>
        <w:numPr>
          <w:ilvl w:val="0"/>
          <w:numId w:val="26"/>
        </w:numPr>
      </w:pPr>
      <w:r>
        <w:lastRenderedPageBreak/>
        <w:t xml:space="preserve">Ensure the DUT transmits with its maximum power by </w:t>
      </w:r>
      <w:r w:rsidRPr="00500E12">
        <w:t xml:space="preserve">continuously </w:t>
      </w:r>
      <w:r>
        <w:t>s</w:t>
      </w:r>
      <w:r w:rsidRPr="00500E12">
        <w:t>end</w:t>
      </w:r>
      <w:r>
        <w:t>ing</w:t>
      </w:r>
      <w:r w:rsidRPr="00500E12">
        <w:t xml:space="preserve"> uplink power control "up" commands in every uplink scheduling information to the UE; allow at least 200ms starting from the first TPC command in this step for the UE to reach P</w:t>
      </w:r>
      <w:r w:rsidRPr="00500E12">
        <w:rPr>
          <w:vertAlign w:val="subscript"/>
        </w:rPr>
        <w:t>UMAX</w:t>
      </w:r>
      <w:r w:rsidRPr="00500E12">
        <w:t xml:space="preserve"> level.</w:t>
      </w:r>
    </w:p>
    <w:p w14:paraId="6EDC14AA" w14:textId="77777777" w:rsidR="00B85199" w:rsidRPr="00887FC5" w:rsidRDefault="00B85199" w:rsidP="00B85199">
      <w:pPr>
        <w:pStyle w:val="B10"/>
        <w:numPr>
          <w:ilvl w:val="0"/>
          <w:numId w:val="26"/>
        </w:numPr>
      </w:pPr>
      <w:r w:rsidRPr="004C07A9">
        <w:t xml:space="preserve">The </w:t>
      </w:r>
      <w:r>
        <w:t>TRS</w:t>
      </w:r>
      <w:r w:rsidRPr="004C07A9">
        <w:t xml:space="preserve"> of the DUT is measured by sampling </w:t>
      </w:r>
      <w:r w:rsidRPr="004B3C6B">
        <w:t xml:space="preserve">effective isotropic sensitivity (EIS) </w:t>
      </w:r>
      <w:r w:rsidRPr="004C07A9">
        <w:t xml:space="preserve">of the </w:t>
      </w:r>
      <w:r>
        <w:t xml:space="preserve">DUT with </w:t>
      </w:r>
      <w:r w:rsidRPr="004C07A9">
        <w:t xml:space="preserve">three-dimensional </w:t>
      </w:r>
      <w:r>
        <w:t xml:space="preserve">scan </w:t>
      </w:r>
      <w:r w:rsidRPr="004C07A9">
        <w:t xml:space="preserve">at various locations surrounding the device. </w:t>
      </w:r>
      <w:r>
        <w:t>D</w:t>
      </w:r>
      <w:r w:rsidRPr="00887FC5">
        <w:t>etermine each EIS</w:t>
      </w:r>
      <w:r>
        <w:t xml:space="preserve"> </w:t>
      </w:r>
      <w:r w:rsidRPr="00887FC5">
        <w:t>by adjusting the downlink signal level until the minimum power level at which the throughput exceeds or equal to 95% of the maximum throughput of the specified RMC, at each sampling point. The downlink power step size shall be no more than 0.5 dB when the RF power level is near the NR sensitivity level.</w:t>
      </w:r>
    </w:p>
    <w:p w14:paraId="0C119E45" w14:textId="7AAB3861" w:rsidR="00B85199" w:rsidRPr="005D2C50" w:rsidRDefault="00B85199" w:rsidP="00B85199">
      <w:pPr>
        <w:pStyle w:val="B10"/>
        <w:numPr>
          <w:ilvl w:val="0"/>
          <w:numId w:val="26"/>
        </w:numPr>
      </w:pPr>
      <w:r w:rsidRPr="005D2C50">
        <w:t>The measurement is performed with a constant sampling step of</w:t>
      </w:r>
      <w:ins w:id="12" w:author="Ashwin Mohan" w:date="2023-11-02T15:58:00Z">
        <w:r>
          <w:t xml:space="preserve"> 30 degrees</w:t>
        </w:r>
      </w:ins>
      <w:r w:rsidRPr="005D2C50">
        <w:t xml:space="preserve"> in both theta (</w:t>
      </w:r>
      <w:r w:rsidRPr="005D2C50">
        <w:rPr>
          <w:rFonts w:ascii="Symbol" w:hAnsi="Symbol"/>
        </w:rPr>
        <w:t></w:t>
      </w:r>
      <w:r w:rsidRPr="005D2C50">
        <w:t>) and phi (</w:t>
      </w:r>
      <w:r w:rsidRPr="005D2C50">
        <w:rPr>
          <w:rFonts w:ascii="Symbol" w:hAnsi="Symbol"/>
        </w:rPr>
        <w:t></w:t>
      </w:r>
      <w:r w:rsidRPr="005D2C50">
        <w:t>) axes</w:t>
      </w:r>
      <w:del w:id="13" w:author="Ashwin Mohan" w:date="2023-11-02T15:59:00Z">
        <w:r w:rsidRPr="005D2C50" w:rsidDel="00B85199">
          <w:delText xml:space="preserve"> using any of the measurement grids and quadratures options outlined and applicable to TRS in Table A.4.2.12-1</w:delText>
        </w:r>
      </w:del>
      <w:r w:rsidRPr="005D2C50">
        <w:t>.</w:t>
      </w:r>
      <w:del w:id="14" w:author="Ashwin Mohan" w:date="2023-11-02T15:59:00Z">
        <w:r w:rsidRPr="005D2C50" w:rsidDel="00B85199">
          <w:delText xml:space="preserve"> Any of the measurement grids in Table A.4.2.12-1 could be used for testing. </w:delText>
        </w:r>
      </w:del>
      <w:r w:rsidRPr="005D2C50">
        <w:t>. Measurements at theta = 0 and 180 degrees only require one measurement each. For test systems that cannot measure 180º EIS, an extrapolation approach shall be adopted when generating the 3D antenna pattern and calculating TRS.</w:t>
      </w:r>
    </w:p>
    <w:p w14:paraId="426CFB5E" w14:textId="77777777" w:rsidR="00B85199" w:rsidRDefault="00B85199" w:rsidP="00B85199">
      <w:pPr>
        <w:pStyle w:val="Heading2"/>
        <w:rPr>
          <w:highlight w:val="green"/>
        </w:rPr>
      </w:pPr>
      <w:r w:rsidRPr="00144672">
        <w:rPr>
          <w:highlight w:val="green"/>
        </w:rPr>
        <w:t>&lt;</w:t>
      </w:r>
      <w:r>
        <w:rPr>
          <w:highlight w:val="green"/>
        </w:rPr>
        <w:t>Unchanged sections skipped</w:t>
      </w:r>
      <w:r w:rsidRPr="00E11AD2">
        <w:rPr>
          <w:highlight w:val="green"/>
        </w:rPr>
        <w:t xml:space="preserve"> &gt;</w:t>
      </w:r>
    </w:p>
    <w:p w14:paraId="0FCE9CE0" w14:textId="77777777" w:rsidR="00B85199" w:rsidRPr="00D866BC" w:rsidRDefault="00B85199" w:rsidP="00B85199">
      <w:pPr>
        <w:pStyle w:val="Heading4"/>
        <w:rPr>
          <w:rFonts w:eastAsiaTheme="minorEastAsia"/>
          <w:i/>
          <w:iCs/>
        </w:rPr>
      </w:pPr>
      <w:bookmarkStart w:id="15" w:name="_Toc121786118"/>
      <w:bookmarkStart w:id="16" w:name="_Toc121822803"/>
      <w:bookmarkStart w:id="17" w:name="_Toc130573974"/>
      <w:r w:rsidRPr="00D866BC">
        <w:rPr>
          <w:rFonts w:eastAsiaTheme="minorEastAsia"/>
        </w:rPr>
        <w:t>A.3.3.2</w:t>
      </w:r>
      <w:r>
        <w:rPr>
          <w:rFonts w:eastAsiaTheme="minorEastAsia"/>
        </w:rPr>
        <w:tab/>
      </w:r>
      <w:r w:rsidRPr="00D866BC">
        <w:rPr>
          <w:rFonts w:eastAsiaTheme="minorEastAsia"/>
        </w:rPr>
        <w:t>TRP Test procedure</w:t>
      </w:r>
      <w:bookmarkEnd w:id="15"/>
      <w:bookmarkEnd w:id="16"/>
      <w:bookmarkEnd w:id="17"/>
    </w:p>
    <w:p w14:paraId="0464F7C0" w14:textId="7D3E9890" w:rsidR="00B85199" w:rsidRPr="005D2C50" w:rsidRDefault="00B85199" w:rsidP="00B85199">
      <w:r w:rsidRPr="005D2C50">
        <w:t>The TRP of the DUT is measured by sampling the radiated transmit power of the DUT with three-dimensional scan at various locations surrounding the device. The measurement is performed with a constant sampling step</w:t>
      </w:r>
      <w:ins w:id="18" w:author="Ashwin Mohan" w:date="2023-11-02T18:11:00Z">
        <w:r>
          <w:t xml:space="preserve"> of 15 degrees</w:t>
        </w:r>
      </w:ins>
      <w:r w:rsidRPr="005D2C50">
        <w:t xml:space="preserve"> in both theta (</w:t>
      </w:r>
      <w:r w:rsidRPr="005D2C50">
        <w:rPr>
          <w:rFonts w:ascii="Symbol" w:hAnsi="Symbol"/>
        </w:rPr>
        <w:t></w:t>
      </w:r>
      <w:r w:rsidRPr="005D2C50">
        <w:t>) and phi (</w:t>
      </w:r>
      <w:r w:rsidRPr="005D2C50">
        <w:rPr>
          <w:rFonts w:ascii="Symbol" w:hAnsi="Symbol"/>
        </w:rPr>
        <w:t></w:t>
      </w:r>
      <w:r w:rsidRPr="005D2C50">
        <w:t xml:space="preserve">) axes </w:t>
      </w:r>
      <w:ins w:id="19" w:author="Ashwin Mohan" w:date="2023-11-02T18:11:00Z">
        <w:r>
          <w:t>for TRP measurements</w:t>
        </w:r>
      </w:ins>
      <w:del w:id="20" w:author="Ashwin Mohan" w:date="2023-11-02T18:11:00Z">
        <w:r w:rsidRPr="005D2C50" w:rsidDel="00B85199">
          <w:delText>using any of the measurement grids and quadratures options outlined and applicable to TRP in Table A.4.2.12-1</w:delText>
        </w:r>
      </w:del>
      <w:r w:rsidRPr="005D2C50">
        <w:t>.</w:t>
      </w:r>
      <w:ins w:id="21" w:author="Ashwin Mohan" w:date="2023-11-02T18:11:00Z">
        <w:r>
          <w:t xml:space="preserve"> This accounts for a total of 266 measurements for each of two orthogonal polarizations since </w:t>
        </w:r>
      </w:ins>
      <w:r w:rsidRPr="005D2C50">
        <w:t xml:space="preserve"> </w:t>
      </w:r>
      <w:del w:id="22" w:author="Ashwin Mohan" w:date="2023-11-02T18:11:00Z">
        <w:r w:rsidRPr="005D2C50" w:rsidDel="00B85199">
          <w:delText>M</w:delText>
        </w:r>
      </w:del>
      <w:ins w:id="23" w:author="Ashwin Mohan" w:date="2023-11-02T18:11:00Z">
        <w:r>
          <w:t>m</w:t>
        </w:r>
      </w:ins>
      <w:r w:rsidRPr="005D2C50">
        <w:t xml:space="preserve">easurements at theta = 0 and 180 degrees only require one measurement each. For some test system cannot measure 180º EIRP, an extrapolation approach shall be adopted when generating the 3D antenna pattern and calculating TRP. </w:t>
      </w:r>
      <w:proofErr w:type="gramStart"/>
      <w:r w:rsidRPr="005D2C50">
        <w:t>All of</w:t>
      </w:r>
      <w:proofErr w:type="gramEnd"/>
      <w:r w:rsidRPr="005D2C50">
        <w:t xml:space="preserve"> the measured power values will be integrated to TRP, as defined in Clause 5.1 in [2].</w:t>
      </w:r>
    </w:p>
    <w:p w14:paraId="308120F8" w14:textId="77777777" w:rsidR="00B85199" w:rsidRPr="00D866BC" w:rsidRDefault="00B85199" w:rsidP="00B85199">
      <w:r w:rsidRPr="00D866BC">
        <w:t xml:space="preserve">For TRP measurement, the evaluations shall be performed at maximum transmit power. </w:t>
      </w:r>
    </w:p>
    <w:p w14:paraId="64DAA7FA" w14:textId="77777777" w:rsidR="00B85199" w:rsidRPr="00D866BC" w:rsidRDefault="00B85199" w:rsidP="00B85199">
      <w:r w:rsidRPr="00D866BC">
        <w:t>The measurement procedure includes the following steps:</w:t>
      </w:r>
    </w:p>
    <w:p w14:paraId="336B1283" w14:textId="77777777" w:rsidR="00B85199" w:rsidRPr="00D866BC" w:rsidRDefault="00B85199" w:rsidP="00B85199">
      <w:pPr>
        <w:pStyle w:val="B10"/>
      </w:pPr>
      <w:r w:rsidRPr="00D866BC">
        <w:t>1</w:t>
      </w:r>
      <w:r>
        <w:t>.</w:t>
      </w:r>
      <w:r w:rsidRPr="00D866BC">
        <w:tab/>
        <w:t>Place the DUT inside the QZ following the positioning guideline defined in Clause 6.</w:t>
      </w:r>
    </w:p>
    <w:p w14:paraId="2DB20CA0" w14:textId="77777777" w:rsidR="00B85199" w:rsidRPr="00D866BC" w:rsidRDefault="00B85199" w:rsidP="00B85199">
      <w:pPr>
        <w:pStyle w:val="B10"/>
      </w:pPr>
      <w:r w:rsidRPr="00D866BC">
        <w:t>2</w:t>
      </w:r>
      <w:r>
        <w:t>.</w:t>
      </w:r>
      <w:r w:rsidRPr="00D866BC">
        <w:tab/>
        <w:t>Connect the SS with the DUT through the link antenna following steps 1 and 2 in section 6.2.1.4.2 of TS 38.521-1 [5] and ensure the DUT transmits with its maximum power.</w:t>
      </w:r>
    </w:p>
    <w:p w14:paraId="229B1238" w14:textId="77777777" w:rsidR="00B85199" w:rsidRPr="00D866BC" w:rsidRDefault="00B85199" w:rsidP="00B85199">
      <w:pPr>
        <w:pStyle w:val="B10"/>
      </w:pPr>
      <w:r w:rsidRPr="00D866BC">
        <w:t>3</w:t>
      </w:r>
      <w:r>
        <w:t>.</w:t>
      </w:r>
      <w:r w:rsidRPr="00D866BC">
        <w:tab/>
        <w:t xml:space="preserve">Measure the power at each measurement </w:t>
      </w:r>
      <w:proofErr w:type="gramStart"/>
      <w:r w:rsidRPr="00D866BC">
        <w:t>point, and</w:t>
      </w:r>
      <w:proofErr w:type="gramEnd"/>
      <w:r w:rsidRPr="00D866BC">
        <w:t xml:space="preserve"> calculate </w:t>
      </w:r>
      <m:oMath>
        <m:r>
          <w:rPr>
            <w:rFonts w:ascii="Cambria Math" w:hAnsi="Cambria Math"/>
          </w:rPr>
          <m:t>EIRP</m:t>
        </m:r>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oMath>
      <w:r w:rsidRPr="00D866BC">
        <w:t xml:space="preserve"> by adding the composite loss of the entire transmission path.</w:t>
      </w:r>
    </w:p>
    <w:p w14:paraId="3216BBBF" w14:textId="77777777" w:rsidR="00B85199" w:rsidRPr="00D866BC" w:rsidRDefault="00B85199" w:rsidP="00B85199">
      <w:r w:rsidRPr="00D866BC">
        <w:t>The TRP value is calculated using the TRP integration approaches outlined in Clause 5.1 in [2].</w:t>
      </w:r>
    </w:p>
    <w:p w14:paraId="2D2D5A37" w14:textId="77777777" w:rsidR="00B85199" w:rsidRPr="00D866BC" w:rsidRDefault="00B85199" w:rsidP="00B85199">
      <w:r w:rsidRPr="00D866BC">
        <w:t>This TRP test procedure is common to both SA and EN-DC measurements. The detailed UE configurations for TRP test in SA and EN-DC mode are specified in Clause A.2.</w:t>
      </w:r>
    </w:p>
    <w:p w14:paraId="3FEAC2ED" w14:textId="77777777" w:rsidR="00B85199" w:rsidRPr="00D866BC" w:rsidRDefault="00B85199" w:rsidP="00B85199">
      <w:pPr>
        <w:pStyle w:val="Heading4"/>
        <w:rPr>
          <w:rFonts w:eastAsiaTheme="minorEastAsia"/>
          <w:i/>
          <w:iCs/>
        </w:rPr>
      </w:pPr>
      <w:bookmarkStart w:id="24" w:name="_Toc121786119"/>
      <w:bookmarkStart w:id="25" w:name="_Toc121822804"/>
      <w:bookmarkStart w:id="26" w:name="_Toc130573975"/>
      <w:r w:rsidRPr="00D866BC">
        <w:rPr>
          <w:rFonts w:eastAsiaTheme="minorEastAsia"/>
        </w:rPr>
        <w:lastRenderedPageBreak/>
        <w:t>A.3.3.3</w:t>
      </w:r>
      <w:r>
        <w:rPr>
          <w:rFonts w:eastAsiaTheme="minorEastAsia"/>
        </w:rPr>
        <w:tab/>
      </w:r>
      <w:r w:rsidRPr="00D866BC">
        <w:rPr>
          <w:rFonts w:eastAsiaTheme="minorEastAsia"/>
        </w:rPr>
        <w:t>TRS Test procedure</w:t>
      </w:r>
      <w:bookmarkEnd w:id="24"/>
      <w:bookmarkEnd w:id="25"/>
      <w:bookmarkEnd w:id="26"/>
    </w:p>
    <w:p w14:paraId="2C44DADC" w14:textId="77777777" w:rsidR="00B85199" w:rsidRPr="00D866BC" w:rsidRDefault="00B85199" w:rsidP="00B85199">
      <w:r w:rsidRPr="00D866BC">
        <w:t>The TRS of the DUT is measured by sampling effective isotropic sensitivity (EIS) of the DUT with three-dimensional scan at various locations surrounding the device. The measurement is performed with a constant sampling step of 30 degrees in both theta (</w:t>
      </w:r>
      <w:r w:rsidRPr="00D866BC">
        <w:rPr>
          <w:rFonts w:ascii="Symbol" w:hAnsi="Symbol"/>
        </w:rPr>
        <w:t></w:t>
      </w:r>
      <w:r w:rsidRPr="00D866BC">
        <w:t>) and phi (</w:t>
      </w:r>
      <w:r w:rsidRPr="00D866BC">
        <w:rPr>
          <w:rFonts w:ascii="Symbol" w:hAnsi="Symbol"/>
        </w:rPr>
        <w:t></w:t>
      </w:r>
      <w:r w:rsidRPr="00D866BC">
        <w:t xml:space="preserve">) axes for TRS measurement. </w:t>
      </w:r>
    </w:p>
    <w:p w14:paraId="688CFED0" w14:textId="77777777" w:rsidR="00B85199" w:rsidRPr="00D866BC" w:rsidRDefault="00B85199" w:rsidP="00B85199">
      <w:r w:rsidRPr="00D866BC">
        <w:t>EIS, or receiver sensitivity measurements, is defined as the minimum downlink signal power received at the UE antenna input required to provide a data throughput rate greater than or equal to 95% of the maximum throughput of the reference measurement channel (RMC) (the maximum throughput is per Appendix A of TS 38.521-1 [TBD]).</w:t>
      </w:r>
    </w:p>
    <w:p w14:paraId="04186A0D" w14:textId="77777777" w:rsidR="00B85199" w:rsidRPr="00D866BC" w:rsidRDefault="00B85199" w:rsidP="00B85199">
      <w:r w:rsidRPr="00D866BC">
        <w:t xml:space="preserve">For TRS measurement, the evaluations shall be performed at maximum transmit power. </w:t>
      </w:r>
    </w:p>
    <w:p w14:paraId="37A92B32" w14:textId="77777777" w:rsidR="00B85199" w:rsidRPr="00D866BC" w:rsidRDefault="00B85199" w:rsidP="00B85199">
      <w:r w:rsidRPr="00D866BC">
        <w:t>The measurement procedure includes the following steps:</w:t>
      </w:r>
    </w:p>
    <w:p w14:paraId="6FEAF906" w14:textId="77777777" w:rsidR="00B85199" w:rsidRPr="00D866BC" w:rsidRDefault="00B85199" w:rsidP="00B85199">
      <w:pPr>
        <w:pStyle w:val="B10"/>
      </w:pPr>
      <w:r w:rsidRPr="00D866BC">
        <w:t>1)</w:t>
      </w:r>
      <w:r w:rsidRPr="00D866BC">
        <w:tab/>
        <w:t>Place the DUT inside the QZ following the positioning guideline defined in Clause 6.</w:t>
      </w:r>
    </w:p>
    <w:p w14:paraId="24604F8C" w14:textId="77777777" w:rsidR="00B85199" w:rsidRPr="00D866BC" w:rsidRDefault="00B85199" w:rsidP="00B85199">
      <w:pPr>
        <w:pStyle w:val="B10"/>
      </w:pPr>
      <w:r w:rsidRPr="00D866BC">
        <w:t>2)</w:t>
      </w:r>
      <w:r w:rsidRPr="00D866BC">
        <w:tab/>
        <w:t>Connect the SS with the DUT through the measurement antenna.</w:t>
      </w:r>
    </w:p>
    <w:p w14:paraId="1DD864C9" w14:textId="77777777" w:rsidR="00B85199" w:rsidRPr="00D866BC" w:rsidRDefault="00B85199" w:rsidP="00B85199">
      <w:pPr>
        <w:pStyle w:val="B10"/>
      </w:pPr>
      <w:r w:rsidRPr="00D866BC">
        <w:t>3)</w:t>
      </w:r>
      <w:r w:rsidRPr="00D866BC">
        <w:tab/>
        <w:t>Follow steps 1 through 4 in section 7.3.2.4.2 of TS 38.521-1 [TBD], with the following exception: determine each EIS, i.e., by adjusting the downlink signal level until the minimum power level at which the throughput exceeds or equal to 95% of the maximum throughput of the specified RMC, at each sampling point. The downlink power step size shall be no more than 0.5 dB when the RF power level is near the NR sensitivity level.</w:t>
      </w:r>
    </w:p>
    <w:p w14:paraId="119F2BF8" w14:textId="77777777" w:rsidR="00B85199" w:rsidRPr="005D2C50" w:rsidRDefault="00B85199" w:rsidP="00B85199">
      <w:r w:rsidRPr="005D2C50">
        <w:t xml:space="preserve">The TRS value is calculated using the equation outlined in Clause 5.2 in [TBD]. The reported TRS value shall be corrected by </w:t>
      </w:r>
      <m:oMath>
        <m:r>
          <w:rPr>
            <w:rFonts w:ascii="Cambria Math" w:hAnsi="Cambria Math"/>
          </w:rPr>
          <m:t>-0.5·output</m:t>
        </m:r>
        <m:r>
          <m:rPr>
            <m:sty m:val="p"/>
          </m:rPr>
          <w:rPr>
            <w:rFonts w:ascii="Cambria Math" w:hAnsi="Cambria Math"/>
          </w:rPr>
          <m:t xml:space="preserve"> </m:t>
        </m:r>
        <m:r>
          <w:rPr>
            <w:rFonts w:ascii="Cambria Math" w:hAnsi="Cambria Math"/>
          </w:rPr>
          <m:t>level</m:t>
        </m:r>
        <m:r>
          <m:rPr>
            <m:sty m:val="p"/>
          </m:rPr>
          <w:rPr>
            <w:rFonts w:ascii="Cambria Math" w:hAnsi="Cambria Math"/>
          </w:rPr>
          <m:t xml:space="preserve"> </m:t>
        </m:r>
        <m:r>
          <w:rPr>
            <w:rFonts w:ascii="Cambria Math" w:hAnsi="Cambria Math"/>
          </w:rPr>
          <m:t>step</m:t>
        </m:r>
        <m:r>
          <m:rPr>
            <m:sty m:val="p"/>
          </m:rPr>
          <w:rPr>
            <w:rFonts w:ascii="Cambria Math" w:hAnsi="Cambria Math"/>
          </w:rPr>
          <m:t xml:space="preserve"> </m:t>
        </m:r>
        <m:r>
          <w:rPr>
            <w:rFonts w:ascii="Cambria Math" w:hAnsi="Cambria Math"/>
          </w:rPr>
          <m:t>resolution</m:t>
        </m:r>
      </m:oMath>
      <w:r w:rsidRPr="005D2C50">
        <w:t xml:space="preserve"> of the final power step search and note the correction in the test report.</w:t>
      </w:r>
    </w:p>
    <w:p w14:paraId="22667E5F" w14:textId="77777777" w:rsidR="00B85199" w:rsidRPr="00D866BC" w:rsidRDefault="00B85199" w:rsidP="00B85199">
      <w:r w:rsidRPr="00D866BC">
        <w:t>This TRS test procedure is common to both SA and EN-DC measurements. The detailed UE configurations for TRS test in SA and EN-DC mode are specified in Clause A.2.</w:t>
      </w:r>
    </w:p>
    <w:p w14:paraId="396F45F6" w14:textId="77777777" w:rsidR="00B85199" w:rsidRDefault="00B85199" w:rsidP="00B85199">
      <w:pPr>
        <w:pStyle w:val="Heading2"/>
        <w:rPr>
          <w:highlight w:val="green"/>
        </w:rPr>
      </w:pPr>
      <w:r w:rsidRPr="00144672">
        <w:rPr>
          <w:highlight w:val="green"/>
        </w:rPr>
        <w:t>&lt;</w:t>
      </w:r>
      <w:r>
        <w:rPr>
          <w:highlight w:val="green"/>
        </w:rPr>
        <w:t>Unchanged sections skipped</w:t>
      </w:r>
      <w:r w:rsidRPr="00E11AD2">
        <w:rPr>
          <w:highlight w:val="green"/>
        </w:rPr>
        <w:t xml:space="preserve"> &gt;</w:t>
      </w:r>
    </w:p>
    <w:p w14:paraId="73E894D5" w14:textId="20AA36C8" w:rsidR="00B85199" w:rsidRPr="00BD1B14" w:rsidRDefault="00B85199" w:rsidP="00B85199">
      <w:pPr>
        <w:pStyle w:val="Heading4"/>
        <w:ind w:left="0" w:firstLine="0"/>
      </w:pPr>
      <w:r>
        <w:t>A.4.2</w:t>
      </w:r>
      <w:r w:rsidRPr="00BD1B14">
        <w:t>.12</w:t>
      </w:r>
      <w:r w:rsidRPr="00BD1B14">
        <w:tab/>
        <w:t>Coarse sampling grid</w:t>
      </w:r>
    </w:p>
    <w:p w14:paraId="3CA2AD09" w14:textId="77777777" w:rsidR="00B85199" w:rsidRPr="005D2C50" w:rsidRDefault="00B85199" w:rsidP="00B85199">
      <w:pPr>
        <w:pStyle w:val="EditorsNote"/>
        <w:rPr>
          <w:lang w:val="en-US"/>
        </w:rPr>
      </w:pPr>
      <w:r w:rsidRPr="005D2C50">
        <w:t xml:space="preserve">Editor’s Note: Further analyses of measurement grids and impact on measurement uncertainty based on empirical data </w:t>
      </w:r>
      <w:r>
        <w:t>are pending</w:t>
      </w:r>
      <w:r w:rsidRPr="005D2C50">
        <w:t xml:space="preserve">. </w:t>
      </w:r>
    </w:p>
    <w:p w14:paraId="47D4FD46" w14:textId="290EBECB" w:rsidR="00B85199" w:rsidRDefault="00B85199" w:rsidP="00B85199">
      <w:pPr>
        <w:spacing w:after="0"/>
        <w:rPr>
          <w:ins w:id="27" w:author="Ashwin Mohan" w:date="2023-11-02T19:29:00Z"/>
        </w:rPr>
      </w:pPr>
      <w:r w:rsidRPr="005D2C50">
        <w:rPr>
          <w:lang w:val="en-US"/>
        </w:rPr>
        <w:t xml:space="preserve">This contributor describes the uncertainty of the measured TRP/TRS value due to the finite number of measurement grid points. </w:t>
      </w:r>
      <w:r w:rsidRPr="005D2C50">
        <w:t xml:space="preserve">Decreasing of sampling density to finite number of samples affects the measurement uncertainty. Different TRP </w:t>
      </w:r>
      <w:proofErr w:type="spellStart"/>
      <w:r w:rsidRPr="005D2C50">
        <w:t>quadratures</w:t>
      </w:r>
      <w:proofErr w:type="spellEnd"/>
      <w:r w:rsidRPr="005D2C50">
        <w:t xml:space="preserve"> also </w:t>
      </w:r>
      <w:proofErr w:type="gramStart"/>
      <w:r w:rsidRPr="005D2C50">
        <w:t>have an effect on</w:t>
      </w:r>
      <w:proofErr w:type="gramEnd"/>
      <w:r w:rsidRPr="005D2C50">
        <w:t xml:space="preserve"> the MU. </w:t>
      </w:r>
      <w:del w:id="28" w:author="Ashwin Mohan" w:date="2023-11-02T19:29:00Z">
        <w:r w:rsidRPr="005D2C50" w:rsidDel="00B85199">
          <w:delText xml:space="preserve">The grid options for TRP/TRS with associated MUs for constant-step size grids are summarized in Table A.4.2.12-1. </w:delText>
        </w:r>
      </w:del>
    </w:p>
    <w:p w14:paraId="099767AF" w14:textId="2439A4AD" w:rsidR="00B85199" w:rsidRDefault="00B85199" w:rsidP="00B85199">
      <w:pPr>
        <w:autoSpaceDE w:val="0"/>
        <w:autoSpaceDN w:val="0"/>
        <w:adjustRightInd w:val="0"/>
        <w:rPr>
          <w:ins w:id="29" w:author="Ashwin Mohan" w:date="2023-11-02T19:29:00Z"/>
        </w:rPr>
      </w:pPr>
      <w:ins w:id="30" w:author="Ashwin Mohan" w:date="2023-11-02T19:29:00Z">
        <w:r>
          <w:t xml:space="preserve">Until further analysis of standard deviation based on adequate measurement results samples </w:t>
        </w:r>
      </w:ins>
      <w:ins w:id="31" w:author="Ashwin Mohan" w:date="2023-11-02T19:37:00Z">
        <w:r>
          <w:t>considering radiation</w:t>
        </w:r>
      </w:ins>
      <w:ins w:id="32" w:author="Ashwin Mohan" w:date="2023-11-02T19:29:00Z">
        <w:r>
          <w:t xml:space="preserve"> patterns with high directivity, e.g.: &gt; 6dBi. The adoption of coarse sampling grid is FFS.</w:t>
        </w:r>
      </w:ins>
    </w:p>
    <w:p w14:paraId="10715A73" w14:textId="77777777" w:rsidR="00B85199" w:rsidRDefault="00B85199" w:rsidP="00B85199">
      <w:pPr>
        <w:autoSpaceDE w:val="0"/>
        <w:autoSpaceDN w:val="0"/>
        <w:adjustRightInd w:val="0"/>
        <w:rPr>
          <w:ins w:id="33" w:author="Ashwin Mohan" w:date="2023-11-02T19:29:00Z"/>
        </w:rPr>
      </w:pPr>
      <w:ins w:id="34" w:author="Ashwin Mohan" w:date="2023-11-02T19:29:00Z">
        <w:r>
          <w:t>The legacy TRP grid of 15</w:t>
        </w:r>
        <w:r>
          <w:sym w:font="Symbol" w:char="F0B0"/>
        </w:r>
        <w:r>
          <w:t xml:space="preserve"> </w:t>
        </w:r>
        <w:r>
          <w:sym w:font="Symbol" w:char="F071"/>
        </w:r>
        <w:r>
          <w:t>/</w:t>
        </w:r>
        <w:r>
          <w:sym w:font="Symbol" w:char="F066"/>
        </w:r>
        <w:r>
          <w:t xml:space="preserve"> and TRS grid of 30</w:t>
        </w:r>
        <w:r>
          <w:sym w:font="Symbol" w:char="F0B0"/>
        </w:r>
        <w:r>
          <w:t xml:space="preserve"> </w:t>
        </w:r>
        <w:r>
          <w:sym w:font="Symbol" w:char="F071"/>
        </w:r>
        <w:r>
          <w:t>/</w:t>
        </w:r>
        <w:r>
          <w:sym w:font="Symbol" w:char="F066"/>
        </w:r>
        <w:r>
          <w:t>, remains the reference test grid for TRP and TRS measurements.</w:t>
        </w:r>
      </w:ins>
    </w:p>
    <w:p w14:paraId="53E3C726" w14:textId="77777777" w:rsidR="00B85199" w:rsidRPr="005D2C50" w:rsidRDefault="00B85199" w:rsidP="00B85199">
      <w:pPr>
        <w:spacing w:after="0"/>
      </w:pPr>
    </w:p>
    <w:p w14:paraId="51053973" w14:textId="1B7A0F3F" w:rsidR="00B85199" w:rsidRPr="005D2C50" w:rsidDel="00B85199" w:rsidRDefault="00B85199" w:rsidP="00B85199">
      <w:pPr>
        <w:pStyle w:val="TH"/>
        <w:rPr>
          <w:del w:id="35" w:author="Ashwin Mohan" w:date="2023-11-02T19:29:00Z"/>
        </w:rPr>
      </w:pPr>
      <w:del w:id="36" w:author="Ashwin Mohan" w:date="2023-11-02T19:29:00Z">
        <w:r w:rsidRPr="005D2C50" w:rsidDel="00B85199">
          <w:lastRenderedPageBreak/>
          <w:delText>Table A.4.2.12-1: Measurement grid options for TRP/TRS</w:delText>
        </w:r>
      </w:del>
    </w:p>
    <w:tbl>
      <w:tblPr>
        <w:tblStyle w:val="TableGrid"/>
        <w:tblW w:w="0" w:type="auto"/>
        <w:jc w:val="center"/>
        <w:tblLook w:val="04A0" w:firstRow="1" w:lastRow="0" w:firstColumn="1" w:lastColumn="0" w:noHBand="0" w:noVBand="1"/>
      </w:tblPr>
      <w:tblGrid>
        <w:gridCol w:w="1615"/>
        <w:gridCol w:w="1152"/>
        <w:gridCol w:w="1361"/>
        <w:gridCol w:w="1093"/>
        <w:gridCol w:w="997"/>
        <w:gridCol w:w="1207"/>
        <w:gridCol w:w="1030"/>
      </w:tblGrid>
      <w:tr w:rsidR="00B85199" w:rsidRPr="005D2C50" w:rsidDel="00B85199" w14:paraId="612A8F95" w14:textId="249F3533" w:rsidTr="007764BA">
        <w:trPr>
          <w:jc w:val="center"/>
          <w:del w:id="37" w:author="Ashwin Mohan" w:date="2023-11-02T19:29:00Z"/>
        </w:trPr>
        <w:tc>
          <w:tcPr>
            <w:tcW w:w="1615" w:type="dxa"/>
            <w:shd w:val="clear" w:color="auto" w:fill="D9D9D9" w:themeFill="background1" w:themeFillShade="D9"/>
            <w:vAlign w:val="center"/>
          </w:tcPr>
          <w:p w14:paraId="5079D482" w14:textId="1C1EBFB1" w:rsidR="00B85199" w:rsidRPr="005D2C50" w:rsidDel="00B85199" w:rsidRDefault="00B85199" w:rsidP="007764BA">
            <w:pPr>
              <w:pStyle w:val="TAH"/>
              <w:rPr>
                <w:del w:id="38" w:author="Ashwin Mohan" w:date="2023-11-02T19:29:00Z"/>
              </w:rPr>
            </w:pPr>
            <w:del w:id="39" w:author="Ashwin Mohan" w:date="2023-11-02T19:29:00Z">
              <w:r w:rsidRPr="005D2C50" w:rsidDel="00B85199">
                <w:delText>Test Metric</w:delText>
              </w:r>
            </w:del>
          </w:p>
        </w:tc>
        <w:tc>
          <w:tcPr>
            <w:tcW w:w="1152" w:type="dxa"/>
            <w:shd w:val="clear" w:color="auto" w:fill="D9D9D9" w:themeFill="background1" w:themeFillShade="D9"/>
            <w:vAlign w:val="center"/>
          </w:tcPr>
          <w:p w14:paraId="6CDA4FFF" w14:textId="16E7035A" w:rsidR="00B85199" w:rsidRPr="005D2C50" w:rsidDel="00B85199" w:rsidRDefault="00B85199" w:rsidP="007764BA">
            <w:pPr>
              <w:pStyle w:val="TAH"/>
              <w:rPr>
                <w:del w:id="40" w:author="Ashwin Mohan" w:date="2023-11-02T19:29:00Z"/>
              </w:rPr>
            </w:pPr>
            <w:del w:id="41" w:author="Ashwin Mohan" w:date="2023-11-02T19:29:00Z">
              <w:r w:rsidRPr="005D2C50" w:rsidDel="00B85199">
                <w:delText>Frequency Range</w:delText>
              </w:r>
            </w:del>
          </w:p>
        </w:tc>
        <w:tc>
          <w:tcPr>
            <w:tcW w:w="1361" w:type="dxa"/>
            <w:shd w:val="clear" w:color="auto" w:fill="D9D9D9" w:themeFill="background1" w:themeFillShade="D9"/>
            <w:vAlign w:val="center"/>
          </w:tcPr>
          <w:p w14:paraId="0E3BE280" w14:textId="1BE4D972" w:rsidR="00B85199" w:rsidRPr="005D2C50" w:rsidDel="00B85199" w:rsidRDefault="00B85199" w:rsidP="007764BA">
            <w:pPr>
              <w:pStyle w:val="TAH"/>
              <w:rPr>
                <w:del w:id="42" w:author="Ashwin Mohan" w:date="2023-11-02T19:29:00Z"/>
              </w:rPr>
            </w:pPr>
            <w:del w:id="43" w:author="Ashwin Mohan" w:date="2023-11-02T19:29:00Z">
              <w:r w:rsidRPr="005D2C50" w:rsidDel="00B85199">
                <w:delText>Quadrature</w:delText>
              </w:r>
            </w:del>
          </w:p>
        </w:tc>
        <w:tc>
          <w:tcPr>
            <w:tcW w:w="1093" w:type="dxa"/>
            <w:shd w:val="clear" w:color="auto" w:fill="D9D9D9" w:themeFill="background1" w:themeFillShade="D9"/>
            <w:vAlign w:val="center"/>
          </w:tcPr>
          <w:p w14:paraId="2A6CFB87" w14:textId="7469FCF7" w:rsidR="00B85199" w:rsidRPr="005D2C50" w:rsidDel="00B85199" w:rsidRDefault="00B85199" w:rsidP="007764BA">
            <w:pPr>
              <w:pStyle w:val="TAH"/>
              <w:rPr>
                <w:del w:id="44" w:author="Ashwin Mohan" w:date="2023-11-02T19:29:00Z"/>
              </w:rPr>
            </w:pPr>
            <w:del w:id="45" w:author="Ashwin Mohan" w:date="2023-11-02T19:29:00Z">
              <w:r w:rsidRPr="005D2C50" w:rsidDel="00B85199">
                <w:rPr>
                  <w:rFonts w:ascii="Symbol" w:hAnsi="Symbol"/>
                </w:rPr>
                <w:delText></w:delText>
              </w:r>
              <w:r w:rsidRPr="005D2C50" w:rsidDel="00B85199">
                <w:rPr>
                  <w:rFonts w:ascii="Symbol" w:hAnsi="Symbol"/>
                </w:rPr>
                <w:delText></w:delText>
              </w:r>
              <w:r w:rsidRPr="005D2C50" w:rsidDel="00B85199">
                <w:rPr>
                  <w:rFonts w:ascii="Symbol" w:hAnsi="Symbol"/>
                </w:rPr>
                <w:delText></w:delText>
              </w:r>
              <w:r w:rsidRPr="005D2C50" w:rsidDel="00B85199">
                <w:rPr>
                  <w:rFonts w:ascii="Symbol" w:hAnsi="Symbol"/>
                </w:rPr>
                <w:delText></w:delText>
              </w:r>
              <w:r w:rsidRPr="005D2C50" w:rsidDel="00B85199">
                <w:rPr>
                  <w:rFonts w:ascii="Symbol" w:hAnsi="Symbol"/>
                </w:rPr>
                <w:delText></w:delText>
              </w:r>
              <w:r w:rsidRPr="005D2C50" w:rsidDel="00B85199">
                <w:rPr>
                  <w:rFonts w:ascii="Symbol" w:hAnsi="Symbol"/>
                </w:rPr>
                <w:delText></w:delText>
              </w:r>
              <w:r w:rsidRPr="005D2C50" w:rsidDel="00B85199">
                <w:rPr>
                  <w:rFonts w:ascii="Symbol" w:hAnsi="Symbol"/>
                </w:rPr>
                <w:delText></w:delText>
              </w:r>
              <w:r w:rsidRPr="005D2C50" w:rsidDel="00B85199">
                <w:delText>[°]</w:delText>
              </w:r>
            </w:del>
          </w:p>
        </w:tc>
        <w:tc>
          <w:tcPr>
            <w:tcW w:w="997" w:type="dxa"/>
            <w:shd w:val="clear" w:color="auto" w:fill="D9D9D9" w:themeFill="background1" w:themeFillShade="D9"/>
            <w:vAlign w:val="center"/>
          </w:tcPr>
          <w:p w14:paraId="31FA3845" w14:textId="4D8379BB" w:rsidR="00B85199" w:rsidRPr="005D2C50" w:rsidDel="00B85199" w:rsidRDefault="00B85199" w:rsidP="007764BA">
            <w:pPr>
              <w:pStyle w:val="TAH"/>
              <w:rPr>
                <w:del w:id="46" w:author="Ashwin Mohan" w:date="2023-11-02T19:29:00Z"/>
              </w:rPr>
            </w:pPr>
            <w:del w:id="47" w:author="Ashwin Mohan" w:date="2023-11-02T19:29:00Z">
              <w:r w:rsidRPr="005D2C50" w:rsidDel="00B85199">
                <w:delText>Min. Number of Grid Points (Note 1)</w:delText>
              </w:r>
            </w:del>
          </w:p>
        </w:tc>
        <w:tc>
          <w:tcPr>
            <w:tcW w:w="1207" w:type="dxa"/>
            <w:shd w:val="clear" w:color="auto" w:fill="D9D9D9" w:themeFill="background1" w:themeFillShade="D9"/>
            <w:vAlign w:val="center"/>
          </w:tcPr>
          <w:p w14:paraId="674D7AD1" w14:textId="3E86F7C6" w:rsidR="00B85199" w:rsidRPr="005D2C50" w:rsidDel="00B85199" w:rsidRDefault="00B85199" w:rsidP="007764BA">
            <w:pPr>
              <w:pStyle w:val="TAH"/>
              <w:rPr>
                <w:del w:id="48" w:author="Ashwin Mohan" w:date="2023-11-02T19:29:00Z"/>
              </w:rPr>
            </w:pPr>
            <w:del w:id="49" w:author="Ashwin Mohan" w:date="2023-11-02T19:29:00Z">
              <w:r w:rsidRPr="005D2C50" w:rsidDel="00B85199">
                <w:delText>Std. Uncertainty [dB]</w:delText>
              </w:r>
            </w:del>
          </w:p>
        </w:tc>
        <w:tc>
          <w:tcPr>
            <w:tcW w:w="1030" w:type="dxa"/>
            <w:shd w:val="clear" w:color="auto" w:fill="D9D9D9" w:themeFill="background1" w:themeFillShade="D9"/>
            <w:vAlign w:val="center"/>
          </w:tcPr>
          <w:p w14:paraId="226D9645" w14:textId="2FCE9E64" w:rsidR="00B85199" w:rsidRPr="005D2C50" w:rsidDel="00B85199" w:rsidRDefault="00B85199" w:rsidP="007764BA">
            <w:pPr>
              <w:pStyle w:val="TAH"/>
              <w:rPr>
                <w:del w:id="50" w:author="Ashwin Mohan" w:date="2023-11-02T19:29:00Z"/>
              </w:rPr>
            </w:pPr>
            <w:del w:id="51" w:author="Ashwin Mohan" w:date="2023-11-02T19:29:00Z">
              <w:r w:rsidRPr="005D2C50" w:rsidDel="00B85199">
                <w:delText>|Mean Error| [dB]</w:delText>
              </w:r>
            </w:del>
          </w:p>
        </w:tc>
      </w:tr>
      <w:tr w:rsidR="00B85199" w:rsidRPr="005D2C50" w:rsidDel="00B85199" w14:paraId="2C6F4CD7" w14:textId="4EE02D07" w:rsidTr="007764BA">
        <w:trPr>
          <w:jc w:val="center"/>
          <w:del w:id="52" w:author="Ashwin Mohan" w:date="2023-11-02T19:29:00Z"/>
        </w:trPr>
        <w:tc>
          <w:tcPr>
            <w:tcW w:w="1615" w:type="dxa"/>
            <w:vAlign w:val="center"/>
          </w:tcPr>
          <w:p w14:paraId="38D34203" w14:textId="51C711CE" w:rsidR="00B85199" w:rsidRPr="005D2C50" w:rsidDel="00B85199" w:rsidRDefault="00B85199" w:rsidP="007764BA">
            <w:pPr>
              <w:pStyle w:val="TAC"/>
              <w:rPr>
                <w:del w:id="53" w:author="Ashwin Mohan" w:date="2023-11-02T19:29:00Z"/>
              </w:rPr>
            </w:pPr>
            <w:del w:id="54" w:author="Ashwin Mohan" w:date="2023-11-02T19:29:00Z">
              <w:r w:rsidRPr="005D2C50" w:rsidDel="00B85199">
                <w:delText>TRP</w:delText>
              </w:r>
            </w:del>
          </w:p>
        </w:tc>
        <w:tc>
          <w:tcPr>
            <w:tcW w:w="1152" w:type="dxa"/>
            <w:vMerge w:val="restart"/>
            <w:vAlign w:val="center"/>
          </w:tcPr>
          <w:p w14:paraId="1B9842BC" w14:textId="51FB7D7C" w:rsidR="00B85199" w:rsidRPr="005D2C50" w:rsidDel="00B85199" w:rsidRDefault="00B85199" w:rsidP="007764BA">
            <w:pPr>
              <w:pStyle w:val="TAC"/>
              <w:rPr>
                <w:del w:id="55" w:author="Ashwin Mohan" w:date="2023-11-02T19:29:00Z"/>
                <w:bCs/>
              </w:rPr>
            </w:pPr>
            <w:del w:id="56" w:author="Ashwin Mohan" w:date="2023-11-02T19:29:00Z">
              <w:r w:rsidRPr="005D2C50" w:rsidDel="00B85199">
                <w:rPr>
                  <w:bCs/>
                </w:rPr>
                <w:delText>&lt; 3GHz</w:delText>
              </w:r>
            </w:del>
          </w:p>
        </w:tc>
        <w:tc>
          <w:tcPr>
            <w:tcW w:w="1361" w:type="dxa"/>
            <w:vMerge w:val="restart"/>
            <w:vAlign w:val="center"/>
          </w:tcPr>
          <w:p w14:paraId="3B44F160" w14:textId="17276859" w:rsidR="00B85199" w:rsidRPr="005D2C50" w:rsidDel="00B85199" w:rsidRDefault="00B85199" w:rsidP="007764BA">
            <w:pPr>
              <w:pStyle w:val="TAC"/>
              <w:rPr>
                <w:del w:id="57" w:author="Ashwin Mohan" w:date="2023-11-02T19:29:00Z"/>
                <w:bCs/>
              </w:rPr>
            </w:pPr>
            <w:del w:id="58" w:author="Ashwin Mohan" w:date="2023-11-02T19:29:00Z">
              <w:r w:rsidRPr="005D2C50" w:rsidDel="00B85199">
                <w:rPr>
                  <w:bCs/>
                </w:rPr>
                <w:delText>sin(</w:delText>
              </w:r>
              <w:r w:rsidRPr="005D2C50" w:rsidDel="00B85199">
                <w:rPr>
                  <w:rFonts w:ascii="Symbol" w:hAnsi="Symbol"/>
                  <w:bCs/>
                </w:rPr>
                <w:delText></w:delText>
              </w:r>
              <w:r w:rsidRPr="005D2C50" w:rsidDel="00B85199">
                <w:rPr>
                  <w:bCs/>
                </w:rPr>
                <w:delText>)</w:delText>
              </w:r>
            </w:del>
          </w:p>
        </w:tc>
        <w:tc>
          <w:tcPr>
            <w:tcW w:w="1093" w:type="dxa"/>
            <w:vAlign w:val="center"/>
          </w:tcPr>
          <w:p w14:paraId="5EECC9DD" w14:textId="2F36DDCB" w:rsidR="00B85199" w:rsidRPr="005D2C50" w:rsidDel="00B85199" w:rsidRDefault="00B85199" w:rsidP="007764BA">
            <w:pPr>
              <w:pStyle w:val="TAC"/>
              <w:rPr>
                <w:del w:id="59" w:author="Ashwin Mohan" w:date="2023-11-02T19:29:00Z"/>
                <w:bCs/>
              </w:rPr>
            </w:pPr>
            <w:del w:id="60" w:author="Ashwin Mohan" w:date="2023-11-02T19:29:00Z">
              <w:r w:rsidRPr="005D2C50" w:rsidDel="00B85199">
                <w:rPr>
                  <w:bCs/>
                </w:rPr>
                <w:delText>15</w:delText>
              </w:r>
            </w:del>
          </w:p>
        </w:tc>
        <w:tc>
          <w:tcPr>
            <w:tcW w:w="997" w:type="dxa"/>
            <w:vAlign w:val="center"/>
          </w:tcPr>
          <w:p w14:paraId="3D0902E5" w14:textId="5BFCC62C" w:rsidR="00B85199" w:rsidRPr="005D2C50" w:rsidDel="00B85199" w:rsidRDefault="00B85199" w:rsidP="007764BA">
            <w:pPr>
              <w:pStyle w:val="TAC"/>
              <w:rPr>
                <w:del w:id="61" w:author="Ashwin Mohan" w:date="2023-11-02T19:29:00Z"/>
                <w:bCs/>
              </w:rPr>
            </w:pPr>
            <w:del w:id="62" w:author="Ashwin Mohan" w:date="2023-11-02T19:29:00Z">
              <w:r w:rsidRPr="005D2C50" w:rsidDel="00B85199">
                <w:rPr>
                  <w:bCs/>
                </w:rPr>
                <w:delText>266</w:delText>
              </w:r>
            </w:del>
          </w:p>
        </w:tc>
        <w:tc>
          <w:tcPr>
            <w:tcW w:w="1207" w:type="dxa"/>
            <w:vAlign w:val="center"/>
          </w:tcPr>
          <w:p w14:paraId="1DC0DC57" w14:textId="677C7E3E" w:rsidR="00B85199" w:rsidRPr="005D2C50" w:rsidDel="00B85199" w:rsidRDefault="00B85199" w:rsidP="007764BA">
            <w:pPr>
              <w:pStyle w:val="TAC"/>
              <w:rPr>
                <w:del w:id="63" w:author="Ashwin Mohan" w:date="2023-11-02T19:29:00Z"/>
                <w:bCs/>
              </w:rPr>
            </w:pPr>
            <w:del w:id="64" w:author="Ashwin Mohan" w:date="2023-11-02T19:29:00Z">
              <w:r w:rsidRPr="005D2C50" w:rsidDel="00B85199">
                <w:rPr>
                  <w:bCs/>
                </w:rPr>
                <w:delText>0</w:delText>
              </w:r>
            </w:del>
          </w:p>
        </w:tc>
        <w:tc>
          <w:tcPr>
            <w:tcW w:w="1030" w:type="dxa"/>
            <w:vAlign w:val="center"/>
          </w:tcPr>
          <w:p w14:paraId="0AD1C495" w14:textId="7A093917" w:rsidR="00B85199" w:rsidRPr="005D2C50" w:rsidDel="00B85199" w:rsidRDefault="00B85199" w:rsidP="007764BA">
            <w:pPr>
              <w:pStyle w:val="TAC"/>
              <w:rPr>
                <w:del w:id="65" w:author="Ashwin Mohan" w:date="2023-11-02T19:29:00Z"/>
                <w:bCs/>
              </w:rPr>
            </w:pPr>
            <w:del w:id="66" w:author="Ashwin Mohan" w:date="2023-11-02T19:29:00Z">
              <w:r w:rsidDel="00B85199">
                <w:rPr>
                  <w:bCs/>
                </w:rPr>
                <w:delText>[</w:delText>
              </w:r>
              <w:r w:rsidRPr="005D2C50" w:rsidDel="00B85199">
                <w:rPr>
                  <w:bCs/>
                </w:rPr>
                <w:delText>0</w:delText>
              </w:r>
              <w:r w:rsidDel="00B85199">
                <w:rPr>
                  <w:bCs/>
                </w:rPr>
                <w:delText>]</w:delText>
              </w:r>
            </w:del>
          </w:p>
        </w:tc>
      </w:tr>
      <w:tr w:rsidR="00B85199" w:rsidRPr="005D2C50" w:rsidDel="00B85199" w14:paraId="2C317D59" w14:textId="4026855A" w:rsidTr="007764BA">
        <w:trPr>
          <w:jc w:val="center"/>
          <w:del w:id="67" w:author="Ashwin Mohan" w:date="2023-11-02T19:29:00Z"/>
        </w:trPr>
        <w:tc>
          <w:tcPr>
            <w:tcW w:w="1615" w:type="dxa"/>
            <w:vAlign w:val="center"/>
          </w:tcPr>
          <w:p w14:paraId="44E39D3C" w14:textId="01CD612C" w:rsidR="00B85199" w:rsidRPr="005D2C50" w:rsidDel="00B85199" w:rsidRDefault="00B85199" w:rsidP="007764BA">
            <w:pPr>
              <w:pStyle w:val="TAC"/>
              <w:rPr>
                <w:del w:id="68" w:author="Ashwin Mohan" w:date="2023-11-02T19:29:00Z"/>
              </w:rPr>
            </w:pPr>
            <w:del w:id="69" w:author="Ashwin Mohan" w:date="2023-11-02T19:29:00Z">
              <w:r w:rsidRPr="005D2C50" w:rsidDel="00B85199">
                <w:delText>TRS</w:delText>
              </w:r>
            </w:del>
          </w:p>
        </w:tc>
        <w:tc>
          <w:tcPr>
            <w:tcW w:w="1152" w:type="dxa"/>
            <w:vMerge/>
            <w:vAlign w:val="center"/>
          </w:tcPr>
          <w:p w14:paraId="6B13EB6C" w14:textId="3F159832" w:rsidR="00B85199" w:rsidRPr="005D2C50" w:rsidDel="00B85199" w:rsidRDefault="00B85199" w:rsidP="007764BA">
            <w:pPr>
              <w:pStyle w:val="TAC"/>
              <w:rPr>
                <w:del w:id="70" w:author="Ashwin Mohan" w:date="2023-11-02T19:29:00Z"/>
                <w:bCs/>
              </w:rPr>
            </w:pPr>
          </w:p>
        </w:tc>
        <w:tc>
          <w:tcPr>
            <w:tcW w:w="1361" w:type="dxa"/>
            <w:vMerge/>
            <w:vAlign w:val="center"/>
          </w:tcPr>
          <w:p w14:paraId="763B8C43" w14:textId="3A7C8D62" w:rsidR="00B85199" w:rsidRPr="005D2C50" w:rsidDel="00B85199" w:rsidRDefault="00B85199" w:rsidP="007764BA">
            <w:pPr>
              <w:pStyle w:val="TAC"/>
              <w:rPr>
                <w:del w:id="71" w:author="Ashwin Mohan" w:date="2023-11-02T19:29:00Z"/>
                <w:bCs/>
              </w:rPr>
            </w:pPr>
          </w:p>
        </w:tc>
        <w:tc>
          <w:tcPr>
            <w:tcW w:w="1093" w:type="dxa"/>
            <w:vAlign w:val="center"/>
          </w:tcPr>
          <w:p w14:paraId="6580D442" w14:textId="1D8358C9" w:rsidR="00B85199" w:rsidRPr="005D2C50" w:rsidDel="00B85199" w:rsidRDefault="00B85199" w:rsidP="007764BA">
            <w:pPr>
              <w:pStyle w:val="TAC"/>
              <w:rPr>
                <w:del w:id="72" w:author="Ashwin Mohan" w:date="2023-11-02T19:29:00Z"/>
                <w:bCs/>
              </w:rPr>
            </w:pPr>
            <w:del w:id="73" w:author="Ashwin Mohan" w:date="2023-11-02T19:29:00Z">
              <w:r w:rsidRPr="005D2C50" w:rsidDel="00B85199">
                <w:rPr>
                  <w:bCs/>
                </w:rPr>
                <w:delText>30</w:delText>
              </w:r>
            </w:del>
          </w:p>
        </w:tc>
        <w:tc>
          <w:tcPr>
            <w:tcW w:w="997" w:type="dxa"/>
            <w:vAlign w:val="center"/>
          </w:tcPr>
          <w:p w14:paraId="1A5BD3CD" w14:textId="231D02DA" w:rsidR="00B85199" w:rsidRPr="005D2C50" w:rsidDel="00B85199" w:rsidRDefault="00B85199" w:rsidP="007764BA">
            <w:pPr>
              <w:pStyle w:val="TAC"/>
              <w:rPr>
                <w:del w:id="74" w:author="Ashwin Mohan" w:date="2023-11-02T19:29:00Z"/>
                <w:bCs/>
              </w:rPr>
            </w:pPr>
            <w:del w:id="75" w:author="Ashwin Mohan" w:date="2023-11-02T19:29:00Z">
              <w:r w:rsidRPr="005D2C50" w:rsidDel="00B85199">
                <w:rPr>
                  <w:bCs/>
                </w:rPr>
                <w:delText>62</w:delText>
              </w:r>
            </w:del>
          </w:p>
        </w:tc>
        <w:tc>
          <w:tcPr>
            <w:tcW w:w="1207" w:type="dxa"/>
            <w:vAlign w:val="center"/>
          </w:tcPr>
          <w:p w14:paraId="4FD9218F" w14:textId="324EDF37" w:rsidR="00B85199" w:rsidRPr="005D2C50" w:rsidDel="00B85199" w:rsidRDefault="00B85199" w:rsidP="007764BA">
            <w:pPr>
              <w:pStyle w:val="TAC"/>
              <w:rPr>
                <w:del w:id="76" w:author="Ashwin Mohan" w:date="2023-11-02T19:29:00Z"/>
                <w:bCs/>
              </w:rPr>
            </w:pPr>
            <w:del w:id="77" w:author="Ashwin Mohan" w:date="2023-11-02T19:29:00Z">
              <w:r w:rsidRPr="005D2C50" w:rsidDel="00B85199">
                <w:rPr>
                  <w:bCs/>
                </w:rPr>
                <w:delText>0.04</w:delText>
              </w:r>
            </w:del>
          </w:p>
        </w:tc>
        <w:tc>
          <w:tcPr>
            <w:tcW w:w="1030" w:type="dxa"/>
            <w:vAlign w:val="center"/>
          </w:tcPr>
          <w:p w14:paraId="57E94CBB" w14:textId="729458FB" w:rsidR="00B85199" w:rsidRPr="005D2C50" w:rsidDel="00B85199" w:rsidRDefault="00B85199" w:rsidP="007764BA">
            <w:pPr>
              <w:pStyle w:val="TAC"/>
              <w:rPr>
                <w:del w:id="78" w:author="Ashwin Mohan" w:date="2023-11-02T19:29:00Z"/>
                <w:bCs/>
              </w:rPr>
            </w:pPr>
            <w:del w:id="79" w:author="Ashwin Mohan" w:date="2023-11-02T19:29:00Z">
              <w:r w:rsidDel="00B85199">
                <w:rPr>
                  <w:bCs/>
                </w:rPr>
                <w:delText>[</w:delText>
              </w:r>
              <w:r w:rsidRPr="005D2C50" w:rsidDel="00B85199">
                <w:rPr>
                  <w:bCs/>
                </w:rPr>
                <w:delText>0</w:delText>
              </w:r>
              <w:r w:rsidDel="00B85199">
                <w:rPr>
                  <w:bCs/>
                </w:rPr>
                <w:delText>]</w:delText>
              </w:r>
            </w:del>
          </w:p>
        </w:tc>
      </w:tr>
      <w:tr w:rsidR="00B85199" w:rsidRPr="005D2C50" w:rsidDel="00B85199" w14:paraId="747A8D5C" w14:textId="09A23761" w:rsidTr="007764BA">
        <w:trPr>
          <w:jc w:val="center"/>
          <w:del w:id="80" w:author="Ashwin Mohan" w:date="2023-11-02T19:29:00Z"/>
        </w:trPr>
        <w:tc>
          <w:tcPr>
            <w:tcW w:w="1615" w:type="dxa"/>
            <w:vAlign w:val="center"/>
          </w:tcPr>
          <w:p w14:paraId="01A289E4" w14:textId="656D49DF" w:rsidR="00B85199" w:rsidRPr="005D2C50" w:rsidDel="00B85199" w:rsidRDefault="00B85199" w:rsidP="007764BA">
            <w:pPr>
              <w:pStyle w:val="TAC"/>
              <w:rPr>
                <w:del w:id="81" w:author="Ashwin Mohan" w:date="2023-11-02T19:29:00Z"/>
              </w:rPr>
            </w:pPr>
            <w:del w:id="82" w:author="Ashwin Mohan" w:date="2023-11-02T19:29:00Z">
              <w:r w:rsidRPr="005D2C50" w:rsidDel="00B85199">
                <w:delText>TRP</w:delText>
              </w:r>
            </w:del>
          </w:p>
        </w:tc>
        <w:tc>
          <w:tcPr>
            <w:tcW w:w="1152" w:type="dxa"/>
            <w:vMerge/>
            <w:vAlign w:val="center"/>
          </w:tcPr>
          <w:p w14:paraId="5390990A" w14:textId="2CB7DD09" w:rsidR="00B85199" w:rsidRPr="005D2C50" w:rsidDel="00B85199" w:rsidRDefault="00B85199" w:rsidP="007764BA">
            <w:pPr>
              <w:pStyle w:val="TAC"/>
              <w:rPr>
                <w:del w:id="83" w:author="Ashwin Mohan" w:date="2023-11-02T19:29:00Z"/>
                <w:bCs/>
              </w:rPr>
            </w:pPr>
          </w:p>
        </w:tc>
        <w:tc>
          <w:tcPr>
            <w:tcW w:w="1361" w:type="dxa"/>
            <w:vMerge w:val="restart"/>
            <w:vAlign w:val="center"/>
          </w:tcPr>
          <w:p w14:paraId="6D4BEAB9" w14:textId="4437DF0C" w:rsidR="00B85199" w:rsidRPr="005D2C50" w:rsidDel="00B85199" w:rsidRDefault="00B85199" w:rsidP="007764BA">
            <w:pPr>
              <w:pStyle w:val="TAC"/>
              <w:rPr>
                <w:del w:id="84" w:author="Ashwin Mohan" w:date="2023-11-02T19:29:00Z"/>
                <w:bCs/>
              </w:rPr>
            </w:pPr>
            <w:del w:id="85" w:author="Ashwin Mohan" w:date="2023-11-02T19:29:00Z">
              <w:r w:rsidRPr="005D2C50" w:rsidDel="00B85199">
                <w:rPr>
                  <w:bCs/>
                </w:rPr>
                <w:delText>Clenshaw-Curtis</w:delText>
              </w:r>
            </w:del>
          </w:p>
        </w:tc>
        <w:tc>
          <w:tcPr>
            <w:tcW w:w="1093" w:type="dxa"/>
            <w:vAlign w:val="center"/>
          </w:tcPr>
          <w:p w14:paraId="1478BB90" w14:textId="4DAE2E23" w:rsidR="00B85199" w:rsidRPr="005D2C50" w:rsidDel="00B85199" w:rsidRDefault="00B85199" w:rsidP="007764BA">
            <w:pPr>
              <w:pStyle w:val="TAC"/>
              <w:rPr>
                <w:del w:id="86" w:author="Ashwin Mohan" w:date="2023-11-02T19:29:00Z"/>
                <w:bCs/>
              </w:rPr>
            </w:pPr>
            <w:del w:id="87" w:author="Ashwin Mohan" w:date="2023-11-02T19:29:00Z">
              <w:r w:rsidRPr="005D2C50" w:rsidDel="00B85199">
                <w:rPr>
                  <w:bCs/>
                </w:rPr>
                <w:delText>15</w:delText>
              </w:r>
            </w:del>
          </w:p>
        </w:tc>
        <w:tc>
          <w:tcPr>
            <w:tcW w:w="997" w:type="dxa"/>
            <w:vAlign w:val="center"/>
          </w:tcPr>
          <w:p w14:paraId="76C03CA1" w14:textId="08C90614" w:rsidR="00B85199" w:rsidRPr="005D2C50" w:rsidDel="00B85199" w:rsidRDefault="00B85199" w:rsidP="007764BA">
            <w:pPr>
              <w:pStyle w:val="TAC"/>
              <w:rPr>
                <w:del w:id="88" w:author="Ashwin Mohan" w:date="2023-11-02T19:29:00Z"/>
                <w:bCs/>
              </w:rPr>
            </w:pPr>
            <w:del w:id="89" w:author="Ashwin Mohan" w:date="2023-11-02T19:29:00Z">
              <w:r w:rsidRPr="005D2C50" w:rsidDel="00B85199">
                <w:rPr>
                  <w:bCs/>
                </w:rPr>
                <w:delText>266</w:delText>
              </w:r>
            </w:del>
          </w:p>
        </w:tc>
        <w:tc>
          <w:tcPr>
            <w:tcW w:w="1207" w:type="dxa"/>
            <w:vAlign w:val="center"/>
          </w:tcPr>
          <w:p w14:paraId="47E2EAF8" w14:textId="0FA072C6" w:rsidR="00B85199" w:rsidRPr="005D2C50" w:rsidDel="00B85199" w:rsidRDefault="00B85199" w:rsidP="007764BA">
            <w:pPr>
              <w:pStyle w:val="TAC"/>
              <w:rPr>
                <w:del w:id="90" w:author="Ashwin Mohan" w:date="2023-11-02T19:29:00Z"/>
                <w:bCs/>
              </w:rPr>
            </w:pPr>
            <w:del w:id="91" w:author="Ashwin Mohan" w:date="2023-11-02T19:29:00Z">
              <w:r w:rsidRPr="005D2C50" w:rsidDel="00B85199">
                <w:rPr>
                  <w:bCs/>
                </w:rPr>
                <w:delText>0</w:delText>
              </w:r>
            </w:del>
          </w:p>
        </w:tc>
        <w:tc>
          <w:tcPr>
            <w:tcW w:w="1030" w:type="dxa"/>
          </w:tcPr>
          <w:p w14:paraId="675CF6F2" w14:textId="4DB3E698" w:rsidR="00B85199" w:rsidRPr="005D2C50" w:rsidDel="00B85199" w:rsidRDefault="00B85199" w:rsidP="007764BA">
            <w:pPr>
              <w:pStyle w:val="TAC"/>
              <w:rPr>
                <w:del w:id="92" w:author="Ashwin Mohan" w:date="2023-11-02T19:29:00Z"/>
                <w:bCs/>
              </w:rPr>
            </w:pPr>
            <w:del w:id="93" w:author="Ashwin Mohan" w:date="2023-11-02T19:29:00Z">
              <w:r w:rsidRPr="00F01754" w:rsidDel="00B85199">
                <w:rPr>
                  <w:bCs/>
                </w:rPr>
                <w:delText>[0]</w:delText>
              </w:r>
            </w:del>
          </w:p>
        </w:tc>
      </w:tr>
      <w:tr w:rsidR="00B85199" w:rsidRPr="005D2C50" w:rsidDel="00B85199" w14:paraId="217EF73B" w14:textId="0BC1119B" w:rsidTr="007764BA">
        <w:trPr>
          <w:jc w:val="center"/>
          <w:del w:id="94" w:author="Ashwin Mohan" w:date="2023-11-02T19:29:00Z"/>
        </w:trPr>
        <w:tc>
          <w:tcPr>
            <w:tcW w:w="1615" w:type="dxa"/>
            <w:vAlign w:val="center"/>
          </w:tcPr>
          <w:p w14:paraId="1C8DEE65" w14:textId="5AA27C83" w:rsidR="00B85199" w:rsidRPr="005D2C50" w:rsidDel="00B85199" w:rsidRDefault="00B85199" w:rsidP="007764BA">
            <w:pPr>
              <w:pStyle w:val="TAC"/>
              <w:rPr>
                <w:del w:id="95" w:author="Ashwin Mohan" w:date="2023-11-02T19:29:00Z"/>
              </w:rPr>
            </w:pPr>
            <w:del w:id="96" w:author="Ashwin Mohan" w:date="2023-11-02T19:29:00Z">
              <w:r w:rsidRPr="005D2C50" w:rsidDel="00B85199">
                <w:delText>TRS</w:delText>
              </w:r>
            </w:del>
          </w:p>
        </w:tc>
        <w:tc>
          <w:tcPr>
            <w:tcW w:w="1152" w:type="dxa"/>
            <w:vMerge/>
            <w:vAlign w:val="center"/>
          </w:tcPr>
          <w:p w14:paraId="0BFF68CB" w14:textId="268FA567" w:rsidR="00B85199" w:rsidRPr="005D2C50" w:rsidDel="00B85199" w:rsidRDefault="00B85199" w:rsidP="007764BA">
            <w:pPr>
              <w:pStyle w:val="TAC"/>
              <w:rPr>
                <w:del w:id="97" w:author="Ashwin Mohan" w:date="2023-11-02T19:29:00Z"/>
                <w:bCs/>
              </w:rPr>
            </w:pPr>
          </w:p>
        </w:tc>
        <w:tc>
          <w:tcPr>
            <w:tcW w:w="1361" w:type="dxa"/>
            <w:vMerge/>
            <w:vAlign w:val="center"/>
          </w:tcPr>
          <w:p w14:paraId="6063EDE4" w14:textId="6FC924E6" w:rsidR="00B85199" w:rsidRPr="005D2C50" w:rsidDel="00B85199" w:rsidRDefault="00B85199" w:rsidP="007764BA">
            <w:pPr>
              <w:pStyle w:val="TAC"/>
              <w:rPr>
                <w:del w:id="98" w:author="Ashwin Mohan" w:date="2023-11-02T19:29:00Z"/>
                <w:bCs/>
              </w:rPr>
            </w:pPr>
          </w:p>
        </w:tc>
        <w:tc>
          <w:tcPr>
            <w:tcW w:w="1093" w:type="dxa"/>
            <w:vAlign w:val="center"/>
          </w:tcPr>
          <w:p w14:paraId="74AA1BDE" w14:textId="27B021EF" w:rsidR="00B85199" w:rsidRPr="005D2C50" w:rsidDel="00B85199" w:rsidRDefault="00B85199" w:rsidP="007764BA">
            <w:pPr>
              <w:pStyle w:val="TAC"/>
              <w:rPr>
                <w:del w:id="99" w:author="Ashwin Mohan" w:date="2023-11-02T19:29:00Z"/>
                <w:bCs/>
              </w:rPr>
            </w:pPr>
            <w:del w:id="100" w:author="Ashwin Mohan" w:date="2023-11-02T19:29:00Z">
              <w:r w:rsidRPr="005D2C50" w:rsidDel="00B85199">
                <w:rPr>
                  <w:bCs/>
                </w:rPr>
                <w:delText>30</w:delText>
              </w:r>
            </w:del>
          </w:p>
        </w:tc>
        <w:tc>
          <w:tcPr>
            <w:tcW w:w="997" w:type="dxa"/>
            <w:vAlign w:val="center"/>
          </w:tcPr>
          <w:p w14:paraId="3CFBFDE6" w14:textId="00841250" w:rsidR="00B85199" w:rsidRPr="005D2C50" w:rsidDel="00B85199" w:rsidRDefault="00B85199" w:rsidP="007764BA">
            <w:pPr>
              <w:pStyle w:val="TAC"/>
              <w:rPr>
                <w:del w:id="101" w:author="Ashwin Mohan" w:date="2023-11-02T19:29:00Z"/>
                <w:bCs/>
              </w:rPr>
            </w:pPr>
            <w:del w:id="102" w:author="Ashwin Mohan" w:date="2023-11-02T19:29:00Z">
              <w:r w:rsidRPr="005D2C50" w:rsidDel="00B85199">
                <w:rPr>
                  <w:bCs/>
                </w:rPr>
                <w:delText>62</w:delText>
              </w:r>
            </w:del>
          </w:p>
        </w:tc>
        <w:tc>
          <w:tcPr>
            <w:tcW w:w="1207" w:type="dxa"/>
            <w:vAlign w:val="center"/>
          </w:tcPr>
          <w:p w14:paraId="2A4829E9" w14:textId="72A0440A" w:rsidR="00B85199" w:rsidRPr="005D2C50" w:rsidDel="00B85199" w:rsidRDefault="00B85199" w:rsidP="007764BA">
            <w:pPr>
              <w:pStyle w:val="TAC"/>
              <w:rPr>
                <w:del w:id="103" w:author="Ashwin Mohan" w:date="2023-11-02T19:29:00Z"/>
                <w:bCs/>
              </w:rPr>
            </w:pPr>
            <w:del w:id="104" w:author="Ashwin Mohan" w:date="2023-11-02T19:29:00Z">
              <w:r w:rsidRPr="005D2C50" w:rsidDel="00B85199">
                <w:rPr>
                  <w:bCs/>
                </w:rPr>
                <w:delText>0</w:delText>
              </w:r>
            </w:del>
          </w:p>
        </w:tc>
        <w:tc>
          <w:tcPr>
            <w:tcW w:w="1030" w:type="dxa"/>
          </w:tcPr>
          <w:p w14:paraId="2D7CA2D1" w14:textId="58BDFDDE" w:rsidR="00B85199" w:rsidRPr="005D2C50" w:rsidDel="00B85199" w:rsidRDefault="00B85199" w:rsidP="007764BA">
            <w:pPr>
              <w:pStyle w:val="TAC"/>
              <w:rPr>
                <w:del w:id="105" w:author="Ashwin Mohan" w:date="2023-11-02T19:29:00Z"/>
                <w:bCs/>
              </w:rPr>
            </w:pPr>
            <w:del w:id="106" w:author="Ashwin Mohan" w:date="2023-11-02T19:29:00Z">
              <w:r w:rsidRPr="00F01754" w:rsidDel="00B85199">
                <w:rPr>
                  <w:bCs/>
                </w:rPr>
                <w:delText>[0]</w:delText>
              </w:r>
            </w:del>
          </w:p>
        </w:tc>
      </w:tr>
      <w:tr w:rsidR="00B85199" w:rsidRPr="005D2C50" w:rsidDel="00B85199" w14:paraId="7FCD2E97" w14:textId="59C85CA1" w:rsidTr="007764BA">
        <w:trPr>
          <w:jc w:val="center"/>
          <w:del w:id="107" w:author="Ashwin Mohan" w:date="2023-11-02T19:29:00Z"/>
        </w:trPr>
        <w:tc>
          <w:tcPr>
            <w:tcW w:w="1615" w:type="dxa"/>
            <w:vAlign w:val="center"/>
          </w:tcPr>
          <w:p w14:paraId="1EDF5AF7" w14:textId="414F8E42" w:rsidR="00B85199" w:rsidRPr="005D2C50" w:rsidDel="00B85199" w:rsidRDefault="00B85199" w:rsidP="007764BA">
            <w:pPr>
              <w:pStyle w:val="TAC"/>
              <w:rPr>
                <w:del w:id="108" w:author="Ashwin Mohan" w:date="2023-11-02T19:29:00Z"/>
              </w:rPr>
            </w:pPr>
            <w:del w:id="109" w:author="Ashwin Mohan" w:date="2023-11-02T19:29:00Z">
              <w:r w:rsidRPr="005D2C50" w:rsidDel="00B85199">
                <w:delText>TRP</w:delText>
              </w:r>
            </w:del>
          </w:p>
        </w:tc>
        <w:tc>
          <w:tcPr>
            <w:tcW w:w="1152" w:type="dxa"/>
            <w:vMerge/>
            <w:vAlign w:val="center"/>
          </w:tcPr>
          <w:p w14:paraId="79B188F9" w14:textId="2411546B" w:rsidR="00B85199" w:rsidRPr="005D2C50" w:rsidDel="00B85199" w:rsidRDefault="00B85199" w:rsidP="007764BA">
            <w:pPr>
              <w:pStyle w:val="TAC"/>
              <w:rPr>
                <w:del w:id="110" w:author="Ashwin Mohan" w:date="2023-11-02T19:29:00Z"/>
                <w:bCs/>
              </w:rPr>
            </w:pPr>
          </w:p>
        </w:tc>
        <w:tc>
          <w:tcPr>
            <w:tcW w:w="1361" w:type="dxa"/>
            <w:vMerge/>
            <w:vAlign w:val="center"/>
          </w:tcPr>
          <w:p w14:paraId="2AE0B118" w14:textId="47E04990" w:rsidR="00B85199" w:rsidRPr="005D2C50" w:rsidDel="00B85199" w:rsidRDefault="00B85199" w:rsidP="007764BA">
            <w:pPr>
              <w:pStyle w:val="TAC"/>
              <w:rPr>
                <w:del w:id="111" w:author="Ashwin Mohan" w:date="2023-11-02T19:29:00Z"/>
                <w:bCs/>
              </w:rPr>
            </w:pPr>
          </w:p>
        </w:tc>
        <w:tc>
          <w:tcPr>
            <w:tcW w:w="1093" w:type="dxa"/>
            <w:vAlign w:val="center"/>
          </w:tcPr>
          <w:p w14:paraId="08F6AA48" w14:textId="0FA4A84F" w:rsidR="00B85199" w:rsidRPr="005D2C50" w:rsidDel="00B85199" w:rsidRDefault="00B85199" w:rsidP="007764BA">
            <w:pPr>
              <w:pStyle w:val="TAC"/>
              <w:rPr>
                <w:del w:id="112" w:author="Ashwin Mohan" w:date="2023-11-02T19:29:00Z"/>
                <w:bCs/>
              </w:rPr>
            </w:pPr>
            <w:del w:id="113" w:author="Ashwin Mohan" w:date="2023-11-02T19:29:00Z">
              <w:r w:rsidRPr="005D2C50" w:rsidDel="00B85199">
                <w:rPr>
                  <w:bCs/>
                </w:rPr>
                <w:delText>30</w:delText>
              </w:r>
            </w:del>
          </w:p>
        </w:tc>
        <w:tc>
          <w:tcPr>
            <w:tcW w:w="997" w:type="dxa"/>
            <w:vAlign w:val="center"/>
          </w:tcPr>
          <w:p w14:paraId="79EF4759" w14:textId="473437BF" w:rsidR="00B85199" w:rsidRPr="005D2C50" w:rsidDel="00B85199" w:rsidRDefault="00B85199" w:rsidP="007764BA">
            <w:pPr>
              <w:pStyle w:val="TAC"/>
              <w:rPr>
                <w:del w:id="114" w:author="Ashwin Mohan" w:date="2023-11-02T19:29:00Z"/>
                <w:bCs/>
              </w:rPr>
            </w:pPr>
            <w:del w:id="115" w:author="Ashwin Mohan" w:date="2023-11-02T19:29:00Z">
              <w:r w:rsidRPr="005D2C50" w:rsidDel="00B85199">
                <w:rPr>
                  <w:bCs/>
                </w:rPr>
                <w:delText>62</w:delText>
              </w:r>
            </w:del>
          </w:p>
        </w:tc>
        <w:tc>
          <w:tcPr>
            <w:tcW w:w="1207" w:type="dxa"/>
            <w:vAlign w:val="center"/>
          </w:tcPr>
          <w:p w14:paraId="6B910E33" w14:textId="20A7F05F" w:rsidR="00B85199" w:rsidRPr="005D2C50" w:rsidDel="00B85199" w:rsidRDefault="00B85199" w:rsidP="007764BA">
            <w:pPr>
              <w:pStyle w:val="TAC"/>
              <w:rPr>
                <w:del w:id="116" w:author="Ashwin Mohan" w:date="2023-11-02T19:29:00Z"/>
                <w:bCs/>
              </w:rPr>
            </w:pPr>
            <w:del w:id="117" w:author="Ashwin Mohan" w:date="2023-11-02T19:29:00Z">
              <w:r w:rsidRPr="005D2C50" w:rsidDel="00B85199">
                <w:rPr>
                  <w:bCs/>
                </w:rPr>
                <w:delText>0</w:delText>
              </w:r>
            </w:del>
          </w:p>
        </w:tc>
        <w:tc>
          <w:tcPr>
            <w:tcW w:w="1030" w:type="dxa"/>
          </w:tcPr>
          <w:p w14:paraId="36DAB7E2" w14:textId="78185D83" w:rsidR="00B85199" w:rsidRPr="005D2C50" w:rsidDel="00B85199" w:rsidRDefault="00B85199" w:rsidP="007764BA">
            <w:pPr>
              <w:pStyle w:val="TAC"/>
              <w:rPr>
                <w:del w:id="118" w:author="Ashwin Mohan" w:date="2023-11-02T19:29:00Z"/>
                <w:bCs/>
              </w:rPr>
            </w:pPr>
            <w:del w:id="119" w:author="Ashwin Mohan" w:date="2023-11-02T19:29:00Z">
              <w:r w:rsidRPr="00F01754" w:rsidDel="00B85199">
                <w:rPr>
                  <w:bCs/>
                </w:rPr>
                <w:delText>[0]</w:delText>
              </w:r>
            </w:del>
          </w:p>
        </w:tc>
      </w:tr>
      <w:tr w:rsidR="00B85199" w:rsidRPr="005D2C50" w:rsidDel="00B85199" w14:paraId="077CC284" w14:textId="460049A7" w:rsidTr="007764BA">
        <w:trPr>
          <w:jc w:val="center"/>
          <w:del w:id="120" w:author="Ashwin Mohan" w:date="2023-11-02T19:29:00Z"/>
        </w:trPr>
        <w:tc>
          <w:tcPr>
            <w:tcW w:w="1615" w:type="dxa"/>
            <w:vAlign w:val="center"/>
          </w:tcPr>
          <w:p w14:paraId="7D8160B8" w14:textId="0586D7AC" w:rsidR="00B85199" w:rsidRPr="005D2C50" w:rsidDel="00B85199" w:rsidRDefault="00B85199" w:rsidP="007764BA">
            <w:pPr>
              <w:pStyle w:val="TAC"/>
              <w:rPr>
                <w:del w:id="121" w:author="Ashwin Mohan" w:date="2023-11-02T19:29:00Z"/>
              </w:rPr>
            </w:pPr>
            <w:del w:id="122" w:author="Ashwin Mohan" w:date="2023-11-02T19:29:00Z">
              <w:r w:rsidRPr="005D2C50" w:rsidDel="00B85199">
                <w:delText>TRS</w:delText>
              </w:r>
            </w:del>
          </w:p>
        </w:tc>
        <w:tc>
          <w:tcPr>
            <w:tcW w:w="1152" w:type="dxa"/>
            <w:vMerge/>
            <w:vAlign w:val="center"/>
          </w:tcPr>
          <w:p w14:paraId="67687B70" w14:textId="210C872D" w:rsidR="00B85199" w:rsidRPr="005D2C50" w:rsidDel="00B85199" w:rsidRDefault="00B85199" w:rsidP="007764BA">
            <w:pPr>
              <w:pStyle w:val="TAC"/>
              <w:rPr>
                <w:del w:id="123" w:author="Ashwin Mohan" w:date="2023-11-02T19:29:00Z"/>
                <w:bCs/>
              </w:rPr>
            </w:pPr>
          </w:p>
        </w:tc>
        <w:tc>
          <w:tcPr>
            <w:tcW w:w="1361" w:type="dxa"/>
            <w:vMerge/>
            <w:vAlign w:val="center"/>
          </w:tcPr>
          <w:p w14:paraId="2E5456A0" w14:textId="78AA8AD5" w:rsidR="00B85199" w:rsidRPr="005D2C50" w:rsidDel="00B85199" w:rsidRDefault="00B85199" w:rsidP="007764BA">
            <w:pPr>
              <w:pStyle w:val="TAC"/>
              <w:rPr>
                <w:del w:id="124" w:author="Ashwin Mohan" w:date="2023-11-02T19:29:00Z"/>
                <w:bCs/>
              </w:rPr>
            </w:pPr>
          </w:p>
        </w:tc>
        <w:tc>
          <w:tcPr>
            <w:tcW w:w="1093" w:type="dxa"/>
            <w:vAlign w:val="center"/>
          </w:tcPr>
          <w:p w14:paraId="748BF0EB" w14:textId="3FB4AF2C" w:rsidR="00B85199" w:rsidRPr="005D2C50" w:rsidDel="00B85199" w:rsidRDefault="00B85199" w:rsidP="007764BA">
            <w:pPr>
              <w:pStyle w:val="TAC"/>
              <w:rPr>
                <w:del w:id="125" w:author="Ashwin Mohan" w:date="2023-11-02T19:29:00Z"/>
                <w:bCs/>
              </w:rPr>
            </w:pPr>
            <w:del w:id="126" w:author="Ashwin Mohan" w:date="2023-11-02T19:29:00Z">
              <w:r w:rsidRPr="005D2C50" w:rsidDel="00B85199">
                <w:rPr>
                  <w:bCs/>
                </w:rPr>
                <w:delText>45</w:delText>
              </w:r>
            </w:del>
          </w:p>
        </w:tc>
        <w:tc>
          <w:tcPr>
            <w:tcW w:w="997" w:type="dxa"/>
            <w:vAlign w:val="center"/>
          </w:tcPr>
          <w:p w14:paraId="37A65B70" w14:textId="4D60D7DA" w:rsidR="00B85199" w:rsidRPr="005D2C50" w:rsidDel="00B85199" w:rsidRDefault="00B85199" w:rsidP="007764BA">
            <w:pPr>
              <w:pStyle w:val="TAC"/>
              <w:rPr>
                <w:del w:id="127" w:author="Ashwin Mohan" w:date="2023-11-02T19:29:00Z"/>
                <w:bCs/>
              </w:rPr>
            </w:pPr>
            <w:del w:id="128" w:author="Ashwin Mohan" w:date="2023-11-02T19:29:00Z">
              <w:r w:rsidRPr="005D2C50" w:rsidDel="00B85199">
                <w:rPr>
                  <w:bCs/>
                </w:rPr>
                <w:delText>26</w:delText>
              </w:r>
            </w:del>
          </w:p>
        </w:tc>
        <w:tc>
          <w:tcPr>
            <w:tcW w:w="1207" w:type="dxa"/>
            <w:vAlign w:val="center"/>
          </w:tcPr>
          <w:p w14:paraId="040E991B" w14:textId="664CDD1A" w:rsidR="00B85199" w:rsidRPr="005D2C50" w:rsidDel="00B85199" w:rsidRDefault="00B85199" w:rsidP="007764BA">
            <w:pPr>
              <w:pStyle w:val="TAC"/>
              <w:rPr>
                <w:del w:id="129" w:author="Ashwin Mohan" w:date="2023-11-02T19:29:00Z"/>
                <w:bCs/>
              </w:rPr>
            </w:pPr>
            <w:del w:id="130" w:author="Ashwin Mohan" w:date="2023-11-02T19:29:00Z">
              <w:r w:rsidRPr="005D2C50" w:rsidDel="00B85199">
                <w:rPr>
                  <w:bCs/>
                </w:rPr>
                <w:delText>0.04</w:delText>
              </w:r>
            </w:del>
          </w:p>
        </w:tc>
        <w:tc>
          <w:tcPr>
            <w:tcW w:w="1030" w:type="dxa"/>
          </w:tcPr>
          <w:p w14:paraId="3F1443E0" w14:textId="5C33B053" w:rsidR="00B85199" w:rsidRPr="005D2C50" w:rsidDel="00B85199" w:rsidRDefault="00B85199" w:rsidP="007764BA">
            <w:pPr>
              <w:pStyle w:val="TAC"/>
              <w:rPr>
                <w:del w:id="131" w:author="Ashwin Mohan" w:date="2023-11-02T19:29:00Z"/>
                <w:bCs/>
              </w:rPr>
            </w:pPr>
            <w:del w:id="132" w:author="Ashwin Mohan" w:date="2023-11-02T19:29:00Z">
              <w:r w:rsidRPr="00F01754" w:rsidDel="00B85199">
                <w:rPr>
                  <w:bCs/>
                </w:rPr>
                <w:delText>[0]</w:delText>
              </w:r>
            </w:del>
          </w:p>
        </w:tc>
      </w:tr>
      <w:tr w:rsidR="00B85199" w:rsidRPr="005D2C50" w:rsidDel="00B85199" w14:paraId="76F1E834" w14:textId="6843F457" w:rsidTr="007764BA">
        <w:trPr>
          <w:jc w:val="center"/>
          <w:del w:id="133" w:author="Ashwin Mohan" w:date="2023-11-02T19:29:00Z"/>
        </w:trPr>
        <w:tc>
          <w:tcPr>
            <w:tcW w:w="1615" w:type="dxa"/>
            <w:vAlign w:val="center"/>
          </w:tcPr>
          <w:p w14:paraId="583F0922" w14:textId="38D10E74" w:rsidR="00B85199" w:rsidRPr="005D2C50" w:rsidDel="00B85199" w:rsidRDefault="00B85199" w:rsidP="007764BA">
            <w:pPr>
              <w:pStyle w:val="TAC"/>
              <w:rPr>
                <w:del w:id="134" w:author="Ashwin Mohan" w:date="2023-11-02T19:29:00Z"/>
              </w:rPr>
            </w:pPr>
            <w:del w:id="135" w:author="Ashwin Mohan" w:date="2023-11-02T19:29:00Z">
              <w:r w:rsidRPr="005D2C50" w:rsidDel="00B85199">
                <w:delText>TRP</w:delText>
              </w:r>
            </w:del>
          </w:p>
        </w:tc>
        <w:tc>
          <w:tcPr>
            <w:tcW w:w="1152" w:type="dxa"/>
            <w:vMerge w:val="restart"/>
            <w:vAlign w:val="center"/>
          </w:tcPr>
          <w:p w14:paraId="054E4CA0" w14:textId="55E8AD2F" w:rsidR="00B85199" w:rsidRPr="005D2C50" w:rsidDel="00B85199" w:rsidRDefault="00B85199" w:rsidP="007764BA">
            <w:pPr>
              <w:pStyle w:val="TAC"/>
              <w:rPr>
                <w:del w:id="136" w:author="Ashwin Mohan" w:date="2023-11-02T19:29:00Z"/>
                <w:bCs/>
              </w:rPr>
            </w:pPr>
            <w:del w:id="137" w:author="Ashwin Mohan" w:date="2023-11-02T19:29:00Z">
              <w:r w:rsidRPr="005D2C50" w:rsidDel="00B85199">
                <w:rPr>
                  <w:bCs/>
                </w:rPr>
                <w:delText>&gt; 3GHz</w:delText>
              </w:r>
            </w:del>
          </w:p>
        </w:tc>
        <w:tc>
          <w:tcPr>
            <w:tcW w:w="1361" w:type="dxa"/>
            <w:vMerge w:val="restart"/>
            <w:vAlign w:val="center"/>
          </w:tcPr>
          <w:p w14:paraId="27DE3F7D" w14:textId="744328E9" w:rsidR="00B85199" w:rsidRPr="005D2C50" w:rsidDel="00B85199" w:rsidRDefault="00B85199" w:rsidP="007764BA">
            <w:pPr>
              <w:pStyle w:val="TAC"/>
              <w:rPr>
                <w:del w:id="138" w:author="Ashwin Mohan" w:date="2023-11-02T19:29:00Z"/>
                <w:bCs/>
              </w:rPr>
            </w:pPr>
            <w:del w:id="139" w:author="Ashwin Mohan" w:date="2023-11-02T19:29:00Z">
              <w:r w:rsidRPr="005D2C50" w:rsidDel="00B85199">
                <w:rPr>
                  <w:bCs/>
                </w:rPr>
                <w:delText>sin(</w:delText>
              </w:r>
              <w:r w:rsidRPr="005D2C50" w:rsidDel="00B85199">
                <w:rPr>
                  <w:rFonts w:ascii="Symbol" w:hAnsi="Symbol"/>
                  <w:bCs/>
                </w:rPr>
                <w:delText></w:delText>
              </w:r>
              <w:r w:rsidRPr="005D2C50" w:rsidDel="00B85199">
                <w:rPr>
                  <w:bCs/>
                </w:rPr>
                <w:delText>)</w:delText>
              </w:r>
            </w:del>
          </w:p>
        </w:tc>
        <w:tc>
          <w:tcPr>
            <w:tcW w:w="1093" w:type="dxa"/>
            <w:vAlign w:val="center"/>
          </w:tcPr>
          <w:p w14:paraId="14365C14" w14:textId="4B82D860" w:rsidR="00B85199" w:rsidRPr="005D2C50" w:rsidDel="00B85199" w:rsidRDefault="00B85199" w:rsidP="007764BA">
            <w:pPr>
              <w:pStyle w:val="TAC"/>
              <w:rPr>
                <w:del w:id="140" w:author="Ashwin Mohan" w:date="2023-11-02T19:29:00Z"/>
                <w:bCs/>
              </w:rPr>
            </w:pPr>
            <w:del w:id="141" w:author="Ashwin Mohan" w:date="2023-11-02T19:29:00Z">
              <w:r w:rsidRPr="005D2C50" w:rsidDel="00B85199">
                <w:rPr>
                  <w:bCs/>
                </w:rPr>
                <w:delText>15</w:delText>
              </w:r>
            </w:del>
          </w:p>
        </w:tc>
        <w:tc>
          <w:tcPr>
            <w:tcW w:w="997" w:type="dxa"/>
            <w:vAlign w:val="center"/>
          </w:tcPr>
          <w:p w14:paraId="0477318D" w14:textId="09C9C66C" w:rsidR="00B85199" w:rsidRPr="005D2C50" w:rsidDel="00B85199" w:rsidRDefault="00B85199" w:rsidP="007764BA">
            <w:pPr>
              <w:pStyle w:val="TAC"/>
              <w:rPr>
                <w:del w:id="142" w:author="Ashwin Mohan" w:date="2023-11-02T19:29:00Z"/>
                <w:bCs/>
              </w:rPr>
            </w:pPr>
            <w:del w:id="143" w:author="Ashwin Mohan" w:date="2023-11-02T19:29:00Z">
              <w:r w:rsidRPr="005D2C50" w:rsidDel="00B85199">
                <w:rPr>
                  <w:bCs/>
                </w:rPr>
                <w:delText>266</w:delText>
              </w:r>
            </w:del>
          </w:p>
        </w:tc>
        <w:tc>
          <w:tcPr>
            <w:tcW w:w="1207" w:type="dxa"/>
            <w:vAlign w:val="center"/>
          </w:tcPr>
          <w:p w14:paraId="6BB4B03B" w14:textId="21E0445B" w:rsidR="00B85199" w:rsidRPr="005D2C50" w:rsidDel="00B85199" w:rsidRDefault="00B85199" w:rsidP="007764BA">
            <w:pPr>
              <w:pStyle w:val="TAC"/>
              <w:rPr>
                <w:del w:id="144" w:author="Ashwin Mohan" w:date="2023-11-02T19:29:00Z"/>
                <w:bCs/>
              </w:rPr>
            </w:pPr>
            <w:del w:id="145" w:author="Ashwin Mohan" w:date="2023-11-02T19:29:00Z">
              <w:r w:rsidRPr="005D2C50" w:rsidDel="00B85199">
                <w:rPr>
                  <w:bCs/>
                </w:rPr>
                <w:delText>0</w:delText>
              </w:r>
            </w:del>
          </w:p>
        </w:tc>
        <w:tc>
          <w:tcPr>
            <w:tcW w:w="1030" w:type="dxa"/>
          </w:tcPr>
          <w:p w14:paraId="0DD9C89D" w14:textId="3C5371DD" w:rsidR="00B85199" w:rsidRPr="005D2C50" w:rsidDel="00B85199" w:rsidRDefault="00B85199" w:rsidP="007764BA">
            <w:pPr>
              <w:pStyle w:val="TAC"/>
              <w:rPr>
                <w:del w:id="146" w:author="Ashwin Mohan" w:date="2023-11-02T19:29:00Z"/>
                <w:bCs/>
              </w:rPr>
            </w:pPr>
            <w:del w:id="147" w:author="Ashwin Mohan" w:date="2023-11-02T19:29:00Z">
              <w:r w:rsidRPr="00F01754" w:rsidDel="00B85199">
                <w:rPr>
                  <w:bCs/>
                </w:rPr>
                <w:delText>[0]</w:delText>
              </w:r>
            </w:del>
          </w:p>
        </w:tc>
      </w:tr>
      <w:tr w:rsidR="00B85199" w:rsidRPr="005D2C50" w:rsidDel="00B85199" w14:paraId="24DDCA09" w14:textId="402EEFF9" w:rsidTr="007764BA">
        <w:trPr>
          <w:jc w:val="center"/>
          <w:del w:id="148" w:author="Ashwin Mohan" w:date="2023-11-02T19:29:00Z"/>
        </w:trPr>
        <w:tc>
          <w:tcPr>
            <w:tcW w:w="1615" w:type="dxa"/>
            <w:vAlign w:val="center"/>
          </w:tcPr>
          <w:p w14:paraId="3966036F" w14:textId="60488B7D" w:rsidR="00B85199" w:rsidRPr="005D2C50" w:rsidDel="00B85199" w:rsidRDefault="00B85199" w:rsidP="007764BA">
            <w:pPr>
              <w:pStyle w:val="TAC"/>
              <w:rPr>
                <w:del w:id="149" w:author="Ashwin Mohan" w:date="2023-11-02T19:29:00Z"/>
              </w:rPr>
            </w:pPr>
            <w:del w:id="150" w:author="Ashwin Mohan" w:date="2023-11-02T19:29:00Z">
              <w:r w:rsidRPr="005D2C50" w:rsidDel="00B85199">
                <w:delText>TRS</w:delText>
              </w:r>
            </w:del>
          </w:p>
        </w:tc>
        <w:tc>
          <w:tcPr>
            <w:tcW w:w="1152" w:type="dxa"/>
            <w:vMerge/>
            <w:vAlign w:val="center"/>
          </w:tcPr>
          <w:p w14:paraId="199E8C92" w14:textId="5A1C27CE" w:rsidR="00B85199" w:rsidRPr="005D2C50" w:rsidDel="00B85199" w:rsidRDefault="00B85199" w:rsidP="007764BA">
            <w:pPr>
              <w:pStyle w:val="TAC"/>
              <w:rPr>
                <w:del w:id="151" w:author="Ashwin Mohan" w:date="2023-11-02T19:29:00Z"/>
                <w:bCs/>
              </w:rPr>
            </w:pPr>
          </w:p>
        </w:tc>
        <w:tc>
          <w:tcPr>
            <w:tcW w:w="1361" w:type="dxa"/>
            <w:vMerge/>
            <w:vAlign w:val="center"/>
          </w:tcPr>
          <w:p w14:paraId="72838F4F" w14:textId="052FEB2C" w:rsidR="00B85199" w:rsidRPr="005D2C50" w:rsidDel="00B85199" w:rsidRDefault="00B85199" w:rsidP="007764BA">
            <w:pPr>
              <w:pStyle w:val="TAC"/>
              <w:rPr>
                <w:del w:id="152" w:author="Ashwin Mohan" w:date="2023-11-02T19:29:00Z"/>
                <w:bCs/>
              </w:rPr>
            </w:pPr>
          </w:p>
        </w:tc>
        <w:tc>
          <w:tcPr>
            <w:tcW w:w="1093" w:type="dxa"/>
            <w:vAlign w:val="center"/>
          </w:tcPr>
          <w:p w14:paraId="3C1DB479" w14:textId="161965C6" w:rsidR="00B85199" w:rsidRPr="005D2C50" w:rsidDel="00B85199" w:rsidRDefault="00B85199" w:rsidP="007764BA">
            <w:pPr>
              <w:pStyle w:val="TAC"/>
              <w:rPr>
                <w:del w:id="153" w:author="Ashwin Mohan" w:date="2023-11-02T19:29:00Z"/>
                <w:bCs/>
              </w:rPr>
            </w:pPr>
            <w:del w:id="154" w:author="Ashwin Mohan" w:date="2023-11-02T19:29:00Z">
              <w:r w:rsidRPr="005D2C50" w:rsidDel="00B85199">
                <w:rPr>
                  <w:bCs/>
                </w:rPr>
                <w:delText>30</w:delText>
              </w:r>
            </w:del>
          </w:p>
        </w:tc>
        <w:tc>
          <w:tcPr>
            <w:tcW w:w="997" w:type="dxa"/>
            <w:vAlign w:val="center"/>
          </w:tcPr>
          <w:p w14:paraId="5AA159A7" w14:textId="3BFBEAD6" w:rsidR="00B85199" w:rsidRPr="005D2C50" w:rsidDel="00B85199" w:rsidRDefault="00B85199" w:rsidP="007764BA">
            <w:pPr>
              <w:pStyle w:val="TAC"/>
              <w:rPr>
                <w:del w:id="155" w:author="Ashwin Mohan" w:date="2023-11-02T19:29:00Z"/>
                <w:bCs/>
              </w:rPr>
            </w:pPr>
            <w:del w:id="156" w:author="Ashwin Mohan" w:date="2023-11-02T19:29:00Z">
              <w:r w:rsidRPr="005D2C50" w:rsidDel="00B85199">
                <w:rPr>
                  <w:bCs/>
                </w:rPr>
                <w:delText>62</w:delText>
              </w:r>
            </w:del>
          </w:p>
        </w:tc>
        <w:tc>
          <w:tcPr>
            <w:tcW w:w="1207" w:type="dxa"/>
            <w:vAlign w:val="center"/>
          </w:tcPr>
          <w:p w14:paraId="7AF93162" w14:textId="4F78E396" w:rsidR="00B85199" w:rsidRPr="005D2C50" w:rsidDel="00B85199" w:rsidRDefault="00B85199" w:rsidP="007764BA">
            <w:pPr>
              <w:pStyle w:val="TAC"/>
              <w:rPr>
                <w:del w:id="157" w:author="Ashwin Mohan" w:date="2023-11-02T19:29:00Z"/>
                <w:bCs/>
              </w:rPr>
            </w:pPr>
            <w:del w:id="158" w:author="Ashwin Mohan" w:date="2023-11-02T19:29:00Z">
              <w:r w:rsidRPr="005D2C50" w:rsidDel="00B85199">
                <w:rPr>
                  <w:bCs/>
                </w:rPr>
                <w:delText>0.11</w:delText>
              </w:r>
            </w:del>
          </w:p>
        </w:tc>
        <w:tc>
          <w:tcPr>
            <w:tcW w:w="1030" w:type="dxa"/>
          </w:tcPr>
          <w:p w14:paraId="44E87503" w14:textId="1C2E8848" w:rsidR="00B85199" w:rsidRPr="005D2C50" w:rsidDel="00B85199" w:rsidRDefault="00B85199" w:rsidP="007764BA">
            <w:pPr>
              <w:pStyle w:val="TAC"/>
              <w:rPr>
                <w:del w:id="159" w:author="Ashwin Mohan" w:date="2023-11-02T19:29:00Z"/>
                <w:bCs/>
              </w:rPr>
            </w:pPr>
            <w:del w:id="160" w:author="Ashwin Mohan" w:date="2023-11-02T19:29:00Z">
              <w:r w:rsidRPr="00F01754" w:rsidDel="00B85199">
                <w:rPr>
                  <w:bCs/>
                </w:rPr>
                <w:delText>[0]</w:delText>
              </w:r>
            </w:del>
          </w:p>
        </w:tc>
      </w:tr>
      <w:tr w:rsidR="00B85199" w:rsidRPr="005D2C50" w:rsidDel="00B85199" w14:paraId="09308F66" w14:textId="7503D2A8" w:rsidTr="007764BA">
        <w:trPr>
          <w:jc w:val="center"/>
          <w:del w:id="161" w:author="Ashwin Mohan" w:date="2023-11-02T19:29:00Z"/>
        </w:trPr>
        <w:tc>
          <w:tcPr>
            <w:tcW w:w="1615" w:type="dxa"/>
            <w:vAlign w:val="center"/>
          </w:tcPr>
          <w:p w14:paraId="6B9C7BDB" w14:textId="4A0287FB" w:rsidR="00B85199" w:rsidRPr="005D2C50" w:rsidDel="00B85199" w:rsidRDefault="00B85199" w:rsidP="007764BA">
            <w:pPr>
              <w:pStyle w:val="TAC"/>
              <w:rPr>
                <w:del w:id="162" w:author="Ashwin Mohan" w:date="2023-11-02T19:29:00Z"/>
              </w:rPr>
            </w:pPr>
            <w:del w:id="163" w:author="Ashwin Mohan" w:date="2023-11-02T19:29:00Z">
              <w:r w:rsidRPr="005D2C50" w:rsidDel="00B85199">
                <w:delText>TRP</w:delText>
              </w:r>
            </w:del>
          </w:p>
        </w:tc>
        <w:tc>
          <w:tcPr>
            <w:tcW w:w="1152" w:type="dxa"/>
            <w:vMerge/>
            <w:vAlign w:val="center"/>
          </w:tcPr>
          <w:p w14:paraId="6D48706D" w14:textId="5E2783BF" w:rsidR="00B85199" w:rsidRPr="005D2C50" w:rsidDel="00B85199" w:rsidRDefault="00B85199" w:rsidP="007764BA">
            <w:pPr>
              <w:pStyle w:val="TAC"/>
              <w:rPr>
                <w:del w:id="164" w:author="Ashwin Mohan" w:date="2023-11-02T19:29:00Z"/>
                <w:bCs/>
              </w:rPr>
            </w:pPr>
          </w:p>
        </w:tc>
        <w:tc>
          <w:tcPr>
            <w:tcW w:w="1361" w:type="dxa"/>
            <w:vMerge w:val="restart"/>
            <w:vAlign w:val="center"/>
          </w:tcPr>
          <w:p w14:paraId="0F0DE6C8" w14:textId="76A59511" w:rsidR="00B85199" w:rsidRPr="005D2C50" w:rsidDel="00B85199" w:rsidRDefault="00B85199" w:rsidP="007764BA">
            <w:pPr>
              <w:pStyle w:val="TAC"/>
              <w:rPr>
                <w:del w:id="165" w:author="Ashwin Mohan" w:date="2023-11-02T19:29:00Z"/>
                <w:bCs/>
              </w:rPr>
            </w:pPr>
            <w:del w:id="166" w:author="Ashwin Mohan" w:date="2023-11-02T19:29:00Z">
              <w:r w:rsidRPr="005D2C50" w:rsidDel="00B85199">
                <w:rPr>
                  <w:bCs/>
                </w:rPr>
                <w:delText>Clenshaw-Curtis</w:delText>
              </w:r>
            </w:del>
          </w:p>
        </w:tc>
        <w:tc>
          <w:tcPr>
            <w:tcW w:w="1093" w:type="dxa"/>
            <w:vAlign w:val="center"/>
          </w:tcPr>
          <w:p w14:paraId="235B50C3" w14:textId="50193928" w:rsidR="00B85199" w:rsidRPr="005D2C50" w:rsidDel="00B85199" w:rsidRDefault="00B85199" w:rsidP="007764BA">
            <w:pPr>
              <w:pStyle w:val="TAC"/>
              <w:rPr>
                <w:del w:id="167" w:author="Ashwin Mohan" w:date="2023-11-02T19:29:00Z"/>
                <w:bCs/>
              </w:rPr>
            </w:pPr>
            <w:del w:id="168" w:author="Ashwin Mohan" w:date="2023-11-02T19:29:00Z">
              <w:r w:rsidRPr="005D2C50" w:rsidDel="00B85199">
                <w:rPr>
                  <w:bCs/>
                </w:rPr>
                <w:delText>15</w:delText>
              </w:r>
            </w:del>
          </w:p>
        </w:tc>
        <w:tc>
          <w:tcPr>
            <w:tcW w:w="997" w:type="dxa"/>
            <w:vAlign w:val="center"/>
          </w:tcPr>
          <w:p w14:paraId="013614F9" w14:textId="49954846" w:rsidR="00B85199" w:rsidRPr="005D2C50" w:rsidDel="00B85199" w:rsidRDefault="00B85199" w:rsidP="007764BA">
            <w:pPr>
              <w:pStyle w:val="TAC"/>
              <w:rPr>
                <w:del w:id="169" w:author="Ashwin Mohan" w:date="2023-11-02T19:29:00Z"/>
                <w:bCs/>
              </w:rPr>
            </w:pPr>
            <w:del w:id="170" w:author="Ashwin Mohan" w:date="2023-11-02T19:29:00Z">
              <w:r w:rsidRPr="005D2C50" w:rsidDel="00B85199">
                <w:rPr>
                  <w:bCs/>
                </w:rPr>
                <w:delText>266</w:delText>
              </w:r>
            </w:del>
          </w:p>
        </w:tc>
        <w:tc>
          <w:tcPr>
            <w:tcW w:w="1207" w:type="dxa"/>
            <w:vAlign w:val="center"/>
          </w:tcPr>
          <w:p w14:paraId="12CF368D" w14:textId="1FAAF6CA" w:rsidR="00B85199" w:rsidRPr="005D2C50" w:rsidDel="00B85199" w:rsidRDefault="00B85199" w:rsidP="007764BA">
            <w:pPr>
              <w:pStyle w:val="TAC"/>
              <w:rPr>
                <w:del w:id="171" w:author="Ashwin Mohan" w:date="2023-11-02T19:29:00Z"/>
                <w:bCs/>
              </w:rPr>
            </w:pPr>
            <w:del w:id="172" w:author="Ashwin Mohan" w:date="2023-11-02T19:29:00Z">
              <w:r w:rsidRPr="005D2C50" w:rsidDel="00B85199">
                <w:rPr>
                  <w:bCs/>
                </w:rPr>
                <w:delText>0</w:delText>
              </w:r>
            </w:del>
          </w:p>
        </w:tc>
        <w:tc>
          <w:tcPr>
            <w:tcW w:w="1030" w:type="dxa"/>
          </w:tcPr>
          <w:p w14:paraId="326C8B81" w14:textId="1EC48A8C" w:rsidR="00B85199" w:rsidRPr="005D2C50" w:rsidDel="00B85199" w:rsidRDefault="00B85199" w:rsidP="007764BA">
            <w:pPr>
              <w:pStyle w:val="TAC"/>
              <w:rPr>
                <w:del w:id="173" w:author="Ashwin Mohan" w:date="2023-11-02T19:29:00Z"/>
                <w:bCs/>
              </w:rPr>
            </w:pPr>
            <w:del w:id="174" w:author="Ashwin Mohan" w:date="2023-11-02T19:29:00Z">
              <w:r w:rsidRPr="00F01754" w:rsidDel="00B85199">
                <w:rPr>
                  <w:bCs/>
                </w:rPr>
                <w:delText>[0]</w:delText>
              </w:r>
            </w:del>
          </w:p>
        </w:tc>
      </w:tr>
      <w:tr w:rsidR="00B85199" w:rsidRPr="005D2C50" w:rsidDel="00B85199" w14:paraId="75B25DB8" w14:textId="0DCD4131" w:rsidTr="007764BA">
        <w:trPr>
          <w:jc w:val="center"/>
          <w:del w:id="175" w:author="Ashwin Mohan" w:date="2023-11-02T19:29:00Z"/>
        </w:trPr>
        <w:tc>
          <w:tcPr>
            <w:tcW w:w="1615" w:type="dxa"/>
            <w:vAlign w:val="center"/>
          </w:tcPr>
          <w:p w14:paraId="26F9E860" w14:textId="7F537114" w:rsidR="00B85199" w:rsidRPr="005D2C50" w:rsidDel="00B85199" w:rsidRDefault="00B85199" w:rsidP="007764BA">
            <w:pPr>
              <w:pStyle w:val="TAC"/>
              <w:rPr>
                <w:del w:id="176" w:author="Ashwin Mohan" w:date="2023-11-02T19:29:00Z"/>
              </w:rPr>
            </w:pPr>
            <w:del w:id="177" w:author="Ashwin Mohan" w:date="2023-11-02T19:29:00Z">
              <w:r w:rsidRPr="005D2C50" w:rsidDel="00B85199">
                <w:delText>TRS (Note 2)</w:delText>
              </w:r>
            </w:del>
          </w:p>
        </w:tc>
        <w:tc>
          <w:tcPr>
            <w:tcW w:w="1152" w:type="dxa"/>
            <w:vMerge/>
            <w:vAlign w:val="center"/>
          </w:tcPr>
          <w:p w14:paraId="5C54826D" w14:textId="3F261370" w:rsidR="00B85199" w:rsidRPr="005D2C50" w:rsidDel="00B85199" w:rsidRDefault="00B85199" w:rsidP="007764BA">
            <w:pPr>
              <w:pStyle w:val="TAC"/>
              <w:rPr>
                <w:del w:id="178" w:author="Ashwin Mohan" w:date="2023-11-02T19:29:00Z"/>
                <w:bCs/>
              </w:rPr>
            </w:pPr>
          </w:p>
        </w:tc>
        <w:tc>
          <w:tcPr>
            <w:tcW w:w="1361" w:type="dxa"/>
            <w:vMerge/>
            <w:vAlign w:val="center"/>
          </w:tcPr>
          <w:p w14:paraId="311C8619" w14:textId="32C47D3D" w:rsidR="00B85199" w:rsidRPr="005D2C50" w:rsidDel="00B85199" w:rsidRDefault="00B85199" w:rsidP="007764BA">
            <w:pPr>
              <w:pStyle w:val="TAC"/>
              <w:rPr>
                <w:del w:id="179" w:author="Ashwin Mohan" w:date="2023-11-02T19:29:00Z"/>
                <w:bCs/>
              </w:rPr>
            </w:pPr>
          </w:p>
        </w:tc>
        <w:tc>
          <w:tcPr>
            <w:tcW w:w="1093" w:type="dxa"/>
            <w:vAlign w:val="center"/>
          </w:tcPr>
          <w:p w14:paraId="2E513DDB" w14:textId="654A5CCD" w:rsidR="00B85199" w:rsidRPr="005D2C50" w:rsidDel="00B85199" w:rsidRDefault="00B85199" w:rsidP="007764BA">
            <w:pPr>
              <w:pStyle w:val="TAC"/>
              <w:rPr>
                <w:del w:id="180" w:author="Ashwin Mohan" w:date="2023-11-02T19:29:00Z"/>
                <w:bCs/>
              </w:rPr>
            </w:pPr>
            <w:del w:id="181" w:author="Ashwin Mohan" w:date="2023-11-02T19:29:00Z">
              <w:r w:rsidRPr="005D2C50" w:rsidDel="00B85199">
                <w:rPr>
                  <w:bCs/>
                </w:rPr>
                <w:delText>30</w:delText>
              </w:r>
            </w:del>
          </w:p>
        </w:tc>
        <w:tc>
          <w:tcPr>
            <w:tcW w:w="997" w:type="dxa"/>
            <w:vAlign w:val="center"/>
          </w:tcPr>
          <w:p w14:paraId="7DBECD0D" w14:textId="0373EE67" w:rsidR="00B85199" w:rsidRPr="005D2C50" w:rsidDel="00B85199" w:rsidRDefault="00B85199" w:rsidP="007764BA">
            <w:pPr>
              <w:pStyle w:val="TAC"/>
              <w:rPr>
                <w:del w:id="182" w:author="Ashwin Mohan" w:date="2023-11-02T19:29:00Z"/>
                <w:bCs/>
              </w:rPr>
            </w:pPr>
            <w:del w:id="183" w:author="Ashwin Mohan" w:date="2023-11-02T19:29:00Z">
              <w:r w:rsidRPr="005D2C50" w:rsidDel="00B85199">
                <w:rPr>
                  <w:bCs/>
                </w:rPr>
                <w:delText>62</w:delText>
              </w:r>
            </w:del>
          </w:p>
        </w:tc>
        <w:tc>
          <w:tcPr>
            <w:tcW w:w="1207" w:type="dxa"/>
            <w:vAlign w:val="center"/>
          </w:tcPr>
          <w:p w14:paraId="1BCD6B67" w14:textId="7E9CECF7" w:rsidR="00B85199" w:rsidRPr="005D2C50" w:rsidDel="00B85199" w:rsidRDefault="00B85199" w:rsidP="007764BA">
            <w:pPr>
              <w:pStyle w:val="TAC"/>
              <w:rPr>
                <w:del w:id="184" w:author="Ashwin Mohan" w:date="2023-11-02T19:29:00Z"/>
                <w:bCs/>
              </w:rPr>
            </w:pPr>
            <w:del w:id="185" w:author="Ashwin Mohan" w:date="2023-11-02T19:29:00Z">
              <w:r w:rsidRPr="005D2C50" w:rsidDel="00B85199">
                <w:rPr>
                  <w:bCs/>
                </w:rPr>
                <w:delText>0.11</w:delText>
              </w:r>
            </w:del>
          </w:p>
        </w:tc>
        <w:tc>
          <w:tcPr>
            <w:tcW w:w="1030" w:type="dxa"/>
          </w:tcPr>
          <w:p w14:paraId="329E15AD" w14:textId="00BA8000" w:rsidR="00B85199" w:rsidRPr="005D2C50" w:rsidDel="00B85199" w:rsidRDefault="00B85199" w:rsidP="007764BA">
            <w:pPr>
              <w:pStyle w:val="TAC"/>
              <w:rPr>
                <w:del w:id="186" w:author="Ashwin Mohan" w:date="2023-11-02T19:29:00Z"/>
                <w:bCs/>
              </w:rPr>
            </w:pPr>
            <w:del w:id="187" w:author="Ashwin Mohan" w:date="2023-11-02T19:29:00Z">
              <w:r w:rsidRPr="00F01754" w:rsidDel="00B85199">
                <w:rPr>
                  <w:bCs/>
                </w:rPr>
                <w:delText>[0]</w:delText>
              </w:r>
            </w:del>
          </w:p>
        </w:tc>
      </w:tr>
      <w:tr w:rsidR="00B85199" w:rsidRPr="005D2C50" w:rsidDel="00B85199" w14:paraId="682CD396" w14:textId="56CB6A8D" w:rsidTr="007764BA">
        <w:trPr>
          <w:jc w:val="center"/>
          <w:del w:id="188" w:author="Ashwin Mohan" w:date="2023-11-02T19:29:00Z"/>
        </w:trPr>
        <w:tc>
          <w:tcPr>
            <w:tcW w:w="1615" w:type="dxa"/>
            <w:vAlign w:val="center"/>
          </w:tcPr>
          <w:p w14:paraId="56C24DCF" w14:textId="494EC728" w:rsidR="00B85199" w:rsidRPr="005D2C50" w:rsidDel="00B85199" w:rsidRDefault="00B85199" w:rsidP="007764BA">
            <w:pPr>
              <w:pStyle w:val="TAC"/>
              <w:rPr>
                <w:del w:id="189" w:author="Ashwin Mohan" w:date="2023-11-02T19:29:00Z"/>
              </w:rPr>
            </w:pPr>
            <w:del w:id="190" w:author="Ashwin Mohan" w:date="2023-11-02T19:29:00Z">
              <w:r w:rsidRPr="005D2C50" w:rsidDel="00B85199">
                <w:delText>TRP</w:delText>
              </w:r>
            </w:del>
          </w:p>
        </w:tc>
        <w:tc>
          <w:tcPr>
            <w:tcW w:w="1152" w:type="dxa"/>
            <w:vMerge/>
            <w:vAlign w:val="center"/>
          </w:tcPr>
          <w:p w14:paraId="772FE2AD" w14:textId="6E3B1E3C" w:rsidR="00B85199" w:rsidRPr="005D2C50" w:rsidDel="00B85199" w:rsidRDefault="00B85199" w:rsidP="007764BA">
            <w:pPr>
              <w:pStyle w:val="TAC"/>
              <w:rPr>
                <w:del w:id="191" w:author="Ashwin Mohan" w:date="2023-11-02T19:29:00Z"/>
                <w:bCs/>
              </w:rPr>
            </w:pPr>
          </w:p>
        </w:tc>
        <w:tc>
          <w:tcPr>
            <w:tcW w:w="1361" w:type="dxa"/>
            <w:vMerge/>
            <w:vAlign w:val="center"/>
          </w:tcPr>
          <w:p w14:paraId="0317F6F2" w14:textId="6D03DE14" w:rsidR="00B85199" w:rsidRPr="005D2C50" w:rsidDel="00B85199" w:rsidRDefault="00B85199" w:rsidP="007764BA">
            <w:pPr>
              <w:pStyle w:val="TAC"/>
              <w:rPr>
                <w:del w:id="192" w:author="Ashwin Mohan" w:date="2023-11-02T19:29:00Z"/>
                <w:bCs/>
              </w:rPr>
            </w:pPr>
          </w:p>
        </w:tc>
        <w:tc>
          <w:tcPr>
            <w:tcW w:w="1093" w:type="dxa"/>
            <w:vAlign w:val="center"/>
          </w:tcPr>
          <w:p w14:paraId="49694B33" w14:textId="617BE396" w:rsidR="00B85199" w:rsidRPr="005D2C50" w:rsidDel="00B85199" w:rsidRDefault="00B85199" w:rsidP="007764BA">
            <w:pPr>
              <w:pStyle w:val="TAC"/>
              <w:rPr>
                <w:del w:id="193" w:author="Ashwin Mohan" w:date="2023-11-02T19:29:00Z"/>
                <w:bCs/>
              </w:rPr>
            </w:pPr>
            <w:del w:id="194" w:author="Ashwin Mohan" w:date="2023-11-02T19:29:00Z">
              <w:r w:rsidRPr="005D2C50" w:rsidDel="00B85199">
                <w:rPr>
                  <w:bCs/>
                </w:rPr>
                <w:delText>30</w:delText>
              </w:r>
            </w:del>
          </w:p>
        </w:tc>
        <w:tc>
          <w:tcPr>
            <w:tcW w:w="997" w:type="dxa"/>
            <w:vAlign w:val="center"/>
          </w:tcPr>
          <w:p w14:paraId="6776C097" w14:textId="13E16671" w:rsidR="00B85199" w:rsidRPr="005D2C50" w:rsidDel="00B85199" w:rsidRDefault="00B85199" w:rsidP="007764BA">
            <w:pPr>
              <w:pStyle w:val="TAC"/>
              <w:rPr>
                <w:del w:id="195" w:author="Ashwin Mohan" w:date="2023-11-02T19:29:00Z"/>
                <w:bCs/>
              </w:rPr>
            </w:pPr>
            <w:del w:id="196" w:author="Ashwin Mohan" w:date="2023-11-02T19:29:00Z">
              <w:r w:rsidRPr="005D2C50" w:rsidDel="00B85199">
                <w:rPr>
                  <w:bCs/>
                </w:rPr>
                <w:delText>62</w:delText>
              </w:r>
            </w:del>
          </w:p>
        </w:tc>
        <w:tc>
          <w:tcPr>
            <w:tcW w:w="1207" w:type="dxa"/>
            <w:vAlign w:val="center"/>
          </w:tcPr>
          <w:p w14:paraId="51C74243" w14:textId="79ADD769" w:rsidR="00B85199" w:rsidRPr="005D2C50" w:rsidDel="00B85199" w:rsidRDefault="00B85199" w:rsidP="007764BA">
            <w:pPr>
              <w:pStyle w:val="TAC"/>
              <w:rPr>
                <w:del w:id="197" w:author="Ashwin Mohan" w:date="2023-11-02T19:29:00Z"/>
                <w:bCs/>
              </w:rPr>
            </w:pPr>
            <w:del w:id="198" w:author="Ashwin Mohan" w:date="2023-11-02T19:29:00Z">
              <w:r w:rsidRPr="005D2C50" w:rsidDel="00B85199">
                <w:rPr>
                  <w:bCs/>
                </w:rPr>
                <w:delText>0.11</w:delText>
              </w:r>
            </w:del>
          </w:p>
        </w:tc>
        <w:tc>
          <w:tcPr>
            <w:tcW w:w="1030" w:type="dxa"/>
          </w:tcPr>
          <w:p w14:paraId="6445E346" w14:textId="00B910F0" w:rsidR="00B85199" w:rsidRPr="005D2C50" w:rsidDel="00B85199" w:rsidRDefault="00B85199" w:rsidP="007764BA">
            <w:pPr>
              <w:pStyle w:val="TAC"/>
              <w:rPr>
                <w:del w:id="199" w:author="Ashwin Mohan" w:date="2023-11-02T19:29:00Z"/>
                <w:bCs/>
              </w:rPr>
            </w:pPr>
            <w:del w:id="200" w:author="Ashwin Mohan" w:date="2023-11-02T19:29:00Z">
              <w:r w:rsidRPr="00F01754" w:rsidDel="00B85199">
                <w:rPr>
                  <w:bCs/>
                </w:rPr>
                <w:delText>[0]</w:delText>
              </w:r>
            </w:del>
          </w:p>
        </w:tc>
      </w:tr>
      <w:tr w:rsidR="00B85199" w:rsidRPr="005D2C50" w:rsidDel="00B85199" w14:paraId="0149F25A" w14:textId="260FF63B" w:rsidTr="007764BA">
        <w:trPr>
          <w:jc w:val="center"/>
          <w:del w:id="201" w:author="Ashwin Mohan" w:date="2023-11-02T19:29:00Z"/>
        </w:trPr>
        <w:tc>
          <w:tcPr>
            <w:tcW w:w="1615" w:type="dxa"/>
            <w:vAlign w:val="center"/>
          </w:tcPr>
          <w:p w14:paraId="1ABE158F" w14:textId="6EDA7B52" w:rsidR="00B85199" w:rsidRPr="005D2C50" w:rsidDel="00B85199" w:rsidRDefault="00B85199" w:rsidP="007764BA">
            <w:pPr>
              <w:pStyle w:val="TAC"/>
              <w:rPr>
                <w:del w:id="202" w:author="Ashwin Mohan" w:date="2023-11-02T19:29:00Z"/>
              </w:rPr>
            </w:pPr>
            <w:del w:id="203" w:author="Ashwin Mohan" w:date="2023-11-02T19:29:00Z">
              <w:r w:rsidRPr="005D2C50" w:rsidDel="00B85199">
                <w:delText>TRS (Note 2, 3)</w:delText>
              </w:r>
            </w:del>
          </w:p>
        </w:tc>
        <w:tc>
          <w:tcPr>
            <w:tcW w:w="1152" w:type="dxa"/>
            <w:vMerge/>
            <w:vAlign w:val="center"/>
          </w:tcPr>
          <w:p w14:paraId="094DD04A" w14:textId="4EB9E18A" w:rsidR="00B85199" w:rsidRPr="005D2C50" w:rsidDel="00B85199" w:rsidRDefault="00B85199" w:rsidP="007764BA">
            <w:pPr>
              <w:pStyle w:val="TAC"/>
              <w:rPr>
                <w:del w:id="204" w:author="Ashwin Mohan" w:date="2023-11-02T19:29:00Z"/>
                <w:bCs/>
              </w:rPr>
            </w:pPr>
          </w:p>
        </w:tc>
        <w:tc>
          <w:tcPr>
            <w:tcW w:w="1361" w:type="dxa"/>
            <w:vMerge/>
            <w:vAlign w:val="center"/>
          </w:tcPr>
          <w:p w14:paraId="093C6959" w14:textId="4C0E4293" w:rsidR="00B85199" w:rsidRPr="005D2C50" w:rsidDel="00B85199" w:rsidRDefault="00B85199" w:rsidP="007764BA">
            <w:pPr>
              <w:pStyle w:val="TAC"/>
              <w:rPr>
                <w:del w:id="205" w:author="Ashwin Mohan" w:date="2023-11-02T19:29:00Z"/>
                <w:bCs/>
              </w:rPr>
            </w:pPr>
          </w:p>
        </w:tc>
        <w:tc>
          <w:tcPr>
            <w:tcW w:w="1093" w:type="dxa"/>
            <w:vAlign w:val="center"/>
          </w:tcPr>
          <w:p w14:paraId="6DA2333A" w14:textId="1FEE4CE1" w:rsidR="00B85199" w:rsidRPr="005D2C50" w:rsidDel="00B85199" w:rsidRDefault="00B85199" w:rsidP="007764BA">
            <w:pPr>
              <w:pStyle w:val="TAC"/>
              <w:rPr>
                <w:del w:id="206" w:author="Ashwin Mohan" w:date="2023-11-02T19:29:00Z"/>
                <w:bCs/>
              </w:rPr>
            </w:pPr>
            <w:del w:id="207" w:author="Ashwin Mohan" w:date="2023-11-02T19:29:00Z">
              <w:r w:rsidRPr="005D2C50" w:rsidDel="00B85199">
                <w:rPr>
                  <w:bCs/>
                </w:rPr>
                <w:delText>45</w:delText>
              </w:r>
            </w:del>
          </w:p>
        </w:tc>
        <w:tc>
          <w:tcPr>
            <w:tcW w:w="997" w:type="dxa"/>
            <w:vAlign w:val="center"/>
          </w:tcPr>
          <w:p w14:paraId="0294253F" w14:textId="153FE12E" w:rsidR="00B85199" w:rsidRPr="005D2C50" w:rsidDel="00B85199" w:rsidRDefault="00B85199" w:rsidP="007764BA">
            <w:pPr>
              <w:pStyle w:val="TAC"/>
              <w:rPr>
                <w:del w:id="208" w:author="Ashwin Mohan" w:date="2023-11-02T19:29:00Z"/>
                <w:bCs/>
              </w:rPr>
            </w:pPr>
            <w:del w:id="209" w:author="Ashwin Mohan" w:date="2023-11-02T19:29:00Z">
              <w:r w:rsidRPr="005D2C50" w:rsidDel="00B85199">
                <w:rPr>
                  <w:bCs/>
                </w:rPr>
                <w:delText>27</w:delText>
              </w:r>
            </w:del>
          </w:p>
        </w:tc>
        <w:tc>
          <w:tcPr>
            <w:tcW w:w="1207" w:type="dxa"/>
            <w:vAlign w:val="center"/>
          </w:tcPr>
          <w:p w14:paraId="08658807" w14:textId="10070F9F" w:rsidR="00B85199" w:rsidRPr="005D2C50" w:rsidDel="00B85199" w:rsidRDefault="00B85199" w:rsidP="007764BA">
            <w:pPr>
              <w:pStyle w:val="TAC"/>
              <w:rPr>
                <w:del w:id="210" w:author="Ashwin Mohan" w:date="2023-11-02T19:29:00Z"/>
                <w:bCs/>
              </w:rPr>
            </w:pPr>
            <w:del w:id="211" w:author="Ashwin Mohan" w:date="2023-11-02T19:29:00Z">
              <w:r w:rsidRPr="005D2C50" w:rsidDel="00B85199">
                <w:rPr>
                  <w:bCs/>
                </w:rPr>
                <w:delText>0.23</w:delText>
              </w:r>
            </w:del>
          </w:p>
        </w:tc>
        <w:tc>
          <w:tcPr>
            <w:tcW w:w="1030" w:type="dxa"/>
            <w:vAlign w:val="center"/>
          </w:tcPr>
          <w:p w14:paraId="3A20397B" w14:textId="2665AFA4" w:rsidR="00B85199" w:rsidRPr="005D2C50" w:rsidDel="00B85199" w:rsidRDefault="00B85199" w:rsidP="007764BA">
            <w:pPr>
              <w:pStyle w:val="TAC"/>
              <w:rPr>
                <w:del w:id="212" w:author="Ashwin Mohan" w:date="2023-11-02T19:29:00Z"/>
                <w:bCs/>
              </w:rPr>
            </w:pPr>
            <w:del w:id="213" w:author="Ashwin Mohan" w:date="2023-11-02T19:29:00Z">
              <w:r w:rsidRPr="005D2C50" w:rsidDel="00B85199">
                <w:rPr>
                  <w:bCs/>
                </w:rPr>
                <w:delText>0.08</w:delText>
              </w:r>
            </w:del>
          </w:p>
        </w:tc>
      </w:tr>
      <w:tr w:rsidR="00B85199" w:rsidRPr="005D2C50" w:rsidDel="00B85199" w14:paraId="30F14115" w14:textId="3290E443" w:rsidTr="007764BA">
        <w:trPr>
          <w:jc w:val="center"/>
          <w:del w:id="214" w:author="Ashwin Mohan" w:date="2023-11-02T19:29:00Z"/>
        </w:trPr>
        <w:tc>
          <w:tcPr>
            <w:tcW w:w="1615" w:type="dxa"/>
            <w:vAlign w:val="center"/>
          </w:tcPr>
          <w:p w14:paraId="0CE3269D" w14:textId="5A209EC1" w:rsidR="00B85199" w:rsidRPr="005D2C50" w:rsidDel="00B85199" w:rsidRDefault="00B85199" w:rsidP="007764BA">
            <w:pPr>
              <w:pStyle w:val="TAC"/>
              <w:rPr>
                <w:del w:id="215" w:author="Ashwin Mohan" w:date="2023-11-02T19:29:00Z"/>
              </w:rPr>
            </w:pPr>
            <w:del w:id="216" w:author="Ashwin Mohan" w:date="2023-11-02T19:29:00Z">
              <w:r w:rsidRPr="005D2C50" w:rsidDel="00B85199">
                <w:delText>TRS (Note 2, 4)</w:delText>
              </w:r>
            </w:del>
          </w:p>
        </w:tc>
        <w:tc>
          <w:tcPr>
            <w:tcW w:w="1152" w:type="dxa"/>
            <w:vMerge/>
            <w:vAlign w:val="center"/>
          </w:tcPr>
          <w:p w14:paraId="014D0632" w14:textId="30773A1D" w:rsidR="00B85199" w:rsidRPr="005D2C50" w:rsidDel="00B85199" w:rsidRDefault="00B85199" w:rsidP="007764BA">
            <w:pPr>
              <w:pStyle w:val="TAC"/>
              <w:rPr>
                <w:del w:id="217" w:author="Ashwin Mohan" w:date="2023-11-02T19:29:00Z"/>
                <w:bCs/>
              </w:rPr>
            </w:pPr>
          </w:p>
        </w:tc>
        <w:tc>
          <w:tcPr>
            <w:tcW w:w="1361" w:type="dxa"/>
            <w:vMerge/>
            <w:vAlign w:val="center"/>
          </w:tcPr>
          <w:p w14:paraId="02F34AC7" w14:textId="68FD48DE" w:rsidR="00B85199" w:rsidRPr="005D2C50" w:rsidDel="00B85199" w:rsidRDefault="00B85199" w:rsidP="007764BA">
            <w:pPr>
              <w:pStyle w:val="TAC"/>
              <w:rPr>
                <w:del w:id="218" w:author="Ashwin Mohan" w:date="2023-11-02T19:29:00Z"/>
                <w:bCs/>
              </w:rPr>
            </w:pPr>
          </w:p>
        </w:tc>
        <w:tc>
          <w:tcPr>
            <w:tcW w:w="1093" w:type="dxa"/>
            <w:vAlign w:val="center"/>
          </w:tcPr>
          <w:p w14:paraId="4A885C45" w14:textId="7C4AEDAF" w:rsidR="00B85199" w:rsidRPr="005D2C50" w:rsidDel="00B85199" w:rsidRDefault="00B85199" w:rsidP="007764BA">
            <w:pPr>
              <w:pStyle w:val="TAC"/>
              <w:rPr>
                <w:del w:id="219" w:author="Ashwin Mohan" w:date="2023-11-02T19:29:00Z"/>
                <w:bCs/>
              </w:rPr>
            </w:pPr>
            <w:del w:id="220" w:author="Ashwin Mohan" w:date="2023-11-02T19:29:00Z">
              <w:r w:rsidRPr="005D2C50" w:rsidDel="00B85199">
                <w:rPr>
                  <w:bCs/>
                </w:rPr>
                <w:delText>45</w:delText>
              </w:r>
            </w:del>
          </w:p>
        </w:tc>
        <w:tc>
          <w:tcPr>
            <w:tcW w:w="997" w:type="dxa"/>
            <w:vAlign w:val="center"/>
          </w:tcPr>
          <w:p w14:paraId="6C489196" w14:textId="074E3B37" w:rsidR="00B85199" w:rsidRPr="005D2C50" w:rsidDel="00B85199" w:rsidRDefault="00B85199" w:rsidP="007764BA">
            <w:pPr>
              <w:pStyle w:val="TAC"/>
              <w:rPr>
                <w:del w:id="221" w:author="Ashwin Mohan" w:date="2023-11-02T19:29:00Z"/>
                <w:bCs/>
              </w:rPr>
            </w:pPr>
            <w:del w:id="222" w:author="Ashwin Mohan" w:date="2023-11-02T19:29:00Z">
              <w:r w:rsidRPr="005D2C50" w:rsidDel="00B85199">
                <w:rPr>
                  <w:bCs/>
                </w:rPr>
                <w:delText>25</w:delText>
              </w:r>
            </w:del>
          </w:p>
        </w:tc>
        <w:tc>
          <w:tcPr>
            <w:tcW w:w="1207" w:type="dxa"/>
            <w:vAlign w:val="center"/>
          </w:tcPr>
          <w:p w14:paraId="37061E7B" w14:textId="12D9BEE4" w:rsidR="00B85199" w:rsidRPr="005D2C50" w:rsidDel="00B85199" w:rsidRDefault="00B85199" w:rsidP="007764BA">
            <w:pPr>
              <w:pStyle w:val="TAC"/>
              <w:rPr>
                <w:del w:id="223" w:author="Ashwin Mohan" w:date="2023-11-02T19:29:00Z"/>
                <w:bCs/>
              </w:rPr>
            </w:pPr>
            <w:del w:id="224" w:author="Ashwin Mohan" w:date="2023-11-02T19:29:00Z">
              <w:r w:rsidRPr="005D2C50" w:rsidDel="00B85199">
                <w:rPr>
                  <w:bCs/>
                </w:rPr>
                <w:delText>0.25</w:delText>
              </w:r>
            </w:del>
          </w:p>
        </w:tc>
        <w:tc>
          <w:tcPr>
            <w:tcW w:w="1030" w:type="dxa"/>
            <w:vAlign w:val="center"/>
          </w:tcPr>
          <w:p w14:paraId="00CC193F" w14:textId="3D745295" w:rsidR="00B85199" w:rsidRPr="005D2C50" w:rsidDel="00B85199" w:rsidRDefault="00B85199" w:rsidP="007764BA">
            <w:pPr>
              <w:pStyle w:val="TAC"/>
              <w:rPr>
                <w:del w:id="225" w:author="Ashwin Mohan" w:date="2023-11-02T19:29:00Z"/>
                <w:bCs/>
              </w:rPr>
            </w:pPr>
            <w:del w:id="226" w:author="Ashwin Mohan" w:date="2023-11-02T19:29:00Z">
              <w:r w:rsidRPr="005D2C50" w:rsidDel="00B85199">
                <w:rPr>
                  <w:bCs/>
                </w:rPr>
                <w:delText>0.08</w:delText>
              </w:r>
            </w:del>
          </w:p>
        </w:tc>
      </w:tr>
      <w:tr w:rsidR="00B85199" w:rsidRPr="005D2C50" w:rsidDel="00B85199" w14:paraId="486CCE87" w14:textId="581BE8BA" w:rsidTr="007764BA">
        <w:trPr>
          <w:jc w:val="center"/>
          <w:del w:id="227" w:author="Ashwin Mohan" w:date="2023-11-02T19:29:00Z"/>
        </w:trPr>
        <w:tc>
          <w:tcPr>
            <w:tcW w:w="8455" w:type="dxa"/>
            <w:gridSpan w:val="7"/>
            <w:vAlign w:val="center"/>
          </w:tcPr>
          <w:p w14:paraId="325A8924" w14:textId="608114B6" w:rsidR="00B85199" w:rsidRPr="005D2C50" w:rsidDel="00B85199" w:rsidRDefault="00B85199" w:rsidP="007764BA">
            <w:pPr>
              <w:pStyle w:val="TAL"/>
              <w:rPr>
                <w:del w:id="228" w:author="Ashwin Mohan" w:date="2023-11-02T19:29:00Z"/>
              </w:rPr>
            </w:pPr>
            <w:del w:id="229" w:author="Ashwin Mohan" w:date="2023-11-02T19:29:00Z">
              <w:r w:rsidRPr="005D2C50" w:rsidDel="00B85199">
                <w:delText>Note 1: The exact number of grid points depends on how the back pole EIRP(</w:delText>
              </w:r>
              <w:r w:rsidRPr="005D2C50" w:rsidDel="00B85199">
                <w:rPr>
                  <w:rFonts w:ascii="Symbol" w:hAnsi="Symbol"/>
                </w:rPr>
                <w:delText></w:delText>
              </w:r>
              <w:r w:rsidRPr="005D2C50" w:rsidDel="00B85199">
                <w:delText>=180°)/EIS(</w:delText>
              </w:r>
              <w:r w:rsidRPr="005D2C50" w:rsidDel="00B85199">
                <w:rPr>
                  <w:rFonts w:ascii="Symbol" w:hAnsi="Symbol"/>
                </w:rPr>
                <w:delText></w:delText>
              </w:r>
              <w:r w:rsidRPr="005D2C50" w:rsidDel="00B85199">
                <w:delText>=180°) is approximated due to obstruction and/or blocking</w:delText>
              </w:r>
            </w:del>
          </w:p>
          <w:p w14:paraId="564BE622" w14:textId="775EBAAD" w:rsidR="00B85199" w:rsidRPr="005D2C50" w:rsidDel="00B85199" w:rsidRDefault="00B85199" w:rsidP="007764BA">
            <w:pPr>
              <w:pStyle w:val="TAL"/>
              <w:rPr>
                <w:del w:id="230" w:author="Ashwin Mohan" w:date="2023-11-02T19:29:00Z"/>
              </w:rPr>
            </w:pPr>
            <w:del w:id="231" w:author="Ashwin Mohan" w:date="2023-11-02T19:29:00Z">
              <w:r w:rsidRPr="005D2C50" w:rsidDel="00B85199">
                <w:rPr>
                  <w:rFonts w:cs="Arial"/>
                  <w:bCs/>
                  <w:szCs w:val="21"/>
                </w:rPr>
                <w:delText>Note 2: The overall MU shall not be larger than the maximum MU limits if the coarsest measurement grid is adopted.</w:delText>
              </w:r>
            </w:del>
          </w:p>
          <w:p w14:paraId="38C88373" w14:textId="4D309E88" w:rsidR="00B85199" w:rsidRPr="005D2C50" w:rsidDel="00B85199" w:rsidRDefault="00B85199" w:rsidP="007764BA">
            <w:pPr>
              <w:pStyle w:val="TAL"/>
              <w:rPr>
                <w:del w:id="232" w:author="Ashwin Mohan" w:date="2023-11-02T19:29:00Z"/>
                <w:rFonts w:cs="Arial"/>
                <w:bCs/>
                <w:szCs w:val="21"/>
              </w:rPr>
            </w:pPr>
            <w:del w:id="233" w:author="Ashwin Mohan" w:date="2023-11-02T19:29:00Z">
              <w:r w:rsidRPr="005D2C50" w:rsidDel="00B85199">
                <w:rPr>
                  <w:rFonts w:cs="Arial"/>
                  <w:bCs/>
                  <w:szCs w:val="21"/>
                </w:rPr>
                <w:delText>Note 3: The EIS value at 180</w:delText>
              </w:r>
              <w:r w:rsidRPr="005D2C50" w:rsidDel="00B85199">
                <w:rPr>
                  <w:bCs/>
                  <w:szCs w:val="21"/>
                </w:rPr>
                <w:delText>°</w:delText>
              </w:r>
              <w:r w:rsidRPr="005D2C50" w:rsidDel="00B85199">
                <w:rPr>
                  <w:rFonts w:cs="Arial"/>
                  <w:bCs/>
                  <w:szCs w:val="21"/>
                </w:rPr>
                <w:delText xml:space="preserve"> is determined from two 165º measurements.</w:delText>
              </w:r>
            </w:del>
          </w:p>
          <w:p w14:paraId="7F67B3E2" w14:textId="589E9DE3" w:rsidR="00B85199" w:rsidRPr="005D2C50" w:rsidDel="00B85199" w:rsidRDefault="00B85199" w:rsidP="007764BA">
            <w:pPr>
              <w:pStyle w:val="TAL"/>
              <w:rPr>
                <w:del w:id="234" w:author="Ashwin Mohan" w:date="2023-11-02T19:29:00Z"/>
                <w:bCs/>
              </w:rPr>
            </w:pPr>
            <w:del w:id="235" w:author="Ashwin Mohan" w:date="2023-11-02T19:29:00Z">
              <w:r w:rsidRPr="005D2C50" w:rsidDel="00B85199">
                <w:rPr>
                  <w:rFonts w:cs="Arial"/>
                  <w:bCs/>
                  <w:szCs w:val="21"/>
                </w:rPr>
                <w:delText>Note 4: The EIS value at 180</w:delText>
              </w:r>
              <w:r w:rsidRPr="005D2C50" w:rsidDel="00B85199">
                <w:rPr>
                  <w:bCs/>
                  <w:szCs w:val="21"/>
                </w:rPr>
                <w:delText>°</w:delText>
              </w:r>
              <w:r w:rsidRPr="005D2C50" w:rsidDel="00B85199">
                <w:rPr>
                  <w:rFonts w:cs="Arial"/>
                  <w:bCs/>
                  <w:szCs w:val="21"/>
                </w:rPr>
                <w:delText xml:space="preserve"> is averaged from previous cut.</w:delText>
              </w:r>
            </w:del>
          </w:p>
        </w:tc>
      </w:tr>
    </w:tbl>
    <w:p w14:paraId="113BDA67" w14:textId="65ED9B09" w:rsidR="00B85199" w:rsidRPr="005D2C50" w:rsidDel="00B85199" w:rsidRDefault="00B85199" w:rsidP="00B85199">
      <w:pPr>
        <w:rPr>
          <w:del w:id="236" w:author="Ashwin Mohan" w:date="2023-11-02T19:29:00Z"/>
        </w:rPr>
      </w:pPr>
      <w:del w:id="237" w:author="Ashwin Mohan" w:date="2023-11-02T19:29:00Z">
        <w:r w:rsidRPr="005D2C50" w:rsidDel="00B85199">
          <w:delText xml:space="preserve">The mean error in Table A.4.2.12-1 shall be considered a systematic uncertainty that cannot be corrected and thus shall be included in the uncertainty budget table as a systematic uncertainty added to the combined expanded uncertainty. </w:delText>
        </w:r>
      </w:del>
    </w:p>
    <w:p w14:paraId="40364E3A" w14:textId="013C7938" w:rsidR="00B85199" w:rsidRPr="005D2C50" w:rsidDel="00B85199" w:rsidRDefault="00B85199" w:rsidP="00B85199">
      <w:pPr>
        <w:rPr>
          <w:del w:id="238" w:author="Ashwin Mohan" w:date="2023-11-02T14:36:00Z"/>
        </w:rPr>
      </w:pPr>
      <w:del w:id="239" w:author="Ashwin Mohan" w:date="2023-11-02T14:36:00Z">
        <w:r w:rsidRPr="005D2C50" w:rsidDel="00B85199">
          <w:delText xml:space="preserve">Any of the measurement grids in Table A.4.2.12-1 could be used for testing. </w:delText>
        </w:r>
      </w:del>
    </w:p>
    <w:p w14:paraId="6F39C18E" w14:textId="156D6102" w:rsidR="006B3B4C" w:rsidRPr="006B3B4C" w:rsidRDefault="00B85199" w:rsidP="006B3B4C">
      <w:pPr>
        <w:rPr>
          <w:b/>
          <w:bCs/>
          <w:sz w:val="24"/>
          <w:szCs w:val="24"/>
        </w:rPr>
      </w:pPr>
      <w:r>
        <w:rPr>
          <w:b/>
          <w:bCs/>
          <w:sz w:val="24"/>
          <w:szCs w:val="24"/>
          <w:highlight w:val="green"/>
        </w:rPr>
        <w:t>&gt;</w:t>
      </w:r>
      <w:r>
        <w:rPr>
          <w:rFonts w:ascii="Arial" w:hAnsi="Arial"/>
          <w:sz w:val="32"/>
          <w:highlight w:val="green"/>
        </w:rPr>
        <w:t>Unchanged sections skipped</w:t>
      </w:r>
      <w:r w:rsidR="006B3B4C" w:rsidRPr="000210B5">
        <w:rPr>
          <w:rFonts w:ascii="Arial" w:hAnsi="Arial"/>
          <w:sz w:val="32"/>
          <w:highlight w:val="green"/>
        </w:rPr>
        <w:t>&gt;</w:t>
      </w:r>
    </w:p>
    <w:p w14:paraId="26C30EF2" w14:textId="77777777" w:rsidR="00B85199" w:rsidRPr="005164B9" w:rsidRDefault="00B85199" w:rsidP="00B85199">
      <w:pPr>
        <w:keepNext/>
        <w:keepLines/>
        <w:spacing w:before="180"/>
        <w:ind w:left="1134" w:hanging="1134"/>
        <w:outlineLvl w:val="1"/>
        <w:rPr>
          <w:sz w:val="32"/>
        </w:rPr>
      </w:pPr>
      <w:bookmarkStart w:id="240" w:name="_Toc144080086"/>
      <w:r>
        <w:rPr>
          <w:rFonts w:ascii="Arial" w:hAnsi="Arial"/>
          <w:sz w:val="32"/>
        </w:rPr>
        <w:t>A.4</w:t>
      </w:r>
      <w:r w:rsidRPr="005164B9">
        <w:rPr>
          <w:rFonts w:ascii="Arial" w:hAnsi="Arial"/>
          <w:sz w:val="32"/>
        </w:rPr>
        <w:t>.3</w:t>
      </w:r>
      <w:r w:rsidRPr="005164B9">
        <w:rPr>
          <w:rFonts w:ascii="Arial" w:hAnsi="Arial"/>
          <w:sz w:val="32"/>
        </w:rPr>
        <w:tab/>
        <w:t>Total Radiated Power (TRP)</w:t>
      </w:r>
      <w:bookmarkEnd w:id="240"/>
    </w:p>
    <w:p w14:paraId="242126CB" w14:textId="77777777" w:rsidR="00B85199" w:rsidRPr="005164B9" w:rsidRDefault="00B85199" w:rsidP="00B85199">
      <w:pPr>
        <w:pStyle w:val="Heading4"/>
        <w:rPr>
          <w:rFonts w:eastAsiaTheme="minorEastAsia"/>
        </w:rPr>
      </w:pPr>
      <w:bookmarkStart w:id="241" w:name="_Toc130574007"/>
      <w:r>
        <w:rPr>
          <w:rFonts w:eastAsiaTheme="minorEastAsia"/>
        </w:rPr>
        <w:t>A.4</w:t>
      </w:r>
      <w:r w:rsidRPr="005164B9">
        <w:rPr>
          <w:rFonts w:eastAsiaTheme="minorEastAsia"/>
        </w:rPr>
        <w:t>.3.1</w:t>
      </w:r>
      <w:r w:rsidRPr="005164B9">
        <w:rPr>
          <w:rFonts w:eastAsiaTheme="minorEastAsia"/>
        </w:rPr>
        <w:tab/>
        <w:t>Anechoic Chamber Method</w:t>
      </w:r>
      <w:bookmarkEnd w:id="241"/>
    </w:p>
    <w:p w14:paraId="26D9FB29" w14:textId="77777777" w:rsidR="00B85199" w:rsidRDefault="00B85199" w:rsidP="00B85199">
      <w:r w:rsidRPr="001D7032">
        <w:t>The uncertainty contributions related to TRP</w:t>
      </w:r>
      <w:r>
        <w:t xml:space="preserve"> for the Anechoic Chamber method</w:t>
      </w:r>
      <w:r w:rsidRPr="001D7032">
        <w:t xml:space="preserve"> are listed in Table </w:t>
      </w:r>
      <w:r>
        <w:t>A.4.3.1</w:t>
      </w:r>
      <w:r w:rsidRPr="001D7032">
        <w:t xml:space="preserve">-1. </w:t>
      </w:r>
      <w:r>
        <w:t>E</w:t>
      </w:r>
      <w:r w:rsidRPr="001D7032">
        <w:t xml:space="preserve">xample uncertainty budget is presented in Table </w:t>
      </w:r>
      <w:r>
        <w:t>A.4.3.1</w:t>
      </w:r>
      <w:r w:rsidRPr="001D7032">
        <w:t>-2.</w:t>
      </w:r>
    </w:p>
    <w:p w14:paraId="13851D54" w14:textId="77777777" w:rsidR="00B85199" w:rsidRPr="005D2C50" w:rsidRDefault="00B85199" w:rsidP="00B85199">
      <w:pPr>
        <w:pStyle w:val="TH"/>
        <w:rPr>
          <w:lang w:eastAsia="zh-CN"/>
        </w:rPr>
      </w:pPr>
      <w:bookmarkStart w:id="242" w:name="_Toc106114487"/>
      <w:bookmarkStart w:id="243" w:name="_Toc114134447"/>
      <w:bookmarkStart w:id="244" w:name="_Toc144080087"/>
      <w:r w:rsidRPr="005D2C50">
        <w:rPr>
          <w:lang w:eastAsia="zh-CN"/>
        </w:rPr>
        <w:lastRenderedPageBreak/>
        <w:t>Table A.4.3.1-1: Uncertainty contributions in TRP measurement for anechoic chamber method</w:t>
      </w:r>
    </w:p>
    <w:tbl>
      <w:tblPr>
        <w:tblW w:w="5000" w:type="pct"/>
        <w:jc w:val="center"/>
        <w:tblLook w:val="04A0" w:firstRow="1" w:lastRow="0" w:firstColumn="1" w:lastColumn="0" w:noHBand="0" w:noVBand="1"/>
      </w:tblPr>
      <w:tblGrid>
        <w:gridCol w:w="1092"/>
        <w:gridCol w:w="6658"/>
        <w:gridCol w:w="1869"/>
      </w:tblGrid>
      <w:tr w:rsidR="00B85199" w:rsidRPr="005D2C50" w14:paraId="2F62CB31" w14:textId="77777777" w:rsidTr="007764BA">
        <w:trPr>
          <w:trHeight w:val="282"/>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4C2D34A" w14:textId="77777777" w:rsidR="00B85199" w:rsidRPr="005D2C50" w:rsidRDefault="00B85199" w:rsidP="007764BA">
            <w:pPr>
              <w:pStyle w:val="TAC"/>
              <w:rPr>
                <w:b/>
                <w:lang w:val="en-US"/>
              </w:rPr>
            </w:pPr>
            <w:r w:rsidRPr="005D2C50">
              <w:rPr>
                <w:b/>
                <w:lang w:val="en-US"/>
              </w:rPr>
              <w:t>UID</w:t>
            </w:r>
          </w:p>
        </w:tc>
        <w:tc>
          <w:tcPr>
            <w:tcW w:w="6465" w:type="dxa"/>
            <w:tcBorders>
              <w:top w:val="single" w:sz="8" w:space="0" w:color="auto"/>
              <w:left w:val="nil"/>
              <w:bottom w:val="nil"/>
              <w:right w:val="single" w:sz="8" w:space="0" w:color="auto"/>
            </w:tcBorders>
            <w:shd w:val="clear" w:color="auto" w:fill="auto"/>
            <w:vAlign w:val="center"/>
            <w:hideMark/>
          </w:tcPr>
          <w:p w14:paraId="7130AB6D" w14:textId="77777777" w:rsidR="00B85199" w:rsidRPr="005D2C50" w:rsidRDefault="00B85199" w:rsidP="007764BA">
            <w:pPr>
              <w:pStyle w:val="TAC"/>
              <w:rPr>
                <w:b/>
                <w:lang w:val="en-US"/>
              </w:rPr>
            </w:pPr>
            <w:r w:rsidRPr="005D2C50">
              <w:rPr>
                <w:b/>
                <w:lang w:val="en-US"/>
              </w:rPr>
              <w:t>Description of uncertainty contribution</w:t>
            </w:r>
          </w:p>
        </w:tc>
        <w:tc>
          <w:tcPr>
            <w:tcW w:w="1815" w:type="dxa"/>
            <w:tcBorders>
              <w:top w:val="single" w:sz="8" w:space="0" w:color="auto"/>
              <w:left w:val="nil"/>
              <w:bottom w:val="nil"/>
              <w:right w:val="single" w:sz="8" w:space="0" w:color="auto"/>
            </w:tcBorders>
            <w:shd w:val="clear" w:color="auto" w:fill="auto"/>
            <w:vAlign w:val="center"/>
            <w:hideMark/>
          </w:tcPr>
          <w:p w14:paraId="732D6403" w14:textId="77777777" w:rsidR="00B85199" w:rsidRPr="005D2C50" w:rsidRDefault="00B85199" w:rsidP="007764BA">
            <w:pPr>
              <w:pStyle w:val="TAC"/>
              <w:rPr>
                <w:b/>
                <w:lang w:val="en-US"/>
              </w:rPr>
            </w:pPr>
            <w:r w:rsidRPr="005D2C50">
              <w:rPr>
                <w:b/>
                <w:lang w:val="en-US"/>
              </w:rPr>
              <w:t>Details in clause</w:t>
            </w:r>
          </w:p>
        </w:tc>
      </w:tr>
      <w:tr w:rsidR="00B85199" w:rsidRPr="005D2C50" w14:paraId="05CAC7F3" w14:textId="77777777" w:rsidTr="007764BA">
        <w:trPr>
          <w:trHeight w:val="282"/>
          <w:jc w:val="center"/>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7C19D344" w14:textId="77777777" w:rsidR="00B85199" w:rsidRPr="005D2C50" w:rsidRDefault="00B85199" w:rsidP="007764BA">
            <w:pPr>
              <w:pStyle w:val="TAC"/>
              <w:rPr>
                <w:b/>
                <w:lang w:val="en-US"/>
              </w:rPr>
            </w:pPr>
            <w:r w:rsidRPr="005D2C50">
              <w:rPr>
                <w:b/>
                <w:lang w:val="en-US"/>
              </w:rPr>
              <w:t>Stage 2: DUT measurement (Figure A.3.1-1</w:t>
            </w:r>
            <w:r w:rsidRPr="005D2C50">
              <w:rPr>
                <w:b/>
                <w:lang w:val="en-US" w:eastAsia="zh-CN"/>
              </w:rPr>
              <w:t>, Figure A.3.1-2</w:t>
            </w:r>
            <w:r w:rsidRPr="005D2C50">
              <w:rPr>
                <w:b/>
                <w:lang w:val="en-US"/>
              </w:rPr>
              <w:t>)</w:t>
            </w:r>
          </w:p>
        </w:tc>
      </w:tr>
      <w:tr w:rsidR="00B85199" w:rsidRPr="005D2C50" w14:paraId="2B9259EB" w14:textId="77777777" w:rsidTr="007764BA">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F656CA6" w14:textId="77777777" w:rsidR="00B85199" w:rsidRPr="005D2C50" w:rsidRDefault="00B85199" w:rsidP="007764BA">
            <w:pPr>
              <w:pStyle w:val="TAC"/>
              <w:rPr>
                <w:lang w:val="en-US"/>
              </w:rPr>
            </w:pPr>
            <w:r w:rsidRPr="005D2C50">
              <w:rPr>
                <w:lang w:val="en-US"/>
              </w:rPr>
              <w:t>1</w:t>
            </w:r>
          </w:p>
        </w:tc>
        <w:tc>
          <w:tcPr>
            <w:tcW w:w="6465" w:type="dxa"/>
            <w:tcBorders>
              <w:top w:val="nil"/>
              <w:left w:val="nil"/>
              <w:bottom w:val="single" w:sz="8" w:space="0" w:color="000000"/>
              <w:right w:val="single" w:sz="8" w:space="0" w:color="000000"/>
            </w:tcBorders>
            <w:shd w:val="clear" w:color="auto" w:fill="auto"/>
            <w:vAlign w:val="center"/>
            <w:hideMark/>
          </w:tcPr>
          <w:p w14:paraId="0105FF10" w14:textId="77777777" w:rsidR="00B85199" w:rsidRPr="005D2C50" w:rsidRDefault="00B85199" w:rsidP="007764BA">
            <w:pPr>
              <w:spacing w:after="0"/>
              <w:rPr>
                <w:rFonts w:ascii="Arial" w:hAnsi="Arial" w:cs="Arial"/>
                <w:color w:val="000000"/>
                <w:sz w:val="18"/>
                <w:szCs w:val="18"/>
                <w:lang w:val="en-US"/>
              </w:rPr>
            </w:pPr>
            <w:r w:rsidRPr="005D2C50">
              <w:rPr>
                <w:rFonts w:ascii="Arial" w:hAnsi="Arial" w:cs="Arial"/>
                <w:color w:val="000000"/>
                <w:sz w:val="18"/>
                <w:szCs w:val="18"/>
                <w:lang w:val="en-US"/>
              </w:rPr>
              <w:t xml:space="preserve">Mismatch of receiver chain </w:t>
            </w:r>
          </w:p>
        </w:tc>
        <w:tc>
          <w:tcPr>
            <w:tcW w:w="1815" w:type="dxa"/>
            <w:tcBorders>
              <w:top w:val="nil"/>
              <w:left w:val="nil"/>
              <w:bottom w:val="single" w:sz="8" w:space="0" w:color="000000"/>
              <w:right w:val="single" w:sz="8" w:space="0" w:color="000000"/>
            </w:tcBorders>
            <w:shd w:val="clear" w:color="auto" w:fill="auto"/>
            <w:vAlign w:val="center"/>
            <w:hideMark/>
          </w:tcPr>
          <w:p w14:paraId="5E16CBB9" w14:textId="77777777" w:rsidR="00B85199" w:rsidRPr="005D2C50" w:rsidRDefault="00B85199" w:rsidP="007764BA">
            <w:pPr>
              <w:pStyle w:val="TAC"/>
              <w:rPr>
                <w:lang w:val="en-US"/>
              </w:rPr>
            </w:pPr>
            <w:r w:rsidRPr="005D2C50">
              <w:rPr>
                <w:lang w:val="en-US"/>
              </w:rPr>
              <w:t>A.4.2.1</w:t>
            </w:r>
          </w:p>
        </w:tc>
      </w:tr>
      <w:tr w:rsidR="00B85199" w:rsidRPr="005D2C50" w14:paraId="29E06344" w14:textId="77777777" w:rsidTr="007764BA">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89045EB" w14:textId="77777777" w:rsidR="00B85199" w:rsidRPr="005D2C50" w:rsidRDefault="00B85199" w:rsidP="007764BA">
            <w:pPr>
              <w:pStyle w:val="TAC"/>
              <w:rPr>
                <w:lang w:val="en-US"/>
              </w:rPr>
            </w:pPr>
            <w:r w:rsidRPr="005D2C50">
              <w:rPr>
                <w:lang w:val="en-US"/>
              </w:rPr>
              <w:t>2</w:t>
            </w:r>
          </w:p>
        </w:tc>
        <w:tc>
          <w:tcPr>
            <w:tcW w:w="6465" w:type="dxa"/>
            <w:tcBorders>
              <w:top w:val="nil"/>
              <w:left w:val="nil"/>
              <w:bottom w:val="single" w:sz="8" w:space="0" w:color="000000"/>
              <w:right w:val="single" w:sz="8" w:space="0" w:color="000000"/>
            </w:tcBorders>
            <w:shd w:val="clear" w:color="auto" w:fill="auto"/>
            <w:vAlign w:val="center"/>
            <w:hideMark/>
          </w:tcPr>
          <w:p w14:paraId="41D70F07" w14:textId="77777777" w:rsidR="00B85199" w:rsidRPr="005D2C50" w:rsidRDefault="00B85199" w:rsidP="007764BA">
            <w:pPr>
              <w:spacing w:after="0"/>
              <w:rPr>
                <w:rFonts w:ascii="Arial" w:hAnsi="Arial" w:cs="Arial"/>
                <w:color w:val="000000"/>
                <w:sz w:val="18"/>
                <w:szCs w:val="18"/>
                <w:lang w:val="en-US"/>
              </w:rPr>
            </w:pPr>
            <w:r w:rsidRPr="005D2C50">
              <w:rPr>
                <w:rFonts w:ascii="Arial" w:hAnsi="Arial" w:cs="Arial"/>
                <w:color w:val="000000"/>
                <w:sz w:val="18"/>
                <w:szCs w:val="18"/>
                <w:lang w:val="en-US"/>
              </w:rPr>
              <w:t>Insertion loss of receiver chain</w:t>
            </w:r>
          </w:p>
        </w:tc>
        <w:tc>
          <w:tcPr>
            <w:tcW w:w="1815" w:type="dxa"/>
            <w:tcBorders>
              <w:top w:val="nil"/>
              <w:left w:val="nil"/>
              <w:bottom w:val="single" w:sz="8" w:space="0" w:color="000000"/>
              <w:right w:val="single" w:sz="8" w:space="0" w:color="000000"/>
            </w:tcBorders>
            <w:shd w:val="clear" w:color="auto" w:fill="auto"/>
            <w:vAlign w:val="center"/>
            <w:hideMark/>
          </w:tcPr>
          <w:p w14:paraId="72686465" w14:textId="77777777" w:rsidR="00B85199" w:rsidRPr="005D2C50" w:rsidRDefault="00B85199" w:rsidP="007764BA">
            <w:pPr>
              <w:pStyle w:val="TAC"/>
              <w:rPr>
                <w:lang w:val="en-US"/>
              </w:rPr>
            </w:pPr>
            <w:r w:rsidRPr="005D2C50">
              <w:rPr>
                <w:lang w:val="en-US"/>
              </w:rPr>
              <w:t>A.4.2.2</w:t>
            </w:r>
          </w:p>
        </w:tc>
      </w:tr>
      <w:tr w:rsidR="00B85199" w:rsidRPr="005D2C50" w14:paraId="223B682F" w14:textId="77777777" w:rsidTr="007764BA">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04CE2D3" w14:textId="77777777" w:rsidR="00B85199" w:rsidRPr="005D2C50" w:rsidRDefault="00B85199" w:rsidP="007764BA">
            <w:pPr>
              <w:pStyle w:val="TAC"/>
              <w:rPr>
                <w:lang w:val="en-US"/>
              </w:rPr>
            </w:pPr>
            <w:r w:rsidRPr="005D2C50">
              <w:rPr>
                <w:lang w:val="en-US"/>
              </w:rPr>
              <w:t>3</w:t>
            </w:r>
          </w:p>
        </w:tc>
        <w:tc>
          <w:tcPr>
            <w:tcW w:w="6465" w:type="dxa"/>
            <w:tcBorders>
              <w:top w:val="nil"/>
              <w:left w:val="nil"/>
              <w:bottom w:val="single" w:sz="8" w:space="0" w:color="000000"/>
              <w:right w:val="single" w:sz="8" w:space="0" w:color="000000"/>
            </w:tcBorders>
            <w:shd w:val="clear" w:color="auto" w:fill="auto"/>
            <w:vAlign w:val="center"/>
            <w:hideMark/>
          </w:tcPr>
          <w:p w14:paraId="40A67831" w14:textId="77777777" w:rsidR="00B85199" w:rsidRPr="005D2C50" w:rsidRDefault="00B85199" w:rsidP="007764BA">
            <w:pPr>
              <w:spacing w:after="0"/>
              <w:rPr>
                <w:rFonts w:ascii="Arial" w:hAnsi="Arial" w:cs="Arial"/>
                <w:color w:val="000000"/>
                <w:sz w:val="18"/>
                <w:szCs w:val="18"/>
                <w:lang w:val="en-US"/>
              </w:rPr>
            </w:pPr>
            <w:r w:rsidRPr="005D2C50">
              <w:rPr>
                <w:rFonts w:ascii="Arial" w:hAnsi="Arial" w:cs="Arial"/>
                <w:color w:val="000000"/>
                <w:sz w:val="18"/>
                <w:szCs w:val="18"/>
                <w:lang w:val="en-US"/>
              </w:rPr>
              <w:t>Influence of the measurement antenna cable</w:t>
            </w:r>
          </w:p>
        </w:tc>
        <w:tc>
          <w:tcPr>
            <w:tcW w:w="1815" w:type="dxa"/>
            <w:tcBorders>
              <w:top w:val="nil"/>
              <w:left w:val="nil"/>
              <w:bottom w:val="single" w:sz="8" w:space="0" w:color="000000"/>
              <w:right w:val="single" w:sz="8" w:space="0" w:color="000000"/>
            </w:tcBorders>
            <w:shd w:val="clear" w:color="auto" w:fill="auto"/>
            <w:vAlign w:val="center"/>
            <w:hideMark/>
          </w:tcPr>
          <w:p w14:paraId="4D5DCAD7" w14:textId="77777777" w:rsidR="00B85199" w:rsidRPr="005D2C50" w:rsidRDefault="00B85199" w:rsidP="007764BA">
            <w:pPr>
              <w:pStyle w:val="TAC"/>
              <w:rPr>
                <w:lang w:val="en-US"/>
              </w:rPr>
            </w:pPr>
            <w:r w:rsidRPr="005D2C50">
              <w:rPr>
                <w:lang w:val="en-US"/>
              </w:rPr>
              <w:t>A.4.2.3</w:t>
            </w:r>
          </w:p>
        </w:tc>
      </w:tr>
      <w:tr w:rsidR="00B85199" w:rsidRPr="005D2C50" w14:paraId="15204057" w14:textId="77777777" w:rsidTr="007764BA">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5C1890E4" w14:textId="77777777" w:rsidR="00B85199" w:rsidRPr="005D2C50" w:rsidRDefault="00B85199" w:rsidP="007764BA">
            <w:pPr>
              <w:pStyle w:val="TAC"/>
              <w:rPr>
                <w:lang w:val="en-US"/>
              </w:rPr>
            </w:pPr>
            <w:r w:rsidRPr="005D2C50">
              <w:rPr>
                <w:lang w:val="en-US"/>
              </w:rPr>
              <w:t>4</w:t>
            </w:r>
          </w:p>
        </w:tc>
        <w:tc>
          <w:tcPr>
            <w:tcW w:w="6465" w:type="dxa"/>
            <w:tcBorders>
              <w:top w:val="nil"/>
              <w:left w:val="nil"/>
              <w:bottom w:val="single" w:sz="8" w:space="0" w:color="000000"/>
              <w:right w:val="single" w:sz="8" w:space="0" w:color="000000"/>
            </w:tcBorders>
            <w:shd w:val="clear" w:color="auto" w:fill="auto"/>
            <w:vAlign w:val="center"/>
            <w:hideMark/>
          </w:tcPr>
          <w:p w14:paraId="357B4F0C" w14:textId="77777777" w:rsidR="00B85199" w:rsidRPr="005D2C50" w:rsidRDefault="00B85199" w:rsidP="007764BA">
            <w:pPr>
              <w:spacing w:after="0"/>
              <w:rPr>
                <w:rFonts w:ascii="Arial" w:hAnsi="Arial" w:cs="Arial"/>
                <w:color w:val="000000"/>
                <w:sz w:val="18"/>
                <w:szCs w:val="18"/>
                <w:lang w:val="en-US"/>
              </w:rPr>
            </w:pPr>
            <w:r w:rsidRPr="005D2C50">
              <w:rPr>
                <w:rFonts w:ascii="Arial" w:hAnsi="Arial" w:cs="Arial"/>
                <w:color w:val="000000"/>
                <w:sz w:val="18"/>
                <w:szCs w:val="18"/>
                <w:lang w:val="en-US"/>
              </w:rPr>
              <w:t>Measurement Receiver: uncertainty of the absolute level</w:t>
            </w:r>
          </w:p>
        </w:tc>
        <w:tc>
          <w:tcPr>
            <w:tcW w:w="1815" w:type="dxa"/>
            <w:tcBorders>
              <w:top w:val="nil"/>
              <w:left w:val="nil"/>
              <w:bottom w:val="single" w:sz="8" w:space="0" w:color="000000"/>
              <w:right w:val="single" w:sz="8" w:space="0" w:color="000000"/>
            </w:tcBorders>
            <w:shd w:val="clear" w:color="auto" w:fill="auto"/>
            <w:vAlign w:val="center"/>
            <w:hideMark/>
          </w:tcPr>
          <w:p w14:paraId="56945F7E" w14:textId="77777777" w:rsidR="00B85199" w:rsidRPr="005D2C50" w:rsidRDefault="00B85199" w:rsidP="007764BA">
            <w:pPr>
              <w:pStyle w:val="TAC"/>
              <w:rPr>
                <w:lang w:val="en-US"/>
              </w:rPr>
            </w:pPr>
            <w:r w:rsidRPr="005D2C50">
              <w:rPr>
                <w:lang w:val="en-US"/>
              </w:rPr>
              <w:t>A.4.2.4</w:t>
            </w:r>
          </w:p>
        </w:tc>
      </w:tr>
      <w:tr w:rsidR="00B85199" w:rsidRPr="005D2C50" w14:paraId="4B6BF16F" w14:textId="77777777" w:rsidTr="007764BA">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150FBBC" w14:textId="77777777" w:rsidR="00B85199" w:rsidRPr="005D2C50" w:rsidRDefault="00B85199" w:rsidP="007764BA">
            <w:pPr>
              <w:pStyle w:val="TAC"/>
              <w:rPr>
                <w:lang w:val="en-US"/>
              </w:rPr>
            </w:pPr>
            <w:r w:rsidRPr="005D2C50">
              <w:rPr>
                <w:lang w:val="en-US"/>
              </w:rPr>
              <w:t>5</w:t>
            </w:r>
          </w:p>
        </w:tc>
        <w:tc>
          <w:tcPr>
            <w:tcW w:w="6465" w:type="dxa"/>
            <w:tcBorders>
              <w:top w:val="nil"/>
              <w:left w:val="nil"/>
              <w:bottom w:val="single" w:sz="8" w:space="0" w:color="000000"/>
              <w:right w:val="single" w:sz="8" w:space="0" w:color="000000"/>
            </w:tcBorders>
            <w:shd w:val="clear" w:color="auto" w:fill="auto"/>
            <w:vAlign w:val="center"/>
            <w:hideMark/>
          </w:tcPr>
          <w:p w14:paraId="6AD622A0" w14:textId="77777777" w:rsidR="00B85199" w:rsidRPr="005D2C50" w:rsidRDefault="00B85199" w:rsidP="007764BA">
            <w:pPr>
              <w:spacing w:after="0"/>
              <w:rPr>
                <w:rFonts w:ascii="Arial" w:hAnsi="Arial" w:cs="Arial"/>
                <w:color w:val="000000"/>
                <w:sz w:val="18"/>
                <w:szCs w:val="18"/>
                <w:lang w:val="en-US"/>
              </w:rPr>
            </w:pPr>
            <w:r w:rsidRPr="005D2C50">
              <w:rPr>
                <w:rFonts w:ascii="Arial" w:hAnsi="Arial" w:cs="Arial"/>
                <w:color w:val="000000"/>
                <w:sz w:val="18"/>
                <w:szCs w:val="18"/>
                <w:lang w:val="en-US"/>
              </w:rPr>
              <w:t>Measurement distance</w:t>
            </w:r>
          </w:p>
        </w:tc>
        <w:tc>
          <w:tcPr>
            <w:tcW w:w="1815" w:type="dxa"/>
            <w:tcBorders>
              <w:top w:val="nil"/>
              <w:left w:val="nil"/>
              <w:bottom w:val="single" w:sz="8" w:space="0" w:color="000000"/>
              <w:right w:val="single" w:sz="8" w:space="0" w:color="000000"/>
            </w:tcBorders>
            <w:shd w:val="clear" w:color="auto" w:fill="auto"/>
            <w:vAlign w:val="center"/>
            <w:hideMark/>
          </w:tcPr>
          <w:p w14:paraId="33FB5155" w14:textId="77777777" w:rsidR="00B85199" w:rsidRPr="005D2C50" w:rsidRDefault="00B85199" w:rsidP="007764BA">
            <w:pPr>
              <w:pStyle w:val="TAC"/>
              <w:rPr>
                <w:lang w:val="en-US"/>
              </w:rPr>
            </w:pPr>
            <w:r w:rsidRPr="005D2C50">
              <w:rPr>
                <w:lang w:val="en-US"/>
              </w:rPr>
              <w:t>A.4.2.7.1</w:t>
            </w:r>
          </w:p>
        </w:tc>
      </w:tr>
      <w:tr w:rsidR="00B85199" w:rsidRPr="005D2C50" w14:paraId="6AB519E1" w14:textId="77777777" w:rsidTr="007764BA">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71A1B13" w14:textId="77777777" w:rsidR="00B85199" w:rsidRPr="005D2C50" w:rsidRDefault="00B85199" w:rsidP="007764BA">
            <w:pPr>
              <w:pStyle w:val="TAC"/>
              <w:rPr>
                <w:lang w:val="en-US"/>
              </w:rPr>
            </w:pPr>
            <w:r w:rsidRPr="005D2C50">
              <w:rPr>
                <w:lang w:val="en-US"/>
              </w:rPr>
              <w:t>6</w:t>
            </w:r>
          </w:p>
        </w:tc>
        <w:tc>
          <w:tcPr>
            <w:tcW w:w="6465" w:type="dxa"/>
            <w:tcBorders>
              <w:top w:val="nil"/>
              <w:left w:val="nil"/>
              <w:bottom w:val="single" w:sz="8" w:space="0" w:color="000000"/>
              <w:right w:val="single" w:sz="8" w:space="0" w:color="000000"/>
            </w:tcBorders>
            <w:shd w:val="clear" w:color="auto" w:fill="auto"/>
            <w:vAlign w:val="center"/>
            <w:hideMark/>
          </w:tcPr>
          <w:p w14:paraId="0F8D6306" w14:textId="77777777" w:rsidR="00B85199" w:rsidRPr="005D2C50" w:rsidRDefault="00B85199" w:rsidP="007764BA">
            <w:pPr>
              <w:spacing w:after="0"/>
              <w:rPr>
                <w:rFonts w:ascii="Arial" w:hAnsi="Arial" w:cs="Arial"/>
                <w:color w:val="000000"/>
                <w:sz w:val="18"/>
                <w:szCs w:val="18"/>
                <w:lang w:val="en-US"/>
              </w:rPr>
            </w:pPr>
            <w:r w:rsidRPr="005D2C50">
              <w:rPr>
                <w:rFonts w:ascii="Arial" w:hAnsi="Arial" w:cs="Arial"/>
                <w:color w:val="000000"/>
                <w:sz w:val="18"/>
                <w:szCs w:val="18"/>
                <w:lang w:val="en-US"/>
              </w:rPr>
              <w:t>Quality of quiet zone</w:t>
            </w:r>
          </w:p>
        </w:tc>
        <w:tc>
          <w:tcPr>
            <w:tcW w:w="1815" w:type="dxa"/>
            <w:tcBorders>
              <w:top w:val="nil"/>
              <w:left w:val="nil"/>
              <w:bottom w:val="single" w:sz="8" w:space="0" w:color="000000"/>
              <w:right w:val="single" w:sz="8" w:space="0" w:color="000000"/>
            </w:tcBorders>
            <w:shd w:val="clear" w:color="auto" w:fill="auto"/>
            <w:vAlign w:val="center"/>
            <w:hideMark/>
          </w:tcPr>
          <w:p w14:paraId="3E1C9CB8" w14:textId="77777777" w:rsidR="00B85199" w:rsidRPr="005D2C50" w:rsidRDefault="00B85199" w:rsidP="007764BA">
            <w:pPr>
              <w:pStyle w:val="TAC"/>
              <w:rPr>
                <w:lang w:val="en-US"/>
              </w:rPr>
            </w:pPr>
            <w:r w:rsidRPr="005D2C50">
              <w:rPr>
                <w:lang w:val="en-US"/>
              </w:rPr>
              <w:t>A.4.2.8</w:t>
            </w:r>
          </w:p>
        </w:tc>
      </w:tr>
      <w:tr w:rsidR="00B85199" w:rsidRPr="005D2C50" w14:paraId="5A895479" w14:textId="77777777" w:rsidTr="007764BA">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0AEC12D" w14:textId="77777777" w:rsidR="00B85199" w:rsidRPr="005D2C50" w:rsidRDefault="00B85199" w:rsidP="007764BA">
            <w:pPr>
              <w:pStyle w:val="TAC"/>
              <w:rPr>
                <w:lang w:val="en-US"/>
              </w:rPr>
            </w:pPr>
            <w:r w:rsidRPr="005D2C50">
              <w:rPr>
                <w:lang w:val="en-US"/>
              </w:rPr>
              <w:t>7</w:t>
            </w:r>
          </w:p>
        </w:tc>
        <w:tc>
          <w:tcPr>
            <w:tcW w:w="6465" w:type="dxa"/>
            <w:tcBorders>
              <w:top w:val="nil"/>
              <w:left w:val="nil"/>
              <w:bottom w:val="single" w:sz="8" w:space="0" w:color="000000"/>
              <w:right w:val="single" w:sz="8" w:space="0" w:color="000000"/>
            </w:tcBorders>
            <w:shd w:val="clear" w:color="auto" w:fill="auto"/>
            <w:vAlign w:val="center"/>
            <w:hideMark/>
          </w:tcPr>
          <w:p w14:paraId="0B35BF88" w14:textId="77777777" w:rsidR="00B85199" w:rsidRPr="005D2C50" w:rsidRDefault="00B85199" w:rsidP="007764BA">
            <w:pPr>
              <w:spacing w:after="0"/>
              <w:rPr>
                <w:rFonts w:ascii="Arial" w:hAnsi="Arial" w:cs="Arial"/>
                <w:color w:val="000000"/>
                <w:sz w:val="18"/>
                <w:szCs w:val="18"/>
                <w:lang w:val="en-US"/>
              </w:rPr>
            </w:pPr>
            <w:r w:rsidRPr="005D2C50">
              <w:rPr>
                <w:rFonts w:ascii="Arial" w:hAnsi="Arial" w:cs="Arial"/>
                <w:color w:val="000000"/>
                <w:sz w:val="18"/>
                <w:szCs w:val="18"/>
                <w:lang w:val="en-US"/>
              </w:rPr>
              <w:t>DUT Tx-power drift</w:t>
            </w:r>
          </w:p>
        </w:tc>
        <w:tc>
          <w:tcPr>
            <w:tcW w:w="1815" w:type="dxa"/>
            <w:tcBorders>
              <w:top w:val="nil"/>
              <w:left w:val="nil"/>
              <w:bottom w:val="single" w:sz="8" w:space="0" w:color="000000"/>
              <w:right w:val="single" w:sz="8" w:space="0" w:color="000000"/>
            </w:tcBorders>
            <w:shd w:val="clear" w:color="auto" w:fill="auto"/>
            <w:vAlign w:val="center"/>
            <w:hideMark/>
          </w:tcPr>
          <w:p w14:paraId="28017244" w14:textId="77777777" w:rsidR="00B85199" w:rsidRPr="005D2C50" w:rsidRDefault="00B85199" w:rsidP="007764BA">
            <w:pPr>
              <w:pStyle w:val="TAC"/>
              <w:rPr>
                <w:lang w:val="en-US"/>
              </w:rPr>
            </w:pPr>
            <w:r w:rsidRPr="005D2C50">
              <w:rPr>
                <w:lang w:val="en-US"/>
              </w:rPr>
              <w:t>A.4.2.9</w:t>
            </w:r>
          </w:p>
        </w:tc>
      </w:tr>
      <w:tr w:rsidR="00B85199" w:rsidRPr="005D2C50" w14:paraId="22684F40" w14:textId="77777777" w:rsidTr="007764BA">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17A8185" w14:textId="77777777" w:rsidR="00B85199" w:rsidRPr="005D2C50" w:rsidRDefault="00B85199" w:rsidP="007764BA">
            <w:pPr>
              <w:pStyle w:val="TAC"/>
              <w:rPr>
                <w:lang w:val="en-US"/>
              </w:rPr>
            </w:pPr>
            <w:r w:rsidRPr="005D2C50">
              <w:rPr>
                <w:lang w:val="en-US"/>
              </w:rPr>
              <w:t>8</w:t>
            </w:r>
          </w:p>
        </w:tc>
        <w:tc>
          <w:tcPr>
            <w:tcW w:w="6465" w:type="dxa"/>
            <w:tcBorders>
              <w:top w:val="nil"/>
              <w:left w:val="nil"/>
              <w:bottom w:val="single" w:sz="8" w:space="0" w:color="000000"/>
              <w:right w:val="single" w:sz="8" w:space="0" w:color="000000"/>
            </w:tcBorders>
            <w:shd w:val="clear" w:color="auto" w:fill="auto"/>
            <w:vAlign w:val="center"/>
            <w:hideMark/>
          </w:tcPr>
          <w:p w14:paraId="33C7A3CF" w14:textId="77777777" w:rsidR="00B85199" w:rsidRPr="005D2C50" w:rsidRDefault="00B85199" w:rsidP="007764BA">
            <w:pPr>
              <w:spacing w:after="0"/>
              <w:rPr>
                <w:rFonts w:ascii="Arial" w:hAnsi="Arial" w:cs="Arial"/>
                <w:color w:val="000000"/>
                <w:sz w:val="18"/>
                <w:szCs w:val="18"/>
                <w:lang w:val="en-US"/>
              </w:rPr>
            </w:pPr>
            <w:r w:rsidRPr="005D2C50">
              <w:rPr>
                <w:rFonts w:ascii="Arial" w:hAnsi="Arial" w:cs="Arial"/>
                <w:color w:val="000000"/>
                <w:sz w:val="18"/>
                <w:szCs w:val="18"/>
                <w:lang w:val="en-US"/>
              </w:rPr>
              <w:t>Uncertainty related to the use of phantoms</w:t>
            </w:r>
            <w:r w:rsidRPr="005D2C50">
              <w:rPr>
                <w:rFonts w:ascii="Arial" w:hAnsi="Arial" w:cs="Arial"/>
                <w:b/>
                <w:bCs/>
                <w:color w:val="000000"/>
                <w:sz w:val="18"/>
                <w:szCs w:val="18"/>
                <w:lang w:val="en-US"/>
              </w:rPr>
              <w:t xml:space="preserve"> </w:t>
            </w:r>
          </w:p>
        </w:tc>
        <w:tc>
          <w:tcPr>
            <w:tcW w:w="1815" w:type="dxa"/>
            <w:tcBorders>
              <w:top w:val="nil"/>
              <w:left w:val="nil"/>
              <w:bottom w:val="single" w:sz="8" w:space="0" w:color="000000"/>
              <w:right w:val="single" w:sz="8" w:space="0" w:color="000000"/>
            </w:tcBorders>
            <w:shd w:val="clear" w:color="auto" w:fill="auto"/>
            <w:vAlign w:val="center"/>
            <w:hideMark/>
          </w:tcPr>
          <w:p w14:paraId="0CE40389" w14:textId="77777777" w:rsidR="00B85199" w:rsidRPr="005D2C50" w:rsidRDefault="00B85199" w:rsidP="007764BA">
            <w:pPr>
              <w:pStyle w:val="TAC"/>
              <w:rPr>
                <w:lang w:val="en-US"/>
              </w:rPr>
            </w:pPr>
            <w:r w:rsidRPr="005D2C50">
              <w:rPr>
                <w:lang w:val="en-US"/>
              </w:rPr>
              <w:t>A.4.2.11</w:t>
            </w:r>
          </w:p>
        </w:tc>
      </w:tr>
      <w:tr w:rsidR="00B85199" w:rsidRPr="005D2C50" w14:paraId="76D5265E" w14:textId="77777777" w:rsidTr="007764BA">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6B511BC" w14:textId="77777777" w:rsidR="00B85199" w:rsidRPr="005D2C50" w:rsidRDefault="00B85199" w:rsidP="007764BA">
            <w:pPr>
              <w:pStyle w:val="TAC"/>
              <w:rPr>
                <w:lang w:val="en-US"/>
              </w:rPr>
            </w:pPr>
            <w:r w:rsidRPr="005D2C50">
              <w:rPr>
                <w:lang w:val="en-US"/>
              </w:rPr>
              <w:t>9</w:t>
            </w:r>
          </w:p>
        </w:tc>
        <w:tc>
          <w:tcPr>
            <w:tcW w:w="6465" w:type="dxa"/>
            <w:tcBorders>
              <w:top w:val="nil"/>
              <w:left w:val="nil"/>
              <w:bottom w:val="single" w:sz="8" w:space="0" w:color="000000"/>
              <w:right w:val="single" w:sz="8" w:space="0" w:color="000000"/>
            </w:tcBorders>
            <w:shd w:val="clear" w:color="auto" w:fill="auto"/>
            <w:vAlign w:val="center"/>
            <w:hideMark/>
          </w:tcPr>
          <w:p w14:paraId="3B7617B6" w14:textId="77777777" w:rsidR="00B85199" w:rsidRPr="005D2C50" w:rsidRDefault="00B85199" w:rsidP="007764BA">
            <w:pPr>
              <w:spacing w:after="0"/>
              <w:rPr>
                <w:rFonts w:ascii="Arial" w:hAnsi="Arial" w:cs="Arial"/>
                <w:color w:val="000000"/>
                <w:sz w:val="18"/>
                <w:szCs w:val="18"/>
                <w:lang w:val="en-US"/>
              </w:rPr>
            </w:pPr>
            <w:r w:rsidRPr="005D2C50">
              <w:rPr>
                <w:rFonts w:ascii="Arial" w:hAnsi="Arial" w:cs="Arial"/>
                <w:color w:val="000000"/>
                <w:sz w:val="18"/>
                <w:szCs w:val="18"/>
                <w:lang w:val="en-US"/>
              </w:rPr>
              <w:t>Coarse sampling grid</w:t>
            </w:r>
          </w:p>
        </w:tc>
        <w:tc>
          <w:tcPr>
            <w:tcW w:w="1815" w:type="dxa"/>
            <w:tcBorders>
              <w:top w:val="nil"/>
              <w:left w:val="nil"/>
              <w:bottom w:val="single" w:sz="8" w:space="0" w:color="000000"/>
              <w:right w:val="single" w:sz="8" w:space="0" w:color="000000"/>
            </w:tcBorders>
            <w:shd w:val="clear" w:color="auto" w:fill="auto"/>
            <w:vAlign w:val="center"/>
            <w:hideMark/>
          </w:tcPr>
          <w:p w14:paraId="3C7886B8" w14:textId="77777777" w:rsidR="00B85199" w:rsidRPr="005D2C50" w:rsidRDefault="00B85199" w:rsidP="007764BA">
            <w:pPr>
              <w:pStyle w:val="TAC"/>
              <w:rPr>
                <w:lang w:val="en-US"/>
              </w:rPr>
            </w:pPr>
            <w:r w:rsidRPr="005D2C50">
              <w:rPr>
                <w:lang w:val="en-US"/>
              </w:rPr>
              <w:t>A.4.2.12</w:t>
            </w:r>
          </w:p>
        </w:tc>
      </w:tr>
      <w:tr w:rsidR="00B85199" w:rsidRPr="005D2C50" w14:paraId="5DFB9210" w14:textId="77777777" w:rsidTr="007764BA">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A2DE912" w14:textId="77777777" w:rsidR="00B85199" w:rsidRPr="005D2C50" w:rsidRDefault="00B85199" w:rsidP="007764BA">
            <w:pPr>
              <w:pStyle w:val="TAC"/>
              <w:rPr>
                <w:lang w:val="en-US"/>
              </w:rPr>
            </w:pPr>
            <w:r w:rsidRPr="005D2C50">
              <w:rPr>
                <w:lang w:val="en-US"/>
              </w:rPr>
              <w:t>10</w:t>
            </w:r>
          </w:p>
        </w:tc>
        <w:tc>
          <w:tcPr>
            <w:tcW w:w="6465" w:type="dxa"/>
            <w:tcBorders>
              <w:top w:val="nil"/>
              <w:left w:val="nil"/>
              <w:bottom w:val="single" w:sz="8" w:space="0" w:color="000000"/>
              <w:right w:val="single" w:sz="8" w:space="0" w:color="000000"/>
            </w:tcBorders>
            <w:shd w:val="clear" w:color="auto" w:fill="auto"/>
            <w:vAlign w:val="center"/>
            <w:hideMark/>
          </w:tcPr>
          <w:p w14:paraId="7E533A5E" w14:textId="77777777" w:rsidR="00B85199" w:rsidRPr="005D2C50" w:rsidRDefault="00B85199" w:rsidP="007764BA">
            <w:pPr>
              <w:spacing w:after="0"/>
              <w:rPr>
                <w:rFonts w:ascii="Arial" w:hAnsi="Arial" w:cs="Arial"/>
                <w:sz w:val="18"/>
                <w:szCs w:val="18"/>
                <w:lang w:val="en-US"/>
              </w:rPr>
            </w:pPr>
            <w:r w:rsidRPr="005D2C50">
              <w:rPr>
                <w:rFonts w:ascii="Arial" w:hAnsi="Arial" w:cs="Arial"/>
                <w:sz w:val="18"/>
                <w:szCs w:val="18"/>
                <w:lang w:val="en-US"/>
              </w:rPr>
              <w:t xml:space="preserve">Random uncertainty </w:t>
            </w:r>
          </w:p>
        </w:tc>
        <w:tc>
          <w:tcPr>
            <w:tcW w:w="1815" w:type="dxa"/>
            <w:tcBorders>
              <w:top w:val="nil"/>
              <w:left w:val="nil"/>
              <w:bottom w:val="single" w:sz="8" w:space="0" w:color="000000"/>
              <w:right w:val="single" w:sz="8" w:space="0" w:color="000000"/>
            </w:tcBorders>
            <w:shd w:val="clear" w:color="auto" w:fill="auto"/>
            <w:vAlign w:val="center"/>
            <w:hideMark/>
          </w:tcPr>
          <w:p w14:paraId="59F31864" w14:textId="77777777" w:rsidR="00B85199" w:rsidRPr="005D2C50" w:rsidRDefault="00B85199" w:rsidP="007764BA">
            <w:pPr>
              <w:pStyle w:val="TAC"/>
              <w:rPr>
                <w:lang w:val="en-US"/>
              </w:rPr>
            </w:pPr>
            <w:r w:rsidRPr="005D2C50">
              <w:rPr>
                <w:lang w:val="en-US"/>
              </w:rPr>
              <w:t>A.4.2.13</w:t>
            </w:r>
          </w:p>
        </w:tc>
      </w:tr>
      <w:tr w:rsidR="00B85199" w:rsidRPr="005D2C50" w14:paraId="4C726BFE" w14:textId="77777777" w:rsidTr="007764BA">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71F5292" w14:textId="77777777" w:rsidR="00B85199" w:rsidRPr="005D2C50" w:rsidRDefault="00B85199" w:rsidP="007764BA">
            <w:pPr>
              <w:pStyle w:val="TAC"/>
              <w:rPr>
                <w:lang w:val="en-US"/>
              </w:rPr>
            </w:pPr>
            <w:r w:rsidRPr="005D2C50">
              <w:rPr>
                <w:lang w:val="en-US"/>
              </w:rPr>
              <w:t>11</w:t>
            </w:r>
          </w:p>
        </w:tc>
        <w:tc>
          <w:tcPr>
            <w:tcW w:w="6465" w:type="dxa"/>
            <w:tcBorders>
              <w:top w:val="nil"/>
              <w:left w:val="nil"/>
              <w:bottom w:val="single" w:sz="8" w:space="0" w:color="000000"/>
              <w:right w:val="single" w:sz="8" w:space="0" w:color="000000"/>
            </w:tcBorders>
            <w:shd w:val="clear" w:color="auto" w:fill="auto"/>
            <w:vAlign w:val="center"/>
            <w:hideMark/>
          </w:tcPr>
          <w:p w14:paraId="27AF6DF4" w14:textId="77777777" w:rsidR="00B85199" w:rsidRPr="005D2C50" w:rsidRDefault="00B85199" w:rsidP="007764BA">
            <w:pPr>
              <w:spacing w:after="0"/>
              <w:rPr>
                <w:rFonts w:ascii="Arial" w:hAnsi="Arial" w:cs="Arial"/>
                <w:color w:val="000000"/>
                <w:sz w:val="18"/>
                <w:szCs w:val="18"/>
                <w:lang w:val="en-US"/>
              </w:rPr>
            </w:pPr>
            <w:r w:rsidRPr="005D2C50">
              <w:rPr>
                <w:rFonts w:ascii="Arial" w:hAnsi="Arial" w:cs="Arial"/>
                <w:color w:val="000000"/>
                <w:sz w:val="18"/>
                <w:szCs w:val="18"/>
                <w:lang w:val="en-US"/>
              </w:rPr>
              <w:t>Frequency Response</w:t>
            </w:r>
          </w:p>
        </w:tc>
        <w:tc>
          <w:tcPr>
            <w:tcW w:w="1815" w:type="dxa"/>
            <w:tcBorders>
              <w:top w:val="nil"/>
              <w:left w:val="nil"/>
              <w:bottom w:val="single" w:sz="8" w:space="0" w:color="000000"/>
              <w:right w:val="single" w:sz="8" w:space="0" w:color="000000"/>
            </w:tcBorders>
            <w:shd w:val="clear" w:color="auto" w:fill="auto"/>
            <w:vAlign w:val="center"/>
            <w:hideMark/>
          </w:tcPr>
          <w:p w14:paraId="1019E4FD" w14:textId="77777777" w:rsidR="00B85199" w:rsidRPr="005D2C50" w:rsidRDefault="00B85199" w:rsidP="007764BA">
            <w:pPr>
              <w:pStyle w:val="TAC"/>
              <w:rPr>
                <w:lang w:val="en-US"/>
              </w:rPr>
            </w:pPr>
            <w:r w:rsidRPr="005D2C50">
              <w:rPr>
                <w:lang w:val="en-US"/>
              </w:rPr>
              <w:t>A.4.2.14</w:t>
            </w:r>
          </w:p>
        </w:tc>
      </w:tr>
      <w:tr w:rsidR="00B85199" w:rsidRPr="005D2C50" w14:paraId="5D74E27A" w14:textId="77777777" w:rsidTr="007764BA">
        <w:trPr>
          <w:trHeight w:val="282"/>
          <w:jc w:val="center"/>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5CA5BDF2" w14:textId="77777777" w:rsidR="00B85199" w:rsidRPr="005D2C50" w:rsidRDefault="00B85199" w:rsidP="007764BA">
            <w:pPr>
              <w:pStyle w:val="TAC"/>
              <w:rPr>
                <w:b/>
                <w:lang w:val="en-US"/>
              </w:rPr>
            </w:pPr>
            <w:r w:rsidRPr="005D2C50">
              <w:rPr>
                <w:b/>
                <w:lang w:val="en-US"/>
              </w:rPr>
              <w:t>Stage 1: Calibration measurement, network analyzer method (Figure A.3.2-1)</w:t>
            </w:r>
          </w:p>
        </w:tc>
      </w:tr>
      <w:tr w:rsidR="00B85199" w:rsidRPr="005D2C50" w14:paraId="4DB97FCB" w14:textId="77777777" w:rsidTr="007764BA">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8213BEF" w14:textId="77777777" w:rsidR="00B85199" w:rsidRPr="005D2C50" w:rsidRDefault="00B85199" w:rsidP="007764BA">
            <w:pPr>
              <w:pStyle w:val="TAC"/>
              <w:rPr>
                <w:lang w:val="en-US"/>
              </w:rPr>
            </w:pPr>
            <w:r w:rsidRPr="005D2C50">
              <w:rPr>
                <w:lang w:val="en-US"/>
              </w:rPr>
              <w:t>12</w:t>
            </w:r>
          </w:p>
        </w:tc>
        <w:tc>
          <w:tcPr>
            <w:tcW w:w="6465" w:type="dxa"/>
            <w:tcBorders>
              <w:top w:val="nil"/>
              <w:left w:val="nil"/>
              <w:bottom w:val="single" w:sz="8" w:space="0" w:color="000000"/>
              <w:right w:val="single" w:sz="8" w:space="0" w:color="000000"/>
            </w:tcBorders>
            <w:shd w:val="clear" w:color="auto" w:fill="auto"/>
            <w:vAlign w:val="center"/>
            <w:hideMark/>
          </w:tcPr>
          <w:p w14:paraId="5E0522F4" w14:textId="77777777" w:rsidR="00B85199" w:rsidRPr="005D2C50" w:rsidRDefault="00B85199" w:rsidP="007764BA">
            <w:pPr>
              <w:pStyle w:val="TAL"/>
              <w:rPr>
                <w:lang w:val="en-US"/>
              </w:rPr>
            </w:pPr>
            <w:r w:rsidRPr="005D2C50">
              <w:rPr>
                <w:lang w:val="en-US"/>
              </w:rPr>
              <w:t>Uncertainty of network analyzer</w:t>
            </w:r>
          </w:p>
        </w:tc>
        <w:tc>
          <w:tcPr>
            <w:tcW w:w="1815" w:type="dxa"/>
            <w:tcBorders>
              <w:top w:val="nil"/>
              <w:left w:val="nil"/>
              <w:bottom w:val="single" w:sz="8" w:space="0" w:color="000000"/>
              <w:right w:val="single" w:sz="8" w:space="0" w:color="000000"/>
            </w:tcBorders>
            <w:shd w:val="clear" w:color="auto" w:fill="auto"/>
            <w:vAlign w:val="center"/>
            <w:hideMark/>
          </w:tcPr>
          <w:p w14:paraId="061AD066" w14:textId="77777777" w:rsidR="00B85199" w:rsidRPr="005D2C50" w:rsidRDefault="00B85199" w:rsidP="007764BA">
            <w:pPr>
              <w:pStyle w:val="TAC"/>
              <w:rPr>
                <w:lang w:val="en-US"/>
              </w:rPr>
            </w:pPr>
            <w:r w:rsidRPr="005D2C50">
              <w:rPr>
                <w:lang w:val="en-US"/>
              </w:rPr>
              <w:t>A.4.2.15</w:t>
            </w:r>
          </w:p>
        </w:tc>
      </w:tr>
      <w:tr w:rsidR="00B85199" w:rsidRPr="005D2C50" w14:paraId="6A8BBCFF" w14:textId="77777777" w:rsidTr="007764BA">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0686510" w14:textId="77777777" w:rsidR="00B85199" w:rsidRPr="005D2C50" w:rsidRDefault="00B85199" w:rsidP="007764BA">
            <w:pPr>
              <w:pStyle w:val="TAC"/>
              <w:rPr>
                <w:lang w:val="en-US"/>
              </w:rPr>
            </w:pPr>
            <w:r w:rsidRPr="005D2C50">
              <w:rPr>
                <w:lang w:val="en-US"/>
              </w:rPr>
              <w:t>13</w:t>
            </w:r>
          </w:p>
        </w:tc>
        <w:tc>
          <w:tcPr>
            <w:tcW w:w="6465" w:type="dxa"/>
            <w:tcBorders>
              <w:top w:val="nil"/>
              <w:left w:val="nil"/>
              <w:bottom w:val="single" w:sz="8" w:space="0" w:color="000000"/>
              <w:right w:val="single" w:sz="8" w:space="0" w:color="000000"/>
            </w:tcBorders>
            <w:shd w:val="clear" w:color="auto" w:fill="auto"/>
            <w:vAlign w:val="center"/>
            <w:hideMark/>
          </w:tcPr>
          <w:p w14:paraId="1FF9FA3F" w14:textId="77777777" w:rsidR="00B85199" w:rsidRPr="005D2C50" w:rsidRDefault="00B85199" w:rsidP="007764BA">
            <w:pPr>
              <w:pStyle w:val="TAL"/>
              <w:rPr>
                <w:lang w:val="en-US"/>
              </w:rPr>
            </w:pPr>
            <w:r w:rsidRPr="005D2C50">
              <w:rPr>
                <w:lang w:val="en-US"/>
              </w:rPr>
              <w:t>Mismatch of receiver chain</w:t>
            </w:r>
          </w:p>
        </w:tc>
        <w:tc>
          <w:tcPr>
            <w:tcW w:w="1815" w:type="dxa"/>
            <w:tcBorders>
              <w:top w:val="nil"/>
              <w:left w:val="nil"/>
              <w:bottom w:val="single" w:sz="8" w:space="0" w:color="000000"/>
              <w:right w:val="single" w:sz="8" w:space="0" w:color="000000"/>
            </w:tcBorders>
            <w:shd w:val="clear" w:color="auto" w:fill="auto"/>
            <w:vAlign w:val="center"/>
            <w:hideMark/>
          </w:tcPr>
          <w:p w14:paraId="5401F7C9" w14:textId="77777777" w:rsidR="00B85199" w:rsidRPr="005D2C50" w:rsidRDefault="00B85199" w:rsidP="007764BA">
            <w:pPr>
              <w:pStyle w:val="TAC"/>
              <w:rPr>
                <w:lang w:val="en-US"/>
              </w:rPr>
            </w:pPr>
            <w:r w:rsidRPr="005D2C50">
              <w:rPr>
                <w:lang w:val="en-US"/>
              </w:rPr>
              <w:t>A.4.2.1</w:t>
            </w:r>
          </w:p>
        </w:tc>
      </w:tr>
      <w:tr w:rsidR="00B85199" w:rsidRPr="005D2C50" w14:paraId="03E64C54" w14:textId="77777777" w:rsidTr="007764BA">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DDE80D2" w14:textId="77777777" w:rsidR="00B85199" w:rsidRPr="005D2C50" w:rsidRDefault="00B85199" w:rsidP="007764BA">
            <w:pPr>
              <w:pStyle w:val="TAC"/>
              <w:rPr>
                <w:lang w:val="en-US"/>
              </w:rPr>
            </w:pPr>
            <w:r w:rsidRPr="005D2C50">
              <w:rPr>
                <w:lang w:val="en-US"/>
              </w:rPr>
              <w:t>14</w:t>
            </w:r>
          </w:p>
        </w:tc>
        <w:tc>
          <w:tcPr>
            <w:tcW w:w="6465" w:type="dxa"/>
            <w:tcBorders>
              <w:top w:val="nil"/>
              <w:left w:val="nil"/>
              <w:bottom w:val="single" w:sz="8" w:space="0" w:color="000000"/>
              <w:right w:val="single" w:sz="8" w:space="0" w:color="000000"/>
            </w:tcBorders>
            <w:shd w:val="clear" w:color="auto" w:fill="auto"/>
            <w:vAlign w:val="center"/>
            <w:hideMark/>
          </w:tcPr>
          <w:p w14:paraId="2C00A745" w14:textId="77777777" w:rsidR="00B85199" w:rsidRPr="005D2C50" w:rsidRDefault="00B85199" w:rsidP="007764BA">
            <w:pPr>
              <w:pStyle w:val="TAL"/>
              <w:rPr>
                <w:lang w:val="en-US"/>
              </w:rPr>
            </w:pPr>
            <w:r w:rsidRPr="005D2C50">
              <w:rPr>
                <w:lang w:val="en-US"/>
              </w:rPr>
              <w:t>Insertion loss of receiver chain</w:t>
            </w:r>
          </w:p>
        </w:tc>
        <w:tc>
          <w:tcPr>
            <w:tcW w:w="1815" w:type="dxa"/>
            <w:tcBorders>
              <w:top w:val="nil"/>
              <w:left w:val="nil"/>
              <w:bottom w:val="single" w:sz="8" w:space="0" w:color="000000"/>
              <w:right w:val="single" w:sz="8" w:space="0" w:color="000000"/>
            </w:tcBorders>
            <w:shd w:val="clear" w:color="auto" w:fill="auto"/>
            <w:vAlign w:val="center"/>
            <w:hideMark/>
          </w:tcPr>
          <w:p w14:paraId="301DD7A3" w14:textId="77777777" w:rsidR="00B85199" w:rsidRPr="005D2C50" w:rsidRDefault="00B85199" w:rsidP="007764BA">
            <w:pPr>
              <w:pStyle w:val="TAC"/>
              <w:rPr>
                <w:lang w:val="en-US"/>
              </w:rPr>
            </w:pPr>
            <w:r w:rsidRPr="005D2C50">
              <w:rPr>
                <w:lang w:val="en-US"/>
              </w:rPr>
              <w:t>A.4.2.2</w:t>
            </w:r>
          </w:p>
        </w:tc>
      </w:tr>
      <w:tr w:rsidR="00B85199" w:rsidRPr="005D2C50" w14:paraId="176A0545" w14:textId="77777777" w:rsidTr="007764BA">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50AEA43" w14:textId="77777777" w:rsidR="00B85199" w:rsidRPr="005D2C50" w:rsidRDefault="00B85199" w:rsidP="007764BA">
            <w:pPr>
              <w:pStyle w:val="TAC"/>
              <w:rPr>
                <w:lang w:val="en-US"/>
              </w:rPr>
            </w:pPr>
            <w:r w:rsidRPr="005D2C50">
              <w:rPr>
                <w:lang w:val="en-US"/>
              </w:rPr>
              <w:t>15</w:t>
            </w:r>
          </w:p>
        </w:tc>
        <w:tc>
          <w:tcPr>
            <w:tcW w:w="6465" w:type="dxa"/>
            <w:tcBorders>
              <w:top w:val="nil"/>
              <w:left w:val="nil"/>
              <w:bottom w:val="single" w:sz="8" w:space="0" w:color="000000"/>
              <w:right w:val="single" w:sz="8" w:space="0" w:color="000000"/>
            </w:tcBorders>
            <w:shd w:val="clear" w:color="auto" w:fill="auto"/>
            <w:vAlign w:val="center"/>
            <w:hideMark/>
          </w:tcPr>
          <w:p w14:paraId="7EC9EB92" w14:textId="77777777" w:rsidR="00B85199" w:rsidRPr="005D2C50" w:rsidRDefault="00B85199" w:rsidP="007764BA">
            <w:pPr>
              <w:pStyle w:val="TAL"/>
              <w:rPr>
                <w:lang w:val="en-US"/>
              </w:rPr>
            </w:pPr>
            <w:r w:rsidRPr="005D2C50">
              <w:rPr>
                <w:lang w:val="en-US"/>
              </w:rPr>
              <w:t>Mismatch in the connection of calibration antenna</w:t>
            </w:r>
          </w:p>
        </w:tc>
        <w:tc>
          <w:tcPr>
            <w:tcW w:w="1815" w:type="dxa"/>
            <w:tcBorders>
              <w:top w:val="nil"/>
              <w:left w:val="nil"/>
              <w:bottom w:val="single" w:sz="8" w:space="0" w:color="000000"/>
              <w:right w:val="single" w:sz="8" w:space="0" w:color="000000"/>
            </w:tcBorders>
            <w:shd w:val="clear" w:color="auto" w:fill="auto"/>
            <w:vAlign w:val="center"/>
            <w:hideMark/>
          </w:tcPr>
          <w:p w14:paraId="235F3B13" w14:textId="77777777" w:rsidR="00B85199" w:rsidRPr="005D2C50" w:rsidRDefault="00B85199" w:rsidP="007764BA">
            <w:pPr>
              <w:pStyle w:val="TAC"/>
              <w:rPr>
                <w:lang w:val="en-US"/>
              </w:rPr>
            </w:pPr>
            <w:r w:rsidRPr="005D2C50">
              <w:rPr>
                <w:lang w:val="en-US"/>
              </w:rPr>
              <w:t>A.4.2.1</w:t>
            </w:r>
          </w:p>
        </w:tc>
      </w:tr>
      <w:tr w:rsidR="00B85199" w:rsidRPr="005D2C50" w14:paraId="018D9C9A" w14:textId="77777777" w:rsidTr="007764BA">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5958F8D6" w14:textId="77777777" w:rsidR="00B85199" w:rsidRPr="005D2C50" w:rsidRDefault="00B85199" w:rsidP="007764BA">
            <w:pPr>
              <w:pStyle w:val="TAC"/>
              <w:rPr>
                <w:lang w:val="en-US"/>
              </w:rPr>
            </w:pPr>
            <w:r w:rsidRPr="005D2C50">
              <w:rPr>
                <w:lang w:val="en-US"/>
              </w:rPr>
              <w:t>16</w:t>
            </w:r>
          </w:p>
        </w:tc>
        <w:tc>
          <w:tcPr>
            <w:tcW w:w="6465" w:type="dxa"/>
            <w:tcBorders>
              <w:top w:val="nil"/>
              <w:left w:val="nil"/>
              <w:bottom w:val="single" w:sz="8" w:space="0" w:color="000000"/>
              <w:right w:val="single" w:sz="8" w:space="0" w:color="000000"/>
            </w:tcBorders>
            <w:shd w:val="clear" w:color="auto" w:fill="auto"/>
            <w:vAlign w:val="center"/>
            <w:hideMark/>
          </w:tcPr>
          <w:p w14:paraId="454F229A" w14:textId="77777777" w:rsidR="00B85199" w:rsidRPr="005D2C50" w:rsidRDefault="00B85199" w:rsidP="007764BA">
            <w:pPr>
              <w:pStyle w:val="TAL"/>
              <w:rPr>
                <w:lang w:val="en-US"/>
              </w:rPr>
            </w:pPr>
            <w:r w:rsidRPr="005D2C50">
              <w:rPr>
                <w:lang w:val="en-US"/>
              </w:rPr>
              <w:t>Influence of the calibration antenna feed cable</w:t>
            </w:r>
          </w:p>
        </w:tc>
        <w:tc>
          <w:tcPr>
            <w:tcW w:w="1815" w:type="dxa"/>
            <w:tcBorders>
              <w:top w:val="nil"/>
              <w:left w:val="nil"/>
              <w:bottom w:val="single" w:sz="8" w:space="0" w:color="000000"/>
              <w:right w:val="single" w:sz="8" w:space="0" w:color="000000"/>
            </w:tcBorders>
            <w:shd w:val="clear" w:color="auto" w:fill="auto"/>
            <w:vAlign w:val="center"/>
            <w:hideMark/>
          </w:tcPr>
          <w:p w14:paraId="07EF4743" w14:textId="77777777" w:rsidR="00B85199" w:rsidRPr="005D2C50" w:rsidRDefault="00B85199" w:rsidP="007764BA">
            <w:pPr>
              <w:pStyle w:val="TAC"/>
              <w:rPr>
                <w:lang w:val="en-US"/>
              </w:rPr>
            </w:pPr>
            <w:r w:rsidRPr="005D2C50">
              <w:rPr>
                <w:lang w:val="en-US"/>
              </w:rPr>
              <w:t>A.4.2.3</w:t>
            </w:r>
          </w:p>
        </w:tc>
      </w:tr>
      <w:tr w:rsidR="00B85199" w:rsidRPr="005D2C50" w14:paraId="49246DED" w14:textId="77777777" w:rsidTr="007764BA">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0BD6975" w14:textId="77777777" w:rsidR="00B85199" w:rsidRPr="005D2C50" w:rsidRDefault="00B85199" w:rsidP="007764BA">
            <w:pPr>
              <w:pStyle w:val="TAC"/>
              <w:rPr>
                <w:lang w:val="en-US"/>
              </w:rPr>
            </w:pPr>
            <w:r w:rsidRPr="005D2C50">
              <w:rPr>
                <w:lang w:val="en-US"/>
              </w:rPr>
              <w:t>17</w:t>
            </w:r>
          </w:p>
        </w:tc>
        <w:tc>
          <w:tcPr>
            <w:tcW w:w="6465" w:type="dxa"/>
            <w:tcBorders>
              <w:top w:val="nil"/>
              <w:left w:val="nil"/>
              <w:bottom w:val="single" w:sz="8" w:space="0" w:color="000000"/>
              <w:right w:val="single" w:sz="8" w:space="0" w:color="000000"/>
            </w:tcBorders>
            <w:shd w:val="clear" w:color="auto" w:fill="auto"/>
            <w:vAlign w:val="center"/>
            <w:hideMark/>
          </w:tcPr>
          <w:p w14:paraId="6D83791B" w14:textId="77777777" w:rsidR="00B85199" w:rsidRPr="005D2C50" w:rsidRDefault="00B85199" w:rsidP="007764BA">
            <w:pPr>
              <w:pStyle w:val="TAL"/>
              <w:rPr>
                <w:lang w:val="en-US"/>
              </w:rPr>
            </w:pPr>
            <w:r w:rsidRPr="005D2C50">
              <w:rPr>
                <w:lang w:val="en-US"/>
              </w:rPr>
              <w:t>Influence of the measurement antenna cable</w:t>
            </w:r>
          </w:p>
        </w:tc>
        <w:tc>
          <w:tcPr>
            <w:tcW w:w="1815" w:type="dxa"/>
            <w:tcBorders>
              <w:top w:val="nil"/>
              <w:left w:val="nil"/>
              <w:bottom w:val="single" w:sz="8" w:space="0" w:color="000000"/>
              <w:right w:val="single" w:sz="8" w:space="0" w:color="000000"/>
            </w:tcBorders>
            <w:shd w:val="clear" w:color="auto" w:fill="auto"/>
            <w:vAlign w:val="center"/>
            <w:hideMark/>
          </w:tcPr>
          <w:p w14:paraId="67C9F0B6" w14:textId="77777777" w:rsidR="00B85199" w:rsidRPr="005D2C50" w:rsidRDefault="00B85199" w:rsidP="007764BA">
            <w:pPr>
              <w:pStyle w:val="TAC"/>
              <w:rPr>
                <w:lang w:val="en-US"/>
              </w:rPr>
            </w:pPr>
            <w:r w:rsidRPr="005D2C50">
              <w:rPr>
                <w:lang w:val="en-US"/>
              </w:rPr>
              <w:t>A.4.2.3</w:t>
            </w:r>
          </w:p>
        </w:tc>
      </w:tr>
      <w:tr w:rsidR="00B85199" w:rsidRPr="005D2C50" w14:paraId="3F95AC51" w14:textId="77777777" w:rsidTr="007764BA">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59A07F3" w14:textId="77777777" w:rsidR="00B85199" w:rsidRPr="005D2C50" w:rsidRDefault="00B85199" w:rsidP="007764BA">
            <w:pPr>
              <w:pStyle w:val="TAC"/>
              <w:rPr>
                <w:lang w:val="en-US"/>
              </w:rPr>
            </w:pPr>
            <w:r w:rsidRPr="005D2C50">
              <w:rPr>
                <w:lang w:val="en-US"/>
              </w:rPr>
              <w:t>18</w:t>
            </w:r>
          </w:p>
        </w:tc>
        <w:tc>
          <w:tcPr>
            <w:tcW w:w="6465" w:type="dxa"/>
            <w:tcBorders>
              <w:top w:val="nil"/>
              <w:left w:val="nil"/>
              <w:bottom w:val="single" w:sz="8" w:space="0" w:color="000000"/>
              <w:right w:val="single" w:sz="8" w:space="0" w:color="000000"/>
            </w:tcBorders>
            <w:shd w:val="clear" w:color="auto" w:fill="auto"/>
            <w:vAlign w:val="center"/>
            <w:hideMark/>
          </w:tcPr>
          <w:p w14:paraId="512FA980" w14:textId="77777777" w:rsidR="00B85199" w:rsidRPr="005D2C50" w:rsidRDefault="00B85199" w:rsidP="007764BA">
            <w:pPr>
              <w:pStyle w:val="TAL"/>
              <w:rPr>
                <w:lang w:val="en-US"/>
              </w:rPr>
            </w:pPr>
            <w:r w:rsidRPr="005D2C50">
              <w:rPr>
                <w:lang w:val="en-US"/>
              </w:rPr>
              <w:t>Uncertainty of the absolute gain/ radiation efficiency of the calibration antenna</w:t>
            </w:r>
          </w:p>
        </w:tc>
        <w:tc>
          <w:tcPr>
            <w:tcW w:w="1815" w:type="dxa"/>
            <w:tcBorders>
              <w:top w:val="nil"/>
              <w:left w:val="nil"/>
              <w:bottom w:val="single" w:sz="8" w:space="0" w:color="000000"/>
              <w:right w:val="single" w:sz="8" w:space="0" w:color="000000"/>
            </w:tcBorders>
            <w:shd w:val="clear" w:color="auto" w:fill="auto"/>
            <w:vAlign w:val="center"/>
            <w:hideMark/>
          </w:tcPr>
          <w:p w14:paraId="2C86847E" w14:textId="77777777" w:rsidR="00B85199" w:rsidRPr="005D2C50" w:rsidRDefault="00B85199" w:rsidP="007764BA">
            <w:pPr>
              <w:pStyle w:val="TAC"/>
              <w:rPr>
                <w:lang w:val="en-US"/>
              </w:rPr>
            </w:pPr>
            <w:r w:rsidRPr="005D2C50">
              <w:rPr>
                <w:lang w:val="en-US"/>
              </w:rPr>
              <w:t>A.4.2.16</w:t>
            </w:r>
          </w:p>
        </w:tc>
      </w:tr>
      <w:tr w:rsidR="00B85199" w:rsidRPr="005D2C50" w14:paraId="19AEB483" w14:textId="77777777" w:rsidTr="007764BA">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C007165" w14:textId="77777777" w:rsidR="00B85199" w:rsidRPr="005D2C50" w:rsidRDefault="00B85199" w:rsidP="007764BA">
            <w:pPr>
              <w:pStyle w:val="TAC"/>
              <w:rPr>
                <w:lang w:val="en-US"/>
              </w:rPr>
            </w:pPr>
            <w:r w:rsidRPr="005D2C50">
              <w:rPr>
                <w:lang w:val="en-US"/>
              </w:rPr>
              <w:t>19</w:t>
            </w:r>
          </w:p>
        </w:tc>
        <w:tc>
          <w:tcPr>
            <w:tcW w:w="6465" w:type="dxa"/>
            <w:tcBorders>
              <w:top w:val="nil"/>
              <w:left w:val="nil"/>
              <w:bottom w:val="single" w:sz="8" w:space="0" w:color="000000"/>
              <w:right w:val="single" w:sz="8" w:space="0" w:color="000000"/>
            </w:tcBorders>
            <w:shd w:val="clear" w:color="auto" w:fill="auto"/>
            <w:vAlign w:val="center"/>
            <w:hideMark/>
          </w:tcPr>
          <w:p w14:paraId="680B24F4" w14:textId="77777777" w:rsidR="00B85199" w:rsidRPr="005D2C50" w:rsidRDefault="00B85199" w:rsidP="007764BA">
            <w:pPr>
              <w:pStyle w:val="TAL"/>
              <w:rPr>
                <w:lang w:val="en-US"/>
              </w:rPr>
            </w:pPr>
            <w:r w:rsidRPr="005D2C50">
              <w:rPr>
                <w:lang w:val="en-US"/>
              </w:rPr>
              <w:t>Measurement distance</w:t>
            </w:r>
          </w:p>
        </w:tc>
        <w:tc>
          <w:tcPr>
            <w:tcW w:w="1815" w:type="dxa"/>
            <w:tcBorders>
              <w:top w:val="nil"/>
              <w:left w:val="nil"/>
              <w:bottom w:val="single" w:sz="8" w:space="0" w:color="000000"/>
              <w:right w:val="single" w:sz="8" w:space="0" w:color="000000"/>
            </w:tcBorders>
            <w:shd w:val="clear" w:color="auto" w:fill="auto"/>
            <w:vAlign w:val="center"/>
            <w:hideMark/>
          </w:tcPr>
          <w:p w14:paraId="0E9588D3" w14:textId="77777777" w:rsidR="00B85199" w:rsidRPr="005D2C50" w:rsidRDefault="00B85199" w:rsidP="007764BA">
            <w:pPr>
              <w:pStyle w:val="TAC"/>
              <w:rPr>
                <w:lang w:val="en-US"/>
              </w:rPr>
            </w:pPr>
            <w:r w:rsidRPr="005D2C50">
              <w:rPr>
                <w:lang w:val="en-US"/>
              </w:rPr>
              <w:t>A.4.2.7.2</w:t>
            </w:r>
          </w:p>
        </w:tc>
      </w:tr>
      <w:tr w:rsidR="00B85199" w:rsidRPr="005D2C50" w14:paraId="605E71F7" w14:textId="77777777" w:rsidTr="007764BA">
        <w:trPr>
          <w:trHeight w:val="240"/>
          <w:jc w:val="center"/>
        </w:trPr>
        <w:tc>
          <w:tcPr>
            <w:tcW w:w="1060" w:type="dxa"/>
            <w:tcBorders>
              <w:top w:val="nil"/>
              <w:left w:val="single" w:sz="8" w:space="0" w:color="000000"/>
              <w:bottom w:val="single" w:sz="8" w:space="0" w:color="auto"/>
              <w:right w:val="single" w:sz="8" w:space="0" w:color="000000"/>
            </w:tcBorders>
            <w:shd w:val="clear" w:color="auto" w:fill="auto"/>
            <w:noWrap/>
            <w:vAlign w:val="center"/>
            <w:hideMark/>
          </w:tcPr>
          <w:p w14:paraId="5E4FBF5C" w14:textId="77777777" w:rsidR="00B85199" w:rsidRPr="005D2C50" w:rsidRDefault="00B85199" w:rsidP="007764BA">
            <w:pPr>
              <w:pStyle w:val="TAC"/>
              <w:rPr>
                <w:lang w:val="en-US"/>
              </w:rPr>
            </w:pPr>
            <w:r w:rsidRPr="005D2C50">
              <w:rPr>
                <w:lang w:val="en-US"/>
              </w:rPr>
              <w:t>20</w:t>
            </w:r>
          </w:p>
        </w:tc>
        <w:tc>
          <w:tcPr>
            <w:tcW w:w="6465" w:type="dxa"/>
            <w:tcBorders>
              <w:top w:val="nil"/>
              <w:left w:val="nil"/>
              <w:bottom w:val="single" w:sz="8" w:space="0" w:color="auto"/>
              <w:right w:val="single" w:sz="8" w:space="0" w:color="000000"/>
            </w:tcBorders>
            <w:shd w:val="clear" w:color="auto" w:fill="auto"/>
            <w:vAlign w:val="center"/>
            <w:hideMark/>
          </w:tcPr>
          <w:p w14:paraId="346D07FC" w14:textId="77777777" w:rsidR="00B85199" w:rsidRPr="005D2C50" w:rsidRDefault="00B85199" w:rsidP="007764BA">
            <w:pPr>
              <w:pStyle w:val="TAL"/>
              <w:rPr>
                <w:lang w:val="en-US"/>
              </w:rPr>
            </w:pPr>
            <w:r w:rsidRPr="005D2C50">
              <w:rPr>
                <w:lang w:val="en-US"/>
              </w:rPr>
              <w:t>Quality of the Quiet Zone</w:t>
            </w:r>
          </w:p>
        </w:tc>
        <w:tc>
          <w:tcPr>
            <w:tcW w:w="1815" w:type="dxa"/>
            <w:tcBorders>
              <w:top w:val="nil"/>
              <w:left w:val="nil"/>
              <w:bottom w:val="single" w:sz="8" w:space="0" w:color="auto"/>
              <w:right w:val="single" w:sz="8" w:space="0" w:color="000000"/>
            </w:tcBorders>
            <w:shd w:val="clear" w:color="auto" w:fill="auto"/>
            <w:vAlign w:val="center"/>
            <w:hideMark/>
          </w:tcPr>
          <w:p w14:paraId="55D82709" w14:textId="77777777" w:rsidR="00B85199" w:rsidRPr="005D2C50" w:rsidRDefault="00B85199" w:rsidP="007764BA">
            <w:pPr>
              <w:pStyle w:val="TAC"/>
              <w:rPr>
                <w:lang w:val="en-US"/>
              </w:rPr>
            </w:pPr>
            <w:r w:rsidRPr="005D2C50">
              <w:rPr>
                <w:lang w:val="en-US"/>
              </w:rPr>
              <w:t>A.4.2.8</w:t>
            </w:r>
          </w:p>
        </w:tc>
      </w:tr>
      <w:tr w:rsidR="00B85199" w:rsidRPr="005D2C50" w14:paraId="152EB9E3" w14:textId="77777777" w:rsidTr="007764BA">
        <w:trPr>
          <w:trHeight w:val="240"/>
          <w:jc w:val="center"/>
        </w:trPr>
        <w:tc>
          <w:tcPr>
            <w:tcW w:w="9340" w:type="dxa"/>
            <w:gridSpan w:val="3"/>
            <w:tcBorders>
              <w:top w:val="single" w:sz="8" w:space="0" w:color="auto"/>
              <w:left w:val="single" w:sz="8" w:space="0" w:color="auto"/>
              <w:bottom w:val="single" w:sz="8" w:space="0" w:color="auto"/>
              <w:right w:val="single" w:sz="8" w:space="0" w:color="auto"/>
            </w:tcBorders>
            <w:shd w:val="clear" w:color="auto" w:fill="auto"/>
            <w:noWrap/>
            <w:vAlign w:val="center"/>
          </w:tcPr>
          <w:p w14:paraId="2246E793" w14:textId="77777777" w:rsidR="00B85199" w:rsidRPr="005D2C50" w:rsidRDefault="00B85199" w:rsidP="007764BA">
            <w:pPr>
              <w:pStyle w:val="TAC"/>
              <w:rPr>
                <w:lang w:val="en-US"/>
              </w:rPr>
            </w:pPr>
            <w:r w:rsidRPr="005D2C50">
              <w:rPr>
                <w:b/>
                <w:lang w:val="en-US"/>
              </w:rPr>
              <w:t>Systematic Errors</w:t>
            </w:r>
          </w:p>
        </w:tc>
      </w:tr>
      <w:tr w:rsidR="00B85199" w:rsidRPr="005D2C50" w14:paraId="5E87E1E9" w14:textId="77777777" w:rsidTr="007764BA">
        <w:trPr>
          <w:trHeight w:val="240"/>
          <w:jc w:val="center"/>
        </w:trPr>
        <w:tc>
          <w:tcPr>
            <w:tcW w:w="1060" w:type="dxa"/>
            <w:tcBorders>
              <w:top w:val="single" w:sz="8" w:space="0" w:color="auto"/>
              <w:left w:val="single" w:sz="8" w:space="0" w:color="auto"/>
              <w:bottom w:val="single" w:sz="8" w:space="0" w:color="auto"/>
              <w:right w:val="single" w:sz="8" w:space="0" w:color="auto"/>
            </w:tcBorders>
            <w:shd w:val="clear" w:color="auto" w:fill="auto"/>
            <w:noWrap/>
          </w:tcPr>
          <w:p w14:paraId="3C9DF7E1" w14:textId="77777777" w:rsidR="00B85199" w:rsidRPr="005D2C50" w:rsidRDefault="00B85199" w:rsidP="007764BA">
            <w:pPr>
              <w:pStyle w:val="TAC"/>
              <w:rPr>
                <w:lang w:val="en-US"/>
              </w:rPr>
            </w:pPr>
            <w:r w:rsidRPr="005D2C50">
              <w:rPr>
                <w:rFonts w:cs="Arial"/>
                <w:color w:val="000000"/>
                <w:szCs w:val="18"/>
                <w:lang w:val="en-US"/>
              </w:rPr>
              <w:t>21</w:t>
            </w:r>
          </w:p>
        </w:tc>
        <w:tc>
          <w:tcPr>
            <w:tcW w:w="6465" w:type="dxa"/>
            <w:tcBorders>
              <w:top w:val="single" w:sz="8" w:space="0" w:color="auto"/>
              <w:left w:val="single" w:sz="8" w:space="0" w:color="auto"/>
              <w:bottom w:val="single" w:sz="8" w:space="0" w:color="auto"/>
              <w:right w:val="single" w:sz="8" w:space="0" w:color="auto"/>
            </w:tcBorders>
            <w:shd w:val="clear" w:color="auto" w:fill="auto"/>
          </w:tcPr>
          <w:p w14:paraId="133B5858" w14:textId="77777777" w:rsidR="00B85199" w:rsidRPr="005D2C50" w:rsidRDefault="00B85199" w:rsidP="007764BA">
            <w:pPr>
              <w:pStyle w:val="TAL"/>
              <w:rPr>
                <w:lang w:val="en-US"/>
              </w:rPr>
            </w:pPr>
            <w:r w:rsidRPr="005D2C50">
              <w:rPr>
                <w:rFonts w:cs="Arial"/>
                <w:color w:val="000000"/>
                <w:szCs w:val="18"/>
                <w:lang w:val="en-US"/>
              </w:rPr>
              <w:t>Systematic Error related to TRP grids</w:t>
            </w:r>
          </w:p>
        </w:tc>
        <w:tc>
          <w:tcPr>
            <w:tcW w:w="1815" w:type="dxa"/>
            <w:tcBorders>
              <w:top w:val="single" w:sz="8" w:space="0" w:color="auto"/>
              <w:left w:val="single" w:sz="8" w:space="0" w:color="auto"/>
              <w:bottom w:val="single" w:sz="8" w:space="0" w:color="auto"/>
              <w:right w:val="single" w:sz="8" w:space="0" w:color="auto"/>
            </w:tcBorders>
            <w:shd w:val="clear" w:color="auto" w:fill="auto"/>
            <w:vAlign w:val="center"/>
          </w:tcPr>
          <w:p w14:paraId="66B8E722" w14:textId="77777777" w:rsidR="00B85199" w:rsidRPr="005D2C50" w:rsidRDefault="00B85199" w:rsidP="007764BA">
            <w:pPr>
              <w:pStyle w:val="TAC"/>
              <w:rPr>
                <w:lang w:val="en-US"/>
              </w:rPr>
            </w:pPr>
            <w:r w:rsidRPr="005D2C50">
              <w:rPr>
                <w:lang w:val="en-US"/>
              </w:rPr>
              <w:t>A.4.2.12</w:t>
            </w:r>
          </w:p>
        </w:tc>
      </w:tr>
    </w:tbl>
    <w:p w14:paraId="1DF28A54" w14:textId="77777777" w:rsidR="00B85199" w:rsidRPr="005D2C50" w:rsidRDefault="00B85199" w:rsidP="00B85199"/>
    <w:p w14:paraId="7CB17474" w14:textId="77777777" w:rsidR="00B85199" w:rsidRPr="005D2C50" w:rsidRDefault="00B85199" w:rsidP="00B85199">
      <w:pPr>
        <w:pStyle w:val="TH"/>
      </w:pPr>
      <w:r w:rsidRPr="005D2C50">
        <w:t xml:space="preserve">Table A.4.3.1-2: Example of uncertainty budget for TRP hand only (browsing mode) measurement for anechoic chamber method for NR FR1 </w:t>
      </w:r>
      <w:proofErr w:type="gramStart"/>
      <w:r w:rsidRPr="005D2C50">
        <w:t>bands</w:t>
      </w:r>
      <w:proofErr w:type="gramEnd"/>
      <w:r w:rsidRPr="005D2C50">
        <w:t xml:space="preserve"> </w:t>
      </w:r>
    </w:p>
    <w:tbl>
      <w:tblPr>
        <w:tblStyle w:val="Tabellengitternetz1"/>
        <w:tblW w:w="9445" w:type="dxa"/>
        <w:tblLook w:val="04A0" w:firstRow="1" w:lastRow="0" w:firstColumn="1" w:lastColumn="0" w:noHBand="0" w:noVBand="1"/>
      </w:tblPr>
      <w:tblGrid>
        <w:gridCol w:w="535"/>
        <w:gridCol w:w="1440"/>
        <w:gridCol w:w="1800"/>
        <w:gridCol w:w="827"/>
        <w:gridCol w:w="810"/>
        <w:gridCol w:w="11"/>
        <w:gridCol w:w="1176"/>
        <w:gridCol w:w="8"/>
        <w:gridCol w:w="622"/>
        <w:gridCol w:w="8"/>
        <w:gridCol w:w="434"/>
        <w:gridCol w:w="826"/>
        <w:gridCol w:w="948"/>
      </w:tblGrid>
      <w:tr w:rsidR="00B85199" w:rsidRPr="005D2C50" w14:paraId="3E095E9A" w14:textId="77777777" w:rsidTr="007764BA">
        <w:trPr>
          <w:trHeight w:val="288"/>
        </w:trPr>
        <w:tc>
          <w:tcPr>
            <w:tcW w:w="535" w:type="dxa"/>
            <w:vMerge w:val="restart"/>
            <w:noWrap/>
            <w:hideMark/>
          </w:tcPr>
          <w:p w14:paraId="3ECD9255" w14:textId="77777777" w:rsidR="00B85199" w:rsidRPr="005D2C50" w:rsidRDefault="00B85199" w:rsidP="007764BA">
            <w:pPr>
              <w:spacing w:after="0"/>
              <w:jc w:val="center"/>
              <w:rPr>
                <w:rFonts w:ascii="Arial" w:hAnsi="Arial" w:cs="Arial"/>
                <w:b/>
                <w:bCs/>
                <w:color w:val="000000"/>
                <w:sz w:val="16"/>
                <w:szCs w:val="16"/>
                <w:lang w:val="en-US"/>
              </w:rPr>
            </w:pPr>
            <w:r w:rsidRPr="005D2C50">
              <w:rPr>
                <w:rFonts w:ascii="Arial" w:hAnsi="Arial" w:cs="Arial"/>
                <w:b/>
                <w:bCs/>
                <w:color w:val="000000"/>
                <w:sz w:val="16"/>
                <w:szCs w:val="16"/>
                <w:lang w:val="en-US"/>
              </w:rPr>
              <w:t>UID</w:t>
            </w:r>
          </w:p>
        </w:tc>
        <w:tc>
          <w:tcPr>
            <w:tcW w:w="1440" w:type="dxa"/>
            <w:vMerge w:val="restart"/>
            <w:hideMark/>
          </w:tcPr>
          <w:p w14:paraId="6F739B05" w14:textId="77777777" w:rsidR="00B85199" w:rsidRPr="005D2C50" w:rsidRDefault="00B85199" w:rsidP="007764BA">
            <w:pPr>
              <w:spacing w:after="0"/>
              <w:jc w:val="center"/>
              <w:rPr>
                <w:rFonts w:ascii="Arial" w:hAnsi="Arial" w:cs="Arial"/>
                <w:b/>
                <w:bCs/>
                <w:color w:val="000000"/>
                <w:sz w:val="16"/>
                <w:szCs w:val="16"/>
                <w:lang w:val="en-US"/>
              </w:rPr>
            </w:pPr>
            <w:r w:rsidRPr="005D2C50">
              <w:rPr>
                <w:rFonts w:ascii="Arial" w:hAnsi="Arial" w:cs="Arial"/>
                <w:b/>
                <w:bCs/>
                <w:color w:val="000000"/>
                <w:sz w:val="16"/>
                <w:szCs w:val="16"/>
                <w:lang w:val="en-US"/>
              </w:rPr>
              <w:t>Uncertainty Source</w:t>
            </w:r>
          </w:p>
        </w:tc>
        <w:tc>
          <w:tcPr>
            <w:tcW w:w="1800" w:type="dxa"/>
            <w:vMerge w:val="restart"/>
            <w:hideMark/>
          </w:tcPr>
          <w:p w14:paraId="410F0E58" w14:textId="77777777" w:rsidR="00B85199" w:rsidRPr="005D2C50" w:rsidRDefault="00B85199" w:rsidP="007764BA">
            <w:pPr>
              <w:spacing w:after="0"/>
              <w:jc w:val="center"/>
              <w:rPr>
                <w:rFonts w:ascii="Arial" w:hAnsi="Arial" w:cs="Arial"/>
                <w:b/>
                <w:bCs/>
                <w:color w:val="000000"/>
                <w:sz w:val="16"/>
                <w:szCs w:val="16"/>
                <w:lang w:val="en-US"/>
              </w:rPr>
            </w:pPr>
            <w:r w:rsidRPr="005D2C50">
              <w:rPr>
                <w:rFonts w:ascii="Arial" w:hAnsi="Arial" w:cs="Arial"/>
                <w:b/>
                <w:bCs/>
                <w:color w:val="000000"/>
                <w:sz w:val="16"/>
                <w:szCs w:val="16"/>
                <w:lang w:val="en-US"/>
              </w:rPr>
              <w:t xml:space="preserve">Comment </w:t>
            </w:r>
          </w:p>
        </w:tc>
        <w:tc>
          <w:tcPr>
            <w:tcW w:w="1648" w:type="dxa"/>
            <w:gridSpan w:val="3"/>
            <w:hideMark/>
          </w:tcPr>
          <w:p w14:paraId="79A625CD" w14:textId="77777777" w:rsidR="00B85199" w:rsidRPr="005D2C50" w:rsidRDefault="00B85199" w:rsidP="007764BA">
            <w:pPr>
              <w:spacing w:after="0"/>
              <w:jc w:val="center"/>
              <w:rPr>
                <w:rFonts w:ascii="Arial" w:hAnsi="Arial" w:cs="Arial"/>
                <w:b/>
                <w:bCs/>
                <w:color w:val="000000"/>
                <w:sz w:val="16"/>
                <w:szCs w:val="16"/>
                <w:lang w:val="en-US"/>
              </w:rPr>
            </w:pPr>
            <w:r w:rsidRPr="005D2C50">
              <w:rPr>
                <w:rFonts w:ascii="Arial" w:hAnsi="Arial" w:cs="Arial"/>
                <w:b/>
                <w:bCs/>
                <w:color w:val="000000"/>
                <w:sz w:val="16"/>
                <w:szCs w:val="16"/>
                <w:lang w:val="en-US"/>
              </w:rPr>
              <w:t>Uncertainty Value [dB]</w:t>
            </w:r>
          </w:p>
        </w:tc>
        <w:tc>
          <w:tcPr>
            <w:tcW w:w="1184" w:type="dxa"/>
            <w:gridSpan w:val="2"/>
            <w:hideMark/>
          </w:tcPr>
          <w:p w14:paraId="76050F86" w14:textId="77777777" w:rsidR="00B85199" w:rsidRPr="005D2C50" w:rsidRDefault="00B85199" w:rsidP="007764BA">
            <w:pPr>
              <w:spacing w:after="0"/>
              <w:jc w:val="center"/>
              <w:rPr>
                <w:rFonts w:ascii="Arial" w:hAnsi="Arial" w:cs="Arial"/>
                <w:b/>
                <w:bCs/>
                <w:color w:val="000000"/>
                <w:sz w:val="16"/>
                <w:szCs w:val="16"/>
                <w:lang w:val="en-US"/>
              </w:rPr>
            </w:pPr>
            <w:r w:rsidRPr="005D2C50">
              <w:rPr>
                <w:rFonts w:ascii="Arial" w:hAnsi="Arial" w:cs="Arial"/>
                <w:b/>
                <w:bCs/>
                <w:color w:val="000000"/>
                <w:sz w:val="16"/>
                <w:szCs w:val="16"/>
                <w:lang w:val="en-US"/>
              </w:rPr>
              <w:t xml:space="preserve">Prob </w:t>
            </w:r>
            <w:proofErr w:type="spellStart"/>
            <w:r w:rsidRPr="005D2C50">
              <w:rPr>
                <w:rFonts w:ascii="Arial" w:hAnsi="Arial" w:cs="Arial"/>
                <w:b/>
                <w:bCs/>
                <w:color w:val="000000"/>
                <w:sz w:val="16"/>
                <w:szCs w:val="16"/>
                <w:lang w:val="en-US"/>
              </w:rPr>
              <w:t>Distr</w:t>
            </w:r>
            <w:proofErr w:type="spellEnd"/>
          </w:p>
        </w:tc>
        <w:tc>
          <w:tcPr>
            <w:tcW w:w="630" w:type="dxa"/>
            <w:gridSpan w:val="2"/>
            <w:hideMark/>
          </w:tcPr>
          <w:p w14:paraId="3B3170CE" w14:textId="77777777" w:rsidR="00B85199" w:rsidRPr="005D2C50" w:rsidRDefault="00B85199" w:rsidP="007764BA">
            <w:pPr>
              <w:spacing w:after="0"/>
              <w:jc w:val="center"/>
              <w:rPr>
                <w:rFonts w:ascii="Arial" w:hAnsi="Arial" w:cs="Arial"/>
                <w:b/>
                <w:bCs/>
                <w:color w:val="000000"/>
                <w:sz w:val="16"/>
                <w:szCs w:val="16"/>
                <w:lang w:val="en-US"/>
              </w:rPr>
            </w:pPr>
            <w:proofErr w:type="spellStart"/>
            <w:r w:rsidRPr="005D2C50">
              <w:rPr>
                <w:rFonts w:ascii="Arial" w:hAnsi="Arial" w:cs="Arial"/>
                <w:b/>
                <w:bCs/>
                <w:color w:val="000000"/>
                <w:sz w:val="16"/>
                <w:szCs w:val="16"/>
                <w:lang w:val="en-US"/>
              </w:rPr>
              <w:t>Div</w:t>
            </w:r>
            <w:proofErr w:type="spellEnd"/>
          </w:p>
        </w:tc>
        <w:tc>
          <w:tcPr>
            <w:tcW w:w="434" w:type="dxa"/>
            <w:hideMark/>
          </w:tcPr>
          <w:p w14:paraId="72C162AE" w14:textId="77777777" w:rsidR="00B85199" w:rsidRPr="005D2C50" w:rsidRDefault="00B85199" w:rsidP="007764BA">
            <w:pPr>
              <w:spacing w:after="0"/>
              <w:jc w:val="center"/>
              <w:rPr>
                <w:rFonts w:ascii="Arial" w:hAnsi="Arial" w:cs="Arial"/>
                <w:b/>
                <w:bCs/>
                <w:color w:val="000000"/>
                <w:sz w:val="16"/>
                <w:szCs w:val="16"/>
                <w:lang w:val="en-US"/>
              </w:rPr>
            </w:pPr>
            <w:r w:rsidRPr="005D2C50">
              <w:rPr>
                <w:rFonts w:ascii="Arial" w:hAnsi="Arial" w:cs="Arial"/>
                <w:b/>
                <w:bCs/>
                <w:color w:val="000000"/>
                <w:sz w:val="16"/>
                <w:szCs w:val="16"/>
                <w:lang w:val="en-US"/>
              </w:rPr>
              <w:t>ci</w:t>
            </w:r>
          </w:p>
        </w:tc>
        <w:tc>
          <w:tcPr>
            <w:tcW w:w="1774" w:type="dxa"/>
            <w:gridSpan w:val="2"/>
            <w:hideMark/>
          </w:tcPr>
          <w:p w14:paraId="7FF390DD" w14:textId="77777777" w:rsidR="00B85199" w:rsidRPr="005D2C50" w:rsidRDefault="00B85199" w:rsidP="007764BA">
            <w:pPr>
              <w:spacing w:after="0"/>
              <w:jc w:val="center"/>
              <w:rPr>
                <w:rFonts w:ascii="Arial" w:hAnsi="Arial" w:cs="Arial"/>
                <w:b/>
                <w:bCs/>
                <w:color w:val="000000"/>
                <w:sz w:val="16"/>
                <w:szCs w:val="16"/>
                <w:lang w:val="en-US"/>
              </w:rPr>
            </w:pPr>
            <w:r w:rsidRPr="005D2C50">
              <w:rPr>
                <w:rFonts w:ascii="Arial" w:hAnsi="Arial" w:cs="Arial"/>
                <w:b/>
                <w:bCs/>
                <w:color w:val="000000"/>
                <w:sz w:val="16"/>
                <w:szCs w:val="16"/>
                <w:lang w:val="en-US"/>
              </w:rPr>
              <w:t>Standard Uncertainty [dB]</w:t>
            </w:r>
          </w:p>
        </w:tc>
      </w:tr>
      <w:tr w:rsidR="00B85199" w:rsidRPr="005D2C50" w14:paraId="73C4444F" w14:textId="77777777" w:rsidTr="007764BA">
        <w:trPr>
          <w:trHeight w:val="288"/>
        </w:trPr>
        <w:tc>
          <w:tcPr>
            <w:tcW w:w="535" w:type="dxa"/>
            <w:vMerge/>
            <w:hideMark/>
          </w:tcPr>
          <w:p w14:paraId="087F1E94" w14:textId="77777777" w:rsidR="00B85199" w:rsidRPr="005D2C50" w:rsidRDefault="00B85199" w:rsidP="007764BA">
            <w:pPr>
              <w:spacing w:after="0"/>
              <w:rPr>
                <w:rFonts w:ascii="Arial" w:hAnsi="Arial" w:cs="Arial"/>
                <w:b/>
                <w:bCs/>
                <w:color w:val="000000"/>
                <w:sz w:val="16"/>
                <w:szCs w:val="16"/>
                <w:lang w:val="en-US"/>
              </w:rPr>
            </w:pPr>
          </w:p>
        </w:tc>
        <w:tc>
          <w:tcPr>
            <w:tcW w:w="1440" w:type="dxa"/>
            <w:vMerge/>
            <w:hideMark/>
          </w:tcPr>
          <w:p w14:paraId="0FC4C512" w14:textId="77777777" w:rsidR="00B85199" w:rsidRPr="005D2C50" w:rsidRDefault="00B85199" w:rsidP="007764BA">
            <w:pPr>
              <w:spacing w:after="0"/>
              <w:rPr>
                <w:rFonts w:ascii="Arial" w:hAnsi="Arial" w:cs="Arial"/>
                <w:b/>
                <w:bCs/>
                <w:color w:val="000000"/>
                <w:sz w:val="16"/>
                <w:szCs w:val="16"/>
                <w:lang w:val="en-US"/>
              </w:rPr>
            </w:pPr>
          </w:p>
        </w:tc>
        <w:tc>
          <w:tcPr>
            <w:tcW w:w="1800" w:type="dxa"/>
            <w:vMerge/>
            <w:hideMark/>
          </w:tcPr>
          <w:p w14:paraId="0AC90AF3" w14:textId="77777777" w:rsidR="00B85199" w:rsidRPr="005D2C50" w:rsidRDefault="00B85199" w:rsidP="007764BA">
            <w:pPr>
              <w:spacing w:after="0"/>
              <w:rPr>
                <w:rFonts w:ascii="Arial" w:hAnsi="Arial" w:cs="Arial"/>
                <w:b/>
                <w:bCs/>
                <w:color w:val="000000"/>
                <w:sz w:val="16"/>
                <w:szCs w:val="16"/>
                <w:lang w:val="en-US"/>
              </w:rPr>
            </w:pPr>
          </w:p>
        </w:tc>
        <w:tc>
          <w:tcPr>
            <w:tcW w:w="827" w:type="dxa"/>
            <w:hideMark/>
          </w:tcPr>
          <w:p w14:paraId="5DB5C3B9" w14:textId="77777777" w:rsidR="00B85199" w:rsidRPr="005D2C50" w:rsidRDefault="00B85199" w:rsidP="007764BA">
            <w:pPr>
              <w:spacing w:after="0"/>
              <w:jc w:val="center"/>
              <w:rPr>
                <w:rFonts w:ascii="Arial" w:hAnsi="Arial" w:cs="Arial"/>
                <w:b/>
                <w:bCs/>
                <w:color w:val="000000"/>
                <w:sz w:val="16"/>
                <w:szCs w:val="16"/>
                <w:lang w:val="en-US"/>
              </w:rPr>
            </w:pPr>
            <w:r w:rsidRPr="005D2C50">
              <w:rPr>
                <w:rFonts w:ascii="Arial" w:hAnsi="Arial" w:cs="Arial"/>
                <w:b/>
                <w:bCs/>
                <w:color w:val="000000"/>
                <w:sz w:val="16"/>
                <w:szCs w:val="16"/>
                <w:lang w:val="en-US"/>
              </w:rPr>
              <w:t>Below 3GHz</w:t>
            </w:r>
          </w:p>
        </w:tc>
        <w:tc>
          <w:tcPr>
            <w:tcW w:w="810" w:type="dxa"/>
            <w:hideMark/>
          </w:tcPr>
          <w:p w14:paraId="212279EF" w14:textId="77777777" w:rsidR="00B85199" w:rsidRPr="005D2C50" w:rsidRDefault="00B85199" w:rsidP="007764BA">
            <w:pPr>
              <w:spacing w:after="0"/>
              <w:jc w:val="center"/>
              <w:rPr>
                <w:rFonts w:ascii="Arial" w:hAnsi="Arial" w:cs="Arial"/>
                <w:b/>
                <w:bCs/>
                <w:color w:val="000000"/>
                <w:sz w:val="16"/>
                <w:szCs w:val="16"/>
                <w:lang w:val="en-US"/>
              </w:rPr>
            </w:pPr>
            <w:r w:rsidRPr="005D2C50">
              <w:rPr>
                <w:rFonts w:ascii="Arial" w:hAnsi="Arial" w:cs="Arial"/>
                <w:b/>
                <w:bCs/>
                <w:color w:val="000000"/>
                <w:sz w:val="16"/>
                <w:szCs w:val="16"/>
                <w:lang w:val="en-US"/>
              </w:rPr>
              <w:t>Above 3GHz</w:t>
            </w:r>
          </w:p>
        </w:tc>
        <w:tc>
          <w:tcPr>
            <w:tcW w:w="1187" w:type="dxa"/>
            <w:gridSpan w:val="2"/>
            <w:hideMark/>
          </w:tcPr>
          <w:p w14:paraId="42AC849D" w14:textId="77777777" w:rsidR="00B85199" w:rsidRPr="005D2C50" w:rsidRDefault="00B85199" w:rsidP="007764BA">
            <w:pPr>
              <w:spacing w:after="0"/>
              <w:rPr>
                <w:rFonts w:ascii="Arial" w:hAnsi="Arial" w:cs="Arial"/>
                <w:b/>
                <w:bCs/>
                <w:color w:val="000000"/>
                <w:sz w:val="16"/>
                <w:szCs w:val="16"/>
                <w:lang w:val="en-US"/>
              </w:rPr>
            </w:pPr>
          </w:p>
        </w:tc>
        <w:tc>
          <w:tcPr>
            <w:tcW w:w="630" w:type="dxa"/>
            <w:gridSpan w:val="2"/>
            <w:hideMark/>
          </w:tcPr>
          <w:p w14:paraId="6F685D1D" w14:textId="77777777" w:rsidR="00B85199" w:rsidRPr="005D2C50" w:rsidRDefault="00B85199" w:rsidP="007764BA">
            <w:pPr>
              <w:spacing w:after="0"/>
              <w:rPr>
                <w:rFonts w:ascii="Arial" w:hAnsi="Arial" w:cs="Arial"/>
                <w:b/>
                <w:bCs/>
                <w:color w:val="000000"/>
                <w:sz w:val="16"/>
                <w:szCs w:val="16"/>
                <w:lang w:val="en-US"/>
              </w:rPr>
            </w:pPr>
          </w:p>
        </w:tc>
        <w:tc>
          <w:tcPr>
            <w:tcW w:w="442" w:type="dxa"/>
            <w:gridSpan w:val="2"/>
            <w:hideMark/>
          </w:tcPr>
          <w:p w14:paraId="11C918D3" w14:textId="77777777" w:rsidR="00B85199" w:rsidRPr="005D2C50" w:rsidRDefault="00B85199" w:rsidP="007764BA">
            <w:pPr>
              <w:spacing w:after="0"/>
              <w:rPr>
                <w:rFonts w:ascii="Arial" w:hAnsi="Arial" w:cs="Arial"/>
                <w:b/>
                <w:bCs/>
                <w:color w:val="000000"/>
                <w:sz w:val="16"/>
                <w:szCs w:val="16"/>
                <w:lang w:val="en-US"/>
              </w:rPr>
            </w:pPr>
          </w:p>
        </w:tc>
        <w:tc>
          <w:tcPr>
            <w:tcW w:w="826" w:type="dxa"/>
            <w:hideMark/>
          </w:tcPr>
          <w:p w14:paraId="6ACA10B8" w14:textId="77777777" w:rsidR="00B85199" w:rsidRPr="005D2C50" w:rsidRDefault="00B85199" w:rsidP="007764BA">
            <w:pPr>
              <w:spacing w:after="0"/>
              <w:jc w:val="center"/>
              <w:rPr>
                <w:rFonts w:ascii="Arial" w:hAnsi="Arial" w:cs="Arial"/>
                <w:b/>
                <w:bCs/>
                <w:color w:val="000000"/>
                <w:sz w:val="16"/>
                <w:szCs w:val="16"/>
                <w:lang w:val="en-US"/>
              </w:rPr>
            </w:pPr>
            <w:r w:rsidRPr="005D2C50">
              <w:rPr>
                <w:rFonts w:ascii="Arial" w:hAnsi="Arial" w:cs="Arial"/>
                <w:b/>
                <w:bCs/>
                <w:color w:val="000000"/>
                <w:sz w:val="16"/>
                <w:szCs w:val="16"/>
                <w:lang w:val="en-US"/>
              </w:rPr>
              <w:t>Below 3GHz</w:t>
            </w:r>
          </w:p>
        </w:tc>
        <w:tc>
          <w:tcPr>
            <w:tcW w:w="948" w:type="dxa"/>
            <w:hideMark/>
          </w:tcPr>
          <w:p w14:paraId="64F05A47" w14:textId="77777777" w:rsidR="00B85199" w:rsidRPr="005D2C50" w:rsidRDefault="00B85199" w:rsidP="007764BA">
            <w:pPr>
              <w:spacing w:after="0"/>
              <w:jc w:val="center"/>
              <w:rPr>
                <w:rFonts w:ascii="Arial" w:hAnsi="Arial" w:cs="Arial"/>
                <w:b/>
                <w:bCs/>
                <w:color w:val="000000"/>
                <w:sz w:val="16"/>
                <w:szCs w:val="16"/>
                <w:lang w:val="en-US"/>
              </w:rPr>
            </w:pPr>
            <w:r w:rsidRPr="005D2C50">
              <w:rPr>
                <w:rFonts w:ascii="Arial" w:hAnsi="Arial" w:cs="Arial"/>
                <w:b/>
                <w:bCs/>
                <w:color w:val="000000"/>
                <w:sz w:val="16"/>
                <w:szCs w:val="16"/>
                <w:lang w:val="en-US"/>
              </w:rPr>
              <w:t>Above 3GHz</w:t>
            </w:r>
          </w:p>
        </w:tc>
      </w:tr>
      <w:tr w:rsidR="00B85199" w:rsidRPr="005D2C50" w14:paraId="29D0B70B" w14:textId="77777777" w:rsidTr="007764BA">
        <w:trPr>
          <w:trHeight w:val="288"/>
        </w:trPr>
        <w:tc>
          <w:tcPr>
            <w:tcW w:w="9445" w:type="dxa"/>
            <w:gridSpan w:val="13"/>
            <w:hideMark/>
          </w:tcPr>
          <w:p w14:paraId="4B7D87D4" w14:textId="77777777" w:rsidR="00B85199" w:rsidRPr="005D2C50" w:rsidRDefault="00B85199" w:rsidP="007764BA">
            <w:pPr>
              <w:spacing w:after="0"/>
              <w:jc w:val="center"/>
              <w:rPr>
                <w:rFonts w:ascii="Arial" w:hAnsi="Arial" w:cs="Arial"/>
                <w:b/>
                <w:bCs/>
                <w:color w:val="000000"/>
                <w:sz w:val="18"/>
                <w:szCs w:val="18"/>
                <w:lang w:val="en-US"/>
              </w:rPr>
            </w:pPr>
            <w:r w:rsidRPr="005D2C50">
              <w:rPr>
                <w:rFonts w:ascii="Arial" w:hAnsi="Arial" w:cs="Arial"/>
                <w:b/>
                <w:bCs/>
                <w:color w:val="000000"/>
                <w:sz w:val="18"/>
                <w:szCs w:val="18"/>
                <w:lang w:val="en-US"/>
              </w:rPr>
              <w:t xml:space="preserve">Stage 2: DUT measurement </w:t>
            </w:r>
          </w:p>
        </w:tc>
      </w:tr>
      <w:tr w:rsidR="00B85199" w:rsidRPr="005D2C50" w14:paraId="42075EA8" w14:textId="77777777" w:rsidTr="007764BA">
        <w:trPr>
          <w:trHeight w:val="828"/>
        </w:trPr>
        <w:tc>
          <w:tcPr>
            <w:tcW w:w="535" w:type="dxa"/>
            <w:noWrap/>
            <w:hideMark/>
          </w:tcPr>
          <w:p w14:paraId="470AF178"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440" w:type="dxa"/>
            <w:hideMark/>
          </w:tcPr>
          <w:p w14:paraId="09DE6595"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 xml:space="preserve">Mismatch of receiver chain </w:t>
            </w:r>
          </w:p>
        </w:tc>
        <w:tc>
          <w:tcPr>
            <w:tcW w:w="1800" w:type="dxa"/>
            <w:hideMark/>
          </w:tcPr>
          <w:p w14:paraId="33EBC891" w14:textId="77777777" w:rsidR="00B85199" w:rsidRPr="005D2C50" w:rsidRDefault="00B85199" w:rsidP="007764BA">
            <w:pPr>
              <w:spacing w:after="0"/>
              <w:jc w:val="center"/>
              <w:rPr>
                <w:rFonts w:ascii="Arial" w:hAnsi="Arial" w:cs="Arial"/>
                <w:color w:val="000000"/>
                <w:sz w:val="18"/>
                <w:szCs w:val="18"/>
                <w:lang w:val="en-US"/>
              </w:rPr>
            </w:pPr>
            <w:proofErr w:type="spellStart"/>
            <w:r w:rsidRPr="007764BA">
              <w:rPr>
                <w:rFonts w:ascii="Arial" w:hAnsi="Arial" w:cs="Arial"/>
                <w:color w:val="000000"/>
                <w:sz w:val="18"/>
                <w:szCs w:val="18"/>
              </w:rPr>
              <w:t>Г</w:t>
            </w:r>
            <w:r w:rsidRPr="007764BA">
              <w:rPr>
                <w:rFonts w:ascii="Arial" w:hAnsi="Arial" w:cs="Arial"/>
                <w:color w:val="000000"/>
                <w:sz w:val="18"/>
                <w:szCs w:val="18"/>
                <w:vertAlign w:val="subscript"/>
              </w:rPr>
              <w:t>receiver</w:t>
            </w:r>
            <w:proofErr w:type="spellEnd"/>
            <w:r w:rsidRPr="007764BA">
              <w:rPr>
                <w:rFonts w:ascii="Arial" w:hAnsi="Arial" w:cs="Arial"/>
                <w:color w:val="000000"/>
                <w:sz w:val="18"/>
                <w:szCs w:val="18"/>
              </w:rPr>
              <w:t xml:space="preserve"> &lt; 0.33            </w:t>
            </w:r>
            <w:proofErr w:type="spellStart"/>
            <w:r w:rsidRPr="007764BA">
              <w:rPr>
                <w:rFonts w:ascii="Arial" w:hAnsi="Arial" w:cs="Arial"/>
                <w:color w:val="000000"/>
                <w:sz w:val="18"/>
                <w:szCs w:val="18"/>
              </w:rPr>
              <w:t>Г</w:t>
            </w:r>
            <w:r w:rsidRPr="007764BA">
              <w:rPr>
                <w:rFonts w:ascii="Arial" w:hAnsi="Arial" w:cs="Arial"/>
                <w:color w:val="000000"/>
                <w:sz w:val="18"/>
                <w:szCs w:val="18"/>
                <w:vertAlign w:val="subscript"/>
              </w:rPr>
              <w:t>measurement</w:t>
            </w:r>
            <w:proofErr w:type="spellEnd"/>
            <w:r w:rsidRPr="007764BA">
              <w:rPr>
                <w:rFonts w:ascii="Arial" w:hAnsi="Arial" w:cs="Arial"/>
                <w:color w:val="000000"/>
                <w:sz w:val="18"/>
                <w:szCs w:val="18"/>
                <w:vertAlign w:val="subscript"/>
              </w:rPr>
              <w:t xml:space="preserve"> </w:t>
            </w:r>
            <w:proofErr w:type="gramStart"/>
            <w:r w:rsidRPr="007764BA">
              <w:rPr>
                <w:rFonts w:ascii="Arial" w:hAnsi="Arial" w:cs="Arial"/>
                <w:color w:val="000000"/>
                <w:sz w:val="18"/>
                <w:szCs w:val="18"/>
                <w:vertAlign w:val="subscript"/>
              </w:rPr>
              <w:t xml:space="preserve">antenna  </w:t>
            </w:r>
            <w:r w:rsidRPr="007764BA">
              <w:rPr>
                <w:rFonts w:ascii="Arial" w:hAnsi="Arial" w:cs="Arial"/>
                <w:color w:val="000000"/>
                <w:sz w:val="18"/>
                <w:szCs w:val="18"/>
              </w:rPr>
              <w:t>&lt;</w:t>
            </w:r>
            <w:proofErr w:type="gramEnd"/>
            <w:r w:rsidRPr="007764BA">
              <w:rPr>
                <w:rFonts w:ascii="Arial" w:hAnsi="Arial" w:cs="Arial"/>
                <w:color w:val="000000"/>
                <w:sz w:val="18"/>
                <w:szCs w:val="18"/>
              </w:rPr>
              <w:t xml:space="preserve"> 0.5</w:t>
            </w:r>
            <w:r w:rsidRPr="007764BA">
              <w:rPr>
                <w:rFonts w:ascii="Arial" w:hAnsi="Arial" w:cs="Arial"/>
                <w:color w:val="000000"/>
                <w:sz w:val="18"/>
                <w:szCs w:val="18"/>
              </w:rPr>
              <w:br/>
              <w:t>Cable attenuation &gt; 3dB</w:t>
            </w:r>
          </w:p>
        </w:tc>
        <w:tc>
          <w:tcPr>
            <w:tcW w:w="827" w:type="dxa"/>
            <w:hideMark/>
          </w:tcPr>
          <w:p w14:paraId="777A286E"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0.26</w:t>
            </w:r>
          </w:p>
        </w:tc>
        <w:tc>
          <w:tcPr>
            <w:tcW w:w="810" w:type="dxa"/>
            <w:hideMark/>
          </w:tcPr>
          <w:p w14:paraId="246E0849"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0.26</w:t>
            </w:r>
          </w:p>
        </w:tc>
        <w:tc>
          <w:tcPr>
            <w:tcW w:w="1187" w:type="dxa"/>
            <w:gridSpan w:val="2"/>
            <w:hideMark/>
          </w:tcPr>
          <w:p w14:paraId="2C40A9F8"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U-shaped</w:t>
            </w:r>
          </w:p>
        </w:tc>
        <w:tc>
          <w:tcPr>
            <w:tcW w:w="630" w:type="dxa"/>
            <w:gridSpan w:val="2"/>
            <w:hideMark/>
          </w:tcPr>
          <w:p w14:paraId="47C55394"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1.41</w:t>
            </w:r>
          </w:p>
        </w:tc>
        <w:tc>
          <w:tcPr>
            <w:tcW w:w="442" w:type="dxa"/>
            <w:gridSpan w:val="2"/>
            <w:hideMark/>
          </w:tcPr>
          <w:p w14:paraId="78242F5A"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826" w:type="dxa"/>
            <w:hideMark/>
          </w:tcPr>
          <w:p w14:paraId="1F3980B1"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0.18</w:t>
            </w:r>
          </w:p>
        </w:tc>
        <w:tc>
          <w:tcPr>
            <w:tcW w:w="948" w:type="dxa"/>
            <w:hideMark/>
          </w:tcPr>
          <w:p w14:paraId="7C0AB67A"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0.18</w:t>
            </w:r>
          </w:p>
        </w:tc>
      </w:tr>
      <w:tr w:rsidR="00B85199" w:rsidRPr="005D2C50" w14:paraId="31063C7A" w14:textId="77777777" w:rsidTr="007764BA">
        <w:trPr>
          <w:trHeight w:val="912"/>
        </w:trPr>
        <w:tc>
          <w:tcPr>
            <w:tcW w:w="535" w:type="dxa"/>
            <w:noWrap/>
            <w:hideMark/>
          </w:tcPr>
          <w:p w14:paraId="2FC72215"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2</w:t>
            </w:r>
          </w:p>
        </w:tc>
        <w:tc>
          <w:tcPr>
            <w:tcW w:w="1440" w:type="dxa"/>
            <w:hideMark/>
          </w:tcPr>
          <w:p w14:paraId="05734B4F"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Insertion loss of receiver chain</w:t>
            </w:r>
          </w:p>
        </w:tc>
        <w:tc>
          <w:tcPr>
            <w:tcW w:w="1800" w:type="dxa"/>
            <w:hideMark/>
          </w:tcPr>
          <w:p w14:paraId="331CDAB6"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Systematic with Stage 1 (=&gt; cancels)</w:t>
            </w:r>
          </w:p>
        </w:tc>
        <w:tc>
          <w:tcPr>
            <w:tcW w:w="827" w:type="dxa"/>
            <w:hideMark/>
          </w:tcPr>
          <w:p w14:paraId="74FF36C1"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810" w:type="dxa"/>
            <w:hideMark/>
          </w:tcPr>
          <w:p w14:paraId="7DE4849E"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187" w:type="dxa"/>
            <w:gridSpan w:val="2"/>
            <w:hideMark/>
          </w:tcPr>
          <w:p w14:paraId="42C0A100"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Rectangular</w:t>
            </w:r>
          </w:p>
        </w:tc>
        <w:tc>
          <w:tcPr>
            <w:tcW w:w="630" w:type="dxa"/>
            <w:gridSpan w:val="2"/>
            <w:hideMark/>
          </w:tcPr>
          <w:p w14:paraId="72ED63B9"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1.73</w:t>
            </w:r>
          </w:p>
        </w:tc>
        <w:tc>
          <w:tcPr>
            <w:tcW w:w="442" w:type="dxa"/>
            <w:gridSpan w:val="2"/>
            <w:hideMark/>
          </w:tcPr>
          <w:p w14:paraId="1817B189"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826" w:type="dxa"/>
            <w:hideMark/>
          </w:tcPr>
          <w:p w14:paraId="60029C06"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c>
          <w:tcPr>
            <w:tcW w:w="948" w:type="dxa"/>
            <w:hideMark/>
          </w:tcPr>
          <w:p w14:paraId="5F28886A"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r>
      <w:tr w:rsidR="00B85199" w:rsidRPr="005D2C50" w14:paraId="487D4138" w14:textId="77777777" w:rsidTr="007764BA">
        <w:trPr>
          <w:trHeight w:val="912"/>
        </w:trPr>
        <w:tc>
          <w:tcPr>
            <w:tcW w:w="535" w:type="dxa"/>
            <w:noWrap/>
            <w:hideMark/>
          </w:tcPr>
          <w:p w14:paraId="574AD25C"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3</w:t>
            </w:r>
          </w:p>
        </w:tc>
        <w:tc>
          <w:tcPr>
            <w:tcW w:w="1440" w:type="dxa"/>
            <w:hideMark/>
          </w:tcPr>
          <w:p w14:paraId="6C74FC8B"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Influence of the measurement antenna cable</w:t>
            </w:r>
          </w:p>
        </w:tc>
        <w:tc>
          <w:tcPr>
            <w:tcW w:w="1800" w:type="dxa"/>
            <w:hideMark/>
          </w:tcPr>
          <w:p w14:paraId="5F095AA1"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Systematic with Stage 1 (=&gt; cancels)</w:t>
            </w:r>
          </w:p>
        </w:tc>
        <w:tc>
          <w:tcPr>
            <w:tcW w:w="827" w:type="dxa"/>
            <w:hideMark/>
          </w:tcPr>
          <w:p w14:paraId="04E6AF54"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810" w:type="dxa"/>
            <w:hideMark/>
          </w:tcPr>
          <w:p w14:paraId="20E0DF04"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187" w:type="dxa"/>
            <w:gridSpan w:val="2"/>
            <w:noWrap/>
            <w:hideMark/>
          </w:tcPr>
          <w:p w14:paraId="6DD86A73"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Rectangular</w:t>
            </w:r>
          </w:p>
        </w:tc>
        <w:tc>
          <w:tcPr>
            <w:tcW w:w="630" w:type="dxa"/>
            <w:gridSpan w:val="2"/>
            <w:hideMark/>
          </w:tcPr>
          <w:p w14:paraId="2278C15B"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1.73</w:t>
            </w:r>
          </w:p>
        </w:tc>
        <w:tc>
          <w:tcPr>
            <w:tcW w:w="442" w:type="dxa"/>
            <w:gridSpan w:val="2"/>
            <w:hideMark/>
          </w:tcPr>
          <w:p w14:paraId="0D9E720A"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826" w:type="dxa"/>
            <w:hideMark/>
          </w:tcPr>
          <w:p w14:paraId="1289A308"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c>
          <w:tcPr>
            <w:tcW w:w="948" w:type="dxa"/>
            <w:hideMark/>
          </w:tcPr>
          <w:p w14:paraId="454022A1"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r>
      <w:tr w:rsidR="00B85199" w:rsidRPr="005D2C50" w14:paraId="56590383" w14:textId="77777777" w:rsidTr="007764BA">
        <w:trPr>
          <w:trHeight w:val="1140"/>
        </w:trPr>
        <w:tc>
          <w:tcPr>
            <w:tcW w:w="535" w:type="dxa"/>
            <w:noWrap/>
            <w:hideMark/>
          </w:tcPr>
          <w:p w14:paraId="083BED2B"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4</w:t>
            </w:r>
          </w:p>
        </w:tc>
        <w:tc>
          <w:tcPr>
            <w:tcW w:w="1440" w:type="dxa"/>
            <w:hideMark/>
          </w:tcPr>
          <w:p w14:paraId="7E064CB4"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Measurement Receiver: uncertainty of the absolute level</w:t>
            </w:r>
          </w:p>
        </w:tc>
        <w:tc>
          <w:tcPr>
            <w:tcW w:w="1800" w:type="dxa"/>
            <w:hideMark/>
          </w:tcPr>
          <w:p w14:paraId="52B99D89"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 xml:space="preserve">From datasheet of communication tester or spectrum </w:t>
            </w:r>
            <w:proofErr w:type="spellStart"/>
            <w:r w:rsidRPr="005D2C50">
              <w:rPr>
                <w:rFonts w:ascii="Arial" w:hAnsi="Arial" w:cs="Arial"/>
                <w:color w:val="000000"/>
                <w:sz w:val="18"/>
                <w:szCs w:val="18"/>
                <w:lang w:val="en-US"/>
              </w:rPr>
              <w:t>analyser</w:t>
            </w:r>
            <w:proofErr w:type="spellEnd"/>
            <w:r w:rsidRPr="005D2C50">
              <w:rPr>
                <w:rFonts w:ascii="Arial" w:hAnsi="Arial" w:cs="Arial"/>
                <w:color w:val="000000"/>
                <w:sz w:val="18"/>
                <w:szCs w:val="18"/>
                <w:lang w:val="en-US"/>
              </w:rPr>
              <w:t xml:space="preserve">. </w:t>
            </w:r>
          </w:p>
        </w:tc>
        <w:tc>
          <w:tcPr>
            <w:tcW w:w="827" w:type="dxa"/>
            <w:hideMark/>
          </w:tcPr>
          <w:p w14:paraId="35DD6C42"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0.42</w:t>
            </w:r>
          </w:p>
        </w:tc>
        <w:tc>
          <w:tcPr>
            <w:tcW w:w="810" w:type="dxa"/>
            <w:hideMark/>
          </w:tcPr>
          <w:p w14:paraId="0A8EF181"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0.54</w:t>
            </w:r>
          </w:p>
        </w:tc>
        <w:tc>
          <w:tcPr>
            <w:tcW w:w="1187" w:type="dxa"/>
            <w:gridSpan w:val="2"/>
            <w:hideMark/>
          </w:tcPr>
          <w:p w14:paraId="28D386F4"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Normal</w:t>
            </w:r>
          </w:p>
        </w:tc>
        <w:tc>
          <w:tcPr>
            <w:tcW w:w="630" w:type="dxa"/>
            <w:gridSpan w:val="2"/>
            <w:hideMark/>
          </w:tcPr>
          <w:p w14:paraId="55ED151B"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2.00</w:t>
            </w:r>
          </w:p>
        </w:tc>
        <w:tc>
          <w:tcPr>
            <w:tcW w:w="442" w:type="dxa"/>
            <w:gridSpan w:val="2"/>
            <w:hideMark/>
          </w:tcPr>
          <w:p w14:paraId="034F9E2E"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826" w:type="dxa"/>
            <w:hideMark/>
          </w:tcPr>
          <w:p w14:paraId="2073F75F"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0.21</w:t>
            </w:r>
          </w:p>
        </w:tc>
        <w:tc>
          <w:tcPr>
            <w:tcW w:w="948" w:type="dxa"/>
            <w:hideMark/>
          </w:tcPr>
          <w:p w14:paraId="1BE5B4E2"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0.27</w:t>
            </w:r>
          </w:p>
        </w:tc>
      </w:tr>
      <w:tr w:rsidR="00B85199" w:rsidRPr="005D2C50" w14:paraId="371AA2C1" w14:textId="77777777" w:rsidTr="007764BA">
        <w:trPr>
          <w:trHeight w:val="1140"/>
        </w:trPr>
        <w:tc>
          <w:tcPr>
            <w:tcW w:w="535" w:type="dxa"/>
            <w:noWrap/>
            <w:hideMark/>
          </w:tcPr>
          <w:p w14:paraId="2FE8A862"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lastRenderedPageBreak/>
              <w:t>5</w:t>
            </w:r>
          </w:p>
        </w:tc>
        <w:tc>
          <w:tcPr>
            <w:tcW w:w="1440" w:type="dxa"/>
            <w:hideMark/>
          </w:tcPr>
          <w:p w14:paraId="0B9091BE"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 xml:space="preserve">Measurement distance  </w:t>
            </w:r>
          </w:p>
        </w:tc>
        <w:tc>
          <w:tcPr>
            <w:tcW w:w="1800" w:type="dxa"/>
            <w:hideMark/>
          </w:tcPr>
          <w:p w14:paraId="4433ED35"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DUT is not offset for hand-only phantom testing</w:t>
            </w:r>
          </w:p>
        </w:tc>
        <w:tc>
          <w:tcPr>
            <w:tcW w:w="827" w:type="dxa"/>
            <w:hideMark/>
          </w:tcPr>
          <w:p w14:paraId="171FD329"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810" w:type="dxa"/>
            <w:hideMark/>
          </w:tcPr>
          <w:p w14:paraId="3AF49B9E"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187" w:type="dxa"/>
            <w:gridSpan w:val="2"/>
            <w:hideMark/>
          </w:tcPr>
          <w:p w14:paraId="5502E06D"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Rectangular</w:t>
            </w:r>
          </w:p>
        </w:tc>
        <w:tc>
          <w:tcPr>
            <w:tcW w:w="630" w:type="dxa"/>
            <w:gridSpan w:val="2"/>
            <w:hideMark/>
          </w:tcPr>
          <w:p w14:paraId="6A68A23E"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1.73</w:t>
            </w:r>
          </w:p>
        </w:tc>
        <w:tc>
          <w:tcPr>
            <w:tcW w:w="442" w:type="dxa"/>
            <w:gridSpan w:val="2"/>
            <w:hideMark/>
          </w:tcPr>
          <w:p w14:paraId="4B250CE6"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826" w:type="dxa"/>
            <w:hideMark/>
          </w:tcPr>
          <w:p w14:paraId="676CAE5E"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c>
          <w:tcPr>
            <w:tcW w:w="948" w:type="dxa"/>
            <w:hideMark/>
          </w:tcPr>
          <w:p w14:paraId="4F6A2BAE"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r>
      <w:tr w:rsidR="00B85199" w:rsidRPr="005D2C50" w14:paraId="0A4DE44A" w14:textId="77777777" w:rsidTr="007764BA">
        <w:trPr>
          <w:trHeight w:val="1596"/>
        </w:trPr>
        <w:tc>
          <w:tcPr>
            <w:tcW w:w="535" w:type="dxa"/>
            <w:noWrap/>
            <w:hideMark/>
          </w:tcPr>
          <w:p w14:paraId="13E29936"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6</w:t>
            </w:r>
          </w:p>
        </w:tc>
        <w:tc>
          <w:tcPr>
            <w:tcW w:w="1440" w:type="dxa"/>
            <w:hideMark/>
          </w:tcPr>
          <w:p w14:paraId="771C70F3"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Quality of quiet zone</w:t>
            </w:r>
          </w:p>
        </w:tc>
        <w:tc>
          <w:tcPr>
            <w:tcW w:w="1800" w:type="dxa"/>
            <w:hideMark/>
          </w:tcPr>
          <w:p w14:paraId="19260D4C"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Surface standard deviation of power measurements in ripple test</w:t>
            </w:r>
          </w:p>
        </w:tc>
        <w:tc>
          <w:tcPr>
            <w:tcW w:w="827" w:type="dxa"/>
            <w:hideMark/>
          </w:tcPr>
          <w:p w14:paraId="63D8C931"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0.5</w:t>
            </w:r>
          </w:p>
        </w:tc>
        <w:tc>
          <w:tcPr>
            <w:tcW w:w="810" w:type="dxa"/>
            <w:hideMark/>
          </w:tcPr>
          <w:p w14:paraId="0EAB3991"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0.5</w:t>
            </w:r>
          </w:p>
        </w:tc>
        <w:tc>
          <w:tcPr>
            <w:tcW w:w="1187" w:type="dxa"/>
            <w:gridSpan w:val="2"/>
            <w:hideMark/>
          </w:tcPr>
          <w:p w14:paraId="59CC1E34"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Actual</w:t>
            </w:r>
          </w:p>
        </w:tc>
        <w:tc>
          <w:tcPr>
            <w:tcW w:w="630" w:type="dxa"/>
            <w:gridSpan w:val="2"/>
            <w:hideMark/>
          </w:tcPr>
          <w:p w14:paraId="06AFA961"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1.00</w:t>
            </w:r>
          </w:p>
        </w:tc>
        <w:tc>
          <w:tcPr>
            <w:tcW w:w="442" w:type="dxa"/>
            <w:gridSpan w:val="2"/>
            <w:hideMark/>
          </w:tcPr>
          <w:p w14:paraId="1C01A4B7"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826" w:type="dxa"/>
            <w:hideMark/>
          </w:tcPr>
          <w:p w14:paraId="0618B5FC"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0.50</w:t>
            </w:r>
          </w:p>
        </w:tc>
        <w:tc>
          <w:tcPr>
            <w:tcW w:w="948" w:type="dxa"/>
            <w:hideMark/>
          </w:tcPr>
          <w:p w14:paraId="7D0A2C2E"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0.50</w:t>
            </w:r>
          </w:p>
        </w:tc>
      </w:tr>
      <w:tr w:rsidR="00B85199" w:rsidRPr="005D2C50" w14:paraId="58087E51" w14:textId="77777777" w:rsidTr="007764BA">
        <w:trPr>
          <w:trHeight w:val="456"/>
        </w:trPr>
        <w:tc>
          <w:tcPr>
            <w:tcW w:w="535" w:type="dxa"/>
            <w:noWrap/>
            <w:hideMark/>
          </w:tcPr>
          <w:p w14:paraId="693B9CDC"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7</w:t>
            </w:r>
          </w:p>
        </w:tc>
        <w:tc>
          <w:tcPr>
            <w:tcW w:w="1440" w:type="dxa"/>
            <w:hideMark/>
          </w:tcPr>
          <w:p w14:paraId="2EFD83AE"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DUT Tx-power drift</w:t>
            </w:r>
          </w:p>
        </w:tc>
        <w:tc>
          <w:tcPr>
            <w:tcW w:w="1800" w:type="dxa"/>
            <w:hideMark/>
          </w:tcPr>
          <w:p w14:paraId="4EB1894B"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Drift</w:t>
            </w:r>
          </w:p>
        </w:tc>
        <w:tc>
          <w:tcPr>
            <w:tcW w:w="827" w:type="dxa"/>
            <w:hideMark/>
          </w:tcPr>
          <w:p w14:paraId="0BECEF58"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w:t>
            </w:r>
          </w:p>
        </w:tc>
        <w:tc>
          <w:tcPr>
            <w:tcW w:w="810" w:type="dxa"/>
            <w:hideMark/>
          </w:tcPr>
          <w:p w14:paraId="1BA6C86E"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w:t>
            </w:r>
          </w:p>
        </w:tc>
        <w:tc>
          <w:tcPr>
            <w:tcW w:w="1187" w:type="dxa"/>
            <w:gridSpan w:val="2"/>
            <w:hideMark/>
          </w:tcPr>
          <w:p w14:paraId="6863E60C"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Rectangular</w:t>
            </w:r>
          </w:p>
        </w:tc>
        <w:tc>
          <w:tcPr>
            <w:tcW w:w="630" w:type="dxa"/>
            <w:gridSpan w:val="2"/>
            <w:hideMark/>
          </w:tcPr>
          <w:p w14:paraId="5B7D3C24"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1.73</w:t>
            </w:r>
          </w:p>
        </w:tc>
        <w:tc>
          <w:tcPr>
            <w:tcW w:w="442" w:type="dxa"/>
            <w:gridSpan w:val="2"/>
            <w:hideMark/>
          </w:tcPr>
          <w:p w14:paraId="6E790C7D"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826" w:type="dxa"/>
            <w:hideMark/>
          </w:tcPr>
          <w:p w14:paraId="34E10854"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0.12</w:t>
            </w:r>
          </w:p>
        </w:tc>
        <w:tc>
          <w:tcPr>
            <w:tcW w:w="948" w:type="dxa"/>
            <w:hideMark/>
          </w:tcPr>
          <w:p w14:paraId="38094E2A"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0.12</w:t>
            </w:r>
          </w:p>
        </w:tc>
      </w:tr>
      <w:tr w:rsidR="00B85199" w:rsidRPr="005D2C50" w14:paraId="78BF519A" w14:textId="77777777" w:rsidTr="007764BA">
        <w:trPr>
          <w:trHeight w:val="1368"/>
        </w:trPr>
        <w:tc>
          <w:tcPr>
            <w:tcW w:w="535" w:type="dxa"/>
            <w:noWrap/>
            <w:hideMark/>
          </w:tcPr>
          <w:p w14:paraId="58E2DA31"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8</w:t>
            </w:r>
          </w:p>
        </w:tc>
        <w:tc>
          <w:tcPr>
            <w:tcW w:w="1440" w:type="dxa"/>
            <w:hideMark/>
          </w:tcPr>
          <w:p w14:paraId="11D971CE"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 xml:space="preserve">Uncertainty related to the use of phantoms </w:t>
            </w:r>
          </w:p>
        </w:tc>
        <w:tc>
          <w:tcPr>
            <w:tcW w:w="1800" w:type="dxa"/>
            <w:hideMark/>
          </w:tcPr>
          <w:p w14:paraId="5DEFA3CE"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Material Dielectric Constant, Material Conductivity, Geometry/Shape (incl. spacer), Data Mode Fixture</w:t>
            </w:r>
          </w:p>
        </w:tc>
        <w:tc>
          <w:tcPr>
            <w:tcW w:w="827" w:type="dxa"/>
            <w:hideMark/>
          </w:tcPr>
          <w:p w14:paraId="4D6C09F9"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0.64</w:t>
            </w:r>
          </w:p>
        </w:tc>
        <w:tc>
          <w:tcPr>
            <w:tcW w:w="810" w:type="dxa"/>
            <w:hideMark/>
          </w:tcPr>
          <w:p w14:paraId="44C78420"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0.64</w:t>
            </w:r>
          </w:p>
        </w:tc>
        <w:tc>
          <w:tcPr>
            <w:tcW w:w="1187" w:type="dxa"/>
            <w:gridSpan w:val="2"/>
            <w:hideMark/>
          </w:tcPr>
          <w:p w14:paraId="3524A454"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Rectangular</w:t>
            </w:r>
          </w:p>
        </w:tc>
        <w:tc>
          <w:tcPr>
            <w:tcW w:w="630" w:type="dxa"/>
            <w:gridSpan w:val="2"/>
            <w:hideMark/>
          </w:tcPr>
          <w:p w14:paraId="59C10926"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1.73</w:t>
            </w:r>
          </w:p>
        </w:tc>
        <w:tc>
          <w:tcPr>
            <w:tcW w:w="442" w:type="dxa"/>
            <w:gridSpan w:val="2"/>
            <w:hideMark/>
          </w:tcPr>
          <w:p w14:paraId="5D88E074"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826" w:type="dxa"/>
            <w:hideMark/>
          </w:tcPr>
          <w:p w14:paraId="6717A053"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0.37</w:t>
            </w:r>
          </w:p>
        </w:tc>
        <w:tc>
          <w:tcPr>
            <w:tcW w:w="948" w:type="dxa"/>
            <w:hideMark/>
          </w:tcPr>
          <w:p w14:paraId="106E765C"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0.37</w:t>
            </w:r>
          </w:p>
        </w:tc>
      </w:tr>
      <w:tr w:rsidR="00B85199" w:rsidRPr="005D2C50" w14:paraId="5584DE34" w14:textId="77777777" w:rsidTr="007764BA">
        <w:trPr>
          <w:trHeight w:val="672"/>
        </w:trPr>
        <w:tc>
          <w:tcPr>
            <w:tcW w:w="535" w:type="dxa"/>
            <w:noWrap/>
            <w:hideMark/>
          </w:tcPr>
          <w:p w14:paraId="5EAA8B43"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9</w:t>
            </w:r>
          </w:p>
        </w:tc>
        <w:tc>
          <w:tcPr>
            <w:tcW w:w="1440" w:type="dxa"/>
            <w:hideMark/>
          </w:tcPr>
          <w:p w14:paraId="4FAD6F2B"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Coarse sampling grid</w:t>
            </w:r>
          </w:p>
        </w:tc>
        <w:tc>
          <w:tcPr>
            <w:tcW w:w="1800" w:type="dxa"/>
            <w:hideMark/>
          </w:tcPr>
          <w:p w14:paraId="4B8E98B1"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Sampling grids per Table A.4.2.12-1</w:t>
            </w:r>
          </w:p>
        </w:tc>
        <w:tc>
          <w:tcPr>
            <w:tcW w:w="827" w:type="dxa"/>
            <w:hideMark/>
          </w:tcPr>
          <w:p w14:paraId="3884907F" w14:textId="48AEEB97" w:rsidR="00B85199" w:rsidRPr="005D2C50" w:rsidRDefault="00B85199" w:rsidP="007764BA">
            <w:pPr>
              <w:spacing w:after="0"/>
              <w:jc w:val="center"/>
              <w:rPr>
                <w:rFonts w:ascii="Arial" w:hAnsi="Arial" w:cs="Arial"/>
                <w:color w:val="000000"/>
                <w:sz w:val="18"/>
                <w:szCs w:val="18"/>
                <w:lang w:val="en-US"/>
              </w:rPr>
            </w:pPr>
            <w:del w:id="245" w:author="Ashwin Mohan" w:date="2023-11-02T20:03:00Z">
              <w:r w:rsidRPr="005D2C50" w:rsidDel="00B85199">
                <w:rPr>
                  <w:rFonts w:ascii="Arial" w:hAnsi="Arial" w:cs="Arial"/>
                  <w:color w:val="000000"/>
                  <w:sz w:val="18"/>
                  <w:szCs w:val="18"/>
                  <w:lang w:val="en-US"/>
                </w:rPr>
                <w:delText>0</w:delText>
              </w:r>
            </w:del>
            <w:ins w:id="246" w:author="Ashwin Mohan" w:date="2023-11-02T20:03:00Z">
              <w:r>
                <w:rPr>
                  <w:rFonts w:ascii="Arial" w:hAnsi="Arial" w:cs="Arial"/>
                  <w:color w:val="000000"/>
                  <w:sz w:val="18"/>
                  <w:szCs w:val="18"/>
                  <w:lang w:val="en-US"/>
                </w:rPr>
                <w:t xml:space="preserve"> </w:t>
              </w:r>
              <w:r>
                <w:rPr>
                  <w:rFonts w:ascii="Arial" w:hAnsi="Arial" w:cs="Arial"/>
                  <w:color w:val="000000"/>
                  <w:sz w:val="18"/>
                  <w:szCs w:val="18"/>
                  <w:lang w:val="en-US"/>
                </w:rPr>
                <w:t>FFS</w:t>
              </w:r>
              <w:r w:rsidRPr="007764BA">
                <w:rPr>
                  <w:rFonts w:ascii="Arial" w:hAnsi="Arial" w:cs="Arial"/>
                  <w:color w:val="000000"/>
                  <w:sz w:val="18"/>
                  <w:szCs w:val="18"/>
                  <w:vertAlign w:val="superscript"/>
                  <w:lang w:val="en-US"/>
                </w:rPr>
                <w:t>1</w:t>
              </w:r>
            </w:ins>
          </w:p>
        </w:tc>
        <w:tc>
          <w:tcPr>
            <w:tcW w:w="810" w:type="dxa"/>
            <w:hideMark/>
          </w:tcPr>
          <w:p w14:paraId="50A83BF1" w14:textId="56D6BE58" w:rsidR="00B85199" w:rsidRPr="005D2C50" w:rsidRDefault="00B85199" w:rsidP="007764BA">
            <w:pPr>
              <w:spacing w:after="0"/>
              <w:jc w:val="center"/>
              <w:rPr>
                <w:rFonts w:ascii="Arial" w:hAnsi="Arial" w:cs="Arial"/>
                <w:color w:val="000000"/>
                <w:sz w:val="18"/>
                <w:szCs w:val="18"/>
                <w:lang w:val="en-US"/>
              </w:rPr>
            </w:pPr>
            <w:del w:id="247" w:author="Ashwin Mohan" w:date="2023-11-02T20:03:00Z">
              <w:r w:rsidRPr="005D2C50" w:rsidDel="00B85199">
                <w:rPr>
                  <w:rFonts w:ascii="Arial" w:hAnsi="Arial" w:cs="Arial"/>
                  <w:color w:val="000000"/>
                  <w:sz w:val="18"/>
                  <w:szCs w:val="18"/>
                  <w:lang w:val="en-US"/>
                </w:rPr>
                <w:delText>0.11</w:delText>
              </w:r>
            </w:del>
            <w:ins w:id="248" w:author="Ashwin Mohan" w:date="2023-11-02T20:03:00Z">
              <w:r>
                <w:rPr>
                  <w:rFonts w:ascii="Arial" w:hAnsi="Arial" w:cs="Arial"/>
                  <w:color w:val="000000"/>
                  <w:sz w:val="18"/>
                  <w:szCs w:val="18"/>
                  <w:lang w:val="en-US"/>
                </w:rPr>
                <w:t xml:space="preserve"> </w:t>
              </w:r>
              <w:r>
                <w:rPr>
                  <w:rFonts w:ascii="Arial" w:hAnsi="Arial" w:cs="Arial"/>
                  <w:color w:val="000000"/>
                  <w:sz w:val="18"/>
                  <w:szCs w:val="18"/>
                  <w:lang w:val="en-US"/>
                </w:rPr>
                <w:t>FFS</w:t>
              </w:r>
              <w:r w:rsidRPr="007764BA">
                <w:rPr>
                  <w:rFonts w:ascii="Arial" w:hAnsi="Arial" w:cs="Arial"/>
                  <w:color w:val="000000"/>
                  <w:sz w:val="18"/>
                  <w:szCs w:val="18"/>
                  <w:vertAlign w:val="superscript"/>
                  <w:lang w:val="en-US"/>
                </w:rPr>
                <w:t>1</w:t>
              </w:r>
            </w:ins>
          </w:p>
        </w:tc>
        <w:tc>
          <w:tcPr>
            <w:tcW w:w="1187" w:type="dxa"/>
            <w:gridSpan w:val="2"/>
            <w:hideMark/>
          </w:tcPr>
          <w:p w14:paraId="6110644A"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Actual</w:t>
            </w:r>
          </w:p>
        </w:tc>
        <w:tc>
          <w:tcPr>
            <w:tcW w:w="630" w:type="dxa"/>
            <w:gridSpan w:val="2"/>
            <w:hideMark/>
          </w:tcPr>
          <w:p w14:paraId="4CE45F9F"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1.00</w:t>
            </w:r>
          </w:p>
        </w:tc>
        <w:tc>
          <w:tcPr>
            <w:tcW w:w="442" w:type="dxa"/>
            <w:gridSpan w:val="2"/>
            <w:hideMark/>
          </w:tcPr>
          <w:p w14:paraId="70353073"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826" w:type="dxa"/>
            <w:hideMark/>
          </w:tcPr>
          <w:p w14:paraId="439095E0" w14:textId="067FC9A5" w:rsidR="00B85199" w:rsidRPr="005D2C50" w:rsidRDefault="00B85199" w:rsidP="007764BA">
            <w:pPr>
              <w:spacing w:after="0"/>
              <w:jc w:val="center"/>
              <w:rPr>
                <w:rFonts w:ascii="Arial" w:hAnsi="Arial" w:cs="Arial"/>
                <w:color w:val="000000"/>
                <w:sz w:val="18"/>
                <w:szCs w:val="18"/>
                <w:lang w:val="en-US"/>
              </w:rPr>
            </w:pPr>
            <w:del w:id="249" w:author="Ashwin Mohan" w:date="2023-11-02T20:03:00Z">
              <w:r w:rsidRPr="005D2C50" w:rsidDel="00B85199">
                <w:rPr>
                  <w:rFonts w:ascii="Arial" w:hAnsi="Arial" w:cs="Arial"/>
                  <w:color w:val="000000"/>
                  <w:sz w:val="18"/>
                  <w:szCs w:val="18"/>
                  <w:lang w:val="en-US"/>
                </w:rPr>
                <w:delText>0.00</w:delText>
              </w:r>
            </w:del>
            <w:ins w:id="250" w:author="Ashwin Mohan" w:date="2023-11-02T20:03:00Z">
              <w:r>
                <w:rPr>
                  <w:rFonts w:ascii="Arial" w:hAnsi="Arial" w:cs="Arial"/>
                  <w:color w:val="000000"/>
                  <w:sz w:val="18"/>
                  <w:szCs w:val="18"/>
                  <w:lang w:val="en-US"/>
                </w:rPr>
                <w:t xml:space="preserve"> </w:t>
              </w:r>
              <w:r>
                <w:rPr>
                  <w:rFonts w:ascii="Arial" w:hAnsi="Arial" w:cs="Arial"/>
                  <w:color w:val="000000"/>
                  <w:sz w:val="18"/>
                  <w:szCs w:val="18"/>
                  <w:lang w:val="en-US"/>
                </w:rPr>
                <w:t>FFS</w:t>
              </w:r>
              <w:r w:rsidRPr="007764BA">
                <w:rPr>
                  <w:rFonts w:ascii="Arial" w:hAnsi="Arial" w:cs="Arial"/>
                  <w:color w:val="000000"/>
                  <w:sz w:val="18"/>
                  <w:szCs w:val="18"/>
                  <w:vertAlign w:val="superscript"/>
                  <w:lang w:val="en-US"/>
                </w:rPr>
                <w:t>1</w:t>
              </w:r>
            </w:ins>
          </w:p>
        </w:tc>
        <w:tc>
          <w:tcPr>
            <w:tcW w:w="948" w:type="dxa"/>
            <w:hideMark/>
          </w:tcPr>
          <w:p w14:paraId="1CD29402" w14:textId="07FCBBD1" w:rsidR="00B85199" w:rsidRPr="005D2C50" w:rsidRDefault="00B85199" w:rsidP="007764BA">
            <w:pPr>
              <w:spacing w:after="0"/>
              <w:jc w:val="center"/>
              <w:rPr>
                <w:rFonts w:ascii="Arial" w:hAnsi="Arial" w:cs="Arial"/>
                <w:color w:val="000000"/>
                <w:sz w:val="18"/>
                <w:szCs w:val="18"/>
                <w:lang w:val="en-US"/>
              </w:rPr>
            </w:pPr>
            <w:del w:id="251" w:author="Ashwin Mohan" w:date="2023-11-02T20:02:00Z">
              <w:r w:rsidRPr="005D2C50" w:rsidDel="00B85199">
                <w:rPr>
                  <w:rFonts w:ascii="Arial" w:hAnsi="Arial" w:cs="Arial"/>
                  <w:color w:val="000000"/>
                  <w:sz w:val="18"/>
                  <w:szCs w:val="18"/>
                  <w:lang w:val="en-US"/>
                </w:rPr>
                <w:delText>0.11</w:delText>
              </w:r>
            </w:del>
            <w:ins w:id="252" w:author="Ashwin Mohan" w:date="2023-11-02T20:03:00Z">
              <w:r>
                <w:rPr>
                  <w:rFonts w:ascii="Arial" w:hAnsi="Arial" w:cs="Arial"/>
                  <w:color w:val="000000"/>
                  <w:sz w:val="18"/>
                  <w:szCs w:val="18"/>
                  <w:lang w:val="en-US"/>
                </w:rPr>
                <w:t xml:space="preserve"> </w:t>
              </w:r>
              <w:r>
                <w:rPr>
                  <w:rFonts w:ascii="Arial" w:hAnsi="Arial" w:cs="Arial"/>
                  <w:color w:val="000000"/>
                  <w:sz w:val="18"/>
                  <w:szCs w:val="18"/>
                  <w:lang w:val="en-US"/>
                </w:rPr>
                <w:t>FFS</w:t>
              </w:r>
              <w:r w:rsidRPr="007764BA">
                <w:rPr>
                  <w:rFonts w:ascii="Arial" w:hAnsi="Arial" w:cs="Arial"/>
                  <w:color w:val="000000"/>
                  <w:sz w:val="18"/>
                  <w:szCs w:val="18"/>
                  <w:vertAlign w:val="superscript"/>
                  <w:lang w:val="en-US"/>
                </w:rPr>
                <w:t>1</w:t>
              </w:r>
            </w:ins>
          </w:p>
        </w:tc>
      </w:tr>
      <w:tr w:rsidR="00B85199" w:rsidRPr="005D2C50" w14:paraId="71E63C41" w14:textId="77777777" w:rsidTr="007764BA">
        <w:trPr>
          <w:trHeight w:val="1140"/>
        </w:trPr>
        <w:tc>
          <w:tcPr>
            <w:tcW w:w="535" w:type="dxa"/>
            <w:noWrap/>
            <w:hideMark/>
          </w:tcPr>
          <w:p w14:paraId="654D43AF"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10</w:t>
            </w:r>
          </w:p>
        </w:tc>
        <w:tc>
          <w:tcPr>
            <w:tcW w:w="1440" w:type="dxa"/>
            <w:hideMark/>
          </w:tcPr>
          <w:p w14:paraId="602A85C3"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 xml:space="preserve">Random Uncertainty </w:t>
            </w:r>
          </w:p>
        </w:tc>
        <w:tc>
          <w:tcPr>
            <w:tcW w:w="1800" w:type="dxa"/>
            <w:hideMark/>
          </w:tcPr>
          <w:p w14:paraId="5A5A66F9"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Fixed MU to account for all the unknown, unquantifiable, etc. uncertainties</w:t>
            </w:r>
          </w:p>
        </w:tc>
        <w:tc>
          <w:tcPr>
            <w:tcW w:w="827" w:type="dxa"/>
            <w:hideMark/>
          </w:tcPr>
          <w:p w14:paraId="592D5631"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0.25</w:t>
            </w:r>
          </w:p>
        </w:tc>
        <w:tc>
          <w:tcPr>
            <w:tcW w:w="810" w:type="dxa"/>
            <w:hideMark/>
          </w:tcPr>
          <w:p w14:paraId="3B5079AE"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0.25</w:t>
            </w:r>
          </w:p>
        </w:tc>
        <w:tc>
          <w:tcPr>
            <w:tcW w:w="1187" w:type="dxa"/>
            <w:gridSpan w:val="2"/>
            <w:hideMark/>
          </w:tcPr>
          <w:p w14:paraId="1958E6EC"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Normal</w:t>
            </w:r>
          </w:p>
        </w:tc>
        <w:tc>
          <w:tcPr>
            <w:tcW w:w="630" w:type="dxa"/>
            <w:gridSpan w:val="2"/>
            <w:hideMark/>
          </w:tcPr>
          <w:p w14:paraId="029FB5FE"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2.00</w:t>
            </w:r>
          </w:p>
        </w:tc>
        <w:tc>
          <w:tcPr>
            <w:tcW w:w="442" w:type="dxa"/>
            <w:gridSpan w:val="2"/>
            <w:hideMark/>
          </w:tcPr>
          <w:p w14:paraId="441584F9"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826" w:type="dxa"/>
            <w:hideMark/>
          </w:tcPr>
          <w:p w14:paraId="089B2B0A"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0.13</w:t>
            </w:r>
          </w:p>
        </w:tc>
        <w:tc>
          <w:tcPr>
            <w:tcW w:w="948" w:type="dxa"/>
            <w:hideMark/>
          </w:tcPr>
          <w:p w14:paraId="43CEDC4D"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0.13</w:t>
            </w:r>
          </w:p>
        </w:tc>
      </w:tr>
      <w:tr w:rsidR="00B85199" w:rsidRPr="005D2C50" w14:paraId="7D5030D2" w14:textId="77777777" w:rsidTr="007764BA">
        <w:trPr>
          <w:trHeight w:val="456"/>
        </w:trPr>
        <w:tc>
          <w:tcPr>
            <w:tcW w:w="535" w:type="dxa"/>
            <w:noWrap/>
            <w:hideMark/>
          </w:tcPr>
          <w:p w14:paraId="28A271FD"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11</w:t>
            </w:r>
          </w:p>
        </w:tc>
        <w:tc>
          <w:tcPr>
            <w:tcW w:w="1440" w:type="dxa"/>
            <w:hideMark/>
          </w:tcPr>
          <w:p w14:paraId="7AFBD1CB"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Frequency Response</w:t>
            </w:r>
          </w:p>
        </w:tc>
        <w:tc>
          <w:tcPr>
            <w:tcW w:w="1800" w:type="dxa"/>
            <w:hideMark/>
          </w:tcPr>
          <w:p w14:paraId="29AC659D"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Average path loss corrected</w:t>
            </w:r>
          </w:p>
        </w:tc>
        <w:tc>
          <w:tcPr>
            <w:tcW w:w="827" w:type="dxa"/>
            <w:hideMark/>
          </w:tcPr>
          <w:p w14:paraId="55C2FE18"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810" w:type="dxa"/>
            <w:hideMark/>
          </w:tcPr>
          <w:p w14:paraId="349AB231"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187" w:type="dxa"/>
            <w:gridSpan w:val="2"/>
            <w:hideMark/>
          </w:tcPr>
          <w:p w14:paraId="2DB2C29D"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Rectangular</w:t>
            </w:r>
          </w:p>
        </w:tc>
        <w:tc>
          <w:tcPr>
            <w:tcW w:w="630" w:type="dxa"/>
            <w:gridSpan w:val="2"/>
            <w:hideMark/>
          </w:tcPr>
          <w:p w14:paraId="3DE0DF72"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1.73</w:t>
            </w:r>
          </w:p>
        </w:tc>
        <w:tc>
          <w:tcPr>
            <w:tcW w:w="442" w:type="dxa"/>
            <w:gridSpan w:val="2"/>
            <w:hideMark/>
          </w:tcPr>
          <w:p w14:paraId="76E8ED28"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826" w:type="dxa"/>
            <w:hideMark/>
          </w:tcPr>
          <w:p w14:paraId="60DF0214"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c>
          <w:tcPr>
            <w:tcW w:w="948" w:type="dxa"/>
            <w:hideMark/>
          </w:tcPr>
          <w:p w14:paraId="665F9E7E"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r>
      <w:tr w:rsidR="00B85199" w:rsidRPr="005D2C50" w14:paraId="7988D205" w14:textId="77777777" w:rsidTr="007764BA">
        <w:trPr>
          <w:trHeight w:val="288"/>
        </w:trPr>
        <w:tc>
          <w:tcPr>
            <w:tcW w:w="9445" w:type="dxa"/>
            <w:gridSpan w:val="13"/>
            <w:noWrap/>
            <w:hideMark/>
          </w:tcPr>
          <w:p w14:paraId="086DDB75" w14:textId="77777777" w:rsidR="00B85199" w:rsidRPr="005D2C50" w:rsidRDefault="00B85199" w:rsidP="007764BA">
            <w:pPr>
              <w:spacing w:after="0"/>
              <w:jc w:val="center"/>
              <w:rPr>
                <w:rFonts w:ascii="Arial" w:hAnsi="Arial" w:cs="Arial"/>
                <w:b/>
                <w:bCs/>
                <w:color w:val="000000"/>
                <w:sz w:val="18"/>
                <w:szCs w:val="18"/>
                <w:lang w:val="en-US"/>
              </w:rPr>
            </w:pPr>
            <w:r w:rsidRPr="005D2C50">
              <w:rPr>
                <w:rFonts w:ascii="Arial" w:hAnsi="Arial" w:cs="Arial"/>
                <w:b/>
                <w:bCs/>
                <w:color w:val="000000"/>
                <w:sz w:val="18"/>
                <w:szCs w:val="18"/>
                <w:lang w:val="en-US"/>
              </w:rPr>
              <w:t>Stage 1: Calibration measurement, network analyzer method</w:t>
            </w:r>
          </w:p>
        </w:tc>
      </w:tr>
      <w:tr w:rsidR="00B85199" w:rsidRPr="005D2C50" w14:paraId="68827673" w14:textId="77777777" w:rsidTr="007764BA">
        <w:trPr>
          <w:trHeight w:val="1140"/>
        </w:trPr>
        <w:tc>
          <w:tcPr>
            <w:tcW w:w="535" w:type="dxa"/>
            <w:noWrap/>
            <w:hideMark/>
          </w:tcPr>
          <w:p w14:paraId="10EE04B4"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12</w:t>
            </w:r>
          </w:p>
        </w:tc>
        <w:tc>
          <w:tcPr>
            <w:tcW w:w="1440" w:type="dxa"/>
            <w:hideMark/>
          </w:tcPr>
          <w:p w14:paraId="16371CAC"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Uncertainty of network analyzer</w:t>
            </w:r>
          </w:p>
        </w:tc>
        <w:tc>
          <w:tcPr>
            <w:tcW w:w="1800" w:type="dxa"/>
            <w:hideMark/>
          </w:tcPr>
          <w:p w14:paraId="5B53BD90"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rPr>
              <w:t>From datasheet of VNA with assessed transmission coefficients</w:t>
            </w:r>
          </w:p>
        </w:tc>
        <w:tc>
          <w:tcPr>
            <w:tcW w:w="827" w:type="dxa"/>
            <w:hideMark/>
          </w:tcPr>
          <w:p w14:paraId="369C174D"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w:t>
            </w:r>
          </w:p>
        </w:tc>
        <w:tc>
          <w:tcPr>
            <w:tcW w:w="810" w:type="dxa"/>
            <w:hideMark/>
          </w:tcPr>
          <w:p w14:paraId="1D36C495"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[0.5]</w:t>
            </w:r>
          </w:p>
        </w:tc>
        <w:tc>
          <w:tcPr>
            <w:tcW w:w="1187" w:type="dxa"/>
            <w:gridSpan w:val="2"/>
            <w:hideMark/>
          </w:tcPr>
          <w:p w14:paraId="59205946"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Normal</w:t>
            </w:r>
          </w:p>
        </w:tc>
        <w:tc>
          <w:tcPr>
            <w:tcW w:w="630" w:type="dxa"/>
            <w:gridSpan w:val="2"/>
            <w:hideMark/>
          </w:tcPr>
          <w:p w14:paraId="490DC7C4"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2.00</w:t>
            </w:r>
          </w:p>
        </w:tc>
        <w:tc>
          <w:tcPr>
            <w:tcW w:w="442" w:type="dxa"/>
            <w:gridSpan w:val="2"/>
            <w:hideMark/>
          </w:tcPr>
          <w:p w14:paraId="30B59547"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826" w:type="dxa"/>
            <w:hideMark/>
          </w:tcPr>
          <w:p w14:paraId="412C8DEC"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[0.10]</w:t>
            </w:r>
          </w:p>
        </w:tc>
        <w:tc>
          <w:tcPr>
            <w:tcW w:w="948" w:type="dxa"/>
            <w:hideMark/>
          </w:tcPr>
          <w:p w14:paraId="654D7B5C"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[0.25]</w:t>
            </w:r>
          </w:p>
        </w:tc>
      </w:tr>
      <w:tr w:rsidR="00B85199" w:rsidRPr="005D2C50" w14:paraId="3BE6AC47" w14:textId="77777777" w:rsidTr="007764BA">
        <w:trPr>
          <w:trHeight w:val="684"/>
        </w:trPr>
        <w:tc>
          <w:tcPr>
            <w:tcW w:w="535" w:type="dxa"/>
            <w:noWrap/>
            <w:hideMark/>
          </w:tcPr>
          <w:p w14:paraId="7007078B"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13</w:t>
            </w:r>
          </w:p>
        </w:tc>
        <w:tc>
          <w:tcPr>
            <w:tcW w:w="1440" w:type="dxa"/>
            <w:hideMark/>
          </w:tcPr>
          <w:p w14:paraId="58B963AB"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Mismatch of receiver chain</w:t>
            </w:r>
          </w:p>
        </w:tc>
        <w:tc>
          <w:tcPr>
            <w:tcW w:w="1800" w:type="dxa"/>
            <w:hideMark/>
          </w:tcPr>
          <w:p w14:paraId="5B3180D8" w14:textId="77777777" w:rsidR="00B85199" w:rsidRPr="005D2C50" w:rsidRDefault="00B85199" w:rsidP="007764BA">
            <w:pPr>
              <w:spacing w:after="0"/>
              <w:jc w:val="center"/>
              <w:rPr>
                <w:rFonts w:ascii="Arial" w:hAnsi="Arial" w:cs="Arial"/>
                <w:color w:val="000000"/>
                <w:sz w:val="18"/>
                <w:szCs w:val="18"/>
                <w:lang w:val="en-US"/>
              </w:rPr>
            </w:pPr>
            <w:proofErr w:type="gramStart"/>
            <w:r w:rsidRPr="005D2C50">
              <w:rPr>
                <w:rFonts w:ascii="Arial" w:hAnsi="Arial" w:cs="Arial"/>
                <w:color w:val="000000"/>
                <w:sz w:val="18"/>
                <w:szCs w:val="18"/>
                <w:lang w:val="en-US"/>
              </w:rPr>
              <w:t>Taken into account</w:t>
            </w:r>
            <w:proofErr w:type="gramEnd"/>
            <w:r w:rsidRPr="005D2C50">
              <w:rPr>
                <w:rFonts w:ascii="Arial" w:hAnsi="Arial" w:cs="Arial"/>
                <w:color w:val="000000"/>
                <w:sz w:val="18"/>
                <w:szCs w:val="18"/>
                <w:lang w:val="en-US"/>
              </w:rPr>
              <w:t xml:space="preserve"> in VNA uncertainty term</w:t>
            </w:r>
          </w:p>
        </w:tc>
        <w:tc>
          <w:tcPr>
            <w:tcW w:w="827" w:type="dxa"/>
            <w:hideMark/>
          </w:tcPr>
          <w:p w14:paraId="1528C3A0"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810" w:type="dxa"/>
            <w:hideMark/>
          </w:tcPr>
          <w:p w14:paraId="57E58CD7"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187" w:type="dxa"/>
            <w:gridSpan w:val="2"/>
            <w:hideMark/>
          </w:tcPr>
          <w:p w14:paraId="1C590B65"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U-shaped</w:t>
            </w:r>
          </w:p>
        </w:tc>
        <w:tc>
          <w:tcPr>
            <w:tcW w:w="630" w:type="dxa"/>
            <w:gridSpan w:val="2"/>
            <w:hideMark/>
          </w:tcPr>
          <w:p w14:paraId="1F16DBC3"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1.41</w:t>
            </w:r>
          </w:p>
        </w:tc>
        <w:tc>
          <w:tcPr>
            <w:tcW w:w="442" w:type="dxa"/>
            <w:gridSpan w:val="2"/>
            <w:hideMark/>
          </w:tcPr>
          <w:p w14:paraId="4AF998E9"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826" w:type="dxa"/>
            <w:hideMark/>
          </w:tcPr>
          <w:p w14:paraId="646C1103"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c>
          <w:tcPr>
            <w:tcW w:w="948" w:type="dxa"/>
            <w:hideMark/>
          </w:tcPr>
          <w:p w14:paraId="20D58F49"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r>
      <w:tr w:rsidR="00B85199" w:rsidRPr="005D2C50" w14:paraId="097B5F20" w14:textId="77777777" w:rsidTr="007764BA">
        <w:trPr>
          <w:trHeight w:val="684"/>
        </w:trPr>
        <w:tc>
          <w:tcPr>
            <w:tcW w:w="535" w:type="dxa"/>
            <w:noWrap/>
            <w:hideMark/>
          </w:tcPr>
          <w:p w14:paraId="1B6BE195"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14</w:t>
            </w:r>
          </w:p>
        </w:tc>
        <w:tc>
          <w:tcPr>
            <w:tcW w:w="1440" w:type="dxa"/>
            <w:hideMark/>
          </w:tcPr>
          <w:p w14:paraId="14B9D70A"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Insertion loss of receiver chain</w:t>
            </w:r>
          </w:p>
        </w:tc>
        <w:tc>
          <w:tcPr>
            <w:tcW w:w="1800" w:type="dxa"/>
            <w:hideMark/>
          </w:tcPr>
          <w:p w14:paraId="387B602B"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Systematic with Stage 2 (=&gt; cancels)</w:t>
            </w:r>
          </w:p>
        </w:tc>
        <w:tc>
          <w:tcPr>
            <w:tcW w:w="827" w:type="dxa"/>
            <w:hideMark/>
          </w:tcPr>
          <w:p w14:paraId="70251AAC"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810" w:type="dxa"/>
            <w:hideMark/>
          </w:tcPr>
          <w:p w14:paraId="5A7D3C82"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187" w:type="dxa"/>
            <w:gridSpan w:val="2"/>
            <w:hideMark/>
          </w:tcPr>
          <w:p w14:paraId="1187232B"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Rectangular</w:t>
            </w:r>
          </w:p>
        </w:tc>
        <w:tc>
          <w:tcPr>
            <w:tcW w:w="630" w:type="dxa"/>
            <w:gridSpan w:val="2"/>
            <w:hideMark/>
          </w:tcPr>
          <w:p w14:paraId="085CD73B"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1.73</w:t>
            </w:r>
          </w:p>
        </w:tc>
        <w:tc>
          <w:tcPr>
            <w:tcW w:w="442" w:type="dxa"/>
            <w:gridSpan w:val="2"/>
            <w:hideMark/>
          </w:tcPr>
          <w:p w14:paraId="6CB9A528"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826" w:type="dxa"/>
            <w:hideMark/>
          </w:tcPr>
          <w:p w14:paraId="2901EE9D"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c>
          <w:tcPr>
            <w:tcW w:w="948" w:type="dxa"/>
            <w:hideMark/>
          </w:tcPr>
          <w:p w14:paraId="4A2BB2E9"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r>
      <w:tr w:rsidR="00B85199" w:rsidRPr="005D2C50" w14:paraId="787D4DE5" w14:textId="77777777" w:rsidTr="007764BA">
        <w:trPr>
          <w:trHeight w:val="912"/>
        </w:trPr>
        <w:tc>
          <w:tcPr>
            <w:tcW w:w="535" w:type="dxa"/>
            <w:noWrap/>
            <w:hideMark/>
          </w:tcPr>
          <w:p w14:paraId="5CFD173B"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15</w:t>
            </w:r>
          </w:p>
        </w:tc>
        <w:tc>
          <w:tcPr>
            <w:tcW w:w="1440" w:type="dxa"/>
            <w:hideMark/>
          </w:tcPr>
          <w:p w14:paraId="74710CA5"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Mismatch in the connection of calibration antenna</w:t>
            </w:r>
          </w:p>
        </w:tc>
        <w:tc>
          <w:tcPr>
            <w:tcW w:w="1800" w:type="dxa"/>
            <w:hideMark/>
          </w:tcPr>
          <w:p w14:paraId="2FFF0A75"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 xml:space="preserve">Taken </w:t>
            </w:r>
            <w:proofErr w:type="gramStart"/>
            <w:r w:rsidRPr="005D2C50">
              <w:rPr>
                <w:rFonts w:ascii="Arial" w:hAnsi="Arial" w:cs="Arial"/>
                <w:color w:val="000000"/>
                <w:sz w:val="18"/>
                <w:szCs w:val="18"/>
                <w:lang w:val="en-US"/>
              </w:rPr>
              <w:t>in to</w:t>
            </w:r>
            <w:proofErr w:type="gramEnd"/>
            <w:r w:rsidRPr="005D2C50">
              <w:rPr>
                <w:rFonts w:ascii="Arial" w:hAnsi="Arial" w:cs="Arial"/>
                <w:color w:val="000000"/>
                <w:sz w:val="18"/>
                <w:szCs w:val="18"/>
                <w:lang w:val="en-US"/>
              </w:rPr>
              <w:t xml:space="preserve"> account in VNA setup uncertainty</w:t>
            </w:r>
          </w:p>
        </w:tc>
        <w:tc>
          <w:tcPr>
            <w:tcW w:w="827" w:type="dxa"/>
            <w:hideMark/>
          </w:tcPr>
          <w:p w14:paraId="6640EF5C"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810" w:type="dxa"/>
            <w:hideMark/>
          </w:tcPr>
          <w:p w14:paraId="642B99DA"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187" w:type="dxa"/>
            <w:gridSpan w:val="2"/>
            <w:hideMark/>
          </w:tcPr>
          <w:p w14:paraId="77BA1C94"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U-shaped</w:t>
            </w:r>
          </w:p>
        </w:tc>
        <w:tc>
          <w:tcPr>
            <w:tcW w:w="630" w:type="dxa"/>
            <w:gridSpan w:val="2"/>
            <w:hideMark/>
          </w:tcPr>
          <w:p w14:paraId="39E7588C"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1.41</w:t>
            </w:r>
          </w:p>
        </w:tc>
        <w:tc>
          <w:tcPr>
            <w:tcW w:w="442" w:type="dxa"/>
            <w:gridSpan w:val="2"/>
            <w:hideMark/>
          </w:tcPr>
          <w:p w14:paraId="7B3CB338"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826" w:type="dxa"/>
            <w:hideMark/>
          </w:tcPr>
          <w:p w14:paraId="62B46CAB"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c>
          <w:tcPr>
            <w:tcW w:w="948" w:type="dxa"/>
            <w:hideMark/>
          </w:tcPr>
          <w:p w14:paraId="3EB9C9BE"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r>
      <w:tr w:rsidR="00B85199" w:rsidRPr="005D2C50" w14:paraId="04665086" w14:textId="77777777" w:rsidTr="007764BA">
        <w:trPr>
          <w:trHeight w:val="912"/>
        </w:trPr>
        <w:tc>
          <w:tcPr>
            <w:tcW w:w="535" w:type="dxa"/>
            <w:noWrap/>
            <w:hideMark/>
          </w:tcPr>
          <w:p w14:paraId="7A223C27"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16</w:t>
            </w:r>
          </w:p>
        </w:tc>
        <w:tc>
          <w:tcPr>
            <w:tcW w:w="1440" w:type="dxa"/>
            <w:hideMark/>
          </w:tcPr>
          <w:p w14:paraId="0E6AAF03"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Influence of the calibration antenna feed cable</w:t>
            </w:r>
          </w:p>
        </w:tc>
        <w:tc>
          <w:tcPr>
            <w:tcW w:w="1800" w:type="dxa"/>
            <w:hideMark/>
          </w:tcPr>
          <w:p w14:paraId="2DC8CFE5"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Gain calibration with a dipole</w:t>
            </w:r>
          </w:p>
        </w:tc>
        <w:tc>
          <w:tcPr>
            <w:tcW w:w="827" w:type="dxa"/>
            <w:hideMark/>
          </w:tcPr>
          <w:p w14:paraId="0BDC5AD0"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0.3</w:t>
            </w:r>
          </w:p>
        </w:tc>
        <w:tc>
          <w:tcPr>
            <w:tcW w:w="810" w:type="dxa"/>
            <w:hideMark/>
          </w:tcPr>
          <w:p w14:paraId="1F949024"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0.3</w:t>
            </w:r>
          </w:p>
        </w:tc>
        <w:tc>
          <w:tcPr>
            <w:tcW w:w="1187" w:type="dxa"/>
            <w:gridSpan w:val="2"/>
            <w:hideMark/>
          </w:tcPr>
          <w:p w14:paraId="216A7FDC"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Rectangular</w:t>
            </w:r>
          </w:p>
        </w:tc>
        <w:tc>
          <w:tcPr>
            <w:tcW w:w="630" w:type="dxa"/>
            <w:gridSpan w:val="2"/>
            <w:hideMark/>
          </w:tcPr>
          <w:p w14:paraId="0DB7D90A"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1.73</w:t>
            </w:r>
          </w:p>
        </w:tc>
        <w:tc>
          <w:tcPr>
            <w:tcW w:w="442" w:type="dxa"/>
            <w:gridSpan w:val="2"/>
            <w:hideMark/>
          </w:tcPr>
          <w:p w14:paraId="610E1E5C"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826" w:type="dxa"/>
            <w:hideMark/>
          </w:tcPr>
          <w:p w14:paraId="75AFA56E"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0.17</w:t>
            </w:r>
          </w:p>
        </w:tc>
        <w:tc>
          <w:tcPr>
            <w:tcW w:w="948" w:type="dxa"/>
            <w:hideMark/>
          </w:tcPr>
          <w:p w14:paraId="6E6A7062"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0.17</w:t>
            </w:r>
          </w:p>
        </w:tc>
      </w:tr>
      <w:tr w:rsidR="00B85199" w:rsidRPr="005D2C50" w14:paraId="78554F54" w14:textId="77777777" w:rsidTr="007764BA">
        <w:trPr>
          <w:trHeight w:val="912"/>
        </w:trPr>
        <w:tc>
          <w:tcPr>
            <w:tcW w:w="535" w:type="dxa"/>
            <w:noWrap/>
            <w:hideMark/>
          </w:tcPr>
          <w:p w14:paraId="642BCDF7"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w:t>
            </w:r>
          </w:p>
        </w:tc>
        <w:tc>
          <w:tcPr>
            <w:tcW w:w="1440" w:type="dxa"/>
            <w:hideMark/>
          </w:tcPr>
          <w:p w14:paraId="7F8959CA"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Influence of the measurement antenna cable</w:t>
            </w:r>
          </w:p>
        </w:tc>
        <w:tc>
          <w:tcPr>
            <w:tcW w:w="1800" w:type="dxa"/>
            <w:hideMark/>
          </w:tcPr>
          <w:p w14:paraId="53468B26"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Systematic with Stage 2 (=&gt; cancels)</w:t>
            </w:r>
          </w:p>
        </w:tc>
        <w:tc>
          <w:tcPr>
            <w:tcW w:w="827" w:type="dxa"/>
            <w:hideMark/>
          </w:tcPr>
          <w:p w14:paraId="545518E1"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810" w:type="dxa"/>
            <w:hideMark/>
          </w:tcPr>
          <w:p w14:paraId="5FA8550A"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187" w:type="dxa"/>
            <w:gridSpan w:val="2"/>
            <w:hideMark/>
          </w:tcPr>
          <w:p w14:paraId="57D350A6"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Rectangular</w:t>
            </w:r>
          </w:p>
        </w:tc>
        <w:tc>
          <w:tcPr>
            <w:tcW w:w="630" w:type="dxa"/>
            <w:gridSpan w:val="2"/>
            <w:hideMark/>
          </w:tcPr>
          <w:p w14:paraId="60C9DF59"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1.73</w:t>
            </w:r>
          </w:p>
        </w:tc>
        <w:tc>
          <w:tcPr>
            <w:tcW w:w="442" w:type="dxa"/>
            <w:gridSpan w:val="2"/>
            <w:hideMark/>
          </w:tcPr>
          <w:p w14:paraId="3B8A3A84"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826" w:type="dxa"/>
            <w:hideMark/>
          </w:tcPr>
          <w:p w14:paraId="40F3A3FC"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c>
          <w:tcPr>
            <w:tcW w:w="948" w:type="dxa"/>
            <w:hideMark/>
          </w:tcPr>
          <w:p w14:paraId="5DE6BFB4"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r>
      <w:tr w:rsidR="00B85199" w:rsidRPr="005D2C50" w14:paraId="5FEA86A3" w14:textId="77777777" w:rsidTr="007764BA">
        <w:trPr>
          <w:trHeight w:val="1368"/>
        </w:trPr>
        <w:tc>
          <w:tcPr>
            <w:tcW w:w="535" w:type="dxa"/>
            <w:noWrap/>
            <w:hideMark/>
          </w:tcPr>
          <w:p w14:paraId="7BD13BC7"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18</w:t>
            </w:r>
          </w:p>
        </w:tc>
        <w:tc>
          <w:tcPr>
            <w:tcW w:w="1440" w:type="dxa"/>
            <w:hideMark/>
          </w:tcPr>
          <w:p w14:paraId="24EF41A6"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Uncertainty of the absolute gain/ radiation efficiency of the calibration antenna</w:t>
            </w:r>
          </w:p>
        </w:tc>
        <w:tc>
          <w:tcPr>
            <w:tcW w:w="1800" w:type="dxa"/>
            <w:hideMark/>
          </w:tcPr>
          <w:p w14:paraId="09B636A1"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Calibration report with traceability to a National Metrology Institute</w:t>
            </w:r>
          </w:p>
        </w:tc>
        <w:tc>
          <w:tcPr>
            <w:tcW w:w="827" w:type="dxa"/>
            <w:hideMark/>
          </w:tcPr>
          <w:p w14:paraId="2E5A703E"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0.58</w:t>
            </w:r>
          </w:p>
        </w:tc>
        <w:tc>
          <w:tcPr>
            <w:tcW w:w="810" w:type="dxa"/>
            <w:hideMark/>
          </w:tcPr>
          <w:p w14:paraId="5E90C560"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0.58</w:t>
            </w:r>
          </w:p>
        </w:tc>
        <w:tc>
          <w:tcPr>
            <w:tcW w:w="1187" w:type="dxa"/>
            <w:gridSpan w:val="2"/>
            <w:hideMark/>
          </w:tcPr>
          <w:p w14:paraId="72F0DF52"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Normal</w:t>
            </w:r>
          </w:p>
        </w:tc>
        <w:tc>
          <w:tcPr>
            <w:tcW w:w="630" w:type="dxa"/>
            <w:gridSpan w:val="2"/>
            <w:hideMark/>
          </w:tcPr>
          <w:p w14:paraId="1DB438C3"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2.00</w:t>
            </w:r>
          </w:p>
        </w:tc>
        <w:tc>
          <w:tcPr>
            <w:tcW w:w="442" w:type="dxa"/>
            <w:gridSpan w:val="2"/>
            <w:hideMark/>
          </w:tcPr>
          <w:p w14:paraId="25F260F1"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826" w:type="dxa"/>
            <w:hideMark/>
          </w:tcPr>
          <w:p w14:paraId="5E7DB7B2"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0.29</w:t>
            </w:r>
          </w:p>
        </w:tc>
        <w:tc>
          <w:tcPr>
            <w:tcW w:w="948" w:type="dxa"/>
            <w:hideMark/>
          </w:tcPr>
          <w:p w14:paraId="17FCFFB5"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0.29</w:t>
            </w:r>
          </w:p>
        </w:tc>
      </w:tr>
      <w:tr w:rsidR="00B85199" w:rsidRPr="005D2C50" w14:paraId="0A765871" w14:textId="77777777" w:rsidTr="007764BA">
        <w:trPr>
          <w:trHeight w:val="912"/>
        </w:trPr>
        <w:tc>
          <w:tcPr>
            <w:tcW w:w="535" w:type="dxa"/>
            <w:noWrap/>
            <w:hideMark/>
          </w:tcPr>
          <w:p w14:paraId="433C0AC8"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lastRenderedPageBreak/>
              <w:t>19</w:t>
            </w:r>
          </w:p>
        </w:tc>
        <w:tc>
          <w:tcPr>
            <w:tcW w:w="1440" w:type="dxa"/>
            <w:hideMark/>
          </w:tcPr>
          <w:p w14:paraId="71768640"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 xml:space="preserve">Measurement distance </w:t>
            </w:r>
          </w:p>
        </w:tc>
        <w:tc>
          <w:tcPr>
            <w:tcW w:w="1800" w:type="dxa"/>
            <w:hideMark/>
          </w:tcPr>
          <w:p w14:paraId="6B093F28"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Dipole: phase center is aligned with axis of rotation</w:t>
            </w:r>
          </w:p>
        </w:tc>
        <w:tc>
          <w:tcPr>
            <w:tcW w:w="827" w:type="dxa"/>
            <w:hideMark/>
          </w:tcPr>
          <w:p w14:paraId="5CC8CFC0"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810" w:type="dxa"/>
            <w:hideMark/>
          </w:tcPr>
          <w:p w14:paraId="1ED6DA16"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187" w:type="dxa"/>
            <w:gridSpan w:val="2"/>
            <w:hideMark/>
          </w:tcPr>
          <w:p w14:paraId="33792F99"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Rectangular</w:t>
            </w:r>
          </w:p>
        </w:tc>
        <w:tc>
          <w:tcPr>
            <w:tcW w:w="630" w:type="dxa"/>
            <w:gridSpan w:val="2"/>
            <w:hideMark/>
          </w:tcPr>
          <w:p w14:paraId="4B23BD80"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1.73</w:t>
            </w:r>
          </w:p>
        </w:tc>
        <w:tc>
          <w:tcPr>
            <w:tcW w:w="442" w:type="dxa"/>
            <w:gridSpan w:val="2"/>
            <w:hideMark/>
          </w:tcPr>
          <w:p w14:paraId="3529A4D4"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826" w:type="dxa"/>
            <w:hideMark/>
          </w:tcPr>
          <w:p w14:paraId="19A51DE1"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c>
          <w:tcPr>
            <w:tcW w:w="948" w:type="dxa"/>
            <w:hideMark/>
          </w:tcPr>
          <w:p w14:paraId="6E77F170"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r>
      <w:tr w:rsidR="00B85199" w:rsidRPr="005D2C50" w14:paraId="72BF8F18" w14:textId="77777777" w:rsidTr="007764BA">
        <w:trPr>
          <w:trHeight w:val="576"/>
        </w:trPr>
        <w:tc>
          <w:tcPr>
            <w:tcW w:w="535" w:type="dxa"/>
            <w:noWrap/>
            <w:hideMark/>
          </w:tcPr>
          <w:p w14:paraId="792B992D"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20</w:t>
            </w:r>
          </w:p>
        </w:tc>
        <w:tc>
          <w:tcPr>
            <w:tcW w:w="1440" w:type="dxa"/>
            <w:hideMark/>
          </w:tcPr>
          <w:p w14:paraId="18A0410C"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Quality of the Quiet Zone</w:t>
            </w:r>
          </w:p>
        </w:tc>
        <w:tc>
          <w:tcPr>
            <w:tcW w:w="1800" w:type="dxa"/>
            <w:hideMark/>
          </w:tcPr>
          <w:p w14:paraId="56EC19D6"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Peak-to-null ripple</w:t>
            </w:r>
          </w:p>
        </w:tc>
        <w:tc>
          <w:tcPr>
            <w:tcW w:w="827" w:type="dxa"/>
            <w:hideMark/>
          </w:tcPr>
          <w:p w14:paraId="3AA81496"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0.5</w:t>
            </w:r>
          </w:p>
        </w:tc>
        <w:tc>
          <w:tcPr>
            <w:tcW w:w="810" w:type="dxa"/>
            <w:hideMark/>
          </w:tcPr>
          <w:p w14:paraId="5D2AA345"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0.5</w:t>
            </w:r>
          </w:p>
        </w:tc>
        <w:tc>
          <w:tcPr>
            <w:tcW w:w="1187" w:type="dxa"/>
            <w:gridSpan w:val="2"/>
            <w:hideMark/>
          </w:tcPr>
          <w:p w14:paraId="47C673AB"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Rectangular</w:t>
            </w:r>
          </w:p>
        </w:tc>
        <w:tc>
          <w:tcPr>
            <w:tcW w:w="630" w:type="dxa"/>
            <w:gridSpan w:val="2"/>
            <w:hideMark/>
          </w:tcPr>
          <w:p w14:paraId="23504CA7"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1.73</w:t>
            </w:r>
          </w:p>
        </w:tc>
        <w:tc>
          <w:tcPr>
            <w:tcW w:w="442" w:type="dxa"/>
            <w:gridSpan w:val="2"/>
            <w:hideMark/>
          </w:tcPr>
          <w:p w14:paraId="5A995ADD"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826" w:type="dxa"/>
            <w:hideMark/>
          </w:tcPr>
          <w:p w14:paraId="483FB2F7"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0.29</w:t>
            </w:r>
          </w:p>
        </w:tc>
        <w:tc>
          <w:tcPr>
            <w:tcW w:w="948" w:type="dxa"/>
            <w:hideMark/>
          </w:tcPr>
          <w:p w14:paraId="4EC19009"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0.29</w:t>
            </w:r>
          </w:p>
        </w:tc>
      </w:tr>
    </w:tbl>
    <w:tbl>
      <w:tblPr>
        <w:tblStyle w:val="TableGrid2"/>
        <w:tblW w:w="9445" w:type="dxa"/>
        <w:tblLook w:val="04A0" w:firstRow="1" w:lastRow="0" w:firstColumn="1" w:lastColumn="0" w:noHBand="0" w:noVBand="1"/>
      </w:tblPr>
      <w:tblGrid>
        <w:gridCol w:w="7671"/>
        <w:gridCol w:w="826"/>
        <w:gridCol w:w="948"/>
      </w:tblGrid>
      <w:tr w:rsidR="00B85199" w:rsidRPr="005D2C50" w14:paraId="6F020B60" w14:textId="77777777" w:rsidTr="007764BA">
        <w:trPr>
          <w:trHeight w:val="288"/>
        </w:trPr>
        <w:tc>
          <w:tcPr>
            <w:tcW w:w="7671" w:type="dxa"/>
            <w:hideMark/>
          </w:tcPr>
          <w:p w14:paraId="39E18627" w14:textId="77777777" w:rsidR="00B85199" w:rsidRPr="005D2C50" w:rsidRDefault="00B85199" w:rsidP="007764BA">
            <w:pPr>
              <w:overflowPunct/>
              <w:autoSpaceDE/>
              <w:autoSpaceDN/>
              <w:adjustRightInd/>
              <w:spacing w:after="0"/>
              <w:jc w:val="center"/>
              <w:textAlignment w:val="auto"/>
              <w:rPr>
                <w:rFonts w:ascii="Arial" w:hAnsi="Arial" w:cs="Arial"/>
                <w:b/>
                <w:bCs/>
                <w:color w:val="000000"/>
                <w:sz w:val="18"/>
                <w:szCs w:val="18"/>
                <w:lang w:val="en-US"/>
              </w:rPr>
            </w:pPr>
            <w:r w:rsidRPr="005D2C50">
              <w:rPr>
                <w:rFonts w:ascii="Arial" w:hAnsi="Arial" w:cs="Arial"/>
                <w:b/>
                <w:bCs/>
                <w:color w:val="000000"/>
                <w:sz w:val="18"/>
                <w:szCs w:val="18"/>
                <w:lang w:val="en-US"/>
              </w:rPr>
              <w:t>Combined Standard Uncertainty [dB]</w:t>
            </w:r>
          </w:p>
        </w:tc>
        <w:tc>
          <w:tcPr>
            <w:tcW w:w="826" w:type="dxa"/>
            <w:vAlign w:val="center"/>
            <w:hideMark/>
          </w:tcPr>
          <w:p w14:paraId="1BE45884" w14:textId="77777777" w:rsidR="00B85199" w:rsidRPr="005D2C50" w:rsidRDefault="00B85199" w:rsidP="007764BA">
            <w:pPr>
              <w:overflowPunct/>
              <w:autoSpaceDE/>
              <w:autoSpaceDN/>
              <w:adjustRightInd/>
              <w:spacing w:after="0"/>
              <w:jc w:val="center"/>
              <w:textAlignment w:val="auto"/>
              <w:rPr>
                <w:rFonts w:ascii="Arial" w:hAnsi="Arial" w:cs="Arial"/>
                <w:b/>
                <w:bCs/>
                <w:color w:val="000000"/>
                <w:sz w:val="18"/>
                <w:szCs w:val="18"/>
                <w:lang w:val="en-US"/>
              </w:rPr>
            </w:pPr>
            <w:r w:rsidRPr="005D2C50">
              <w:rPr>
                <w:rFonts w:ascii="Arial" w:hAnsi="Arial" w:cs="Arial"/>
                <w:b/>
                <w:bCs/>
                <w:color w:val="000000"/>
                <w:sz w:val="18"/>
                <w:szCs w:val="18"/>
              </w:rPr>
              <w:t>[0.84]</w:t>
            </w:r>
          </w:p>
        </w:tc>
        <w:tc>
          <w:tcPr>
            <w:tcW w:w="948" w:type="dxa"/>
            <w:vAlign w:val="center"/>
            <w:hideMark/>
          </w:tcPr>
          <w:p w14:paraId="22248B55" w14:textId="0A690CD5" w:rsidR="00B85199" w:rsidRPr="005D2C50" w:rsidRDefault="00B85199" w:rsidP="007764BA">
            <w:pPr>
              <w:overflowPunct/>
              <w:autoSpaceDE/>
              <w:autoSpaceDN/>
              <w:adjustRightInd/>
              <w:spacing w:after="0"/>
              <w:jc w:val="center"/>
              <w:textAlignment w:val="auto"/>
              <w:rPr>
                <w:rFonts w:ascii="Arial" w:hAnsi="Arial" w:cs="Arial"/>
                <w:b/>
                <w:bCs/>
                <w:color w:val="000000"/>
                <w:sz w:val="18"/>
                <w:szCs w:val="18"/>
                <w:lang w:val="en-US"/>
              </w:rPr>
            </w:pPr>
            <w:r w:rsidRPr="005D2C50">
              <w:rPr>
                <w:rFonts w:ascii="Arial" w:hAnsi="Arial" w:cs="Arial"/>
                <w:b/>
                <w:bCs/>
                <w:color w:val="000000"/>
                <w:sz w:val="18"/>
                <w:szCs w:val="18"/>
              </w:rPr>
              <w:t>[0.8</w:t>
            </w:r>
            <w:ins w:id="253" w:author="Ashwin Mohan" w:date="2023-11-02T20:05:00Z">
              <w:r>
                <w:rPr>
                  <w:rFonts w:ascii="Arial" w:hAnsi="Arial" w:cs="Arial"/>
                  <w:b/>
                  <w:bCs/>
                  <w:color w:val="000000"/>
                  <w:sz w:val="18"/>
                  <w:szCs w:val="18"/>
                </w:rPr>
                <w:t>8</w:t>
              </w:r>
            </w:ins>
            <w:del w:id="254" w:author="Ashwin Mohan" w:date="2023-11-02T20:02:00Z">
              <w:r w:rsidRPr="005D2C50" w:rsidDel="00B85199">
                <w:rPr>
                  <w:rFonts w:ascii="Arial" w:hAnsi="Arial" w:cs="Arial"/>
                  <w:b/>
                  <w:bCs/>
                  <w:color w:val="000000"/>
                  <w:sz w:val="18"/>
                  <w:szCs w:val="18"/>
                </w:rPr>
                <w:delText>9</w:delText>
              </w:r>
            </w:del>
            <w:r w:rsidRPr="005D2C50">
              <w:rPr>
                <w:rFonts w:ascii="Arial" w:hAnsi="Arial" w:cs="Arial"/>
                <w:b/>
                <w:bCs/>
                <w:color w:val="000000"/>
                <w:sz w:val="18"/>
                <w:szCs w:val="18"/>
              </w:rPr>
              <w:t>]</w:t>
            </w:r>
          </w:p>
        </w:tc>
      </w:tr>
      <w:tr w:rsidR="00B85199" w:rsidRPr="005D2C50" w14:paraId="5810F8FE" w14:textId="77777777" w:rsidTr="007764BA">
        <w:trPr>
          <w:trHeight w:val="288"/>
        </w:trPr>
        <w:tc>
          <w:tcPr>
            <w:tcW w:w="7671" w:type="dxa"/>
            <w:hideMark/>
          </w:tcPr>
          <w:p w14:paraId="3C7B575D" w14:textId="77777777" w:rsidR="00B85199" w:rsidRPr="005D2C50" w:rsidRDefault="00B85199" w:rsidP="007764BA">
            <w:pPr>
              <w:overflowPunct/>
              <w:autoSpaceDE/>
              <w:autoSpaceDN/>
              <w:adjustRightInd/>
              <w:spacing w:after="0"/>
              <w:jc w:val="center"/>
              <w:textAlignment w:val="auto"/>
              <w:rPr>
                <w:rFonts w:ascii="Arial" w:hAnsi="Arial" w:cs="Arial"/>
                <w:b/>
                <w:bCs/>
                <w:color w:val="000000"/>
                <w:sz w:val="18"/>
                <w:szCs w:val="18"/>
                <w:lang w:val="en-US"/>
              </w:rPr>
            </w:pPr>
            <w:r w:rsidRPr="005D2C50">
              <w:rPr>
                <w:rFonts w:ascii="Arial" w:hAnsi="Arial" w:cs="Arial"/>
                <w:b/>
                <w:bCs/>
                <w:color w:val="000000"/>
                <w:sz w:val="18"/>
                <w:szCs w:val="18"/>
                <w:lang w:val="en-US"/>
              </w:rPr>
              <w:t>Expanded Uncertainty [dB] (Confidence interval of 95 %)</w:t>
            </w:r>
          </w:p>
        </w:tc>
        <w:tc>
          <w:tcPr>
            <w:tcW w:w="826" w:type="dxa"/>
            <w:vAlign w:val="center"/>
            <w:hideMark/>
          </w:tcPr>
          <w:p w14:paraId="62D35D6E" w14:textId="77777777" w:rsidR="00B85199" w:rsidRPr="005D2C50" w:rsidRDefault="00B85199" w:rsidP="007764BA">
            <w:pPr>
              <w:overflowPunct/>
              <w:autoSpaceDE/>
              <w:autoSpaceDN/>
              <w:adjustRightInd/>
              <w:spacing w:after="0"/>
              <w:jc w:val="center"/>
              <w:textAlignment w:val="auto"/>
              <w:rPr>
                <w:rFonts w:ascii="Arial" w:hAnsi="Arial" w:cs="Arial"/>
                <w:b/>
                <w:bCs/>
                <w:color w:val="000000"/>
                <w:sz w:val="18"/>
                <w:szCs w:val="18"/>
                <w:lang w:val="en-US"/>
              </w:rPr>
            </w:pPr>
            <w:r w:rsidRPr="005D2C50">
              <w:rPr>
                <w:rFonts w:ascii="Arial" w:hAnsi="Arial" w:cs="Arial"/>
                <w:b/>
                <w:bCs/>
                <w:color w:val="000000"/>
                <w:sz w:val="18"/>
                <w:szCs w:val="18"/>
              </w:rPr>
              <w:t>[1.64]</w:t>
            </w:r>
          </w:p>
        </w:tc>
        <w:tc>
          <w:tcPr>
            <w:tcW w:w="948" w:type="dxa"/>
            <w:vAlign w:val="center"/>
            <w:hideMark/>
          </w:tcPr>
          <w:p w14:paraId="61B42C36" w14:textId="0866FA15" w:rsidR="00B85199" w:rsidRPr="005D2C50" w:rsidRDefault="00B85199" w:rsidP="007764BA">
            <w:pPr>
              <w:overflowPunct/>
              <w:autoSpaceDE/>
              <w:autoSpaceDN/>
              <w:adjustRightInd/>
              <w:spacing w:after="0"/>
              <w:jc w:val="center"/>
              <w:textAlignment w:val="auto"/>
              <w:rPr>
                <w:rFonts w:ascii="Arial" w:hAnsi="Arial" w:cs="Arial"/>
                <w:b/>
                <w:bCs/>
                <w:color w:val="000000"/>
                <w:sz w:val="18"/>
                <w:szCs w:val="18"/>
                <w:lang w:val="en-US"/>
              </w:rPr>
            </w:pPr>
            <w:r w:rsidRPr="005D2C50">
              <w:rPr>
                <w:rFonts w:ascii="Arial" w:hAnsi="Arial" w:cs="Arial"/>
                <w:b/>
                <w:bCs/>
                <w:color w:val="000000"/>
                <w:sz w:val="18"/>
                <w:szCs w:val="18"/>
              </w:rPr>
              <w:t>[1.7</w:t>
            </w:r>
            <w:ins w:id="255" w:author="Ashwin Mohan" w:date="2023-11-02T20:09:00Z">
              <w:r>
                <w:rPr>
                  <w:rFonts w:ascii="Arial" w:hAnsi="Arial" w:cs="Arial"/>
                  <w:b/>
                  <w:bCs/>
                  <w:color w:val="000000"/>
                  <w:sz w:val="18"/>
                  <w:szCs w:val="18"/>
                </w:rPr>
                <w:t>3</w:t>
              </w:r>
            </w:ins>
            <w:del w:id="256" w:author="Ashwin Mohan" w:date="2023-11-02T20:09:00Z">
              <w:r w:rsidRPr="005D2C50" w:rsidDel="00B85199">
                <w:rPr>
                  <w:rFonts w:ascii="Arial" w:hAnsi="Arial" w:cs="Arial"/>
                  <w:b/>
                  <w:bCs/>
                  <w:color w:val="000000"/>
                  <w:sz w:val="18"/>
                  <w:szCs w:val="18"/>
                </w:rPr>
                <w:delText>5</w:delText>
              </w:r>
            </w:del>
            <w:r w:rsidRPr="005D2C50">
              <w:rPr>
                <w:rFonts w:ascii="Arial" w:hAnsi="Arial" w:cs="Arial"/>
                <w:b/>
                <w:bCs/>
                <w:color w:val="000000"/>
                <w:sz w:val="18"/>
                <w:szCs w:val="18"/>
              </w:rPr>
              <w:t>]</w:t>
            </w:r>
          </w:p>
        </w:tc>
      </w:tr>
    </w:tbl>
    <w:tbl>
      <w:tblPr>
        <w:tblStyle w:val="Tabellengitternetz1"/>
        <w:tblW w:w="9445" w:type="dxa"/>
        <w:tblLook w:val="04A0" w:firstRow="1" w:lastRow="0" w:firstColumn="1" w:lastColumn="0" w:noHBand="0" w:noVBand="1"/>
      </w:tblPr>
      <w:tblGrid>
        <w:gridCol w:w="535"/>
        <w:gridCol w:w="1440"/>
        <w:gridCol w:w="1800"/>
        <w:gridCol w:w="827"/>
        <w:gridCol w:w="810"/>
        <w:gridCol w:w="1187"/>
        <w:gridCol w:w="630"/>
        <w:gridCol w:w="442"/>
        <w:gridCol w:w="826"/>
        <w:gridCol w:w="948"/>
      </w:tblGrid>
      <w:tr w:rsidR="00B85199" w:rsidRPr="005D2C50" w14:paraId="7E708F24" w14:textId="77777777" w:rsidTr="007764BA">
        <w:trPr>
          <w:trHeight w:val="684"/>
        </w:trPr>
        <w:tc>
          <w:tcPr>
            <w:tcW w:w="535" w:type="dxa"/>
            <w:noWrap/>
            <w:hideMark/>
          </w:tcPr>
          <w:p w14:paraId="1E2D1F43"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21</w:t>
            </w:r>
          </w:p>
        </w:tc>
        <w:tc>
          <w:tcPr>
            <w:tcW w:w="1440" w:type="dxa"/>
            <w:hideMark/>
          </w:tcPr>
          <w:p w14:paraId="441511E6"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Systematic Error related to TRP grids</w:t>
            </w:r>
          </w:p>
        </w:tc>
        <w:tc>
          <w:tcPr>
            <w:tcW w:w="1800" w:type="dxa"/>
            <w:hideMark/>
          </w:tcPr>
          <w:p w14:paraId="775C861C"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mean error</w:t>
            </w:r>
          </w:p>
        </w:tc>
        <w:tc>
          <w:tcPr>
            <w:tcW w:w="827" w:type="dxa"/>
            <w:hideMark/>
          </w:tcPr>
          <w:p w14:paraId="3391CD0B" w14:textId="306A0897" w:rsidR="00B85199" w:rsidRPr="005D2C50" w:rsidRDefault="00B85199" w:rsidP="007764BA">
            <w:pPr>
              <w:spacing w:after="0"/>
              <w:jc w:val="center"/>
              <w:rPr>
                <w:rFonts w:ascii="Arial" w:hAnsi="Arial" w:cs="Arial"/>
                <w:color w:val="000000"/>
                <w:sz w:val="18"/>
                <w:szCs w:val="18"/>
                <w:lang w:val="en-US"/>
              </w:rPr>
            </w:pPr>
            <w:del w:id="257" w:author="Ashwin Mohan" w:date="2023-11-02T19:56:00Z">
              <w:r w:rsidRPr="005D2C50" w:rsidDel="00B85199">
                <w:rPr>
                  <w:rFonts w:ascii="Arial" w:hAnsi="Arial" w:cs="Arial"/>
                  <w:color w:val="000000"/>
                  <w:sz w:val="18"/>
                  <w:szCs w:val="18"/>
                  <w:lang w:val="en-US"/>
                </w:rPr>
                <w:delText>0</w:delText>
              </w:r>
            </w:del>
            <w:ins w:id="258" w:author="Ashwin Mohan" w:date="2023-11-02T19:56:00Z">
              <w:r>
                <w:rPr>
                  <w:rFonts w:ascii="Arial" w:hAnsi="Arial" w:cs="Arial"/>
                  <w:color w:val="000000"/>
                  <w:sz w:val="18"/>
                  <w:szCs w:val="18"/>
                  <w:lang w:val="en-US"/>
                </w:rPr>
                <w:t xml:space="preserve"> </w:t>
              </w:r>
              <w:r>
                <w:rPr>
                  <w:rFonts w:ascii="Arial" w:hAnsi="Arial" w:cs="Arial"/>
                  <w:color w:val="000000"/>
                  <w:sz w:val="18"/>
                  <w:szCs w:val="18"/>
                  <w:lang w:val="en-US"/>
                </w:rPr>
                <w:t>FFS</w:t>
              </w:r>
              <w:r w:rsidRPr="007764BA">
                <w:rPr>
                  <w:rFonts w:ascii="Arial" w:hAnsi="Arial" w:cs="Arial"/>
                  <w:color w:val="000000"/>
                  <w:sz w:val="18"/>
                  <w:szCs w:val="18"/>
                  <w:vertAlign w:val="superscript"/>
                  <w:lang w:val="en-US"/>
                </w:rPr>
                <w:t>1</w:t>
              </w:r>
            </w:ins>
          </w:p>
        </w:tc>
        <w:tc>
          <w:tcPr>
            <w:tcW w:w="810" w:type="dxa"/>
            <w:hideMark/>
          </w:tcPr>
          <w:p w14:paraId="7B73F5FC" w14:textId="3BA9B539" w:rsidR="00B85199" w:rsidRPr="005D2C50" w:rsidRDefault="00B85199" w:rsidP="007764BA">
            <w:pPr>
              <w:spacing w:after="0"/>
              <w:jc w:val="center"/>
              <w:rPr>
                <w:rFonts w:ascii="Arial" w:hAnsi="Arial" w:cs="Arial"/>
                <w:color w:val="000000"/>
                <w:sz w:val="18"/>
                <w:szCs w:val="18"/>
                <w:lang w:val="en-US"/>
              </w:rPr>
            </w:pPr>
            <w:del w:id="259" w:author="Ashwin Mohan" w:date="2023-11-02T19:56:00Z">
              <w:r w:rsidRPr="005D2C50" w:rsidDel="00B85199">
                <w:rPr>
                  <w:rFonts w:ascii="Arial" w:hAnsi="Arial" w:cs="Arial"/>
                  <w:color w:val="000000"/>
                  <w:sz w:val="18"/>
                  <w:szCs w:val="18"/>
                  <w:lang w:val="en-US"/>
                </w:rPr>
                <w:delText>0</w:delText>
              </w:r>
            </w:del>
            <w:ins w:id="260" w:author="Ashwin Mohan" w:date="2023-11-02T19:56:00Z">
              <w:r>
                <w:rPr>
                  <w:rFonts w:ascii="Arial" w:hAnsi="Arial" w:cs="Arial"/>
                  <w:color w:val="000000"/>
                  <w:sz w:val="18"/>
                  <w:szCs w:val="18"/>
                  <w:lang w:val="en-US"/>
                </w:rPr>
                <w:t xml:space="preserve"> </w:t>
              </w:r>
              <w:r>
                <w:rPr>
                  <w:rFonts w:ascii="Arial" w:hAnsi="Arial" w:cs="Arial"/>
                  <w:color w:val="000000"/>
                  <w:sz w:val="18"/>
                  <w:szCs w:val="18"/>
                  <w:lang w:val="en-US"/>
                </w:rPr>
                <w:t>FFS</w:t>
              </w:r>
              <w:r w:rsidRPr="007764BA">
                <w:rPr>
                  <w:rFonts w:ascii="Arial" w:hAnsi="Arial" w:cs="Arial"/>
                  <w:color w:val="000000"/>
                  <w:sz w:val="18"/>
                  <w:szCs w:val="18"/>
                  <w:vertAlign w:val="superscript"/>
                  <w:lang w:val="en-US"/>
                </w:rPr>
                <w:t>1</w:t>
              </w:r>
            </w:ins>
          </w:p>
        </w:tc>
        <w:tc>
          <w:tcPr>
            <w:tcW w:w="1187" w:type="dxa"/>
            <w:hideMark/>
          </w:tcPr>
          <w:p w14:paraId="2AB0C054"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Actual</w:t>
            </w:r>
          </w:p>
        </w:tc>
        <w:tc>
          <w:tcPr>
            <w:tcW w:w="630" w:type="dxa"/>
            <w:hideMark/>
          </w:tcPr>
          <w:p w14:paraId="59CF330D"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1.00</w:t>
            </w:r>
          </w:p>
        </w:tc>
        <w:tc>
          <w:tcPr>
            <w:tcW w:w="442" w:type="dxa"/>
            <w:hideMark/>
          </w:tcPr>
          <w:p w14:paraId="7CE66012"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826" w:type="dxa"/>
            <w:hideMark/>
          </w:tcPr>
          <w:p w14:paraId="2D009763" w14:textId="7C6C94A3" w:rsidR="00B85199" w:rsidRPr="005D2C50" w:rsidRDefault="00B85199" w:rsidP="007764BA">
            <w:pPr>
              <w:spacing w:after="0"/>
              <w:jc w:val="center"/>
              <w:rPr>
                <w:rFonts w:ascii="Arial" w:hAnsi="Arial" w:cs="Arial"/>
                <w:color w:val="000000"/>
                <w:sz w:val="18"/>
                <w:szCs w:val="18"/>
                <w:lang w:val="en-US"/>
              </w:rPr>
            </w:pPr>
            <w:del w:id="261" w:author="Ashwin Mohan" w:date="2023-11-02T19:56:00Z">
              <w:r w:rsidRPr="005D2C50" w:rsidDel="00B85199">
                <w:rPr>
                  <w:rFonts w:ascii="Arial" w:hAnsi="Arial" w:cs="Arial"/>
                  <w:color w:val="000000"/>
                  <w:sz w:val="18"/>
                  <w:szCs w:val="18"/>
                  <w:lang w:val="en-US"/>
                </w:rPr>
                <w:delText>0.00</w:delText>
              </w:r>
            </w:del>
            <w:ins w:id="262" w:author="Ashwin Mohan" w:date="2023-11-02T19:56:00Z">
              <w:r>
                <w:rPr>
                  <w:rFonts w:ascii="Arial" w:hAnsi="Arial" w:cs="Arial"/>
                  <w:color w:val="000000"/>
                  <w:sz w:val="18"/>
                  <w:szCs w:val="18"/>
                  <w:lang w:val="en-US"/>
                </w:rPr>
                <w:t xml:space="preserve"> </w:t>
              </w:r>
              <w:r>
                <w:rPr>
                  <w:rFonts w:ascii="Arial" w:hAnsi="Arial" w:cs="Arial"/>
                  <w:color w:val="000000"/>
                  <w:sz w:val="18"/>
                  <w:szCs w:val="18"/>
                  <w:lang w:val="en-US"/>
                </w:rPr>
                <w:t>FFS</w:t>
              </w:r>
              <w:r w:rsidRPr="007764BA">
                <w:rPr>
                  <w:rFonts w:ascii="Arial" w:hAnsi="Arial" w:cs="Arial"/>
                  <w:color w:val="000000"/>
                  <w:sz w:val="18"/>
                  <w:szCs w:val="18"/>
                  <w:vertAlign w:val="superscript"/>
                  <w:lang w:val="en-US"/>
                </w:rPr>
                <w:t>1</w:t>
              </w:r>
            </w:ins>
          </w:p>
        </w:tc>
        <w:tc>
          <w:tcPr>
            <w:tcW w:w="948" w:type="dxa"/>
            <w:hideMark/>
          </w:tcPr>
          <w:p w14:paraId="0ABC8CC1" w14:textId="215ABB04" w:rsidR="00B85199" w:rsidRPr="005D2C50" w:rsidRDefault="00B85199" w:rsidP="007764BA">
            <w:pPr>
              <w:spacing w:after="0"/>
              <w:jc w:val="center"/>
              <w:rPr>
                <w:rFonts w:ascii="Arial" w:hAnsi="Arial" w:cs="Arial"/>
                <w:color w:val="000000"/>
                <w:sz w:val="18"/>
                <w:szCs w:val="18"/>
                <w:lang w:val="en-US"/>
              </w:rPr>
            </w:pPr>
            <w:del w:id="263" w:author="Ashwin Mohan" w:date="2023-11-02T19:56:00Z">
              <w:r w:rsidRPr="005D2C50" w:rsidDel="00B85199">
                <w:rPr>
                  <w:rFonts w:ascii="Arial" w:hAnsi="Arial" w:cs="Arial"/>
                  <w:color w:val="000000"/>
                  <w:sz w:val="18"/>
                  <w:szCs w:val="18"/>
                  <w:lang w:val="en-US"/>
                </w:rPr>
                <w:delText>0.00</w:delText>
              </w:r>
            </w:del>
            <w:ins w:id="264" w:author="Ashwin Mohan" w:date="2023-11-02T19:56:00Z">
              <w:r>
                <w:rPr>
                  <w:rFonts w:ascii="Arial" w:hAnsi="Arial" w:cs="Arial"/>
                  <w:color w:val="000000"/>
                  <w:sz w:val="18"/>
                  <w:szCs w:val="18"/>
                  <w:lang w:val="en-US"/>
                </w:rPr>
                <w:t xml:space="preserve"> </w:t>
              </w:r>
              <w:r>
                <w:rPr>
                  <w:rFonts w:ascii="Arial" w:hAnsi="Arial" w:cs="Arial"/>
                  <w:color w:val="000000"/>
                  <w:sz w:val="18"/>
                  <w:szCs w:val="18"/>
                  <w:lang w:val="en-US"/>
                </w:rPr>
                <w:t>FFS</w:t>
              </w:r>
              <w:r w:rsidRPr="007764BA">
                <w:rPr>
                  <w:rFonts w:ascii="Arial" w:hAnsi="Arial" w:cs="Arial"/>
                  <w:color w:val="000000"/>
                  <w:sz w:val="18"/>
                  <w:szCs w:val="18"/>
                  <w:vertAlign w:val="superscript"/>
                  <w:lang w:val="en-US"/>
                </w:rPr>
                <w:t>1</w:t>
              </w:r>
            </w:ins>
          </w:p>
        </w:tc>
      </w:tr>
      <w:tr w:rsidR="00B85199" w:rsidRPr="005D2C50" w14:paraId="3284F32D" w14:textId="77777777" w:rsidTr="007764BA">
        <w:trPr>
          <w:trHeight w:val="288"/>
        </w:trPr>
        <w:tc>
          <w:tcPr>
            <w:tcW w:w="7671" w:type="dxa"/>
            <w:gridSpan w:val="8"/>
            <w:hideMark/>
          </w:tcPr>
          <w:p w14:paraId="3F305FC6" w14:textId="77777777" w:rsidR="00B85199" w:rsidRPr="005D2C50" w:rsidRDefault="00B85199" w:rsidP="007764BA">
            <w:pPr>
              <w:spacing w:after="0"/>
              <w:jc w:val="center"/>
              <w:rPr>
                <w:rFonts w:ascii="Arial" w:hAnsi="Arial" w:cs="Arial"/>
                <w:b/>
                <w:bCs/>
                <w:color w:val="000000"/>
                <w:sz w:val="18"/>
                <w:szCs w:val="18"/>
                <w:lang w:val="en-US"/>
              </w:rPr>
            </w:pPr>
            <w:r w:rsidRPr="005D2C50">
              <w:rPr>
                <w:rFonts w:ascii="Arial" w:hAnsi="Arial" w:cs="Arial"/>
                <w:b/>
                <w:bCs/>
                <w:color w:val="000000"/>
                <w:sz w:val="18"/>
                <w:szCs w:val="18"/>
                <w:lang w:val="en-US"/>
              </w:rPr>
              <w:t>Total Expanded Uncertainty [dB] (Confidence interval of 95 %)</w:t>
            </w:r>
          </w:p>
        </w:tc>
        <w:tc>
          <w:tcPr>
            <w:tcW w:w="826" w:type="dxa"/>
            <w:hideMark/>
          </w:tcPr>
          <w:p w14:paraId="3DD706F9" w14:textId="77777777" w:rsidR="00B85199" w:rsidRPr="005D2C50" w:rsidRDefault="00B85199" w:rsidP="007764BA">
            <w:pPr>
              <w:spacing w:after="0"/>
              <w:jc w:val="center"/>
              <w:rPr>
                <w:rFonts w:ascii="Arial" w:hAnsi="Arial" w:cs="Arial"/>
                <w:b/>
                <w:bCs/>
                <w:color w:val="000000"/>
                <w:sz w:val="18"/>
                <w:szCs w:val="18"/>
                <w:lang w:val="en-US"/>
              </w:rPr>
            </w:pPr>
            <w:r w:rsidRPr="005D2C50">
              <w:rPr>
                <w:rFonts w:ascii="Arial" w:hAnsi="Arial" w:cs="Arial"/>
                <w:b/>
                <w:bCs/>
                <w:color w:val="000000"/>
                <w:sz w:val="18"/>
                <w:szCs w:val="18"/>
                <w:lang w:val="en-US"/>
              </w:rPr>
              <w:t>[1.64]</w:t>
            </w:r>
          </w:p>
        </w:tc>
        <w:tc>
          <w:tcPr>
            <w:tcW w:w="948" w:type="dxa"/>
            <w:hideMark/>
          </w:tcPr>
          <w:p w14:paraId="7D334257" w14:textId="4D772F06" w:rsidR="00B85199" w:rsidRPr="005D2C50" w:rsidRDefault="00B85199" w:rsidP="007764BA">
            <w:pPr>
              <w:spacing w:after="0"/>
              <w:jc w:val="center"/>
              <w:rPr>
                <w:rFonts w:ascii="Arial" w:hAnsi="Arial" w:cs="Arial"/>
                <w:b/>
                <w:bCs/>
                <w:color w:val="000000"/>
                <w:sz w:val="18"/>
                <w:szCs w:val="18"/>
                <w:lang w:val="en-US"/>
              </w:rPr>
            </w:pPr>
            <w:r w:rsidRPr="005D2C50">
              <w:rPr>
                <w:rFonts w:ascii="Arial" w:hAnsi="Arial" w:cs="Arial"/>
                <w:b/>
                <w:bCs/>
                <w:color w:val="000000"/>
                <w:sz w:val="18"/>
                <w:szCs w:val="18"/>
                <w:lang w:val="en-US"/>
              </w:rPr>
              <w:t>[1.7</w:t>
            </w:r>
            <w:ins w:id="265" w:author="Ashwin Mohan" w:date="2023-11-02T20:05:00Z">
              <w:r>
                <w:rPr>
                  <w:rFonts w:ascii="Arial" w:hAnsi="Arial" w:cs="Arial"/>
                  <w:b/>
                  <w:bCs/>
                  <w:color w:val="000000"/>
                  <w:sz w:val="18"/>
                  <w:szCs w:val="18"/>
                  <w:lang w:val="en-US"/>
                </w:rPr>
                <w:t>3</w:t>
              </w:r>
            </w:ins>
            <w:del w:id="266" w:author="Ashwin Mohan" w:date="2023-11-02T20:05:00Z">
              <w:r w:rsidRPr="005D2C50" w:rsidDel="00B85199">
                <w:rPr>
                  <w:rFonts w:ascii="Arial" w:hAnsi="Arial" w:cs="Arial"/>
                  <w:b/>
                  <w:bCs/>
                  <w:color w:val="000000"/>
                  <w:sz w:val="18"/>
                  <w:szCs w:val="18"/>
                  <w:lang w:val="en-US"/>
                </w:rPr>
                <w:delText>5</w:delText>
              </w:r>
            </w:del>
            <w:r w:rsidRPr="005D2C50">
              <w:rPr>
                <w:rFonts w:ascii="Arial" w:hAnsi="Arial" w:cs="Arial"/>
                <w:b/>
                <w:bCs/>
                <w:color w:val="000000"/>
                <w:sz w:val="18"/>
                <w:szCs w:val="18"/>
                <w:lang w:val="en-US"/>
              </w:rPr>
              <w:t>]</w:t>
            </w:r>
          </w:p>
        </w:tc>
      </w:tr>
      <w:tr w:rsidR="00B85199" w:rsidRPr="005D2C50" w14:paraId="3D7BC8D6" w14:textId="77777777" w:rsidTr="005D2322">
        <w:trPr>
          <w:trHeight w:val="288"/>
          <w:ins w:id="267" w:author="Ashwin Mohan" w:date="2023-11-02T20:08:00Z"/>
        </w:trPr>
        <w:tc>
          <w:tcPr>
            <w:tcW w:w="9445" w:type="dxa"/>
            <w:gridSpan w:val="10"/>
          </w:tcPr>
          <w:p w14:paraId="64557524" w14:textId="79B4CF78" w:rsidR="00B85199" w:rsidRPr="005D2C50" w:rsidRDefault="00B85199" w:rsidP="00B85199">
            <w:pPr>
              <w:spacing w:after="0"/>
              <w:rPr>
                <w:ins w:id="268" w:author="Ashwin Mohan" w:date="2023-11-02T20:08:00Z"/>
                <w:rFonts w:ascii="Arial" w:hAnsi="Arial" w:cs="Arial"/>
                <w:b/>
                <w:bCs/>
                <w:color w:val="000000"/>
                <w:sz w:val="18"/>
                <w:szCs w:val="18"/>
                <w:lang w:val="en-US"/>
              </w:rPr>
              <w:pPrChange w:id="269" w:author="Ashwin Mohan" w:date="2023-11-02T20:09:00Z">
                <w:pPr>
                  <w:spacing w:after="0"/>
                  <w:jc w:val="center"/>
                </w:pPr>
              </w:pPrChange>
            </w:pPr>
            <w:ins w:id="270" w:author="Ashwin Mohan" w:date="2023-11-02T20:08:00Z">
              <w:r w:rsidRPr="007764BA">
                <w:rPr>
                  <w:rFonts w:ascii="Arial" w:eastAsia="Times New Roman" w:hAnsi="Arial"/>
                  <w:sz w:val="18"/>
                  <w:lang w:eastAsia="en-GB"/>
                </w:rPr>
                <w:t>NOTE 1: The values may be updated after further analysis as detailed in Annex A.4.2.12. TRP grid of 15</w:t>
              </w:r>
              <w:r w:rsidRPr="007764BA">
                <w:rPr>
                  <w:rFonts w:ascii="Arial" w:eastAsia="Times New Roman" w:hAnsi="Arial"/>
                  <w:sz w:val="18"/>
                  <w:lang w:eastAsia="en-GB"/>
                </w:rPr>
                <w:sym w:font="Symbol" w:char="F0B0"/>
              </w:r>
              <w:r w:rsidRPr="007764BA">
                <w:rPr>
                  <w:rFonts w:ascii="Arial" w:eastAsia="Times New Roman" w:hAnsi="Arial"/>
                  <w:sz w:val="18"/>
                  <w:lang w:eastAsia="en-GB"/>
                </w:rPr>
                <w:t xml:space="preserve"> </w:t>
              </w:r>
              <w:r w:rsidRPr="007764BA">
                <w:rPr>
                  <w:rFonts w:ascii="Arial" w:eastAsia="Times New Roman" w:hAnsi="Arial"/>
                  <w:sz w:val="18"/>
                  <w:lang w:eastAsia="en-GB"/>
                </w:rPr>
                <w:sym w:font="Symbol" w:char="F071"/>
              </w:r>
              <w:r w:rsidRPr="007764BA">
                <w:rPr>
                  <w:rFonts w:ascii="Arial" w:eastAsia="Times New Roman" w:hAnsi="Arial"/>
                  <w:sz w:val="18"/>
                  <w:lang w:eastAsia="en-GB"/>
                </w:rPr>
                <w:t>/</w:t>
              </w:r>
              <w:r w:rsidRPr="007764BA">
                <w:rPr>
                  <w:rFonts w:ascii="Arial" w:eastAsia="Times New Roman" w:hAnsi="Arial"/>
                  <w:sz w:val="18"/>
                  <w:lang w:eastAsia="en-GB"/>
                </w:rPr>
                <w:sym w:font="Symbol" w:char="F066"/>
              </w:r>
              <w:r w:rsidRPr="007764BA">
                <w:rPr>
                  <w:rFonts w:ascii="Arial" w:eastAsia="Times New Roman" w:hAnsi="Arial"/>
                  <w:sz w:val="18"/>
                  <w:lang w:eastAsia="en-GB"/>
                </w:rPr>
                <w:t xml:space="preserve"> and TRS grid of 30</w:t>
              </w:r>
              <w:r w:rsidRPr="007764BA">
                <w:rPr>
                  <w:rFonts w:ascii="Arial" w:eastAsia="Times New Roman" w:hAnsi="Arial"/>
                  <w:sz w:val="18"/>
                  <w:lang w:eastAsia="en-GB"/>
                </w:rPr>
                <w:sym w:font="Symbol" w:char="F0B0"/>
              </w:r>
              <w:r w:rsidRPr="007764BA">
                <w:rPr>
                  <w:rFonts w:ascii="Arial" w:eastAsia="Times New Roman" w:hAnsi="Arial"/>
                  <w:sz w:val="18"/>
                  <w:lang w:eastAsia="en-GB"/>
                </w:rPr>
                <w:t xml:space="preserve"> </w:t>
              </w:r>
              <w:r w:rsidRPr="007764BA">
                <w:rPr>
                  <w:rFonts w:ascii="Arial" w:eastAsia="Times New Roman" w:hAnsi="Arial"/>
                  <w:sz w:val="18"/>
                  <w:lang w:eastAsia="en-GB"/>
                </w:rPr>
                <w:sym w:font="Symbol" w:char="F071"/>
              </w:r>
              <w:r w:rsidRPr="007764BA">
                <w:rPr>
                  <w:rFonts w:ascii="Arial" w:eastAsia="Times New Roman" w:hAnsi="Arial"/>
                  <w:sz w:val="18"/>
                  <w:lang w:eastAsia="en-GB"/>
                </w:rPr>
                <w:t>/</w:t>
              </w:r>
              <w:r w:rsidRPr="007764BA">
                <w:rPr>
                  <w:rFonts w:ascii="Arial" w:eastAsia="Times New Roman" w:hAnsi="Arial"/>
                  <w:sz w:val="18"/>
                  <w:lang w:eastAsia="en-GB"/>
                </w:rPr>
                <w:sym w:font="Symbol" w:char="F066"/>
              </w:r>
              <w:r w:rsidRPr="007764BA">
                <w:rPr>
                  <w:rFonts w:ascii="Arial" w:eastAsia="Times New Roman" w:hAnsi="Arial"/>
                  <w:sz w:val="18"/>
                  <w:lang w:eastAsia="en-GB"/>
                </w:rPr>
                <w:t>, remains the reference test grid for TRP and TRS measurements</w:t>
              </w:r>
              <w:r>
                <w:rPr>
                  <w:rFonts w:ascii="Arial" w:eastAsia="Times New Roman" w:hAnsi="Arial"/>
                  <w:sz w:val="18"/>
                  <w:lang w:eastAsia="en-GB"/>
                </w:rPr>
                <w:t>.</w:t>
              </w:r>
            </w:ins>
          </w:p>
        </w:tc>
      </w:tr>
    </w:tbl>
    <w:p w14:paraId="3171CAA8" w14:textId="77777777" w:rsidR="00B85199" w:rsidRPr="005D2C50" w:rsidRDefault="00B85199" w:rsidP="00B85199">
      <w:pPr>
        <w:rPr>
          <w:lang w:eastAsia="zh-CN"/>
        </w:rPr>
      </w:pPr>
    </w:p>
    <w:p w14:paraId="7578698B" w14:textId="77777777" w:rsidR="00B85199" w:rsidRDefault="00B85199" w:rsidP="00B85199"/>
    <w:p w14:paraId="2775E385" w14:textId="77777777" w:rsidR="00B85199" w:rsidRDefault="00B85199" w:rsidP="00B85199">
      <w:pPr>
        <w:rPr>
          <w:rFonts w:ascii="Arial" w:hAnsi="Arial"/>
          <w:sz w:val="32"/>
        </w:rPr>
      </w:pPr>
    </w:p>
    <w:p w14:paraId="70A6400D" w14:textId="77777777" w:rsidR="00B85199" w:rsidRDefault="00B85199" w:rsidP="00B85199">
      <w:pPr>
        <w:rPr>
          <w:rFonts w:ascii="Arial" w:hAnsi="Arial"/>
          <w:sz w:val="32"/>
        </w:rPr>
      </w:pPr>
    </w:p>
    <w:p w14:paraId="34F431A7" w14:textId="77777777" w:rsidR="00B85199" w:rsidRDefault="00B85199" w:rsidP="00B85199">
      <w:pPr>
        <w:rPr>
          <w:rFonts w:ascii="Arial" w:hAnsi="Arial"/>
          <w:sz w:val="32"/>
        </w:rPr>
      </w:pPr>
    </w:p>
    <w:p w14:paraId="1721A21F" w14:textId="77777777" w:rsidR="00B85199" w:rsidRDefault="00B85199" w:rsidP="00B85199">
      <w:pPr>
        <w:rPr>
          <w:rFonts w:ascii="Arial" w:hAnsi="Arial"/>
          <w:sz w:val="32"/>
        </w:rPr>
      </w:pPr>
    </w:p>
    <w:p w14:paraId="0055398F" w14:textId="77777777" w:rsidR="00B85199" w:rsidRDefault="00B85199" w:rsidP="00B85199">
      <w:pPr>
        <w:rPr>
          <w:rFonts w:ascii="Arial" w:hAnsi="Arial"/>
          <w:sz w:val="32"/>
        </w:rPr>
      </w:pPr>
    </w:p>
    <w:p w14:paraId="608DE290" w14:textId="77777777" w:rsidR="00B85199" w:rsidRDefault="00B85199" w:rsidP="00B85199">
      <w:pPr>
        <w:rPr>
          <w:rFonts w:ascii="Arial" w:hAnsi="Arial"/>
          <w:sz w:val="32"/>
        </w:rPr>
      </w:pPr>
    </w:p>
    <w:p w14:paraId="3E399052" w14:textId="77777777" w:rsidR="00B85199" w:rsidRDefault="00B85199" w:rsidP="00B85199">
      <w:pPr>
        <w:rPr>
          <w:rFonts w:ascii="Arial" w:hAnsi="Arial"/>
          <w:sz w:val="32"/>
        </w:rPr>
      </w:pPr>
    </w:p>
    <w:p w14:paraId="41627221" w14:textId="77777777" w:rsidR="00B85199" w:rsidRDefault="00B85199" w:rsidP="00B85199">
      <w:pPr>
        <w:rPr>
          <w:rFonts w:ascii="Arial" w:hAnsi="Arial"/>
          <w:sz w:val="32"/>
        </w:rPr>
      </w:pPr>
    </w:p>
    <w:p w14:paraId="78C13BBE" w14:textId="77777777" w:rsidR="00B85199" w:rsidRDefault="00B85199" w:rsidP="00B85199">
      <w:pPr>
        <w:rPr>
          <w:rFonts w:ascii="Arial" w:hAnsi="Arial"/>
          <w:sz w:val="32"/>
        </w:rPr>
      </w:pPr>
    </w:p>
    <w:p w14:paraId="281DED79" w14:textId="77777777" w:rsidR="00B85199" w:rsidRDefault="00B85199" w:rsidP="00B85199">
      <w:pPr>
        <w:rPr>
          <w:rFonts w:ascii="Arial" w:hAnsi="Arial"/>
          <w:sz w:val="32"/>
        </w:rPr>
      </w:pPr>
    </w:p>
    <w:p w14:paraId="1F2C01C4" w14:textId="77777777" w:rsidR="00B85199" w:rsidRPr="005164B9" w:rsidRDefault="00B85199" w:rsidP="00B85199">
      <w:pPr>
        <w:keepNext/>
        <w:keepLines/>
        <w:spacing w:before="180"/>
        <w:ind w:left="1134" w:hanging="414"/>
        <w:outlineLvl w:val="1"/>
        <w:rPr>
          <w:sz w:val="32"/>
        </w:rPr>
      </w:pPr>
      <w:r>
        <w:rPr>
          <w:rFonts w:ascii="Arial" w:hAnsi="Arial"/>
          <w:sz w:val="32"/>
        </w:rPr>
        <w:lastRenderedPageBreak/>
        <w:t>A.4.4</w:t>
      </w:r>
      <w:r w:rsidRPr="005164B9">
        <w:rPr>
          <w:rFonts w:ascii="Arial" w:hAnsi="Arial"/>
          <w:sz w:val="32"/>
        </w:rPr>
        <w:tab/>
        <w:t>Total Radiated Sensitivity (TRS)</w:t>
      </w:r>
      <w:bookmarkEnd w:id="242"/>
      <w:bookmarkEnd w:id="243"/>
      <w:bookmarkEnd w:id="244"/>
    </w:p>
    <w:p w14:paraId="764C88A1" w14:textId="77777777" w:rsidR="00B85199" w:rsidRPr="005164B9" w:rsidRDefault="00B85199" w:rsidP="00B85199">
      <w:pPr>
        <w:pStyle w:val="Heading4"/>
        <w:rPr>
          <w:rFonts w:eastAsiaTheme="minorEastAsia"/>
        </w:rPr>
      </w:pPr>
      <w:bookmarkStart w:id="271" w:name="_Toc130574008"/>
      <w:r w:rsidRPr="005164B9">
        <w:rPr>
          <w:rFonts w:eastAsiaTheme="minorEastAsia"/>
        </w:rPr>
        <w:t>A.4.4.1</w:t>
      </w:r>
      <w:r w:rsidRPr="005164B9">
        <w:rPr>
          <w:rFonts w:eastAsiaTheme="minorEastAsia"/>
        </w:rPr>
        <w:tab/>
        <w:t>Anechoic Chamber Method</w:t>
      </w:r>
      <w:bookmarkEnd w:id="271"/>
    </w:p>
    <w:p w14:paraId="71226CD1" w14:textId="77777777" w:rsidR="00B85199" w:rsidRDefault="00B85199" w:rsidP="00B85199">
      <w:pPr>
        <w:rPr>
          <w:iCs/>
        </w:rPr>
      </w:pPr>
      <w:r w:rsidRPr="00784BB0">
        <w:t xml:space="preserve">The uncertainty contributions related to TRS </w:t>
      </w:r>
      <w:r>
        <w:t>for the Anechoic Chamber method</w:t>
      </w:r>
      <w:r w:rsidRPr="001D7032">
        <w:t xml:space="preserve"> </w:t>
      </w:r>
      <w:r w:rsidRPr="00784BB0">
        <w:t xml:space="preserve">are listed in Table </w:t>
      </w:r>
      <w:r>
        <w:t>A.4.4.1</w:t>
      </w:r>
      <w:r w:rsidRPr="00784BB0">
        <w:t xml:space="preserve">-1. </w:t>
      </w:r>
      <w:r>
        <w:t>E</w:t>
      </w:r>
      <w:r w:rsidRPr="00784BB0">
        <w:rPr>
          <w:iCs/>
        </w:rPr>
        <w:t xml:space="preserve">xample uncertainty budget is presented in Table </w:t>
      </w:r>
      <w:r>
        <w:rPr>
          <w:iCs/>
        </w:rPr>
        <w:t>A.4.4.1</w:t>
      </w:r>
      <w:r w:rsidRPr="00784BB0">
        <w:rPr>
          <w:iCs/>
        </w:rPr>
        <w:t>-2.</w:t>
      </w:r>
    </w:p>
    <w:p w14:paraId="50B57028" w14:textId="77777777" w:rsidR="00B85199" w:rsidRPr="005D2C50" w:rsidRDefault="00B85199" w:rsidP="00B85199">
      <w:pPr>
        <w:pStyle w:val="TH"/>
        <w:rPr>
          <w:i/>
        </w:rPr>
      </w:pPr>
      <w:r w:rsidRPr="005D2C50">
        <w:rPr>
          <w:lang w:eastAsia="zh-CN"/>
        </w:rPr>
        <w:t>Table A.4.4.1-1: Uncertainty contributions in TRS measurement for anechoic chamber method</w:t>
      </w:r>
    </w:p>
    <w:tbl>
      <w:tblPr>
        <w:tblW w:w="5000" w:type="pct"/>
        <w:jc w:val="center"/>
        <w:tblLook w:val="04A0" w:firstRow="1" w:lastRow="0" w:firstColumn="1" w:lastColumn="0" w:noHBand="0" w:noVBand="1"/>
      </w:tblPr>
      <w:tblGrid>
        <w:gridCol w:w="1092"/>
        <w:gridCol w:w="6658"/>
        <w:gridCol w:w="1869"/>
      </w:tblGrid>
      <w:tr w:rsidR="00B85199" w:rsidRPr="005D2C50" w14:paraId="25586B3F" w14:textId="77777777" w:rsidTr="007764BA">
        <w:trPr>
          <w:trHeight w:val="282"/>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B9C8D77" w14:textId="77777777" w:rsidR="00B85199" w:rsidRPr="005D2C50" w:rsidRDefault="00B85199" w:rsidP="007764BA">
            <w:pPr>
              <w:pStyle w:val="TAC"/>
              <w:rPr>
                <w:b/>
                <w:lang w:val="en-US"/>
              </w:rPr>
            </w:pPr>
            <w:r w:rsidRPr="005D2C50">
              <w:rPr>
                <w:b/>
                <w:lang w:val="en-US"/>
              </w:rPr>
              <w:t>UID</w:t>
            </w:r>
          </w:p>
        </w:tc>
        <w:tc>
          <w:tcPr>
            <w:tcW w:w="6465" w:type="dxa"/>
            <w:tcBorders>
              <w:top w:val="single" w:sz="8" w:space="0" w:color="000000"/>
              <w:left w:val="nil"/>
              <w:bottom w:val="nil"/>
              <w:right w:val="single" w:sz="8" w:space="0" w:color="000000"/>
            </w:tcBorders>
            <w:shd w:val="clear" w:color="auto" w:fill="auto"/>
            <w:vAlign w:val="center"/>
            <w:hideMark/>
          </w:tcPr>
          <w:p w14:paraId="1FEBED64" w14:textId="77777777" w:rsidR="00B85199" w:rsidRPr="005D2C50" w:rsidRDefault="00B85199" w:rsidP="007764BA">
            <w:pPr>
              <w:pStyle w:val="TAC"/>
              <w:rPr>
                <w:b/>
                <w:bCs/>
                <w:lang w:val="en-US"/>
              </w:rPr>
            </w:pPr>
            <w:r w:rsidRPr="005D2C50">
              <w:rPr>
                <w:b/>
                <w:bCs/>
                <w:lang w:val="en-US"/>
              </w:rPr>
              <w:t>Description of uncertainty contribution</w:t>
            </w:r>
          </w:p>
        </w:tc>
        <w:tc>
          <w:tcPr>
            <w:tcW w:w="1815" w:type="dxa"/>
            <w:tcBorders>
              <w:top w:val="single" w:sz="8" w:space="0" w:color="000000"/>
              <w:left w:val="nil"/>
              <w:bottom w:val="nil"/>
              <w:right w:val="single" w:sz="8" w:space="0" w:color="000000"/>
            </w:tcBorders>
            <w:shd w:val="clear" w:color="auto" w:fill="auto"/>
            <w:vAlign w:val="center"/>
            <w:hideMark/>
          </w:tcPr>
          <w:p w14:paraId="38FEE308" w14:textId="77777777" w:rsidR="00B85199" w:rsidRPr="005D2C50" w:rsidRDefault="00B85199" w:rsidP="007764BA">
            <w:pPr>
              <w:pStyle w:val="TAC"/>
              <w:rPr>
                <w:b/>
                <w:bCs/>
                <w:lang w:val="en-US"/>
              </w:rPr>
            </w:pPr>
            <w:r w:rsidRPr="005D2C50">
              <w:rPr>
                <w:b/>
                <w:bCs/>
                <w:lang w:val="en-US"/>
              </w:rPr>
              <w:t>Details in clause</w:t>
            </w:r>
          </w:p>
        </w:tc>
      </w:tr>
      <w:tr w:rsidR="00B85199" w:rsidRPr="005D2C50" w14:paraId="2C27BE98" w14:textId="77777777" w:rsidTr="007764BA">
        <w:trPr>
          <w:trHeight w:val="282"/>
          <w:jc w:val="center"/>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4C171259" w14:textId="77777777" w:rsidR="00B85199" w:rsidRPr="005D2C50" w:rsidRDefault="00B85199" w:rsidP="007764BA">
            <w:pPr>
              <w:pStyle w:val="TAC"/>
              <w:rPr>
                <w:b/>
                <w:bCs/>
                <w:lang w:val="en-US"/>
              </w:rPr>
            </w:pPr>
            <w:r w:rsidRPr="005D2C50">
              <w:rPr>
                <w:b/>
                <w:bCs/>
                <w:lang w:val="en-US"/>
              </w:rPr>
              <w:t>Stage 2: DUT measurement (</w:t>
            </w:r>
            <w:r w:rsidRPr="005D2C50">
              <w:rPr>
                <w:b/>
                <w:lang w:val="en-US"/>
              </w:rPr>
              <w:t>Figure A.3.1-1</w:t>
            </w:r>
            <w:r w:rsidRPr="005D2C50">
              <w:rPr>
                <w:rFonts w:hint="eastAsia"/>
                <w:b/>
                <w:lang w:val="en-US" w:eastAsia="zh-CN"/>
              </w:rPr>
              <w:t>,</w:t>
            </w:r>
            <w:r w:rsidRPr="005D2C50">
              <w:rPr>
                <w:b/>
                <w:lang w:val="en-US" w:eastAsia="zh-CN"/>
              </w:rPr>
              <w:t xml:space="preserve"> Figure A.3.1-2</w:t>
            </w:r>
            <w:r w:rsidRPr="005D2C50">
              <w:rPr>
                <w:b/>
                <w:bCs/>
                <w:lang w:val="en-US"/>
              </w:rPr>
              <w:t>)</w:t>
            </w:r>
          </w:p>
        </w:tc>
      </w:tr>
      <w:tr w:rsidR="00B85199" w:rsidRPr="005D2C50" w14:paraId="2B3CA365" w14:textId="77777777" w:rsidTr="007764BA">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BC79408" w14:textId="77777777" w:rsidR="00B85199" w:rsidRPr="005D2C50" w:rsidRDefault="00B85199" w:rsidP="007764BA">
            <w:pPr>
              <w:pStyle w:val="TAC"/>
              <w:rPr>
                <w:lang w:val="en-US"/>
              </w:rPr>
            </w:pPr>
            <w:r w:rsidRPr="005D2C50">
              <w:rPr>
                <w:lang w:val="en-US"/>
              </w:rPr>
              <w:t>1</w:t>
            </w:r>
          </w:p>
        </w:tc>
        <w:tc>
          <w:tcPr>
            <w:tcW w:w="6465" w:type="dxa"/>
            <w:tcBorders>
              <w:top w:val="nil"/>
              <w:left w:val="nil"/>
              <w:bottom w:val="single" w:sz="8" w:space="0" w:color="000000"/>
              <w:right w:val="single" w:sz="8" w:space="0" w:color="000000"/>
            </w:tcBorders>
            <w:shd w:val="clear" w:color="auto" w:fill="auto"/>
            <w:vAlign w:val="center"/>
            <w:hideMark/>
          </w:tcPr>
          <w:p w14:paraId="02869CF9" w14:textId="77777777" w:rsidR="00B85199" w:rsidRPr="005D2C50" w:rsidRDefault="00B85199" w:rsidP="007764BA">
            <w:pPr>
              <w:pStyle w:val="TAL"/>
              <w:rPr>
                <w:lang w:val="en-US"/>
              </w:rPr>
            </w:pPr>
            <w:r w:rsidRPr="005D2C50">
              <w:rPr>
                <w:lang w:val="en-US"/>
              </w:rPr>
              <w:t xml:space="preserve">Mismatch of transmitter chain </w:t>
            </w:r>
          </w:p>
        </w:tc>
        <w:tc>
          <w:tcPr>
            <w:tcW w:w="1815" w:type="dxa"/>
            <w:tcBorders>
              <w:top w:val="nil"/>
              <w:left w:val="nil"/>
              <w:bottom w:val="single" w:sz="8" w:space="0" w:color="000000"/>
              <w:right w:val="single" w:sz="8" w:space="0" w:color="000000"/>
            </w:tcBorders>
            <w:shd w:val="clear" w:color="auto" w:fill="auto"/>
            <w:vAlign w:val="center"/>
            <w:hideMark/>
          </w:tcPr>
          <w:p w14:paraId="0140BA6D" w14:textId="77777777" w:rsidR="00B85199" w:rsidRPr="005D2C50" w:rsidRDefault="00B85199" w:rsidP="007764BA">
            <w:pPr>
              <w:pStyle w:val="TAC"/>
              <w:rPr>
                <w:lang w:val="en-US"/>
              </w:rPr>
            </w:pPr>
            <w:r w:rsidRPr="005D2C50">
              <w:rPr>
                <w:lang w:val="en-US"/>
              </w:rPr>
              <w:t>A.4.2.1</w:t>
            </w:r>
          </w:p>
        </w:tc>
      </w:tr>
      <w:tr w:rsidR="00B85199" w:rsidRPr="005D2C50" w14:paraId="3B393766" w14:textId="77777777" w:rsidTr="007764BA">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50552237" w14:textId="77777777" w:rsidR="00B85199" w:rsidRPr="005D2C50" w:rsidRDefault="00B85199" w:rsidP="007764BA">
            <w:pPr>
              <w:pStyle w:val="TAC"/>
              <w:rPr>
                <w:lang w:val="en-US"/>
              </w:rPr>
            </w:pPr>
            <w:r w:rsidRPr="005D2C50">
              <w:rPr>
                <w:lang w:val="en-US"/>
              </w:rPr>
              <w:t>2</w:t>
            </w:r>
          </w:p>
        </w:tc>
        <w:tc>
          <w:tcPr>
            <w:tcW w:w="6465" w:type="dxa"/>
            <w:tcBorders>
              <w:top w:val="nil"/>
              <w:left w:val="nil"/>
              <w:bottom w:val="single" w:sz="8" w:space="0" w:color="000000"/>
              <w:right w:val="single" w:sz="8" w:space="0" w:color="000000"/>
            </w:tcBorders>
            <w:shd w:val="clear" w:color="auto" w:fill="auto"/>
            <w:vAlign w:val="center"/>
            <w:hideMark/>
          </w:tcPr>
          <w:p w14:paraId="6D0E7E71" w14:textId="77777777" w:rsidR="00B85199" w:rsidRPr="005D2C50" w:rsidRDefault="00B85199" w:rsidP="007764BA">
            <w:pPr>
              <w:pStyle w:val="TAL"/>
              <w:rPr>
                <w:lang w:val="en-US"/>
              </w:rPr>
            </w:pPr>
            <w:bookmarkStart w:id="272" w:name="RANGE!C7"/>
            <w:r w:rsidRPr="005D2C50">
              <w:rPr>
                <w:lang w:val="en-US"/>
              </w:rPr>
              <w:t>Insertion loss of transmitter chain</w:t>
            </w:r>
            <w:bookmarkEnd w:id="272"/>
          </w:p>
        </w:tc>
        <w:tc>
          <w:tcPr>
            <w:tcW w:w="1815" w:type="dxa"/>
            <w:tcBorders>
              <w:top w:val="nil"/>
              <w:left w:val="nil"/>
              <w:bottom w:val="single" w:sz="8" w:space="0" w:color="000000"/>
              <w:right w:val="single" w:sz="8" w:space="0" w:color="000000"/>
            </w:tcBorders>
            <w:shd w:val="clear" w:color="auto" w:fill="auto"/>
            <w:vAlign w:val="center"/>
            <w:hideMark/>
          </w:tcPr>
          <w:p w14:paraId="6015B121" w14:textId="77777777" w:rsidR="00B85199" w:rsidRPr="005D2C50" w:rsidRDefault="00B85199" w:rsidP="007764BA">
            <w:pPr>
              <w:pStyle w:val="TAC"/>
              <w:rPr>
                <w:lang w:val="en-US"/>
              </w:rPr>
            </w:pPr>
            <w:r w:rsidRPr="005D2C50">
              <w:rPr>
                <w:lang w:val="en-US"/>
              </w:rPr>
              <w:t>A.4.2.2</w:t>
            </w:r>
          </w:p>
        </w:tc>
      </w:tr>
      <w:tr w:rsidR="00B85199" w:rsidRPr="005D2C50" w14:paraId="67C61E53" w14:textId="77777777" w:rsidTr="007764BA">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D0F19ED" w14:textId="77777777" w:rsidR="00B85199" w:rsidRPr="005D2C50" w:rsidRDefault="00B85199" w:rsidP="007764BA">
            <w:pPr>
              <w:pStyle w:val="TAC"/>
              <w:rPr>
                <w:lang w:val="en-US"/>
              </w:rPr>
            </w:pPr>
            <w:r w:rsidRPr="005D2C50">
              <w:rPr>
                <w:lang w:val="en-US"/>
              </w:rPr>
              <w:t>3</w:t>
            </w:r>
          </w:p>
        </w:tc>
        <w:tc>
          <w:tcPr>
            <w:tcW w:w="6465" w:type="dxa"/>
            <w:tcBorders>
              <w:top w:val="nil"/>
              <w:left w:val="nil"/>
              <w:bottom w:val="single" w:sz="8" w:space="0" w:color="000000"/>
              <w:right w:val="single" w:sz="8" w:space="0" w:color="000000"/>
            </w:tcBorders>
            <w:shd w:val="clear" w:color="auto" w:fill="auto"/>
            <w:vAlign w:val="center"/>
            <w:hideMark/>
          </w:tcPr>
          <w:p w14:paraId="676252B7" w14:textId="77777777" w:rsidR="00B85199" w:rsidRPr="005D2C50" w:rsidRDefault="00B85199" w:rsidP="007764BA">
            <w:pPr>
              <w:pStyle w:val="TAL"/>
              <w:rPr>
                <w:lang w:val="en-US"/>
              </w:rPr>
            </w:pPr>
            <w:r w:rsidRPr="005D2C50">
              <w:rPr>
                <w:lang w:val="en-US"/>
              </w:rPr>
              <w:t>Influence of the measurement antenna cable</w:t>
            </w:r>
          </w:p>
        </w:tc>
        <w:tc>
          <w:tcPr>
            <w:tcW w:w="1815" w:type="dxa"/>
            <w:tcBorders>
              <w:top w:val="nil"/>
              <w:left w:val="nil"/>
              <w:bottom w:val="single" w:sz="8" w:space="0" w:color="000000"/>
              <w:right w:val="single" w:sz="8" w:space="0" w:color="000000"/>
            </w:tcBorders>
            <w:shd w:val="clear" w:color="auto" w:fill="auto"/>
            <w:vAlign w:val="center"/>
            <w:hideMark/>
          </w:tcPr>
          <w:p w14:paraId="420C2A78" w14:textId="77777777" w:rsidR="00B85199" w:rsidRPr="005D2C50" w:rsidRDefault="00B85199" w:rsidP="007764BA">
            <w:pPr>
              <w:pStyle w:val="TAC"/>
              <w:rPr>
                <w:lang w:val="en-US"/>
              </w:rPr>
            </w:pPr>
            <w:r w:rsidRPr="005D2C50">
              <w:rPr>
                <w:lang w:val="en-US"/>
              </w:rPr>
              <w:t>A.4.2.3</w:t>
            </w:r>
          </w:p>
        </w:tc>
      </w:tr>
      <w:tr w:rsidR="00B85199" w:rsidRPr="005D2C50" w14:paraId="7BA87F43" w14:textId="77777777" w:rsidTr="007764BA">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6864319" w14:textId="77777777" w:rsidR="00B85199" w:rsidRPr="005D2C50" w:rsidRDefault="00B85199" w:rsidP="007764BA">
            <w:pPr>
              <w:pStyle w:val="TAC"/>
              <w:rPr>
                <w:lang w:val="en-US"/>
              </w:rPr>
            </w:pPr>
            <w:r w:rsidRPr="005D2C50">
              <w:rPr>
                <w:lang w:val="en-US"/>
              </w:rPr>
              <w:t>4</w:t>
            </w:r>
          </w:p>
        </w:tc>
        <w:tc>
          <w:tcPr>
            <w:tcW w:w="6465" w:type="dxa"/>
            <w:tcBorders>
              <w:top w:val="nil"/>
              <w:left w:val="nil"/>
              <w:bottom w:val="single" w:sz="8" w:space="0" w:color="000000"/>
              <w:right w:val="single" w:sz="8" w:space="0" w:color="000000"/>
            </w:tcBorders>
            <w:shd w:val="clear" w:color="auto" w:fill="auto"/>
            <w:vAlign w:val="center"/>
            <w:hideMark/>
          </w:tcPr>
          <w:p w14:paraId="57C8F3F7" w14:textId="77777777" w:rsidR="00B85199" w:rsidRPr="005D2C50" w:rsidRDefault="00B85199" w:rsidP="007764BA">
            <w:pPr>
              <w:pStyle w:val="TAL"/>
              <w:rPr>
                <w:lang w:val="en-US"/>
              </w:rPr>
            </w:pPr>
            <w:bookmarkStart w:id="273" w:name="RANGE!C9"/>
            <w:r w:rsidRPr="005D2C50">
              <w:rPr>
                <w:lang w:val="en-US"/>
              </w:rPr>
              <w:t>Communication Tester: uncertainty of the absolute output level</w:t>
            </w:r>
            <w:bookmarkEnd w:id="273"/>
          </w:p>
        </w:tc>
        <w:tc>
          <w:tcPr>
            <w:tcW w:w="1815" w:type="dxa"/>
            <w:tcBorders>
              <w:top w:val="nil"/>
              <w:left w:val="nil"/>
              <w:bottom w:val="single" w:sz="8" w:space="0" w:color="000000"/>
              <w:right w:val="single" w:sz="8" w:space="0" w:color="000000"/>
            </w:tcBorders>
            <w:shd w:val="clear" w:color="auto" w:fill="auto"/>
            <w:vAlign w:val="center"/>
            <w:hideMark/>
          </w:tcPr>
          <w:p w14:paraId="53443B6C" w14:textId="77777777" w:rsidR="00B85199" w:rsidRPr="005D2C50" w:rsidRDefault="00B85199" w:rsidP="007764BA">
            <w:pPr>
              <w:pStyle w:val="TAC"/>
              <w:rPr>
                <w:lang w:val="en-US"/>
              </w:rPr>
            </w:pPr>
            <w:r w:rsidRPr="005D2C50">
              <w:rPr>
                <w:lang w:val="en-US"/>
              </w:rPr>
              <w:t>A.4.2.5</w:t>
            </w:r>
          </w:p>
        </w:tc>
      </w:tr>
      <w:tr w:rsidR="00B85199" w:rsidRPr="005D2C50" w14:paraId="09EB926B" w14:textId="77777777" w:rsidTr="007764BA">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A27362A" w14:textId="77777777" w:rsidR="00B85199" w:rsidRPr="005D2C50" w:rsidRDefault="00B85199" w:rsidP="007764BA">
            <w:pPr>
              <w:pStyle w:val="TAC"/>
              <w:rPr>
                <w:lang w:val="en-US"/>
              </w:rPr>
            </w:pPr>
            <w:r w:rsidRPr="005D2C50">
              <w:rPr>
                <w:lang w:val="en-US"/>
              </w:rPr>
              <w:t>5</w:t>
            </w:r>
          </w:p>
        </w:tc>
        <w:tc>
          <w:tcPr>
            <w:tcW w:w="6465" w:type="dxa"/>
            <w:tcBorders>
              <w:top w:val="nil"/>
              <w:left w:val="nil"/>
              <w:bottom w:val="single" w:sz="8" w:space="0" w:color="000000"/>
              <w:right w:val="single" w:sz="8" w:space="0" w:color="000000"/>
            </w:tcBorders>
            <w:shd w:val="clear" w:color="auto" w:fill="auto"/>
            <w:vAlign w:val="center"/>
            <w:hideMark/>
          </w:tcPr>
          <w:p w14:paraId="1D559073" w14:textId="77777777" w:rsidR="00B85199" w:rsidRPr="005D2C50" w:rsidRDefault="00B85199" w:rsidP="007764BA">
            <w:pPr>
              <w:pStyle w:val="TAL"/>
              <w:rPr>
                <w:lang w:val="en-US"/>
              </w:rPr>
            </w:pPr>
            <w:r w:rsidRPr="005D2C50">
              <w:rPr>
                <w:lang w:val="en-US"/>
              </w:rPr>
              <w:t>Sensitivity measurement: output level step resolution</w:t>
            </w:r>
          </w:p>
        </w:tc>
        <w:tc>
          <w:tcPr>
            <w:tcW w:w="1815" w:type="dxa"/>
            <w:tcBorders>
              <w:top w:val="nil"/>
              <w:left w:val="nil"/>
              <w:bottom w:val="single" w:sz="8" w:space="0" w:color="000000"/>
              <w:right w:val="single" w:sz="8" w:space="0" w:color="000000"/>
            </w:tcBorders>
            <w:shd w:val="clear" w:color="auto" w:fill="auto"/>
            <w:vAlign w:val="center"/>
            <w:hideMark/>
          </w:tcPr>
          <w:p w14:paraId="76933F2D" w14:textId="77777777" w:rsidR="00B85199" w:rsidRPr="005D2C50" w:rsidRDefault="00B85199" w:rsidP="007764BA">
            <w:pPr>
              <w:pStyle w:val="TAC"/>
              <w:rPr>
                <w:lang w:val="en-US"/>
              </w:rPr>
            </w:pPr>
            <w:r w:rsidRPr="005D2C50">
              <w:rPr>
                <w:lang w:val="en-US"/>
              </w:rPr>
              <w:t>A.4.2.6</w:t>
            </w:r>
          </w:p>
        </w:tc>
      </w:tr>
      <w:tr w:rsidR="00B85199" w:rsidRPr="005D2C50" w14:paraId="00354D7B" w14:textId="77777777" w:rsidTr="007764BA">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D5CCA18" w14:textId="77777777" w:rsidR="00B85199" w:rsidRPr="005D2C50" w:rsidRDefault="00B85199" w:rsidP="007764BA">
            <w:pPr>
              <w:pStyle w:val="TAC"/>
              <w:rPr>
                <w:lang w:val="en-US"/>
              </w:rPr>
            </w:pPr>
            <w:r w:rsidRPr="005D2C50">
              <w:rPr>
                <w:lang w:val="en-US"/>
              </w:rPr>
              <w:t>6</w:t>
            </w:r>
          </w:p>
        </w:tc>
        <w:tc>
          <w:tcPr>
            <w:tcW w:w="6465" w:type="dxa"/>
            <w:tcBorders>
              <w:top w:val="nil"/>
              <w:left w:val="nil"/>
              <w:bottom w:val="nil"/>
              <w:right w:val="single" w:sz="8" w:space="0" w:color="000000"/>
            </w:tcBorders>
            <w:shd w:val="clear" w:color="auto" w:fill="auto"/>
            <w:vAlign w:val="center"/>
            <w:hideMark/>
          </w:tcPr>
          <w:p w14:paraId="5BC1CF89" w14:textId="77777777" w:rsidR="00B85199" w:rsidRPr="005D2C50" w:rsidRDefault="00B85199" w:rsidP="007764BA">
            <w:pPr>
              <w:pStyle w:val="TAL"/>
              <w:rPr>
                <w:lang w:val="en-US"/>
              </w:rPr>
            </w:pPr>
            <w:r w:rsidRPr="005D2C50">
              <w:rPr>
                <w:lang w:val="en-US"/>
              </w:rPr>
              <w:t>Measurement distance</w:t>
            </w:r>
          </w:p>
        </w:tc>
        <w:tc>
          <w:tcPr>
            <w:tcW w:w="1815" w:type="dxa"/>
            <w:tcBorders>
              <w:top w:val="nil"/>
              <w:left w:val="nil"/>
              <w:bottom w:val="single" w:sz="8" w:space="0" w:color="000000"/>
              <w:right w:val="single" w:sz="8" w:space="0" w:color="000000"/>
            </w:tcBorders>
            <w:shd w:val="clear" w:color="auto" w:fill="auto"/>
            <w:vAlign w:val="center"/>
            <w:hideMark/>
          </w:tcPr>
          <w:p w14:paraId="3543AC49" w14:textId="77777777" w:rsidR="00B85199" w:rsidRPr="005D2C50" w:rsidRDefault="00B85199" w:rsidP="007764BA">
            <w:pPr>
              <w:pStyle w:val="TAC"/>
              <w:rPr>
                <w:lang w:val="en-US"/>
              </w:rPr>
            </w:pPr>
            <w:r w:rsidRPr="005D2C50">
              <w:rPr>
                <w:lang w:val="en-US"/>
              </w:rPr>
              <w:t>A.4.2.7.1</w:t>
            </w:r>
          </w:p>
        </w:tc>
      </w:tr>
      <w:tr w:rsidR="00B85199" w:rsidRPr="005D2C50" w14:paraId="4C78DF10" w14:textId="77777777" w:rsidTr="007764BA">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7EA1CCF" w14:textId="77777777" w:rsidR="00B85199" w:rsidRPr="005D2C50" w:rsidRDefault="00B85199" w:rsidP="007764BA">
            <w:pPr>
              <w:pStyle w:val="TAC"/>
              <w:rPr>
                <w:lang w:val="en-US"/>
              </w:rPr>
            </w:pPr>
            <w:r w:rsidRPr="005D2C50">
              <w:rPr>
                <w:lang w:val="en-US"/>
              </w:rPr>
              <w:t>7</w:t>
            </w:r>
          </w:p>
        </w:tc>
        <w:tc>
          <w:tcPr>
            <w:tcW w:w="6465" w:type="dxa"/>
            <w:tcBorders>
              <w:top w:val="single" w:sz="8" w:space="0" w:color="000000"/>
              <w:left w:val="nil"/>
              <w:bottom w:val="single" w:sz="8" w:space="0" w:color="000000"/>
              <w:right w:val="single" w:sz="8" w:space="0" w:color="000000"/>
            </w:tcBorders>
            <w:shd w:val="clear" w:color="auto" w:fill="auto"/>
            <w:vAlign w:val="center"/>
            <w:hideMark/>
          </w:tcPr>
          <w:p w14:paraId="0B6002BA" w14:textId="77777777" w:rsidR="00B85199" w:rsidRPr="005D2C50" w:rsidRDefault="00B85199" w:rsidP="007764BA">
            <w:pPr>
              <w:pStyle w:val="TAL"/>
              <w:rPr>
                <w:lang w:val="en-US"/>
              </w:rPr>
            </w:pPr>
            <w:r w:rsidRPr="005D2C50">
              <w:rPr>
                <w:lang w:val="en-US"/>
              </w:rPr>
              <w:t xml:space="preserve">Quality of quiet zone </w:t>
            </w:r>
          </w:p>
        </w:tc>
        <w:tc>
          <w:tcPr>
            <w:tcW w:w="1815" w:type="dxa"/>
            <w:tcBorders>
              <w:top w:val="nil"/>
              <w:left w:val="nil"/>
              <w:bottom w:val="single" w:sz="8" w:space="0" w:color="000000"/>
              <w:right w:val="single" w:sz="8" w:space="0" w:color="000000"/>
            </w:tcBorders>
            <w:shd w:val="clear" w:color="auto" w:fill="auto"/>
            <w:vAlign w:val="center"/>
            <w:hideMark/>
          </w:tcPr>
          <w:p w14:paraId="7D554D06" w14:textId="77777777" w:rsidR="00B85199" w:rsidRPr="005D2C50" w:rsidRDefault="00B85199" w:rsidP="007764BA">
            <w:pPr>
              <w:pStyle w:val="TAC"/>
              <w:rPr>
                <w:lang w:val="en-US"/>
              </w:rPr>
            </w:pPr>
            <w:r w:rsidRPr="005D2C50">
              <w:rPr>
                <w:lang w:val="en-US"/>
              </w:rPr>
              <w:t>A.4.2.8</w:t>
            </w:r>
          </w:p>
        </w:tc>
      </w:tr>
      <w:tr w:rsidR="00B85199" w:rsidRPr="005D2C50" w14:paraId="42CA9C70" w14:textId="77777777" w:rsidTr="007764BA">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54124CD7" w14:textId="77777777" w:rsidR="00B85199" w:rsidRPr="005D2C50" w:rsidRDefault="00B85199" w:rsidP="007764BA">
            <w:pPr>
              <w:pStyle w:val="TAC"/>
              <w:rPr>
                <w:lang w:val="en-US"/>
              </w:rPr>
            </w:pPr>
            <w:r w:rsidRPr="005D2C50">
              <w:rPr>
                <w:lang w:val="en-US"/>
              </w:rPr>
              <w:t>8</w:t>
            </w:r>
          </w:p>
        </w:tc>
        <w:tc>
          <w:tcPr>
            <w:tcW w:w="6465" w:type="dxa"/>
            <w:tcBorders>
              <w:top w:val="nil"/>
              <w:left w:val="nil"/>
              <w:bottom w:val="single" w:sz="8" w:space="0" w:color="000000"/>
              <w:right w:val="single" w:sz="8" w:space="0" w:color="000000"/>
            </w:tcBorders>
            <w:shd w:val="clear" w:color="auto" w:fill="auto"/>
            <w:vAlign w:val="center"/>
            <w:hideMark/>
          </w:tcPr>
          <w:p w14:paraId="5D1AC0C0" w14:textId="77777777" w:rsidR="00B85199" w:rsidRPr="005D2C50" w:rsidRDefault="00B85199" w:rsidP="007764BA">
            <w:pPr>
              <w:pStyle w:val="TAL"/>
              <w:rPr>
                <w:lang w:val="en-US"/>
              </w:rPr>
            </w:pPr>
            <w:r w:rsidRPr="005D2C50">
              <w:rPr>
                <w:lang w:val="en-US"/>
              </w:rPr>
              <w:t>DUT sensitivity drift</w:t>
            </w:r>
          </w:p>
        </w:tc>
        <w:tc>
          <w:tcPr>
            <w:tcW w:w="1815" w:type="dxa"/>
            <w:tcBorders>
              <w:top w:val="nil"/>
              <w:left w:val="nil"/>
              <w:bottom w:val="single" w:sz="8" w:space="0" w:color="000000"/>
              <w:right w:val="single" w:sz="8" w:space="0" w:color="000000"/>
            </w:tcBorders>
            <w:shd w:val="clear" w:color="auto" w:fill="auto"/>
            <w:vAlign w:val="center"/>
            <w:hideMark/>
          </w:tcPr>
          <w:p w14:paraId="66616E20" w14:textId="77777777" w:rsidR="00B85199" w:rsidRPr="005D2C50" w:rsidRDefault="00B85199" w:rsidP="007764BA">
            <w:pPr>
              <w:pStyle w:val="TAC"/>
              <w:rPr>
                <w:lang w:val="en-US"/>
              </w:rPr>
            </w:pPr>
            <w:r w:rsidRPr="005D2C50">
              <w:rPr>
                <w:lang w:val="en-US"/>
              </w:rPr>
              <w:t>A.4.2.10</w:t>
            </w:r>
          </w:p>
        </w:tc>
      </w:tr>
      <w:tr w:rsidR="00B85199" w:rsidRPr="005D2C50" w14:paraId="54DACB63" w14:textId="77777777" w:rsidTr="007764BA">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1E05438" w14:textId="77777777" w:rsidR="00B85199" w:rsidRPr="005D2C50" w:rsidRDefault="00B85199" w:rsidP="007764BA">
            <w:pPr>
              <w:pStyle w:val="TAC"/>
              <w:rPr>
                <w:lang w:val="en-US"/>
              </w:rPr>
            </w:pPr>
            <w:r w:rsidRPr="005D2C50">
              <w:rPr>
                <w:lang w:val="en-US"/>
              </w:rPr>
              <w:t>9</w:t>
            </w:r>
          </w:p>
        </w:tc>
        <w:tc>
          <w:tcPr>
            <w:tcW w:w="6465" w:type="dxa"/>
            <w:tcBorders>
              <w:top w:val="nil"/>
              <w:left w:val="nil"/>
              <w:bottom w:val="single" w:sz="8" w:space="0" w:color="000000"/>
              <w:right w:val="single" w:sz="8" w:space="0" w:color="000000"/>
            </w:tcBorders>
            <w:shd w:val="clear" w:color="auto" w:fill="auto"/>
            <w:vAlign w:val="center"/>
            <w:hideMark/>
          </w:tcPr>
          <w:p w14:paraId="460BD8E3" w14:textId="77777777" w:rsidR="00B85199" w:rsidRPr="005D2C50" w:rsidRDefault="00B85199" w:rsidP="007764BA">
            <w:pPr>
              <w:pStyle w:val="TAL"/>
              <w:rPr>
                <w:lang w:val="en-US"/>
              </w:rPr>
            </w:pPr>
            <w:r w:rsidRPr="005D2C50">
              <w:rPr>
                <w:lang w:val="en-US"/>
              </w:rPr>
              <w:t>Uncertainty related to the use of phantoms</w:t>
            </w:r>
            <w:r w:rsidRPr="005D2C50">
              <w:rPr>
                <w:b/>
                <w:bCs/>
                <w:lang w:val="en-US"/>
              </w:rPr>
              <w:t xml:space="preserve"> </w:t>
            </w:r>
          </w:p>
        </w:tc>
        <w:tc>
          <w:tcPr>
            <w:tcW w:w="1815" w:type="dxa"/>
            <w:tcBorders>
              <w:top w:val="nil"/>
              <w:left w:val="nil"/>
              <w:bottom w:val="single" w:sz="8" w:space="0" w:color="000000"/>
              <w:right w:val="single" w:sz="8" w:space="0" w:color="000000"/>
            </w:tcBorders>
            <w:shd w:val="clear" w:color="auto" w:fill="auto"/>
            <w:vAlign w:val="center"/>
            <w:hideMark/>
          </w:tcPr>
          <w:p w14:paraId="4F8C4FB6" w14:textId="77777777" w:rsidR="00B85199" w:rsidRPr="005D2C50" w:rsidRDefault="00B85199" w:rsidP="007764BA">
            <w:pPr>
              <w:pStyle w:val="TAC"/>
              <w:rPr>
                <w:lang w:val="en-US"/>
              </w:rPr>
            </w:pPr>
            <w:r w:rsidRPr="005D2C50">
              <w:rPr>
                <w:lang w:val="en-US"/>
              </w:rPr>
              <w:t>A.4.2.11</w:t>
            </w:r>
          </w:p>
        </w:tc>
      </w:tr>
      <w:tr w:rsidR="00B85199" w:rsidRPr="005D2C50" w14:paraId="25862373" w14:textId="77777777" w:rsidTr="007764BA">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8B97FBC" w14:textId="77777777" w:rsidR="00B85199" w:rsidRPr="005D2C50" w:rsidRDefault="00B85199" w:rsidP="007764BA">
            <w:pPr>
              <w:pStyle w:val="TAC"/>
              <w:rPr>
                <w:lang w:val="en-US"/>
              </w:rPr>
            </w:pPr>
            <w:r w:rsidRPr="005D2C50">
              <w:rPr>
                <w:lang w:val="en-US"/>
              </w:rPr>
              <w:t>10</w:t>
            </w:r>
          </w:p>
        </w:tc>
        <w:tc>
          <w:tcPr>
            <w:tcW w:w="6465" w:type="dxa"/>
            <w:tcBorders>
              <w:top w:val="nil"/>
              <w:left w:val="nil"/>
              <w:bottom w:val="single" w:sz="8" w:space="0" w:color="000000"/>
              <w:right w:val="single" w:sz="8" w:space="0" w:color="000000"/>
            </w:tcBorders>
            <w:shd w:val="clear" w:color="auto" w:fill="auto"/>
            <w:vAlign w:val="center"/>
            <w:hideMark/>
          </w:tcPr>
          <w:p w14:paraId="2F664948" w14:textId="77777777" w:rsidR="00B85199" w:rsidRPr="005D2C50" w:rsidRDefault="00B85199" w:rsidP="007764BA">
            <w:pPr>
              <w:pStyle w:val="TAL"/>
              <w:rPr>
                <w:lang w:val="en-US"/>
              </w:rPr>
            </w:pPr>
            <w:r w:rsidRPr="005D2C50">
              <w:rPr>
                <w:lang w:val="en-US"/>
              </w:rPr>
              <w:t>Coarse sampling grid</w:t>
            </w:r>
          </w:p>
        </w:tc>
        <w:tc>
          <w:tcPr>
            <w:tcW w:w="1815" w:type="dxa"/>
            <w:tcBorders>
              <w:top w:val="nil"/>
              <w:left w:val="nil"/>
              <w:bottom w:val="single" w:sz="8" w:space="0" w:color="000000"/>
              <w:right w:val="single" w:sz="8" w:space="0" w:color="000000"/>
            </w:tcBorders>
            <w:shd w:val="clear" w:color="auto" w:fill="auto"/>
            <w:vAlign w:val="center"/>
            <w:hideMark/>
          </w:tcPr>
          <w:p w14:paraId="02161DE9" w14:textId="77777777" w:rsidR="00B85199" w:rsidRPr="005D2C50" w:rsidRDefault="00B85199" w:rsidP="007764BA">
            <w:pPr>
              <w:pStyle w:val="TAC"/>
              <w:rPr>
                <w:lang w:val="en-US"/>
              </w:rPr>
            </w:pPr>
            <w:r w:rsidRPr="005D2C50">
              <w:rPr>
                <w:lang w:val="en-US"/>
              </w:rPr>
              <w:t>A.4.2.12</w:t>
            </w:r>
          </w:p>
        </w:tc>
      </w:tr>
      <w:tr w:rsidR="00B85199" w:rsidRPr="005D2C50" w14:paraId="119F7B5D" w14:textId="77777777" w:rsidTr="007764BA">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60AC846" w14:textId="77777777" w:rsidR="00B85199" w:rsidRPr="005D2C50" w:rsidRDefault="00B85199" w:rsidP="007764BA">
            <w:pPr>
              <w:pStyle w:val="TAC"/>
              <w:rPr>
                <w:lang w:val="en-US"/>
              </w:rPr>
            </w:pPr>
            <w:r w:rsidRPr="005D2C50">
              <w:rPr>
                <w:lang w:val="en-US"/>
              </w:rPr>
              <w:t>11</w:t>
            </w:r>
          </w:p>
        </w:tc>
        <w:tc>
          <w:tcPr>
            <w:tcW w:w="6465" w:type="dxa"/>
            <w:tcBorders>
              <w:top w:val="nil"/>
              <w:left w:val="nil"/>
              <w:bottom w:val="single" w:sz="8" w:space="0" w:color="000000"/>
              <w:right w:val="single" w:sz="8" w:space="0" w:color="000000"/>
            </w:tcBorders>
            <w:shd w:val="clear" w:color="auto" w:fill="auto"/>
            <w:vAlign w:val="center"/>
            <w:hideMark/>
          </w:tcPr>
          <w:p w14:paraId="06B1F994" w14:textId="77777777" w:rsidR="00B85199" w:rsidRPr="005D2C50" w:rsidRDefault="00B85199" w:rsidP="007764BA">
            <w:pPr>
              <w:pStyle w:val="TAL"/>
              <w:rPr>
                <w:lang w:val="en-US"/>
              </w:rPr>
            </w:pPr>
            <w:r w:rsidRPr="005D2C50">
              <w:rPr>
                <w:lang w:val="en-US"/>
              </w:rPr>
              <w:t xml:space="preserve">Random uncertainty </w:t>
            </w:r>
          </w:p>
        </w:tc>
        <w:tc>
          <w:tcPr>
            <w:tcW w:w="1815" w:type="dxa"/>
            <w:tcBorders>
              <w:top w:val="nil"/>
              <w:left w:val="nil"/>
              <w:bottom w:val="single" w:sz="8" w:space="0" w:color="000000"/>
              <w:right w:val="single" w:sz="8" w:space="0" w:color="000000"/>
            </w:tcBorders>
            <w:shd w:val="clear" w:color="auto" w:fill="auto"/>
            <w:vAlign w:val="center"/>
            <w:hideMark/>
          </w:tcPr>
          <w:p w14:paraId="74C05590" w14:textId="77777777" w:rsidR="00B85199" w:rsidRPr="005D2C50" w:rsidRDefault="00B85199" w:rsidP="007764BA">
            <w:pPr>
              <w:pStyle w:val="TAC"/>
              <w:rPr>
                <w:lang w:val="en-US"/>
              </w:rPr>
            </w:pPr>
            <w:r w:rsidRPr="005D2C50">
              <w:rPr>
                <w:lang w:val="en-US"/>
              </w:rPr>
              <w:t>A.4.2.13</w:t>
            </w:r>
          </w:p>
        </w:tc>
      </w:tr>
      <w:tr w:rsidR="00B85199" w:rsidRPr="005D2C50" w14:paraId="06994A74" w14:textId="77777777" w:rsidTr="007764BA">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E4C509D" w14:textId="77777777" w:rsidR="00B85199" w:rsidRPr="005D2C50" w:rsidRDefault="00B85199" w:rsidP="007764BA">
            <w:pPr>
              <w:pStyle w:val="TAC"/>
              <w:rPr>
                <w:lang w:val="en-US"/>
              </w:rPr>
            </w:pPr>
            <w:r w:rsidRPr="005D2C50">
              <w:rPr>
                <w:lang w:val="en-US"/>
              </w:rPr>
              <w:t>12</w:t>
            </w:r>
          </w:p>
        </w:tc>
        <w:tc>
          <w:tcPr>
            <w:tcW w:w="6465" w:type="dxa"/>
            <w:tcBorders>
              <w:top w:val="nil"/>
              <w:left w:val="nil"/>
              <w:bottom w:val="single" w:sz="8" w:space="0" w:color="000000"/>
              <w:right w:val="single" w:sz="8" w:space="0" w:color="000000"/>
            </w:tcBorders>
            <w:shd w:val="clear" w:color="auto" w:fill="auto"/>
            <w:vAlign w:val="center"/>
            <w:hideMark/>
          </w:tcPr>
          <w:p w14:paraId="40BD68DB" w14:textId="77777777" w:rsidR="00B85199" w:rsidRPr="005D2C50" w:rsidRDefault="00B85199" w:rsidP="007764BA">
            <w:pPr>
              <w:pStyle w:val="TAL"/>
              <w:rPr>
                <w:lang w:val="en-US"/>
              </w:rPr>
            </w:pPr>
            <w:r w:rsidRPr="005D2C50">
              <w:rPr>
                <w:lang w:val="en-US"/>
              </w:rPr>
              <w:t>Frequency Response</w:t>
            </w:r>
          </w:p>
        </w:tc>
        <w:tc>
          <w:tcPr>
            <w:tcW w:w="1815" w:type="dxa"/>
            <w:tcBorders>
              <w:top w:val="nil"/>
              <w:left w:val="nil"/>
              <w:bottom w:val="single" w:sz="8" w:space="0" w:color="000000"/>
              <w:right w:val="single" w:sz="8" w:space="0" w:color="000000"/>
            </w:tcBorders>
            <w:shd w:val="clear" w:color="auto" w:fill="auto"/>
            <w:vAlign w:val="center"/>
            <w:hideMark/>
          </w:tcPr>
          <w:p w14:paraId="3D6C80E3" w14:textId="77777777" w:rsidR="00B85199" w:rsidRPr="005D2C50" w:rsidRDefault="00B85199" w:rsidP="007764BA">
            <w:pPr>
              <w:pStyle w:val="TAC"/>
              <w:rPr>
                <w:lang w:val="en-US"/>
              </w:rPr>
            </w:pPr>
            <w:r w:rsidRPr="005D2C50">
              <w:rPr>
                <w:lang w:val="en-US"/>
              </w:rPr>
              <w:t>A.4.2.14</w:t>
            </w:r>
          </w:p>
        </w:tc>
      </w:tr>
      <w:tr w:rsidR="00B85199" w:rsidRPr="005D2C50" w14:paraId="7A2D9116" w14:textId="77777777" w:rsidTr="007764BA">
        <w:trPr>
          <w:trHeight w:val="276"/>
          <w:jc w:val="center"/>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41C9EA48" w14:textId="77777777" w:rsidR="00B85199" w:rsidRPr="005D2C50" w:rsidRDefault="00B85199" w:rsidP="007764BA">
            <w:pPr>
              <w:pStyle w:val="TAC"/>
              <w:rPr>
                <w:b/>
                <w:lang w:val="en-US"/>
              </w:rPr>
            </w:pPr>
            <w:r w:rsidRPr="005D2C50">
              <w:rPr>
                <w:b/>
                <w:lang w:val="en-US"/>
              </w:rPr>
              <w:t>Stage 1: Calibration measurement, network analyzer method (Figure A.3.2-1)</w:t>
            </w:r>
          </w:p>
        </w:tc>
      </w:tr>
      <w:tr w:rsidR="00B85199" w:rsidRPr="005D2C50" w14:paraId="19BE1ED3" w14:textId="77777777" w:rsidTr="007764BA">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123FD64" w14:textId="77777777" w:rsidR="00B85199" w:rsidRPr="005D2C50" w:rsidRDefault="00B85199" w:rsidP="007764BA">
            <w:pPr>
              <w:pStyle w:val="TAC"/>
              <w:rPr>
                <w:lang w:val="en-US"/>
              </w:rPr>
            </w:pPr>
            <w:r w:rsidRPr="005D2C50">
              <w:rPr>
                <w:lang w:val="en-US"/>
              </w:rPr>
              <w:t>13</w:t>
            </w:r>
          </w:p>
        </w:tc>
        <w:tc>
          <w:tcPr>
            <w:tcW w:w="6465" w:type="dxa"/>
            <w:tcBorders>
              <w:top w:val="nil"/>
              <w:left w:val="nil"/>
              <w:bottom w:val="single" w:sz="8" w:space="0" w:color="000000"/>
              <w:right w:val="single" w:sz="8" w:space="0" w:color="000000"/>
            </w:tcBorders>
            <w:shd w:val="clear" w:color="auto" w:fill="auto"/>
            <w:vAlign w:val="center"/>
            <w:hideMark/>
          </w:tcPr>
          <w:p w14:paraId="1CBCBDAC" w14:textId="77777777" w:rsidR="00B85199" w:rsidRPr="005D2C50" w:rsidRDefault="00B85199" w:rsidP="007764BA">
            <w:pPr>
              <w:pStyle w:val="TAL"/>
              <w:rPr>
                <w:lang w:val="en-US"/>
              </w:rPr>
            </w:pPr>
            <w:r w:rsidRPr="005D2C50">
              <w:rPr>
                <w:lang w:val="en-US"/>
              </w:rPr>
              <w:t xml:space="preserve">Uncertainty of network analyzer </w:t>
            </w:r>
          </w:p>
        </w:tc>
        <w:tc>
          <w:tcPr>
            <w:tcW w:w="1815" w:type="dxa"/>
            <w:tcBorders>
              <w:top w:val="nil"/>
              <w:left w:val="nil"/>
              <w:bottom w:val="single" w:sz="8" w:space="0" w:color="000000"/>
              <w:right w:val="single" w:sz="8" w:space="0" w:color="000000"/>
            </w:tcBorders>
            <w:shd w:val="clear" w:color="auto" w:fill="auto"/>
            <w:vAlign w:val="center"/>
            <w:hideMark/>
          </w:tcPr>
          <w:p w14:paraId="0FC528E2" w14:textId="77777777" w:rsidR="00B85199" w:rsidRPr="005D2C50" w:rsidRDefault="00B85199" w:rsidP="007764BA">
            <w:pPr>
              <w:pStyle w:val="TAC"/>
              <w:rPr>
                <w:lang w:val="en-US"/>
              </w:rPr>
            </w:pPr>
            <w:r w:rsidRPr="005D2C50">
              <w:rPr>
                <w:lang w:val="en-US"/>
              </w:rPr>
              <w:t>A.4.2.15</w:t>
            </w:r>
          </w:p>
        </w:tc>
      </w:tr>
      <w:tr w:rsidR="00B85199" w:rsidRPr="005D2C50" w14:paraId="4D4CA05B" w14:textId="77777777" w:rsidTr="007764BA">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DB14B63" w14:textId="77777777" w:rsidR="00B85199" w:rsidRPr="005D2C50" w:rsidRDefault="00B85199" w:rsidP="007764BA">
            <w:pPr>
              <w:pStyle w:val="TAC"/>
              <w:rPr>
                <w:lang w:val="en-US"/>
              </w:rPr>
            </w:pPr>
            <w:r w:rsidRPr="005D2C50">
              <w:rPr>
                <w:lang w:val="en-US"/>
              </w:rPr>
              <w:t>14</w:t>
            </w:r>
          </w:p>
        </w:tc>
        <w:tc>
          <w:tcPr>
            <w:tcW w:w="6465" w:type="dxa"/>
            <w:tcBorders>
              <w:top w:val="nil"/>
              <w:left w:val="nil"/>
              <w:bottom w:val="single" w:sz="8" w:space="0" w:color="000000"/>
              <w:right w:val="single" w:sz="8" w:space="0" w:color="000000"/>
            </w:tcBorders>
            <w:shd w:val="clear" w:color="auto" w:fill="auto"/>
            <w:vAlign w:val="center"/>
            <w:hideMark/>
          </w:tcPr>
          <w:p w14:paraId="05A5DA6D" w14:textId="77777777" w:rsidR="00B85199" w:rsidRPr="005D2C50" w:rsidRDefault="00B85199" w:rsidP="007764BA">
            <w:pPr>
              <w:pStyle w:val="TAL"/>
              <w:rPr>
                <w:lang w:val="en-US"/>
              </w:rPr>
            </w:pPr>
            <w:r w:rsidRPr="005D2C50">
              <w:rPr>
                <w:lang w:val="en-US"/>
              </w:rPr>
              <w:t xml:space="preserve">Mismatch of transmitter chain </w:t>
            </w:r>
          </w:p>
        </w:tc>
        <w:tc>
          <w:tcPr>
            <w:tcW w:w="1815" w:type="dxa"/>
            <w:tcBorders>
              <w:top w:val="nil"/>
              <w:left w:val="nil"/>
              <w:bottom w:val="single" w:sz="8" w:space="0" w:color="000000"/>
              <w:right w:val="single" w:sz="8" w:space="0" w:color="000000"/>
            </w:tcBorders>
            <w:shd w:val="clear" w:color="auto" w:fill="auto"/>
            <w:vAlign w:val="center"/>
            <w:hideMark/>
          </w:tcPr>
          <w:p w14:paraId="46B949AF" w14:textId="77777777" w:rsidR="00B85199" w:rsidRPr="005D2C50" w:rsidRDefault="00B85199" w:rsidP="007764BA">
            <w:pPr>
              <w:pStyle w:val="TAC"/>
              <w:rPr>
                <w:lang w:val="en-US"/>
              </w:rPr>
            </w:pPr>
            <w:r w:rsidRPr="005D2C50">
              <w:rPr>
                <w:lang w:val="en-US"/>
              </w:rPr>
              <w:t>A.4.2.1</w:t>
            </w:r>
          </w:p>
        </w:tc>
      </w:tr>
      <w:tr w:rsidR="00B85199" w:rsidRPr="005D2C50" w14:paraId="7E089059" w14:textId="77777777" w:rsidTr="007764BA">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FB09E79" w14:textId="77777777" w:rsidR="00B85199" w:rsidRPr="005D2C50" w:rsidRDefault="00B85199" w:rsidP="007764BA">
            <w:pPr>
              <w:pStyle w:val="TAC"/>
              <w:rPr>
                <w:lang w:val="en-US"/>
              </w:rPr>
            </w:pPr>
            <w:r w:rsidRPr="005D2C50">
              <w:rPr>
                <w:lang w:val="en-US"/>
              </w:rPr>
              <w:t>15</w:t>
            </w:r>
          </w:p>
        </w:tc>
        <w:tc>
          <w:tcPr>
            <w:tcW w:w="6465" w:type="dxa"/>
            <w:tcBorders>
              <w:top w:val="nil"/>
              <w:left w:val="nil"/>
              <w:bottom w:val="single" w:sz="8" w:space="0" w:color="000000"/>
              <w:right w:val="single" w:sz="8" w:space="0" w:color="000000"/>
            </w:tcBorders>
            <w:shd w:val="clear" w:color="auto" w:fill="auto"/>
            <w:vAlign w:val="center"/>
            <w:hideMark/>
          </w:tcPr>
          <w:p w14:paraId="05BC5284" w14:textId="77777777" w:rsidR="00B85199" w:rsidRPr="005D2C50" w:rsidRDefault="00B85199" w:rsidP="007764BA">
            <w:pPr>
              <w:pStyle w:val="TAL"/>
              <w:rPr>
                <w:lang w:val="en-US"/>
              </w:rPr>
            </w:pPr>
            <w:r w:rsidRPr="005D2C50">
              <w:rPr>
                <w:lang w:val="en-US"/>
              </w:rPr>
              <w:t>Insertion loss of transmitter chain</w:t>
            </w:r>
          </w:p>
        </w:tc>
        <w:tc>
          <w:tcPr>
            <w:tcW w:w="1815" w:type="dxa"/>
            <w:tcBorders>
              <w:top w:val="nil"/>
              <w:left w:val="nil"/>
              <w:bottom w:val="single" w:sz="8" w:space="0" w:color="000000"/>
              <w:right w:val="single" w:sz="8" w:space="0" w:color="000000"/>
            </w:tcBorders>
            <w:shd w:val="clear" w:color="auto" w:fill="auto"/>
            <w:vAlign w:val="center"/>
            <w:hideMark/>
          </w:tcPr>
          <w:p w14:paraId="24B63B2A" w14:textId="77777777" w:rsidR="00B85199" w:rsidRPr="005D2C50" w:rsidRDefault="00B85199" w:rsidP="007764BA">
            <w:pPr>
              <w:pStyle w:val="TAC"/>
              <w:rPr>
                <w:lang w:val="en-US"/>
              </w:rPr>
            </w:pPr>
            <w:r w:rsidRPr="005D2C50">
              <w:rPr>
                <w:lang w:val="en-US"/>
              </w:rPr>
              <w:t>A.4.2.2</w:t>
            </w:r>
          </w:p>
        </w:tc>
      </w:tr>
      <w:tr w:rsidR="00B85199" w:rsidRPr="005D2C50" w14:paraId="152135A9" w14:textId="77777777" w:rsidTr="007764BA">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9969B39" w14:textId="77777777" w:rsidR="00B85199" w:rsidRPr="005D2C50" w:rsidRDefault="00B85199" w:rsidP="007764BA">
            <w:pPr>
              <w:pStyle w:val="TAC"/>
              <w:rPr>
                <w:lang w:val="en-US"/>
              </w:rPr>
            </w:pPr>
            <w:r w:rsidRPr="005D2C50">
              <w:rPr>
                <w:lang w:val="en-US"/>
              </w:rPr>
              <w:t>16</w:t>
            </w:r>
          </w:p>
        </w:tc>
        <w:tc>
          <w:tcPr>
            <w:tcW w:w="6465" w:type="dxa"/>
            <w:tcBorders>
              <w:top w:val="nil"/>
              <w:left w:val="nil"/>
              <w:bottom w:val="single" w:sz="8" w:space="0" w:color="000000"/>
              <w:right w:val="single" w:sz="8" w:space="0" w:color="000000"/>
            </w:tcBorders>
            <w:shd w:val="clear" w:color="auto" w:fill="auto"/>
            <w:vAlign w:val="center"/>
            <w:hideMark/>
          </w:tcPr>
          <w:p w14:paraId="11CD9AF9" w14:textId="77777777" w:rsidR="00B85199" w:rsidRPr="005D2C50" w:rsidRDefault="00B85199" w:rsidP="007764BA">
            <w:pPr>
              <w:pStyle w:val="TAL"/>
              <w:rPr>
                <w:lang w:val="en-US"/>
              </w:rPr>
            </w:pPr>
            <w:bookmarkStart w:id="274" w:name="RANGE!C22"/>
            <w:r w:rsidRPr="005D2C50">
              <w:rPr>
                <w:lang w:val="en-US"/>
              </w:rPr>
              <w:t>Mismatch in the connection of calibration antenna</w:t>
            </w:r>
            <w:bookmarkEnd w:id="274"/>
          </w:p>
        </w:tc>
        <w:tc>
          <w:tcPr>
            <w:tcW w:w="1815" w:type="dxa"/>
            <w:tcBorders>
              <w:top w:val="nil"/>
              <w:left w:val="nil"/>
              <w:bottom w:val="single" w:sz="8" w:space="0" w:color="000000"/>
              <w:right w:val="single" w:sz="8" w:space="0" w:color="000000"/>
            </w:tcBorders>
            <w:shd w:val="clear" w:color="auto" w:fill="auto"/>
            <w:vAlign w:val="center"/>
            <w:hideMark/>
          </w:tcPr>
          <w:p w14:paraId="17BEFDF4" w14:textId="77777777" w:rsidR="00B85199" w:rsidRPr="005D2C50" w:rsidRDefault="00B85199" w:rsidP="007764BA">
            <w:pPr>
              <w:pStyle w:val="TAC"/>
              <w:rPr>
                <w:lang w:val="en-US"/>
              </w:rPr>
            </w:pPr>
            <w:r w:rsidRPr="005D2C50">
              <w:rPr>
                <w:lang w:val="en-US"/>
              </w:rPr>
              <w:t>A.4.2.1</w:t>
            </w:r>
          </w:p>
        </w:tc>
      </w:tr>
      <w:tr w:rsidR="00B85199" w:rsidRPr="005D2C50" w14:paraId="2FF11E42" w14:textId="77777777" w:rsidTr="007764BA">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6145AD4" w14:textId="77777777" w:rsidR="00B85199" w:rsidRPr="005D2C50" w:rsidRDefault="00B85199" w:rsidP="007764BA">
            <w:pPr>
              <w:pStyle w:val="TAC"/>
              <w:rPr>
                <w:lang w:val="en-US"/>
              </w:rPr>
            </w:pPr>
            <w:r w:rsidRPr="005D2C50">
              <w:rPr>
                <w:lang w:val="en-US"/>
              </w:rPr>
              <w:t>17</w:t>
            </w:r>
          </w:p>
        </w:tc>
        <w:tc>
          <w:tcPr>
            <w:tcW w:w="6465" w:type="dxa"/>
            <w:tcBorders>
              <w:top w:val="nil"/>
              <w:left w:val="nil"/>
              <w:bottom w:val="single" w:sz="8" w:space="0" w:color="000000"/>
              <w:right w:val="single" w:sz="8" w:space="0" w:color="000000"/>
            </w:tcBorders>
            <w:shd w:val="clear" w:color="auto" w:fill="auto"/>
            <w:vAlign w:val="center"/>
            <w:hideMark/>
          </w:tcPr>
          <w:p w14:paraId="45ED46F7" w14:textId="77777777" w:rsidR="00B85199" w:rsidRPr="005D2C50" w:rsidRDefault="00B85199" w:rsidP="007764BA">
            <w:pPr>
              <w:pStyle w:val="TAL"/>
              <w:rPr>
                <w:lang w:val="en-US"/>
              </w:rPr>
            </w:pPr>
            <w:r w:rsidRPr="005D2C50">
              <w:rPr>
                <w:lang w:val="en-US"/>
              </w:rPr>
              <w:t>Influence of the calibration antenna feed cable</w:t>
            </w:r>
          </w:p>
        </w:tc>
        <w:tc>
          <w:tcPr>
            <w:tcW w:w="1815" w:type="dxa"/>
            <w:tcBorders>
              <w:top w:val="nil"/>
              <w:left w:val="nil"/>
              <w:bottom w:val="single" w:sz="8" w:space="0" w:color="000000"/>
              <w:right w:val="single" w:sz="8" w:space="0" w:color="000000"/>
            </w:tcBorders>
            <w:shd w:val="clear" w:color="auto" w:fill="auto"/>
            <w:vAlign w:val="center"/>
            <w:hideMark/>
          </w:tcPr>
          <w:p w14:paraId="3AC8444D" w14:textId="77777777" w:rsidR="00B85199" w:rsidRPr="005D2C50" w:rsidRDefault="00B85199" w:rsidP="007764BA">
            <w:pPr>
              <w:pStyle w:val="TAC"/>
              <w:rPr>
                <w:lang w:val="en-US"/>
              </w:rPr>
            </w:pPr>
            <w:r w:rsidRPr="005D2C50">
              <w:rPr>
                <w:lang w:val="en-US"/>
              </w:rPr>
              <w:t>A.4.2.3</w:t>
            </w:r>
          </w:p>
        </w:tc>
      </w:tr>
      <w:tr w:rsidR="00B85199" w:rsidRPr="005D2C50" w14:paraId="60C5C93E" w14:textId="77777777" w:rsidTr="007764BA">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50228D1D" w14:textId="77777777" w:rsidR="00B85199" w:rsidRPr="005D2C50" w:rsidRDefault="00B85199" w:rsidP="007764BA">
            <w:pPr>
              <w:pStyle w:val="TAC"/>
              <w:rPr>
                <w:lang w:val="en-US"/>
              </w:rPr>
            </w:pPr>
            <w:r w:rsidRPr="005D2C50">
              <w:rPr>
                <w:lang w:val="en-US"/>
              </w:rPr>
              <w:t>18</w:t>
            </w:r>
          </w:p>
        </w:tc>
        <w:tc>
          <w:tcPr>
            <w:tcW w:w="6465" w:type="dxa"/>
            <w:tcBorders>
              <w:top w:val="nil"/>
              <w:left w:val="nil"/>
              <w:bottom w:val="single" w:sz="8" w:space="0" w:color="000000"/>
              <w:right w:val="single" w:sz="8" w:space="0" w:color="000000"/>
            </w:tcBorders>
            <w:shd w:val="clear" w:color="auto" w:fill="auto"/>
            <w:vAlign w:val="center"/>
            <w:hideMark/>
          </w:tcPr>
          <w:p w14:paraId="588C61C8" w14:textId="77777777" w:rsidR="00B85199" w:rsidRPr="005D2C50" w:rsidRDefault="00B85199" w:rsidP="007764BA">
            <w:pPr>
              <w:pStyle w:val="TAL"/>
              <w:rPr>
                <w:lang w:val="en-US"/>
              </w:rPr>
            </w:pPr>
            <w:r w:rsidRPr="005D2C50">
              <w:rPr>
                <w:lang w:val="en-US"/>
              </w:rPr>
              <w:t>Influence of the measurement antenna cable</w:t>
            </w:r>
          </w:p>
        </w:tc>
        <w:tc>
          <w:tcPr>
            <w:tcW w:w="1815" w:type="dxa"/>
            <w:tcBorders>
              <w:top w:val="nil"/>
              <w:left w:val="nil"/>
              <w:bottom w:val="single" w:sz="8" w:space="0" w:color="000000"/>
              <w:right w:val="single" w:sz="8" w:space="0" w:color="000000"/>
            </w:tcBorders>
            <w:shd w:val="clear" w:color="auto" w:fill="auto"/>
            <w:vAlign w:val="center"/>
            <w:hideMark/>
          </w:tcPr>
          <w:p w14:paraId="1C90241A" w14:textId="77777777" w:rsidR="00B85199" w:rsidRPr="005D2C50" w:rsidRDefault="00B85199" w:rsidP="007764BA">
            <w:pPr>
              <w:pStyle w:val="TAC"/>
              <w:rPr>
                <w:lang w:val="en-US"/>
              </w:rPr>
            </w:pPr>
            <w:r w:rsidRPr="005D2C50">
              <w:rPr>
                <w:lang w:val="en-US"/>
              </w:rPr>
              <w:t>A.4.2.3</w:t>
            </w:r>
          </w:p>
        </w:tc>
      </w:tr>
      <w:tr w:rsidR="00B85199" w:rsidRPr="005D2C50" w14:paraId="274770DA" w14:textId="77777777" w:rsidTr="007764BA">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EC63A86" w14:textId="77777777" w:rsidR="00B85199" w:rsidRPr="005D2C50" w:rsidRDefault="00B85199" w:rsidP="007764BA">
            <w:pPr>
              <w:pStyle w:val="TAC"/>
              <w:rPr>
                <w:lang w:val="en-US"/>
              </w:rPr>
            </w:pPr>
            <w:r w:rsidRPr="005D2C50">
              <w:rPr>
                <w:lang w:val="en-US"/>
              </w:rPr>
              <w:t>19</w:t>
            </w:r>
          </w:p>
        </w:tc>
        <w:tc>
          <w:tcPr>
            <w:tcW w:w="6465" w:type="dxa"/>
            <w:tcBorders>
              <w:top w:val="nil"/>
              <w:left w:val="nil"/>
              <w:bottom w:val="single" w:sz="8" w:space="0" w:color="000000"/>
              <w:right w:val="single" w:sz="8" w:space="0" w:color="000000"/>
            </w:tcBorders>
            <w:shd w:val="clear" w:color="auto" w:fill="auto"/>
            <w:vAlign w:val="center"/>
            <w:hideMark/>
          </w:tcPr>
          <w:p w14:paraId="35BFE8D8" w14:textId="77777777" w:rsidR="00B85199" w:rsidRPr="005D2C50" w:rsidRDefault="00B85199" w:rsidP="007764BA">
            <w:pPr>
              <w:pStyle w:val="TAL"/>
              <w:rPr>
                <w:lang w:val="en-US"/>
              </w:rPr>
            </w:pPr>
            <w:r w:rsidRPr="005D2C50">
              <w:rPr>
                <w:lang w:val="en-US"/>
              </w:rPr>
              <w:t>Uncertainty of the absolute gain/radiation efficiency of the calibration antenna</w:t>
            </w:r>
          </w:p>
        </w:tc>
        <w:tc>
          <w:tcPr>
            <w:tcW w:w="1815" w:type="dxa"/>
            <w:tcBorders>
              <w:top w:val="nil"/>
              <w:left w:val="nil"/>
              <w:bottom w:val="single" w:sz="8" w:space="0" w:color="000000"/>
              <w:right w:val="single" w:sz="8" w:space="0" w:color="000000"/>
            </w:tcBorders>
            <w:shd w:val="clear" w:color="auto" w:fill="auto"/>
            <w:vAlign w:val="center"/>
            <w:hideMark/>
          </w:tcPr>
          <w:p w14:paraId="1E5468DC" w14:textId="77777777" w:rsidR="00B85199" w:rsidRPr="005D2C50" w:rsidRDefault="00B85199" w:rsidP="007764BA">
            <w:pPr>
              <w:pStyle w:val="TAC"/>
              <w:rPr>
                <w:lang w:val="en-US"/>
              </w:rPr>
            </w:pPr>
            <w:r w:rsidRPr="005D2C50">
              <w:rPr>
                <w:lang w:val="en-US"/>
              </w:rPr>
              <w:t>A.4.2.16</w:t>
            </w:r>
          </w:p>
        </w:tc>
      </w:tr>
      <w:tr w:rsidR="00B85199" w:rsidRPr="005D2C50" w14:paraId="3F7DD44C" w14:textId="77777777" w:rsidTr="007764BA">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AC1261F" w14:textId="77777777" w:rsidR="00B85199" w:rsidRPr="005D2C50" w:rsidRDefault="00B85199" w:rsidP="007764BA">
            <w:pPr>
              <w:pStyle w:val="TAC"/>
              <w:rPr>
                <w:lang w:val="en-US"/>
              </w:rPr>
            </w:pPr>
            <w:r w:rsidRPr="005D2C50">
              <w:rPr>
                <w:lang w:val="en-US"/>
              </w:rPr>
              <w:t>20</w:t>
            </w:r>
          </w:p>
        </w:tc>
        <w:tc>
          <w:tcPr>
            <w:tcW w:w="6465" w:type="dxa"/>
            <w:tcBorders>
              <w:top w:val="nil"/>
              <w:left w:val="nil"/>
              <w:bottom w:val="single" w:sz="8" w:space="0" w:color="000000"/>
              <w:right w:val="single" w:sz="8" w:space="0" w:color="000000"/>
            </w:tcBorders>
            <w:shd w:val="clear" w:color="auto" w:fill="auto"/>
            <w:vAlign w:val="center"/>
            <w:hideMark/>
          </w:tcPr>
          <w:p w14:paraId="5EE065AD" w14:textId="77777777" w:rsidR="00B85199" w:rsidRPr="005D2C50" w:rsidRDefault="00B85199" w:rsidP="007764BA">
            <w:pPr>
              <w:pStyle w:val="TAL"/>
              <w:rPr>
                <w:lang w:val="en-US"/>
              </w:rPr>
            </w:pPr>
            <w:r w:rsidRPr="005D2C50">
              <w:rPr>
                <w:lang w:val="en-US"/>
              </w:rPr>
              <w:t>Measurement distance</w:t>
            </w:r>
          </w:p>
        </w:tc>
        <w:tc>
          <w:tcPr>
            <w:tcW w:w="1815" w:type="dxa"/>
            <w:tcBorders>
              <w:top w:val="nil"/>
              <w:left w:val="nil"/>
              <w:bottom w:val="single" w:sz="8" w:space="0" w:color="000000"/>
              <w:right w:val="single" w:sz="8" w:space="0" w:color="000000"/>
            </w:tcBorders>
            <w:shd w:val="clear" w:color="auto" w:fill="auto"/>
            <w:vAlign w:val="center"/>
            <w:hideMark/>
          </w:tcPr>
          <w:p w14:paraId="61A985C5" w14:textId="77777777" w:rsidR="00B85199" w:rsidRPr="005D2C50" w:rsidRDefault="00B85199" w:rsidP="007764BA">
            <w:pPr>
              <w:pStyle w:val="TAC"/>
              <w:rPr>
                <w:lang w:val="en-US"/>
              </w:rPr>
            </w:pPr>
            <w:r w:rsidRPr="005D2C50">
              <w:rPr>
                <w:lang w:val="en-US"/>
              </w:rPr>
              <w:t>A.4.2.7.2</w:t>
            </w:r>
          </w:p>
        </w:tc>
      </w:tr>
      <w:tr w:rsidR="00B85199" w:rsidRPr="005D2C50" w14:paraId="6FDE256D" w14:textId="77777777" w:rsidTr="007764BA">
        <w:trPr>
          <w:trHeight w:val="240"/>
          <w:jc w:val="center"/>
        </w:trPr>
        <w:tc>
          <w:tcPr>
            <w:tcW w:w="1060" w:type="dxa"/>
            <w:tcBorders>
              <w:top w:val="nil"/>
              <w:left w:val="single" w:sz="8" w:space="0" w:color="000000"/>
              <w:bottom w:val="single" w:sz="4" w:space="0" w:color="auto"/>
              <w:right w:val="single" w:sz="8" w:space="0" w:color="000000"/>
            </w:tcBorders>
            <w:shd w:val="clear" w:color="auto" w:fill="auto"/>
            <w:noWrap/>
            <w:vAlign w:val="center"/>
            <w:hideMark/>
          </w:tcPr>
          <w:p w14:paraId="59463981" w14:textId="77777777" w:rsidR="00B85199" w:rsidRPr="005D2C50" w:rsidRDefault="00B85199" w:rsidP="007764BA">
            <w:pPr>
              <w:pStyle w:val="TAC"/>
              <w:rPr>
                <w:lang w:val="en-US"/>
              </w:rPr>
            </w:pPr>
            <w:r w:rsidRPr="005D2C50">
              <w:rPr>
                <w:lang w:val="en-US"/>
              </w:rPr>
              <w:t>21</w:t>
            </w:r>
          </w:p>
        </w:tc>
        <w:tc>
          <w:tcPr>
            <w:tcW w:w="6465" w:type="dxa"/>
            <w:tcBorders>
              <w:top w:val="nil"/>
              <w:left w:val="nil"/>
              <w:bottom w:val="single" w:sz="4" w:space="0" w:color="auto"/>
              <w:right w:val="single" w:sz="8" w:space="0" w:color="000000"/>
            </w:tcBorders>
            <w:shd w:val="clear" w:color="auto" w:fill="auto"/>
            <w:vAlign w:val="center"/>
            <w:hideMark/>
          </w:tcPr>
          <w:p w14:paraId="7618F828" w14:textId="77777777" w:rsidR="00B85199" w:rsidRPr="005D2C50" w:rsidRDefault="00B85199" w:rsidP="007764BA">
            <w:pPr>
              <w:pStyle w:val="TAL"/>
              <w:rPr>
                <w:lang w:val="en-US"/>
              </w:rPr>
            </w:pPr>
            <w:r w:rsidRPr="005D2C50">
              <w:rPr>
                <w:lang w:val="en-US"/>
              </w:rPr>
              <w:t>Quality of quiet zone</w:t>
            </w:r>
          </w:p>
        </w:tc>
        <w:tc>
          <w:tcPr>
            <w:tcW w:w="1815" w:type="dxa"/>
            <w:tcBorders>
              <w:top w:val="nil"/>
              <w:left w:val="nil"/>
              <w:bottom w:val="single" w:sz="4" w:space="0" w:color="auto"/>
              <w:right w:val="single" w:sz="8" w:space="0" w:color="000000"/>
            </w:tcBorders>
            <w:shd w:val="clear" w:color="auto" w:fill="auto"/>
            <w:vAlign w:val="center"/>
            <w:hideMark/>
          </w:tcPr>
          <w:p w14:paraId="36F4FEC2" w14:textId="77777777" w:rsidR="00B85199" w:rsidRPr="005D2C50" w:rsidRDefault="00B85199" w:rsidP="007764BA">
            <w:pPr>
              <w:pStyle w:val="TAC"/>
              <w:rPr>
                <w:lang w:val="en-US"/>
              </w:rPr>
            </w:pPr>
            <w:r w:rsidRPr="005D2C50">
              <w:rPr>
                <w:lang w:val="en-US"/>
              </w:rPr>
              <w:t>A.4.2.8</w:t>
            </w:r>
          </w:p>
        </w:tc>
      </w:tr>
      <w:tr w:rsidR="00B85199" w:rsidRPr="005D2C50" w14:paraId="3E8FB66D" w14:textId="77777777" w:rsidTr="007764BA">
        <w:trPr>
          <w:trHeight w:val="240"/>
          <w:jc w:val="center"/>
        </w:trPr>
        <w:tc>
          <w:tcPr>
            <w:tcW w:w="934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84EB558" w14:textId="77777777" w:rsidR="00B85199" w:rsidRPr="005D2C50" w:rsidRDefault="00B85199" w:rsidP="007764BA">
            <w:pPr>
              <w:pStyle w:val="TAC"/>
              <w:rPr>
                <w:b/>
                <w:lang w:val="en-US"/>
              </w:rPr>
            </w:pPr>
            <w:r w:rsidRPr="005D2C50">
              <w:rPr>
                <w:b/>
                <w:lang w:val="en-US"/>
              </w:rPr>
              <w:t>Systematic Errors</w:t>
            </w:r>
          </w:p>
        </w:tc>
      </w:tr>
      <w:tr w:rsidR="00B85199" w:rsidRPr="005D2C50" w14:paraId="2CCD5654" w14:textId="77777777" w:rsidTr="007764BA">
        <w:trPr>
          <w:trHeight w:val="240"/>
          <w:jc w:val="center"/>
        </w:trPr>
        <w:tc>
          <w:tcPr>
            <w:tcW w:w="1060" w:type="dxa"/>
            <w:tcBorders>
              <w:top w:val="single" w:sz="4" w:space="0" w:color="auto"/>
              <w:left w:val="single" w:sz="4" w:space="0" w:color="auto"/>
              <w:bottom w:val="single" w:sz="4" w:space="0" w:color="auto"/>
              <w:right w:val="single" w:sz="4" w:space="0" w:color="auto"/>
            </w:tcBorders>
            <w:shd w:val="clear" w:color="auto" w:fill="auto"/>
            <w:noWrap/>
          </w:tcPr>
          <w:p w14:paraId="2A565C0D" w14:textId="77777777" w:rsidR="00B85199" w:rsidRPr="005D2C50" w:rsidRDefault="00B85199" w:rsidP="007764BA">
            <w:pPr>
              <w:pStyle w:val="TAC"/>
              <w:rPr>
                <w:lang w:val="en-US"/>
              </w:rPr>
            </w:pPr>
            <w:r w:rsidRPr="005D2C50">
              <w:rPr>
                <w:rFonts w:cs="Arial"/>
                <w:color w:val="000000"/>
                <w:szCs w:val="18"/>
                <w:lang w:val="en-US"/>
              </w:rPr>
              <w:t>22</w:t>
            </w:r>
          </w:p>
        </w:tc>
        <w:tc>
          <w:tcPr>
            <w:tcW w:w="6465" w:type="dxa"/>
            <w:tcBorders>
              <w:top w:val="single" w:sz="4" w:space="0" w:color="auto"/>
              <w:left w:val="single" w:sz="4" w:space="0" w:color="auto"/>
              <w:bottom w:val="single" w:sz="4" w:space="0" w:color="auto"/>
              <w:right w:val="single" w:sz="4" w:space="0" w:color="auto"/>
            </w:tcBorders>
            <w:shd w:val="clear" w:color="auto" w:fill="auto"/>
          </w:tcPr>
          <w:p w14:paraId="4E161A24" w14:textId="77777777" w:rsidR="00B85199" w:rsidRPr="005D2C50" w:rsidRDefault="00B85199" w:rsidP="007764BA">
            <w:pPr>
              <w:pStyle w:val="TAL"/>
              <w:rPr>
                <w:lang w:val="en-US"/>
              </w:rPr>
            </w:pPr>
            <w:r w:rsidRPr="005D2C50">
              <w:rPr>
                <w:rFonts w:cs="Arial"/>
                <w:color w:val="000000"/>
                <w:szCs w:val="18"/>
                <w:lang w:val="en-US"/>
              </w:rPr>
              <w:t>Systematic Error related to TRS grids</w:t>
            </w:r>
          </w:p>
        </w:tc>
        <w:tc>
          <w:tcPr>
            <w:tcW w:w="1815" w:type="dxa"/>
            <w:tcBorders>
              <w:top w:val="single" w:sz="4" w:space="0" w:color="auto"/>
              <w:left w:val="single" w:sz="4" w:space="0" w:color="auto"/>
              <w:bottom w:val="single" w:sz="4" w:space="0" w:color="auto"/>
              <w:right w:val="single" w:sz="4" w:space="0" w:color="auto"/>
            </w:tcBorders>
            <w:shd w:val="clear" w:color="auto" w:fill="auto"/>
            <w:vAlign w:val="center"/>
          </w:tcPr>
          <w:p w14:paraId="40F5B27E" w14:textId="77777777" w:rsidR="00B85199" w:rsidRPr="005D2C50" w:rsidRDefault="00B85199" w:rsidP="007764BA">
            <w:pPr>
              <w:pStyle w:val="TAC"/>
              <w:rPr>
                <w:lang w:val="en-US"/>
              </w:rPr>
            </w:pPr>
            <w:r w:rsidRPr="005D2C50">
              <w:rPr>
                <w:lang w:val="en-US"/>
              </w:rPr>
              <w:t>A.4.2.12</w:t>
            </w:r>
          </w:p>
        </w:tc>
      </w:tr>
    </w:tbl>
    <w:p w14:paraId="5C75A417" w14:textId="77777777" w:rsidR="00B85199" w:rsidRPr="005D2C50" w:rsidRDefault="00B85199" w:rsidP="00B85199">
      <w:pPr>
        <w:rPr>
          <w:lang w:eastAsia="zh-CN"/>
        </w:rPr>
      </w:pPr>
    </w:p>
    <w:p w14:paraId="2824DC73" w14:textId="77777777" w:rsidR="00B85199" w:rsidRPr="005D2C50" w:rsidRDefault="00B85199" w:rsidP="00B85199">
      <w:pPr>
        <w:pStyle w:val="TH"/>
      </w:pPr>
      <w:r w:rsidRPr="005D2C50">
        <w:t xml:space="preserve">Table A.4.4.1-2: Example of uncertainty budget for TRS hand only (browsing mode) measurement for anechoic chamber method for NR FR1 </w:t>
      </w:r>
      <w:proofErr w:type="gramStart"/>
      <w:r w:rsidRPr="005D2C50">
        <w:t>bands</w:t>
      </w:r>
      <w:proofErr w:type="gramEnd"/>
      <w:r w:rsidRPr="005D2C50">
        <w:t xml:space="preserve"> </w:t>
      </w:r>
    </w:p>
    <w:p w14:paraId="2929F64E" w14:textId="77777777" w:rsidR="00B85199" w:rsidRPr="005D2C50" w:rsidRDefault="00B85199" w:rsidP="00B85199">
      <w:pPr>
        <w:rPr>
          <w:rFonts w:eastAsia="MS Mincho"/>
        </w:rPr>
      </w:pPr>
    </w:p>
    <w:tbl>
      <w:tblPr>
        <w:tblStyle w:val="Tabellengitternetz1"/>
        <w:tblW w:w="10346" w:type="dxa"/>
        <w:tblLook w:val="04A0" w:firstRow="1" w:lastRow="0" w:firstColumn="1" w:lastColumn="0" w:noHBand="0" w:noVBand="1"/>
      </w:tblPr>
      <w:tblGrid>
        <w:gridCol w:w="627"/>
        <w:gridCol w:w="1467"/>
        <w:gridCol w:w="1798"/>
        <w:gridCol w:w="974"/>
        <w:gridCol w:w="974"/>
        <w:gridCol w:w="1233"/>
        <w:gridCol w:w="650"/>
        <w:gridCol w:w="475"/>
        <w:gridCol w:w="1080"/>
        <w:gridCol w:w="1059"/>
        <w:gridCol w:w="9"/>
      </w:tblGrid>
      <w:tr w:rsidR="00B85199" w:rsidRPr="005D2C50" w14:paraId="083E32E9" w14:textId="77777777" w:rsidTr="007764BA">
        <w:trPr>
          <w:gridAfter w:val="1"/>
          <w:wAfter w:w="11" w:type="dxa"/>
          <w:trHeight w:val="288"/>
        </w:trPr>
        <w:tc>
          <w:tcPr>
            <w:tcW w:w="626" w:type="dxa"/>
            <w:vMerge w:val="restart"/>
            <w:noWrap/>
            <w:hideMark/>
          </w:tcPr>
          <w:p w14:paraId="49DACF99" w14:textId="77777777" w:rsidR="00B85199" w:rsidRPr="005D2C50" w:rsidRDefault="00B85199" w:rsidP="007764BA">
            <w:pPr>
              <w:spacing w:after="0"/>
              <w:jc w:val="center"/>
              <w:rPr>
                <w:rFonts w:ascii="Arial" w:hAnsi="Arial" w:cs="Arial"/>
                <w:b/>
                <w:bCs/>
                <w:color w:val="000000"/>
                <w:sz w:val="18"/>
                <w:szCs w:val="18"/>
                <w:lang w:val="en-US"/>
              </w:rPr>
            </w:pPr>
            <w:r w:rsidRPr="005D2C50">
              <w:rPr>
                <w:rFonts w:ascii="Arial" w:hAnsi="Arial" w:cs="Arial"/>
                <w:b/>
                <w:bCs/>
                <w:color w:val="000000"/>
                <w:sz w:val="18"/>
                <w:szCs w:val="18"/>
                <w:lang w:val="en-US"/>
              </w:rPr>
              <w:t>UID</w:t>
            </w:r>
          </w:p>
        </w:tc>
        <w:tc>
          <w:tcPr>
            <w:tcW w:w="1467" w:type="dxa"/>
            <w:vMerge w:val="restart"/>
            <w:hideMark/>
          </w:tcPr>
          <w:p w14:paraId="6A5B0270" w14:textId="77777777" w:rsidR="00B85199" w:rsidRPr="005D2C50" w:rsidRDefault="00B85199" w:rsidP="007764BA">
            <w:pPr>
              <w:spacing w:after="0"/>
              <w:jc w:val="center"/>
              <w:rPr>
                <w:rFonts w:ascii="Arial" w:hAnsi="Arial" w:cs="Arial"/>
                <w:b/>
                <w:bCs/>
                <w:color w:val="000000"/>
                <w:sz w:val="18"/>
                <w:szCs w:val="18"/>
                <w:lang w:val="en-US"/>
              </w:rPr>
            </w:pPr>
            <w:r w:rsidRPr="005D2C50">
              <w:rPr>
                <w:rFonts w:ascii="Arial" w:hAnsi="Arial" w:cs="Arial"/>
                <w:b/>
                <w:bCs/>
                <w:color w:val="000000"/>
                <w:sz w:val="18"/>
                <w:szCs w:val="18"/>
                <w:lang w:val="en-US"/>
              </w:rPr>
              <w:t>Uncertainty Source</w:t>
            </w:r>
          </w:p>
        </w:tc>
        <w:tc>
          <w:tcPr>
            <w:tcW w:w="1914" w:type="dxa"/>
            <w:vMerge w:val="restart"/>
            <w:hideMark/>
          </w:tcPr>
          <w:p w14:paraId="40796512" w14:textId="77777777" w:rsidR="00B85199" w:rsidRPr="005D2C50" w:rsidRDefault="00B85199" w:rsidP="007764BA">
            <w:pPr>
              <w:spacing w:after="0"/>
              <w:jc w:val="center"/>
              <w:rPr>
                <w:rFonts w:ascii="Arial" w:hAnsi="Arial" w:cs="Arial"/>
                <w:b/>
                <w:bCs/>
                <w:color w:val="000000"/>
                <w:sz w:val="18"/>
                <w:szCs w:val="18"/>
                <w:lang w:val="en-US"/>
              </w:rPr>
            </w:pPr>
            <w:r w:rsidRPr="005D2C50">
              <w:rPr>
                <w:rFonts w:ascii="Arial" w:hAnsi="Arial" w:cs="Arial"/>
                <w:b/>
                <w:bCs/>
                <w:color w:val="000000"/>
                <w:sz w:val="18"/>
                <w:szCs w:val="18"/>
                <w:lang w:val="en-US"/>
              </w:rPr>
              <w:t xml:space="preserve">Comment </w:t>
            </w:r>
          </w:p>
        </w:tc>
        <w:tc>
          <w:tcPr>
            <w:tcW w:w="1638" w:type="dxa"/>
            <w:gridSpan w:val="2"/>
            <w:hideMark/>
          </w:tcPr>
          <w:p w14:paraId="0C2729FA" w14:textId="77777777" w:rsidR="00B85199" w:rsidRPr="005D2C50" w:rsidRDefault="00B85199" w:rsidP="007764BA">
            <w:pPr>
              <w:spacing w:after="0"/>
              <w:jc w:val="center"/>
              <w:rPr>
                <w:rFonts w:ascii="Arial" w:hAnsi="Arial" w:cs="Arial"/>
                <w:b/>
                <w:bCs/>
                <w:color w:val="000000"/>
                <w:sz w:val="18"/>
                <w:szCs w:val="18"/>
                <w:lang w:val="en-US"/>
              </w:rPr>
            </w:pPr>
            <w:r w:rsidRPr="005D2C50">
              <w:rPr>
                <w:rFonts w:ascii="Arial" w:hAnsi="Arial" w:cs="Arial"/>
                <w:b/>
                <w:bCs/>
                <w:color w:val="000000"/>
                <w:sz w:val="18"/>
                <w:szCs w:val="18"/>
                <w:lang w:val="en-US"/>
              </w:rPr>
              <w:t>Uncertainty Value [dB]</w:t>
            </w:r>
          </w:p>
        </w:tc>
        <w:tc>
          <w:tcPr>
            <w:tcW w:w="1257" w:type="dxa"/>
            <w:hideMark/>
          </w:tcPr>
          <w:p w14:paraId="55820568" w14:textId="77777777" w:rsidR="00B85199" w:rsidRPr="005D2C50" w:rsidRDefault="00B85199" w:rsidP="007764BA">
            <w:pPr>
              <w:spacing w:after="0"/>
              <w:jc w:val="center"/>
              <w:rPr>
                <w:rFonts w:ascii="Arial" w:hAnsi="Arial" w:cs="Arial"/>
                <w:b/>
                <w:bCs/>
                <w:color w:val="000000"/>
                <w:sz w:val="18"/>
                <w:szCs w:val="18"/>
                <w:lang w:val="en-US"/>
              </w:rPr>
            </w:pPr>
            <w:r w:rsidRPr="005D2C50">
              <w:rPr>
                <w:rFonts w:ascii="Arial" w:hAnsi="Arial" w:cs="Arial"/>
                <w:b/>
                <w:bCs/>
                <w:color w:val="000000"/>
                <w:sz w:val="18"/>
                <w:szCs w:val="18"/>
                <w:lang w:val="en-US"/>
              </w:rPr>
              <w:t xml:space="preserve">Prob </w:t>
            </w:r>
            <w:proofErr w:type="spellStart"/>
            <w:r w:rsidRPr="005D2C50">
              <w:rPr>
                <w:rFonts w:ascii="Arial" w:hAnsi="Arial" w:cs="Arial"/>
                <w:b/>
                <w:bCs/>
                <w:color w:val="000000"/>
                <w:sz w:val="18"/>
                <w:szCs w:val="18"/>
                <w:lang w:val="en-US"/>
              </w:rPr>
              <w:t>Distr</w:t>
            </w:r>
            <w:proofErr w:type="spellEnd"/>
          </w:p>
        </w:tc>
        <w:tc>
          <w:tcPr>
            <w:tcW w:w="694" w:type="dxa"/>
            <w:hideMark/>
          </w:tcPr>
          <w:p w14:paraId="78163959" w14:textId="77777777" w:rsidR="00B85199" w:rsidRPr="005D2C50" w:rsidRDefault="00B85199" w:rsidP="007764BA">
            <w:pPr>
              <w:spacing w:after="0"/>
              <w:jc w:val="center"/>
              <w:rPr>
                <w:rFonts w:ascii="Arial" w:hAnsi="Arial" w:cs="Arial"/>
                <w:b/>
                <w:bCs/>
                <w:color w:val="000000"/>
                <w:sz w:val="18"/>
                <w:szCs w:val="18"/>
                <w:lang w:val="en-US"/>
              </w:rPr>
            </w:pPr>
            <w:proofErr w:type="spellStart"/>
            <w:r w:rsidRPr="005D2C50">
              <w:rPr>
                <w:rFonts w:ascii="Arial" w:hAnsi="Arial" w:cs="Arial"/>
                <w:b/>
                <w:bCs/>
                <w:color w:val="000000"/>
                <w:sz w:val="18"/>
                <w:szCs w:val="18"/>
                <w:lang w:val="en-US"/>
              </w:rPr>
              <w:t>Div</w:t>
            </w:r>
            <w:proofErr w:type="spellEnd"/>
          </w:p>
        </w:tc>
        <w:tc>
          <w:tcPr>
            <w:tcW w:w="532" w:type="dxa"/>
            <w:hideMark/>
          </w:tcPr>
          <w:p w14:paraId="07A311FB" w14:textId="77777777" w:rsidR="00B85199" w:rsidRPr="005D2C50" w:rsidRDefault="00B85199" w:rsidP="007764BA">
            <w:pPr>
              <w:spacing w:after="0"/>
              <w:jc w:val="center"/>
              <w:rPr>
                <w:rFonts w:ascii="Arial" w:hAnsi="Arial" w:cs="Arial"/>
                <w:b/>
                <w:bCs/>
                <w:color w:val="000000"/>
                <w:sz w:val="18"/>
                <w:szCs w:val="18"/>
                <w:lang w:val="en-US"/>
              </w:rPr>
            </w:pPr>
            <w:r w:rsidRPr="005D2C50">
              <w:rPr>
                <w:rFonts w:ascii="Arial" w:hAnsi="Arial" w:cs="Arial"/>
                <w:b/>
                <w:bCs/>
                <w:color w:val="000000"/>
                <w:sz w:val="18"/>
                <w:szCs w:val="18"/>
                <w:lang w:val="en-US"/>
              </w:rPr>
              <w:t>ci</w:t>
            </w:r>
          </w:p>
        </w:tc>
        <w:tc>
          <w:tcPr>
            <w:tcW w:w="2207" w:type="dxa"/>
            <w:gridSpan w:val="2"/>
            <w:hideMark/>
          </w:tcPr>
          <w:p w14:paraId="15F58D66" w14:textId="77777777" w:rsidR="00B85199" w:rsidRPr="005D2C50" w:rsidRDefault="00B85199" w:rsidP="007764BA">
            <w:pPr>
              <w:spacing w:after="0"/>
              <w:jc w:val="center"/>
              <w:rPr>
                <w:rFonts w:ascii="Arial" w:hAnsi="Arial" w:cs="Arial"/>
                <w:b/>
                <w:bCs/>
                <w:color w:val="000000"/>
                <w:sz w:val="18"/>
                <w:szCs w:val="18"/>
                <w:lang w:val="en-US"/>
              </w:rPr>
            </w:pPr>
            <w:r w:rsidRPr="005D2C50">
              <w:rPr>
                <w:rFonts w:ascii="Arial" w:hAnsi="Arial" w:cs="Arial"/>
                <w:b/>
                <w:bCs/>
                <w:color w:val="000000"/>
                <w:sz w:val="18"/>
                <w:szCs w:val="18"/>
                <w:lang w:val="en-US"/>
              </w:rPr>
              <w:t>Standard Uncertainty [dB]</w:t>
            </w:r>
          </w:p>
        </w:tc>
      </w:tr>
      <w:tr w:rsidR="00B85199" w:rsidRPr="005D2C50" w14:paraId="24D0C247" w14:textId="77777777" w:rsidTr="007764BA">
        <w:trPr>
          <w:gridAfter w:val="1"/>
          <w:wAfter w:w="11" w:type="dxa"/>
          <w:trHeight w:val="480"/>
        </w:trPr>
        <w:tc>
          <w:tcPr>
            <w:tcW w:w="626" w:type="dxa"/>
            <w:vMerge/>
            <w:hideMark/>
          </w:tcPr>
          <w:p w14:paraId="5533D89B" w14:textId="77777777" w:rsidR="00B85199" w:rsidRPr="005D2C50" w:rsidRDefault="00B85199" w:rsidP="007764BA">
            <w:pPr>
              <w:spacing w:after="0"/>
              <w:jc w:val="center"/>
              <w:rPr>
                <w:rFonts w:ascii="Arial" w:hAnsi="Arial" w:cs="Arial"/>
                <w:b/>
                <w:bCs/>
                <w:color w:val="000000"/>
                <w:sz w:val="18"/>
                <w:szCs w:val="18"/>
                <w:lang w:val="en-US"/>
              </w:rPr>
            </w:pPr>
          </w:p>
        </w:tc>
        <w:tc>
          <w:tcPr>
            <w:tcW w:w="1467" w:type="dxa"/>
            <w:vMerge/>
            <w:hideMark/>
          </w:tcPr>
          <w:p w14:paraId="4109827B" w14:textId="77777777" w:rsidR="00B85199" w:rsidRPr="005D2C50" w:rsidRDefault="00B85199" w:rsidP="007764BA">
            <w:pPr>
              <w:spacing w:after="0"/>
              <w:rPr>
                <w:rFonts w:ascii="Arial" w:hAnsi="Arial" w:cs="Arial"/>
                <w:b/>
                <w:bCs/>
                <w:color w:val="000000"/>
                <w:sz w:val="18"/>
                <w:szCs w:val="18"/>
                <w:lang w:val="en-US"/>
              </w:rPr>
            </w:pPr>
          </w:p>
        </w:tc>
        <w:tc>
          <w:tcPr>
            <w:tcW w:w="1914" w:type="dxa"/>
            <w:vMerge/>
            <w:hideMark/>
          </w:tcPr>
          <w:p w14:paraId="24DF9029" w14:textId="77777777" w:rsidR="00B85199" w:rsidRPr="005D2C50" w:rsidRDefault="00B85199" w:rsidP="007764BA">
            <w:pPr>
              <w:spacing w:after="0"/>
              <w:rPr>
                <w:rFonts w:ascii="Arial" w:hAnsi="Arial" w:cs="Arial"/>
                <w:b/>
                <w:bCs/>
                <w:color w:val="000000"/>
                <w:sz w:val="18"/>
                <w:szCs w:val="18"/>
                <w:lang w:val="en-US"/>
              </w:rPr>
            </w:pPr>
          </w:p>
        </w:tc>
        <w:tc>
          <w:tcPr>
            <w:tcW w:w="807" w:type="dxa"/>
            <w:hideMark/>
          </w:tcPr>
          <w:p w14:paraId="2FAA48D1" w14:textId="77777777" w:rsidR="00B85199" w:rsidRPr="005D2C50" w:rsidRDefault="00B85199" w:rsidP="007764BA">
            <w:pPr>
              <w:spacing w:after="0"/>
              <w:jc w:val="center"/>
              <w:rPr>
                <w:rFonts w:ascii="Arial" w:hAnsi="Arial" w:cs="Arial"/>
                <w:b/>
                <w:bCs/>
                <w:color w:val="000000"/>
                <w:sz w:val="18"/>
                <w:szCs w:val="18"/>
                <w:lang w:val="en-US"/>
              </w:rPr>
            </w:pPr>
            <w:r w:rsidRPr="005D2C50">
              <w:rPr>
                <w:rFonts w:ascii="Arial" w:hAnsi="Arial" w:cs="Arial"/>
                <w:b/>
                <w:bCs/>
                <w:color w:val="000000"/>
                <w:sz w:val="18"/>
                <w:szCs w:val="18"/>
                <w:lang w:val="en-US"/>
              </w:rPr>
              <w:t>Below 3GHz</w:t>
            </w:r>
          </w:p>
        </w:tc>
        <w:tc>
          <w:tcPr>
            <w:tcW w:w="831" w:type="dxa"/>
            <w:hideMark/>
          </w:tcPr>
          <w:p w14:paraId="32B83E30" w14:textId="77777777" w:rsidR="00B85199" w:rsidRPr="005D2C50" w:rsidRDefault="00B85199" w:rsidP="007764BA">
            <w:pPr>
              <w:spacing w:after="0"/>
              <w:jc w:val="center"/>
              <w:rPr>
                <w:rFonts w:ascii="Arial" w:hAnsi="Arial" w:cs="Arial"/>
                <w:b/>
                <w:bCs/>
                <w:color w:val="000000"/>
                <w:sz w:val="18"/>
                <w:szCs w:val="18"/>
                <w:lang w:val="en-US"/>
              </w:rPr>
            </w:pPr>
            <w:r w:rsidRPr="005D2C50">
              <w:rPr>
                <w:rFonts w:ascii="Arial" w:hAnsi="Arial" w:cs="Arial"/>
                <w:b/>
                <w:bCs/>
                <w:color w:val="000000"/>
                <w:sz w:val="18"/>
                <w:szCs w:val="18"/>
                <w:lang w:val="en-US"/>
              </w:rPr>
              <w:t>Above 3GHz</w:t>
            </w:r>
          </w:p>
        </w:tc>
        <w:tc>
          <w:tcPr>
            <w:tcW w:w="1257" w:type="dxa"/>
            <w:hideMark/>
          </w:tcPr>
          <w:p w14:paraId="61367D1E" w14:textId="77777777" w:rsidR="00B85199" w:rsidRPr="005D2C50" w:rsidRDefault="00B85199" w:rsidP="007764BA">
            <w:pPr>
              <w:spacing w:after="0"/>
              <w:rPr>
                <w:rFonts w:ascii="Arial" w:hAnsi="Arial" w:cs="Arial"/>
                <w:b/>
                <w:bCs/>
                <w:color w:val="000000"/>
                <w:sz w:val="18"/>
                <w:szCs w:val="18"/>
                <w:lang w:val="en-US"/>
              </w:rPr>
            </w:pPr>
          </w:p>
        </w:tc>
        <w:tc>
          <w:tcPr>
            <w:tcW w:w="694" w:type="dxa"/>
            <w:hideMark/>
          </w:tcPr>
          <w:p w14:paraId="026AE542" w14:textId="77777777" w:rsidR="00B85199" w:rsidRPr="005D2C50" w:rsidRDefault="00B85199" w:rsidP="007764BA">
            <w:pPr>
              <w:spacing w:after="0"/>
              <w:rPr>
                <w:rFonts w:ascii="Arial" w:hAnsi="Arial" w:cs="Arial"/>
                <w:b/>
                <w:bCs/>
                <w:color w:val="000000"/>
                <w:sz w:val="18"/>
                <w:szCs w:val="18"/>
                <w:lang w:val="en-US"/>
              </w:rPr>
            </w:pPr>
          </w:p>
        </w:tc>
        <w:tc>
          <w:tcPr>
            <w:tcW w:w="532" w:type="dxa"/>
            <w:hideMark/>
          </w:tcPr>
          <w:p w14:paraId="59E9C408" w14:textId="77777777" w:rsidR="00B85199" w:rsidRPr="005D2C50" w:rsidRDefault="00B85199" w:rsidP="007764BA">
            <w:pPr>
              <w:spacing w:after="0"/>
              <w:rPr>
                <w:rFonts w:ascii="Arial" w:hAnsi="Arial" w:cs="Arial"/>
                <w:b/>
                <w:bCs/>
                <w:color w:val="000000"/>
                <w:sz w:val="18"/>
                <w:szCs w:val="18"/>
                <w:lang w:val="en-US"/>
              </w:rPr>
            </w:pPr>
          </w:p>
        </w:tc>
        <w:tc>
          <w:tcPr>
            <w:tcW w:w="1103" w:type="dxa"/>
            <w:hideMark/>
          </w:tcPr>
          <w:p w14:paraId="78124371" w14:textId="77777777" w:rsidR="00B85199" w:rsidRPr="005D2C50" w:rsidRDefault="00B85199" w:rsidP="007764BA">
            <w:pPr>
              <w:spacing w:after="0"/>
              <w:jc w:val="center"/>
              <w:rPr>
                <w:rFonts w:ascii="Arial" w:hAnsi="Arial" w:cs="Arial"/>
                <w:b/>
                <w:bCs/>
                <w:color w:val="000000"/>
                <w:sz w:val="18"/>
                <w:szCs w:val="18"/>
                <w:lang w:val="en-US"/>
              </w:rPr>
            </w:pPr>
            <w:r w:rsidRPr="005D2C50">
              <w:rPr>
                <w:rFonts w:ascii="Arial" w:hAnsi="Arial" w:cs="Arial"/>
                <w:b/>
                <w:bCs/>
                <w:color w:val="000000"/>
                <w:sz w:val="18"/>
                <w:szCs w:val="18"/>
                <w:lang w:val="en-US"/>
              </w:rPr>
              <w:t>Below 3GHz</w:t>
            </w:r>
          </w:p>
        </w:tc>
        <w:tc>
          <w:tcPr>
            <w:tcW w:w="1104" w:type="dxa"/>
            <w:hideMark/>
          </w:tcPr>
          <w:p w14:paraId="6FB24367" w14:textId="77777777" w:rsidR="00B85199" w:rsidRPr="005D2C50" w:rsidRDefault="00B85199" w:rsidP="007764BA">
            <w:pPr>
              <w:spacing w:after="0"/>
              <w:jc w:val="center"/>
              <w:rPr>
                <w:rFonts w:ascii="Arial" w:hAnsi="Arial" w:cs="Arial"/>
                <w:b/>
                <w:bCs/>
                <w:color w:val="000000"/>
                <w:sz w:val="18"/>
                <w:szCs w:val="18"/>
                <w:lang w:val="en-US"/>
              </w:rPr>
            </w:pPr>
            <w:r w:rsidRPr="005D2C50">
              <w:rPr>
                <w:rFonts w:ascii="Arial" w:hAnsi="Arial" w:cs="Arial"/>
                <w:b/>
                <w:bCs/>
                <w:color w:val="000000"/>
                <w:sz w:val="18"/>
                <w:szCs w:val="18"/>
                <w:lang w:val="en-US"/>
              </w:rPr>
              <w:t>Above 3GHz</w:t>
            </w:r>
          </w:p>
        </w:tc>
      </w:tr>
      <w:tr w:rsidR="00B85199" w:rsidRPr="005D2C50" w14:paraId="3013C4ED" w14:textId="77777777" w:rsidTr="007764BA">
        <w:trPr>
          <w:trHeight w:val="288"/>
        </w:trPr>
        <w:tc>
          <w:tcPr>
            <w:tcW w:w="10346" w:type="dxa"/>
            <w:gridSpan w:val="11"/>
            <w:hideMark/>
          </w:tcPr>
          <w:p w14:paraId="77B9DB02" w14:textId="77777777" w:rsidR="00B85199" w:rsidRPr="005D2C50" w:rsidRDefault="00B85199" w:rsidP="007764BA">
            <w:pPr>
              <w:spacing w:after="0"/>
              <w:rPr>
                <w:rFonts w:ascii="Arial" w:hAnsi="Arial" w:cs="Arial"/>
                <w:b/>
                <w:bCs/>
                <w:color w:val="000000"/>
                <w:sz w:val="18"/>
                <w:szCs w:val="18"/>
                <w:lang w:val="en-US"/>
              </w:rPr>
            </w:pPr>
            <w:r w:rsidRPr="005D2C50">
              <w:rPr>
                <w:rFonts w:ascii="Arial" w:hAnsi="Arial" w:cs="Arial"/>
                <w:b/>
                <w:bCs/>
                <w:color w:val="000000"/>
                <w:sz w:val="18"/>
                <w:szCs w:val="18"/>
                <w:lang w:val="en-US"/>
              </w:rPr>
              <w:t>Stage 2: DUT measurement</w:t>
            </w:r>
          </w:p>
        </w:tc>
      </w:tr>
      <w:tr w:rsidR="00B85199" w:rsidRPr="005D2C50" w14:paraId="5A5BC558" w14:textId="77777777" w:rsidTr="007764BA">
        <w:trPr>
          <w:gridAfter w:val="1"/>
          <w:wAfter w:w="11" w:type="dxa"/>
          <w:trHeight w:val="684"/>
        </w:trPr>
        <w:tc>
          <w:tcPr>
            <w:tcW w:w="626" w:type="dxa"/>
            <w:noWrap/>
            <w:hideMark/>
          </w:tcPr>
          <w:p w14:paraId="017692D7"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467" w:type="dxa"/>
            <w:hideMark/>
          </w:tcPr>
          <w:p w14:paraId="3CEBF44F" w14:textId="77777777" w:rsidR="00B85199" w:rsidRPr="005D2C50" w:rsidRDefault="00B85199" w:rsidP="007764BA">
            <w:pPr>
              <w:spacing w:after="0"/>
              <w:rPr>
                <w:rFonts w:ascii="Arial" w:hAnsi="Arial" w:cs="Arial"/>
                <w:color w:val="000000"/>
                <w:sz w:val="18"/>
                <w:szCs w:val="18"/>
                <w:lang w:val="en-US"/>
              </w:rPr>
            </w:pPr>
            <w:r w:rsidRPr="005D2C50">
              <w:rPr>
                <w:rFonts w:ascii="Arial" w:hAnsi="Arial" w:cs="Arial"/>
                <w:color w:val="000000"/>
                <w:sz w:val="18"/>
                <w:szCs w:val="18"/>
                <w:lang w:val="en-US"/>
              </w:rPr>
              <w:t>Mismatch of transmitter chain</w:t>
            </w:r>
          </w:p>
        </w:tc>
        <w:tc>
          <w:tcPr>
            <w:tcW w:w="1914" w:type="dxa"/>
            <w:hideMark/>
          </w:tcPr>
          <w:p w14:paraId="43084900" w14:textId="77777777" w:rsidR="00B85199" w:rsidRPr="005D2C50" w:rsidRDefault="00B85199" w:rsidP="007764BA">
            <w:pPr>
              <w:spacing w:after="0"/>
              <w:rPr>
                <w:rFonts w:ascii="Arial" w:hAnsi="Arial" w:cs="Arial"/>
                <w:color w:val="000000"/>
                <w:sz w:val="18"/>
                <w:szCs w:val="18"/>
                <w:lang w:val="en-US"/>
              </w:rPr>
            </w:pPr>
            <w:proofErr w:type="spellStart"/>
            <w:r w:rsidRPr="005D2C50">
              <w:rPr>
                <w:rFonts w:ascii="Arial" w:hAnsi="Arial" w:cs="Arial"/>
                <w:color w:val="000000"/>
                <w:sz w:val="18"/>
                <w:szCs w:val="18"/>
              </w:rPr>
              <w:t>Г</w:t>
            </w:r>
            <w:r w:rsidRPr="005D2C50">
              <w:rPr>
                <w:rFonts w:ascii="Arial" w:hAnsi="Arial" w:cs="Arial"/>
                <w:color w:val="000000"/>
                <w:sz w:val="18"/>
                <w:szCs w:val="18"/>
                <w:vertAlign w:val="subscript"/>
              </w:rPr>
              <w:t>receiver</w:t>
            </w:r>
            <w:proofErr w:type="spellEnd"/>
            <w:r w:rsidRPr="005D2C50">
              <w:rPr>
                <w:rFonts w:ascii="Arial" w:hAnsi="Arial" w:cs="Arial"/>
                <w:color w:val="000000"/>
                <w:sz w:val="18"/>
                <w:szCs w:val="18"/>
              </w:rPr>
              <w:t xml:space="preserve"> &lt; 0.29            </w:t>
            </w:r>
            <w:proofErr w:type="spellStart"/>
            <w:r w:rsidRPr="005D2C50">
              <w:rPr>
                <w:rFonts w:ascii="Arial" w:hAnsi="Arial" w:cs="Arial"/>
                <w:color w:val="000000"/>
                <w:sz w:val="18"/>
                <w:szCs w:val="18"/>
              </w:rPr>
              <w:t>Г</w:t>
            </w:r>
            <w:r w:rsidRPr="005D2C50">
              <w:rPr>
                <w:rFonts w:ascii="Arial" w:hAnsi="Arial" w:cs="Arial"/>
                <w:color w:val="000000"/>
                <w:sz w:val="18"/>
                <w:szCs w:val="18"/>
                <w:vertAlign w:val="subscript"/>
              </w:rPr>
              <w:t>measurement</w:t>
            </w:r>
            <w:proofErr w:type="spellEnd"/>
            <w:r w:rsidRPr="005D2C50">
              <w:rPr>
                <w:rFonts w:ascii="Arial" w:hAnsi="Arial" w:cs="Arial"/>
                <w:color w:val="000000"/>
                <w:sz w:val="18"/>
                <w:szCs w:val="18"/>
                <w:vertAlign w:val="subscript"/>
              </w:rPr>
              <w:t xml:space="preserve"> </w:t>
            </w:r>
            <w:proofErr w:type="gramStart"/>
            <w:r w:rsidRPr="005D2C50">
              <w:rPr>
                <w:rFonts w:ascii="Arial" w:hAnsi="Arial" w:cs="Arial"/>
                <w:color w:val="000000"/>
                <w:sz w:val="18"/>
                <w:szCs w:val="18"/>
                <w:vertAlign w:val="subscript"/>
              </w:rPr>
              <w:t xml:space="preserve">antenna  </w:t>
            </w:r>
            <w:r w:rsidRPr="005D2C50">
              <w:rPr>
                <w:rFonts w:ascii="Arial" w:hAnsi="Arial" w:cs="Arial"/>
                <w:color w:val="000000"/>
                <w:sz w:val="18"/>
                <w:szCs w:val="18"/>
              </w:rPr>
              <w:t>&lt;</w:t>
            </w:r>
            <w:proofErr w:type="gramEnd"/>
            <w:r w:rsidRPr="005D2C50">
              <w:rPr>
                <w:rFonts w:ascii="Arial" w:hAnsi="Arial" w:cs="Arial"/>
                <w:color w:val="000000"/>
                <w:sz w:val="18"/>
                <w:szCs w:val="18"/>
              </w:rPr>
              <w:t xml:space="preserve"> 0.5</w:t>
            </w:r>
            <w:r w:rsidRPr="005D2C50">
              <w:rPr>
                <w:rFonts w:ascii="Arial" w:hAnsi="Arial" w:cs="Arial"/>
                <w:color w:val="000000"/>
                <w:sz w:val="18"/>
                <w:szCs w:val="18"/>
              </w:rPr>
              <w:br/>
              <w:t>Cable attenuation &gt; 3dB</w:t>
            </w:r>
          </w:p>
        </w:tc>
        <w:tc>
          <w:tcPr>
            <w:tcW w:w="807" w:type="dxa"/>
            <w:hideMark/>
          </w:tcPr>
          <w:p w14:paraId="2FE56330"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0.22</w:t>
            </w:r>
          </w:p>
        </w:tc>
        <w:tc>
          <w:tcPr>
            <w:tcW w:w="831" w:type="dxa"/>
            <w:hideMark/>
          </w:tcPr>
          <w:p w14:paraId="0E1AE848"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0.22</w:t>
            </w:r>
          </w:p>
        </w:tc>
        <w:tc>
          <w:tcPr>
            <w:tcW w:w="1257" w:type="dxa"/>
            <w:hideMark/>
          </w:tcPr>
          <w:p w14:paraId="394DBC57"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U-shaped</w:t>
            </w:r>
          </w:p>
        </w:tc>
        <w:tc>
          <w:tcPr>
            <w:tcW w:w="694" w:type="dxa"/>
            <w:hideMark/>
          </w:tcPr>
          <w:p w14:paraId="763F398F"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1.41</w:t>
            </w:r>
          </w:p>
        </w:tc>
        <w:tc>
          <w:tcPr>
            <w:tcW w:w="532" w:type="dxa"/>
            <w:hideMark/>
          </w:tcPr>
          <w:p w14:paraId="729008A0"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103" w:type="dxa"/>
            <w:hideMark/>
          </w:tcPr>
          <w:p w14:paraId="1AA7CEB3"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0.16</w:t>
            </w:r>
          </w:p>
        </w:tc>
        <w:tc>
          <w:tcPr>
            <w:tcW w:w="1104" w:type="dxa"/>
            <w:hideMark/>
          </w:tcPr>
          <w:p w14:paraId="32B16426"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0.16</w:t>
            </w:r>
          </w:p>
        </w:tc>
      </w:tr>
      <w:tr w:rsidR="00B85199" w:rsidRPr="005D2C50" w14:paraId="56C1941E" w14:textId="77777777" w:rsidTr="007764BA">
        <w:trPr>
          <w:gridAfter w:val="1"/>
          <w:wAfter w:w="11" w:type="dxa"/>
          <w:trHeight w:val="684"/>
        </w:trPr>
        <w:tc>
          <w:tcPr>
            <w:tcW w:w="626" w:type="dxa"/>
            <w:noWrap/>
            <w:hideMark/>
          </w:tcPr>
          <w:p w14:paraId="0DAE9C03"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2</w:t>
            </w:r>
          </w:p>
        </w:tc>
        <w:tc>
          <w:tcPr>
            <w:tcW w:w="1467" w:type="dxa"/>
            <w:hideMark/>
          </w:tcPr>
          <w:p w14:paraId="7EA3C6CC" w14:textId="77777777" w:rsidR="00B85199" w:rsidRPr="005D2C50" w:rsidRDefault="00B85199" w:rsidP="007764BA">
            <w:pPr>
              <w:spacing w:after="0"/>
              <w:rPr>
                <w:rFonts w:ascii="Arial" w:hAnsi="Arial" w:cs="Arial"/>
                <w:color w:val="000000"/>
                <w:sz w:val="18"/>
                <w:szCs w:val="18"/>
                <w:lang w:val="en-US"/>
              </w:rPr>
            </w:pPr>
            <w:r w:rsidRPr="005D2C50">
              <w:rPr>
                <w:rFonts w:ascii="Arial" w:hAnsi="Arial" w:cs="Arial"/>
                <w:color w:val="000000"/>
                <w:sz w:val="18"/>
                <w:szCs w:val="18"/>
                <w:lang w:val="en-US"/>
              </w:rPr>
              <w:t>Insertion loss of transmitter chain</w:t>
            </w:r>
          </w:p>
        </w:tc>
        <w:tc>
          <w:tcPr>
            <w:tcW w:w="1914" w:type="dxa"/>
            <w:hideMark/>
          </w:tcPr>
          <w:p w14:paraId="6C0E8AA6" w14:textId="77777777" w:rsidR="00B85199" w:rsidRPr="005D2C50" w:rsidRDefault="00B85199" w:rsidP="007764BA">
            <w:pPr>
              <w:spacing w:after="0"/>
              <w:rPr>
                <w:rFonts w:ascii="Arial" w:hAnsi="Arial" w:cs="Arial"/>
                <w:color w:val="000000"/>
                <w:sz w:val="18"/>
                <w:szCs w:val="18"/>
                <w:lang w:val="en-US"/>
              </w:rPr>
            </w:pPr>
            <w:r w:rsidRPr="005D2C50">
              <w:rPr>
                <w:rFonts w:ascii="Arial" w:hAnsi="Arial" w:cs="Arial"/>
                <w:color w:val="000000"/>
                <w:sz w:val="18"/>
                <w:szCs w:val="18"/>
                <w:lang w:val="en-US"/>
              </w:rPr>
              <w:t>Systematic with Stage 1 (=&gt; cancels)</w:t>
            </w:r>
          </w:p>
        </w:tc>
        <w:tc>
          <w:tcPr>
            <w:tcW w:w="807" w:type="dxa"/>
            <w:hideMark/>
          </w:tcPr>
          <w:p w14:paraId="04E9FCF7"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831" w:type="dxa"/>
            <w:hideMark/>
          </w:tcPr>
          <w:p w14:paraId="1F9A508C"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257" w:type="dxa"/>
            <w:hideMark/>
          </w:tcPr>
          <w:p w14:paraId="7E10C2E7"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Rectangular</w:t>
            </w:r>
          </w:p>
        </w:tc>
        <w:tc>
          <w:tcPr>
            <w:tcW w:w="694" w:type="dxa"/>
            <w:hideMark/>
          </w:tcPr>
          <w:p w14:paraId="64121306"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1.73</w:t>
            </w:r>
          </w:p>
        </w:tc>
        <w:tc>
          <w:tcPr>
            <w:tcW w:w="532" w:type="dxa"/>
            <w:hideMark/>
          </w:tcPr>
          <w:p w14:paraId="2470B7CE"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103" w:type="dxa"/>
            <w:hideMark/>
          </w:tcPr>
          <w:p w14:paraId="13481F86"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c>
          <w:tcPr>
            <w:tcW w:w="1104" w:type="dxa"/>
            <w:hideMark/>
          </w:tcPr>
          <w:p w14:paraId="50EE084F"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r>
      <w:tr w:rsidR="00B85199" w:rsidRPr="005D2C50" w14:paraId="3E32AC80" w14:textId="77777777" w:rsidTr="007764BA">
        <w:trPr>
          <w:gridAfter w:val="1"/>
          <w:wAfter w:w="11" w:type="dxa"/>
          <w:trHeight w:val="684"/>
        </w:trPr>
        <w:tc>
          <w:tcPr>
            <w:tcW w:w="626" w:type="dxa"/>
            <w:noWrap/>
            <w:hideMark/>
          </w:tcPr>
          <w:p w14:paraId="5B5C1F6F"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lastRenderedPageBreak/>
              <w:t>3</w:t>
            </w:r>
          </w:p>
        </w:tc>
        <w:tc>
          <w:tcPr>
            <w:tcW w:w="1467" w:type="dxa"/>
            <w:hideMark/>
          </w:tcPr>
          <w:p w14:paraId="782ECBAC" w14:textId="77777777" w:rsidR="00B85199" w:rsidRPr="005D2C50" w:rsidRDefault="00B85199" w:rsidP="007764BA">
            <w:pPr>
              <w:spacing w:after="0"/>
              <w:rPr>
                <w:rFonts w:ascii="Arial" w:hAnsi="Arial" w:cs="Arial"/>
                <w:color w:val="000000"/>
                <w:sz w:val="18"/>
                <w:szCs w:val="18"/>
                <w:lang w:val="en-US"/>
              </w:rPr>
            </w:pPr>
            <w:r w:rsidRPr="005D2C50">
              <w:rPr>
                <w:rFonts w:ascii="Arial" w:hAnsi="Arial" w:cs="Arial"/>
                <w:color w:val="000000"/>
                <w:sz w:val="18"/>
                <w:szCs w:val="18"/>
                <w:lang w:val="en-US"/>
              </w:rPr>
              <w:t>Influence of the measurement antenna cable</w:t>
            </w:r>
          </w:p>
        </w:tc>
        <w:tc>
          <w:tcPr>
            <w:tcW w:w="1914" w:type="dxa"/>
            <w:hideMark/>
          </w:tcPr>
          <w:p w14:paraId="36488A55" w14:textId="77777777" w:rsidR="00B85199" w:rsidRPr="005D2C50" w:rsidRDefault="00B85199" w:rsidP="007764BA">
            <w:pPr>
              <w:spacing w:after="0"/>
              <w:rPr>
                <w:rFonts w:ascii="Arial" w:hAnsi="Arial" w:cs="Arial"/>
                <w:color w:val="000000"/>
                <w:sz w:val="18"/>
                <w:szCs w:val="18"/>
                <w:lang w:val="en-US"/>
              </w:rPr>
            </w:pPr>
            <w:r w:rsidRPr="005D2C50">
              <w:rPr>
                <w:rFonts w:ascii="Arial" w:hAnsi="Arial" w:cs="Arial"/>
                <w:color w:val="000000"/>
                <w:sz w:val="18"/>
                <w:szCs w:val="18"/>
                <w:lang w:val="en-US"/>
              </w:rPr>
              <w:t>Systematic with Stage 1 (=&gt; cancels)</w:t>
            </w:r>
          </w:p>
        </w:tc>
        <w:tc>
          <w:tcPr>
            <w:tcW w:w="807" w:type="dxa"/>
            <w:hideMark/>
          </w:tcPr>
          <w:p w14:paraId="17EFBAAB"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831" w:type="dxa"/>
            <w:hideMark/>
          </w:tcPr>
          <w:p w14:paraId="62D8F927"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257" w:type="dxa"/>
            <w:hideMark/>
          </w:tcPr>
          <w:p w14:paraId="38DB2E80"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Rectangular</w:t>
            </w:r>
          </w:p>
        </w:tc>
        <w:tc>
          <w:tcPr>
            <w:tcW w:w="694" w:type="dxa"/>
            <w:hideMark/>
          </w:tcPr>
          <w:p w14:paraId="4B93BC77"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1.73</w:t>
            </w:r>
          </w:p>
        </w:tc>
        <w:tc>
          <w:tcPr>
            <w:tcW w:w="532" w:type="dxa"/>
            <w:hideMark/>
          </w:tcPr>
          <w:p w14:paraId="7DB20482"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103" w:type="dxa"/>
            <w:hideMark/>
          </w:tcPr>
          <w:p w14:paraId="3163E2EB"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c>
          <w:tcPr>
            <w:tcW w:w="1104" w:type="dxa"/>
            <w:hideMark/>
          </w:tcPr>
          <w:p w14:paraId="6005163B"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r>
      <w:tr w:rsidR="00B85199" w:rsidRPr="005D2C50" w14:paraId="33E83CA3" w14:textId="77777777" w:rsidTr="007764BA">
        <w:trPr>
          <w:gridAfter w:val="1"/>
          <w:wAfter w:w="11" w:type="dxa"/>
          <w:trHeight w:val="1140"/>
        </w:trPr>
        <w:tc>
          <w:tcPr>
            <w:tcW w:w="626" w:type="dxa"/>
            <w:noWrap/>
            <w:hideMark/>
          </w:tcPr>
          <w:p w14:paraId="391086E3"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4</w:t>
            </w:r>
          </w:p>
        </w:tc>
        <w:tc>
          <w:tcPr>
            <w:tcW w:w="1467" w:type="dxa"/>
            <w:hideMark/>
          </w:tcPr>
          <w:p w14:paraId="4A138AE1" w14:textId="77777777" w:rsidR="00B85199" w:rsidRPr="005D2C50" w:rsidRDefault="00B85199" w:rsidP="007764BA">
            <w:pPr>
              <w:spacing w:after="0"/>
              <w:rPr>
                <w:rFonts w:ascii="Arial" w:hAnsi="Arial" w:cs="Arial"/>
                <w:color w:val="000000"/>
                <w:sz w:val="18"/>
                <w:szCs w:val="18"/>
                <w:lang w:val="en-US"/>
              </w:rPr>
            </w:pPr>
            <w:r w:rsidRPr="005D2C50">
              <w:rPr>
                <w:rFonts w:ascii="Arial" w:hAnsi="Arial" w:cs="Arial"/>
                <w:color w:val="000000"/>
                <w:sz w:val="18"/>
                <w:szCs w:val="18"/>
                <w:lang w:val="en-US"/>
              </w:rPr>
              <w:t>Communication Tester: uncertainty of the absolute output level</w:t>
            </w:r>
          </w:p>
        </w:tc>
        <w:tc>
          <w:tcPr>
            <w:tcW w:w="1914" w:type="dxa"/>
            <w:hideMark/>
          </w:tcPr>
          <w:p w14:paraId="6AC3C076" w14:textId="77777777" w:rsidR="00B85199" w:rsidRPr="005D2C50" w:rsidRDefault="00B85199" w:rsidP="007764BA">
            <w:pPr>
              <w:spacing w:after="0"/>
              <w:rPr>
                <w:rFonts w:ascii="Arial" w:hAnsi="Arial" w:cs="Arial"/>
                <w:color w:val="000000"/>
                <w:sz w:val="18"/>
                <w:szCs w:val="18"/>
                <w:lang w:val="en-US"/>
              </w:rPr>
            </w:pPr>
            <w:r w:rsidRPr="005D2C50">
              <w:rPr>
                <w:rFonts w:ascii="Arial" w:hAnsi="Arial" w:cs="Arial"/>
                <w:color w:val="000000"/>
                <w:sz w:val="18"/>
                <w:szCs w:val="18"/>
                <w:lang w:val="en-US"/>
              </w:rPr>
              <w:t>From datasheet of communication tester</w:t>
            </w:r>
          </w:p>
        </w:tc>
        <w:tc>
          <w:tcPr>
            <w:tcW w:w="807" w:type="dxa"/>
            <w:hideMark/>
          </w:tcPr>
          <w:p w14:paraId="72BB7031"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[1.16]</w:t>
            </w:r>
          </w:p>
        </w:tc>
        <w:tc>
          <w:tcPr>
            <w:tcW w:w="831" w:type="dxa"/>
            <w:hideMark/>
          </w:tcPr>
          <w:p w14:paraId="1BCBF546"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[1.16]</w:t>
            </w:r>
          </w:p>
        </w:tc>
        <w:tc>
          <w:tcPr>
            <w:tcW w:w="1257" w:type="dxa"/>
            <w:hideMark/>
          </w:tcPr>
          <w:p w14:paraId="7A8D4070"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Normal</w:t>
            </w:r>
          </w:p>
        </w:tc>
        <w:tc>
          <w:tcPr>
            <w:tcW w:w="694" w:type="dxa"/>
            <w:hideMark/>
          </w:tcPr>
          <w:p w14:paraId="17EE09DE"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2.00</w:t>
            </w:r>
          </w:p>
        </w:tc>
        <w:tc>
          <w:tcPr>
            <w:tcW w:w="532" w:type="dxa"/>
            <w:hideMark/>
          </w:tcPr>
          <w:p w14:paraId="21FD42D2"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103" w:type="dxa"/>
            <w:hideMark/>
          </w:tcPr>
          <w:p w14:paraId="0BF93C79"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[0.58]</w:t>
            </w:r>
          </w:p>
        </w:tc>
        <w:tc>
          <w:tcPr>
            <w:tcW w:w="1104" w:type="dxa"/>
            <w:hideMark/>
          </w:tcPr>
          <w:p w14:paraId="73919AB0"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[0.58]</w:t>
            </w:r>
          </w:p>
        </w:tc>
      </w:tr>
      <w:tr w:rsidR="00B85199" w:rsidRPr="005D2C50" w14:paraId="0D70AD05" w14:textId="77777777" w:rsidTr="007764BA">
        <w:trPr>
          <w:gridAfter w:val="1"/>
          <w:wAfter w:w="11" w:type="dxa"/>
          <w:trHeight w:val="912"/>
        </w:trPr>
        <w:tc>
          <w:tcPr>
            <w:tcW w:w="626" w:type="dxa"/>
            <w:noWrap/>
            <w:hideMark/>
          </w:tcPr>
          <w:p w14:paraId="6F6B05DD"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5</w:t>
            </w:r>
          </w:p>
        </w:tc>
        <w:tc>
          <w:tcPr>
            <w:tcW w:w="1467" w:type="dxa"/>
            <w:hideMark/>
          </w:tcPr>
          <w:p w14:paraId="77CCE884" w14:textId="77777777" w:rsidR="00B85199" w:rsidRPr="005D2C50" w:rsidRDefault="00B85199" w:rsidP="007764BA">
            <w:pPr>
              <w:spacing w:after="0"/>
              <w:rPr>
                <w:rFonts w:ascii="Arial" w:hAnsi="Arial" w:cs="Arial"/>
                <w:color w:val="000000"/>
                <w:sz w:val="18"/>
                <w:szCs w:val="18"/>
                <w:lang w:val="en-US"/>
              </w:rPr>
            </w:pPr>
            <w:r w:rsidRPr="005D2C50">
              <w:rPr>
                <w:rFonts w:ascii="Arial" w:hAnsi="Arial" w:cs="Arial"/>
                <w:color w:val="000000"/>
                <w:sz w:val="18"/>
                <w:szCs w:val="18"/>
                <w:lang w:val="en-US"/>
              </w:rPr>
              <w:t>Sensitivity measurement: output level step resolution</w:t>
            </w:r>
          </w:p>
        </w:tc>
        <w:tc>
          <w:tcPr>
            <w:tcW w:w="1914" w:type="dxa"/>
            <w:hideMark/>
          </w:tcPr>
          <w:p w14:paraId="0B010C43" w14:textId="77777777" w:rsidR="00B85199" w:rsidRPr="005D2C50" w:rsidRDefault="00B85199" w:rsidP="007764BA">
            <w:pPr>
              <w:spacing w:after="0"/>
              <w:rPr>
                <w:rFonts w:ascii="Arial" w:hAnsi="Arial" w:cs="Arial"/>
                <w:color w:val="000000"/>
                <w:sz w:val="18"/>
                <w:szCs w:val="18"/>
                <w:lang w:val="en-US"/>
              </w:rPr>
            </w:pPr>
            <w:r w:rsidRPr="005D2C50">
              <w:rPr>
                <w:rFonts w:ascii="Arial" w:hAnsi="Arial" w:cs="Arial"/>
                <w:color w:val="000000"/>
                <w:sz w:val="18"/>
                <w:szCs w:val="18"/>
                <w:lang w:val="en-US"/>
              </w:rPr>
              <w:t>Systematic error that can be corrected</w:t>
            </w:r>
          </w:p>
        </w:tc>
        <w:tc>
          <w:tcPr>
            <w:tcW w:w="807" w:type="dxa"/>
            <w:hideMark/>
          </w:tcPr>
          <w:p w14:paraId="42402701"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831" w:type="dxa"/>
            <w:hideMark/>
          </w:tcPr>
          <w:p w14:paraId="322521D6"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257" w:type="dxa"/>
            <w:hideMark/>
          </w:tcPr>
          <w:p w14:paraId="558FEBBA"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Rectangular</w:t>
            </w:r>
          </w:p>
        </w:tc>
        <w:tc>
          <w:tcPr>
            <w:tcW w:w="694" w:type="dxa"/>
            <w:hideMark/>
          </w:tcPr>
          <w:p w14:paraId="0D53285F"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1.73</w:t>
            </w:r>
          </w:p>
        </w:tc>
        <w:tc>
          <w:tcPr>
            <w:tcW w:w="532" w:type="dxa"/>
            <w:hideMark/>
          </w:tcPr>
          <w:p w14:paraId="4A408A45"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103" w:type="dxa"/>
            <w:hideMark/>
          </w:tcPr>
          <w:p w14:paraId="29055707"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c>
          <w:tcPr>
            <w:tcW w:w="1104" w:type="dxa"/>
            <w:hideMark/>
          </w:tcPr>
          <w:p w14:paraId="4CE878D7"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r>
      <w:tr w:rsidR="00B85199" w:rsidRPr="005D2C50" w14:paraId="38817F56" w14:textId="77777777" w:rsidTr="007764BA">
        <w:trPr>
          <w:gridAfter w:val="1"/>
          <w:wAfter w:w="11" w:type="dxa"/>
          <w:trHeight w:val="912"/>
        </w:trPr>
        <w:tc>
          <w:tcPr>
            <w:tcW w:w="626" w:type="dxa"/>
            <w:noWrap/>
            <w:hideMark/>
          </w:tcPr>
          <w:p w14:paraId="36AA5549"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6</w:t>
            </w:r>
          </w:p>
        </w:tc>
        <w:tc>
          <w:tcPr>
            <w:tcW w:w="1467" w:type="dxa"/>
            <w:hideMark/>
          </w:tcPr>
          <w:p w14:paraId="3F969B66" w14:textId="77777777" w:rsidR="00B85199" w:rsidRPr="005D2C50" w:rsidRDefault="00B85199" w:rsidP="007764BA">
            <w:pPr>
              <w:spacing w:after="0"/>
              <w:rPr>
                <w:rFonts w:ascii="Arial" w:hAnsi="Arial" w:cs="Arial"/>
                <w:color w:val="000000"/>
                <w:sz w:val="18"/>
                <w:szCs w:val="18"/>
                <w:lang w:val="en-US"/>
              </w:rPr>
            </w:pPr>
            <w:r w:rsidRPr="005D2C50">
              <w:rPr>
                <w:rFonts w:ascii="Arial" w:hAnsi="Arial" w:cs="Arial"/>
                <w:color w:val="000000"/>
                <w:sz w:val="18"/>
                <w:szCs w:val="18"/>
                <w:lang w:val="en-US"/>
              </w:rPr>
              <w:t xml:space="preserve">Measurement distance  </w:t>
            </w:r>
            <w:r w:rsidRPr="005D2C50">
              <w:rPr>
                <w:rFonts w:ascii="Arial" w:hAnsi="Arial" w:cs="Arial"/>
                <w:strike/>
                <w:color w:val="000000"/>
                <w:sz w:val="18"/>
                <w:szCs w:val="18"/>
                <w:lang w:val="en-US"/>
              </w:rPr>
              <w:t xml:space="preserve"> </w:t>
            </w:r>
          </w:p>
        </w:tc>
        <w:tc>
          <w:tcPr>
            <w:tcW w:w="1914" w:type="dxa"/>
            <w:hideMark/>
          </w:tcPr>
          <w:p w14:paraId="0FD475A5"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DUT is not offset for hand-only phantom testing</w:t>
            </w:r>
          </w:p>
        </w:tc>
        <w:tc>
          <w:tcPr>
            <w:tcW w:w="807" w:type="dxa"/>
            <w:hideMark/>
          </w:tcPr>
          <w:p w14:paraId="64B1E965"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831" w:type="dxa"/>
            <w:hideMark/>
          </w:tcPr>
          <w:p w14:paraId="1853B936"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257" w:type="dxa"/>
            <w:hideMark/>
          </w:tcPr>
          <w:p w14:paraId="5EF50736"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Rectangular</w:t>
            </w:r>
          </w:p>
        </w:tc>
        <w:tc>
          <w:tcPr>
            <w:tcW w:w="694" w:type="dxa"/>
            <w:hideMark/>
          </w:tcPr>
          <w:p w14:paraId="79227E1A"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1.73</w:t>
            </w:r>
          </w:p>
        </w:tc>
        <w:tc>
          <w:tcPr>
            <w:tcW w:w="532" w:type="dxa"/>
            <w:hideMark/>
          </w:tcPr>
          <w:p w14:paraId="3B4CA355"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103" w:type="dxa"/>
            <w:hideMark/>
          </w:tcPr>
          <w:p w14:paraId="0622BF56"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104" w:type="dxa"/>
            <w:hideMark/>
          </w:tcPr>
          <w:p w14:paraId="7E12F658"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r>
      <w:tr w:rsidR="00B85199" w:rsidRPr="005D2C50" w14:paraId="305B9BD3" w14:textId="77777777" w:rsidTr="007764BA">
        <w:trPr>
          <w:gridAfter w:val="1"/>
          <w:wAfter w:w="11" w:type="dxa"/>
          <w:trHeight w:val="1368"/>
        </w:trPr>
        <w:tc>
          <w:tcPr>
            <w:tcW w:w="626" w:type="dxa"/>
            <w:noWrap/>
            <w:hideMark/>
          </w:tcPr>
          <w:p w14:paraId="5AFED956"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7</w:t>
            </w:r>
          </w:p>
        </w:tc>
        <w:tc>
          <w:tcPr>
            <w:tcW w:w="1467" w:type="dxa"/>
            <w:hideMark/>
          </w:tcPr>
          <w:p w14:paraId="7DE4A2F0" w14:textId="77777777" w:rsidR="00B85199" w:rsidRPr="005D2C50" w:rsidRDefault="00B85199" w:rsidP="007764BA">
            <w:pPr>
              <w:spacing w:after="0"/>
              <w:rPr>
                <w:rFonts w:ascii="Arial" w:hAnsi="Arial" w:cs="Arial"/>
                <w:color w:val="000000"/>
                <w:sz w:val="18"/>
                <w:szCs w:val="18"/>
                <w:lang w:val="en-US"/>
              </w:rPr>
            </w:pPr>
            <w:r w:rsidRPr="005D2C50">
              <w:rPr>
                <w:rFonts w:ascii="Arial" w:hAnsi="Arial" w:cs="Arial"/>
                <w:color w:val="000000"/>
                <w:sz w:val="18"/>
                <w:szCs w:val="18"/>
                <w:lang w:val="en-US"/>
              </w:rPr>
              <w:t>Quality of quiet zone</w:t>
            </w:r>
          </w:p>
        </w:tc>
        <w:tc>
          <w:tcPr>
            <w:tcW w:w="1914" w:type="dxa"/>
            <w:hideMark/>
          </w:tcPr>
          <w:p w14:paraId="474BC434" w14:textId="77777777" w:rsidR="00B85199" w:rsidRPr="005D2C50" w:rsidRDefault="00B85199" w:rsidP="007764BA">
            <w:pPr>
              <w:spacing w:after="0"/>
              <w:rPr>
                <w:rFonts w:ascii="Arial" w:hAnsi="Arial" w:cs="Arial"/>
                <w:color w:val="000000"/>
                <w:sz w:val="18"/>
                <w:szCs w:val="18"/>
                <w:lang w:val="en-US"/>
              </w:rPr>
            </w:pPr>
            <w:r w:rsidRPr="005D2C50">
              <w:rPr>
                <w:rFonts w:ascii="Arial" w:hAnsi="Arial" w:cs="Arial"/>
                <w:color w:val="000000"/>
                <w:sz w:val="18"/>
                <w:szCs w:val="18"/>
                <w:lang w:val="en-US"/>
              </w:rPr>
              <w:t>Surface standard deviation of power measurements in ripple test</w:t>
            </w:r>
          </w:p>
        </w:tc>
        <w:tc>
          <w:tcPr>
            <w:tcW w:w="807" w:type="dxa"/>
            <w:hideMark/>
          </w:tcPr>
          <w:p w14:paraId="40B2D1D6"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0.5</w:t>
            </w:r>
          </w:p>
        </w:tc>
        <w:tc>
          <w:tcPr>
            <w:tcW w:w="831" w:type="dxa"/>
            <w:hideMark/>
          </w:tcPr>
          <w:p w14:paraId="2728DB81"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0.5</w:t>
            </w:r>
          </w:p>
        </w:tc>
        <w:tc>
          <w:tcPr>
            <w:tcW w:w="1257" w:type="dxa"/>
            <w:hideMark/>
          </w:tcPr>
          <w:p w14:paraId="6579B8C1"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Actual</w:t>
            </w:r>
          </w:p>
        </w:tc>
        <w:tc>
          <w:tcPr>
            <w:tcW w:w="694" w:type="dxa"/>
            <w:hideMark/>
          </w:tcPr>
          <w:p w14:paraId="09B1BC9A"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1.00</w:t>
            </w:r>
          </w:p>
        </w:tc>
        <w:tc>
          <w:tcPr>
            <w:tcW w:w="532" w:type="dxa"/>
            <w:hideMark/>
          </w:tcPr>
          <w:p w14:paraId="029D166C"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103" w:type="dxa"/>
            <w:hideMark/>
          </w:tcPr>
          <w:p w14:paraId="5F71E2BB"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0.50</w:t>
            </w:r>
          </w:p>
        </w:tc>
        <w:tc>
          <w:tcPr>
            <w:tcW w:w="1104" w:type="dxa"/>
            <w:hideMark/>
          </w:tcPr>
          <w:p w14:paraId="2F14144D"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0.50</w:t>
            </w:r>
          </w:p>
        </w:tc>
      </w:tr>
      <w:tr w:rsidR="00B85199" w:rsidRPr="005D2C50" w14:paraId="13DC7165" w14:textId="77777777" w:rsidTr="007764BA">
        <w:trPr>
          <w:gridAfter w:val="1"/>
          <w:wAfter w:w="11" w:type="dxa"/>
          <w:trHeight w:val="456"/>
        </w:trPr>
        <w:tc>
          <w:tcPr>
            <w:tcW w:w="626" w:type="dxa"/>
            <w:noWrap/>
            <w:hideMark/>
          </w:tcPr>
          <w:p w14:paraId="4575BCED"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8</w:t>
            </w:r>
          </w:p>
        </w:tc>
        <w:tc>
          <w:tcPr>
            <w:tcW w:w="1467" w:type="dxa"/>
            <w:hideMark/>
          </w:tcPr>
          <w:p w14:paraId="50DDB0AE" w14:textId="77777777" w:rsidR="00B85199" w:rsidRPr="005D2C50" w:rsidRDefault="00B85199" w:rsidP="007764BA">
            <w:pPr>
              <w:spacing w:after="0"/>
              <w:rPr>
                <w:rFonts w:ascii="Arial" w:hAnsi="Arial" w:cs="Arial"/>
                <w:color w:val="000000"/>
                <w:sz w:val="18"/>
                <w:szCs w:val="18"/>
                <w:lang w:val="en-US"/>
              </w:rPr>
            </w:pPr>
            <w:r w:rsidRPr="005D2C50">
              <w:rPr>
                <w:rFonts w:ascii="Arial" w:hAnsi="Arial" w:cs="Arial"/>
                <w:color w:val="000000"/>
                <w:sz w:val="18"/>
                <w:szCs w:val="18"/>
                <w:lang w:val="en-US"/>
              </w:rPr>
              <w:t>DUT sensitivity drift</w:t>
            </w:r>
          </w:p>
        </w:tc>
        <w:tc>
          <w:tcPr>
            <w:tcW w:w="1914" w:type="dxa"/>
            <w:hideMark/>
          </w:tcPr>
          <w:p w14:paraId="63CFE238" w14:textId="77777777" w:rsidR="00B85199" w:rsidRPr="005D2C50" w:rsidRDefault="00B85199" w:rsidP="007764BA">
            <w:pPr>
              <w:spacing w:after="0"/>
              <w:rPr>
                <w:rFonts w:ascii="Arial" w:hAnsi="Arial" w:cs="Arial"/>
                <w:color w:val="000000"/>
                <w:sz w:val="18"/>
                <w:szCs w:val="18"/>
                <w:lang w:val="en-US"/>
              </w:rPr>
            </w:pPr>
            <w:r w:rsidRPr="005D2C50">
              <w:rPr>
                <w:rFonts w:ascii="Arial" w:hAnsi="Arial" w:cs="Arial"/>
                <w:color w:val="000000"/>
                <w:sz w:val="18"/>
                <w:szCs w:val="18"/>
                <w:lang w:val="en-US"/>
              </w:rPr>
              <w:t>Drift measurement</w:t>
            </w:r>
          </w:p>
        </w:tc>
        <w:tc>
          <w:tcPr>
            <w:tcW w:w="807" w:type="dxa"/>
            <w:hideMark/>
          </w:tcPr>
          <w:p w14:paraId="39266479"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w:t>
            </w:r>
          </w:p>
        </w:tc>
        <w:tc>
          <w:tcPr>
            <w:tcW w:w="831" w:type="dxa"/>
            <w:hideMark/>
          </w:tcPr>
          <w:p w14:paraId="10E93F8A"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w:t>
            </w:r>
          </w:p>
        </w:tc>
        <w:tc>
          <w:tcPr>
            <w:tcW w:w="1257" w:type="dxa"/>
            <w:hideMark/>
          </w:tcPr>
          <w:p w14:paraId="5F3752D8"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Rectangular</w:t>
            </w:r>
          </w:p>
        </w:tc>
        <w:tc>
          <w:tcPr>
            <w:tcW w:w="694" w:type="dxa"/>
            <w:hideMark/>
          </w:tcPr>
          <w:p w14:paraId="68720DC5"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1.73</w:t>
            </w:r>
          </w:p>
        </w:tc>
        <w:tc>
          <w:tcPr>
            <w:tcW w:w="532" w:type="dxa"/>
            <w:hideMark/>
          </w:tcPr>
          <w:p w14:paraId="7A872E95"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103" w:type="dxa"/>
            <w:hideMark/>
          </w:tcPr>
          <w:p w14:paraId="2F12F92D"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0.12</w:t>
            </w:r>
          </w:p>
        </w:tc>
        <w:tc>
          <w:tcPr>
            <w:tcW w:w="1104" w:type="dxa"/>
            <w:hideMark/>
          </w:tcPr>
          <w:p w14:paraId="05EDEE52"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0.12</w:t>
            </w:r>
          </w:p>
        </w:tc>
      </w:tr>
      <w:tr w:rsidR="00B85199" w:rsidRPr="005D2C50" w14:paraId="1F561740" w14:textId="77777777" w:rsidTr="007764BA">
        <w:trPr>
          <w:gridAfter w:val="1"/>
          <w:wAfter w:w="11" w:type="dxa"/>
          <w:trHeight w:val="1140"/>
        </w:trPr>
        <w:tc>
          <w:tcPr>
            <w:tcW w:w="626" w:type="dxa"/>
            <w:noWrap/>
            <w:hideMark/>
          </w:tcPr>
          <w:p w14:paraId="0AF6EC9D"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9</w:t>
            </w:r>
          </w:p>
        </w:tc>
        <w:tc>
          <w:tcPr>
            <w:tcW w:w="1467" w:type="dxa"/>
            <w:hideMark/>
          </w:tcPr>
          <w:p w14:paraId="3DDFEA00" w14:textId="77777777" w:rsidR="00B85199" w:rsidRPr="005D2C50" w:rsidRDefault="00B85199" w:rsidP="007764BA">
            <w:pPr>
              <w:spacing w:after="0"/>
              <w:rPr>
                <w:rFonts w:ascii="Arial" w:hAnsi="Arial" w:cs="Arial"/>
                <w:color w:val="000000"/>
                <w:sz w:val="18"/>
                <w:szCs w:val="18"/>
                <w:lang w:val="en-US"/>
              </w:rPr>
            </w:pPr>
            <w:r w:rsidRPr="005D2C50">
              <w:rPr>
                <w:rFonts w:ascii="Arial" w:hAnsi="Arial" w:cs="Arial"/>
                <w:color w:val="000000"/>
                <w:sz w:val="18"/>
                <w:szCs w:val="18"/>
                <w:lang w:val="en-US"/>
              </w:rPr>
              <w:t xml:space="preserve">Uncertainty related to the use of phantoms </w:t>
            </w:r>
          </w:p>
        </w:tc>
        <w:tc>
          <w:tcPr>
            <w:tcW w:w="1914" w:type="dxa"/>
            <w:hideMark/>
          </w:tcPr>
          <w:p w14:paraId="5220C6DC"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Material Dielectric Constant, Material Conductivity, Geometry/Shape (incl. spacer), Data Mode Fixture</w:t>
            </w:r>
          </w:p>
        </w:tc>
        <w:tc>
          <w:tcPr>
            <w:tcW w:w="807" w:type="dxa"/>
            <w:hideMark/>
          </w:tcPr>
          <w:p w14:paraId="4E79BCFD"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0.64</w:t>
            </w:r>
          </w:p>
        </w:tc>
        <w:tc>
          <w:tcPr>
            <w:tcW w:w="831" w:type="dxa"/>
            <w:hideMark/>
          </w:tcPr>
          <w:p w14:paraId="2F54124C"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0.64</w:t>
            </w:r>
          </w:p>
        </w:tc>
        <w:tc>
          <w:tcPr>
            <w:tcW w:w="1257" w:type="dxa"/>
            <w:hideMark/>
          </w:tcPr>
          <w:p w14:paraId="474EC606"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Rectangular</w:t>
            </w:r>
          </w:p>
        </w:tc>
        <w:tc>
          <w:tcPr>
            <w:tcW w:w="694" w:type="dxa"/>
            <w:hideMark/>
          </w:tcPr>
          <w:p w14:paraId="340FBAE8"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1.73</w:t>
            </w:r>
          </w:p>
        </w:tc>
        <w:tc>
          <w:tcPr>
            <w:tcW w:w="532" w:type="dxa"/>
            <w:hideMark/>
          </w:tcPr>
          <w:p w14:paraId="5A82313E"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103" w:type="dxa"/>
            <w:hideMark/>
          </w:tcPr>
          <w:p w14:paraId="4FA804FE"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0.37</w:t>
            </w:r>
          </w:p>
        </w:tc>
        <w:tc>
          <w:tcPr>
            <w:tcW w:w="1104" w:type="dxa"/>
            <w:hideMark/>
          </w:tcPr>
          <w:p w14:paraId="7BD46C92"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0.37</w:t>
            </w:r>
          </w:p>
        </w:tc>
      </w:tr>
      <w:tr w:rsidR="00B85199" w:rsidRPr="005D2C50" w14:paraId="3456B716" w14:textId="77777777" w:rsidTr="007764BA">
        <w:trPr>
          <w:gridAfter w:val="1"/>
          <w:wAfter w:w="11" w:type="dxa"/>
          <w:trHeight w:val="456"/>
        </w:trPr>
        <w:tc>
          <w:tcPr>
            <w:tcW w:w="626" w:type="dxa"/>
            <w:noWrap/>
            <w:hideMark/>
          </w:tcPr>
          <w:p w14:paraId="44C6AF9E"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10</w:t>
            </w:r>
          </w:p>
        </w:tc>
        <w:tc>
          <w:tcPr>
            <w:tcW w:w="1467" w:type="dxa"/>
            <w:hideMark/>
          </w:tcPr>
          <w:p w14:paraId="154C112D" w14:textId="77777777" w:rsidR="00B85199" w:rsidRPr="005D2C50" w:rsidRDefault="00B85199" w:rsidP="007764BA">
            <w:pPr>
              <w:spacing w:after="0"/>
              <w:rPr>
                <w:rFonts w:ascii="Arial" w:hAnsi="Arial" w:cs="Arial"/>
                <w:color w:val="000000"/>
                <w:sz w:val="18"/>
                <w:szCs w:val="18"/>
                <w:lang w:val="en-US"/>
              </w:rPr>
            </w:pPr>
            <w:r w:rsidRPr="005D2C50">
              <w:rPr>
                <w:rFonts w:ascii="Arial" w:hAnsi="Arial" w:cs="Arial"/>
                <w:color w:val="000000"/>
                <w:sz w:val="18"/>
                <w:szCs w:val="18"/>
                <w:lang w:val="en-US"/>
              </w:rPr>
              <w:t>Coarse sampling grid</w:t>
            </w:r>
          </w:p>
        </w:tc>
        <w:tc>
          <w:tcPr>
            <w:tcW w:w="1914" w:type="dxa"/>
            <w:hideMark/>
          </w:tcPr>
          <w:p w14:paraId="223B977C"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Sampling grids per Table A.4.2.12-1</w:t>
            </w:r>
          </w:p>
        </w:tc>
        <w:tc>
          <w:tcPr>
            <w:tcW w:w="807" w:type="dxa"/>
            <w:hideMark/>
          </w:tcPr>
          <w:p w14:paraId="632F22FF" w14:textId="0309E8C1" w:rsidR="00B85199" w:rsidRPr="005D2C50" w:rsidRDefault="00B85199" w:rsidP="007764BA">
            <w:pPr>
              <w:spacing w:after="0"/>
              <w:jc w:val="center"/>
              <w:rPr>
                <w:rFonts w:ascii="Arial" w:hAnsi="Arial" w:cs="Arial"/>
                <w:color w:val="000000"/>
                <w:sz w:val="18"/>
                <w:szCs w:val="18"/>
                <w:lang w:val="en-US"/>
              </w:rPr>
            </w:pPr>
            <w:del w:id="275" w:author="Ashwin Mohan" w:date="2023-11-02T19:42:00Z">
              <w:r w:rsidRPr="005D2C50" w:rsidDel="00B85199">
                <w:rPr>
                  <w:rFonts w:ascii="Arial" w:hAnsi="Arial" w:cs="Arial"/>
                  <w:color w:val="000000"/>
                  <w:sz w:val="18"/>
                  <w:szCs w:val="18"/>
                  <w:lang w:val="en-US"/>
                </w:rPr>
                <w:delText>0.04</w:delText>
              </w:r>
            </w:del>
            <w:ins w:id="276" w:author="Ashwin Mohan" w:date="2023-11-02T19:42:00Z">
              <w:r>
                <w:rPr>
                  <w:rFonts w:ascii="Arial" w:hAnsi="Arial" w:cs="Arial"/>
                  <w:color w:val="000000"/>
                  <w:sz w:val="18"/>
                  <w:szCs w:val="18"/>
                  <w:lang w:val="en-US"/>
                </w:rPr>
                <w:t>FFS</w:t>
              </w:r>
            </w:ins>
            <w:ins w:id="277" w:author="Ashwin Mohan" w:date="2023-11-02T19:43:00Z">
              <w:r w:rsidRPr="007764BA">
                <w:rPr>
                  <w:rFonts w:ascii="Arial" w:hAnsi="Arial" w:cs="Arial"/>
                  <w:color w:val="000000"/>
                  <w:sz w:val="18"/>
                  <w:szCs w:val="18"/>
                  <w:vertAlign w:val="superscript"/>
                  <w:lang w:val="en-US"/>
                </w:rPr>
                <w:t>1</w:t>
              </w:r>
            </w:ins>
          </w:p>
        </w:tc>
        <w:tc>
          <w:tcPr>
            <w:tcW w:w="831" w:type="dxa"/>
            <w:hideMark/>
          </w:tcPr>
          <w:p w14:paraId="225E7E42" w14:textId="1C658802" w:rsidR="00B85199" w:rsidRPr="005D2C50" w:rsidRDefault="00B85199" w:rsidP="007764BA">
            <w:pPr>
              <w:spacing w:after="0"/>
              <w:jc w:val="center"/>
              <w:rPr>
                <w:rFonts w:ascii="Arial" w:hAnsi="Arial" w:cs="Arial"/>
                <w:color w:val="000000"/>
                <w:sz w:val="18"/>
                <w:szCs w:val="18"/>
                <w:lang w:val="en-US"/>
              </w:rPr>
            </w:pPr>
            <w:del w:id="278" w:author="Ashwin Mohan" w:date="2023-11-02T19:42:00Z">
              <w:r w:rsidRPr="005D2C50" w:rsidDel="00B85199">
                <w:rPr>
                  <w:rFonts w:ascii="Arial" w:hAnsi="Arial" w:cs="Arial"/>
                  <w:color w:val="000000"/>
                  <w:sz w:val="18"/>
                  <w:szCs w:val="18"/>
                  <w:lang w:val="en-US"/>
                </w:rPr>
                <w:delText>0.25</w:delText>
              </w:r>
            </w:del>
            <w:ins w:id="279" w:author="Ashwin Mohan" w:date="2023-11-02T19:43:00Z">
              <w:r>
                <w:rPr>
                  <w:rFonts w:ascii="Arial" w:hAnsi="Arial" w:cs="Arial"/>
                  <w:color w:val="000000"/>
                  <w:sz w:val="18"/>
                  <w:szCs w:val="18"/>
                  <w:lang w:val="en-US"/>
                </w:rPr>
                <w:t>FFS</w:t>
              </w:r>
              <w:r w:rsidRPr="007764BA">
                <w:rPr>
                  <w:rFonts w:ascii="Arial" w:hAnsi="Arial" w:cs="Arial"/>
                  <w:color w:val="000000"/>
                  <w:sz w:val="18"/>
                  <w:szCs w:val="18"/>
                  <w:vertAlign w:val="superscript"/>
                  <w:lang w:val="en-US"/>
                </w:rPr>
                <w:t>1</w:t>
              </w:r>
            </w:ins>
          </w:p>
        </w:tc>
        <w:tc>
          <w:tcPr>
            <w:tcW w:w="1257" w:type="dxa"/>
            <w:hideMark/>
          </w:tcPr>
          <w:p w14:paraId="1E1E79DA"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Actual</w:t>
            </w:r>
          </w:p>
        </w:tc>
        <w:tc>
          <w:tcPr>
            <w:tcW w:w="694" w:type="dxa"/>
            <w:hideMark/>
          </w:tcPr>
          <w:p w14:paraId="12356BCD"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1.00</w:t>
            </w:r>
          </w:p>
        </w:tc>
        <w:tc>
          <w:tcPr>
            <w:tcW w:w="532" w:type="dxa"/>
            <w:hideMark/>
          </w:tcPr>
          <w:p w14:paraId="26755584"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103" w:type="dxa"/>
            <w:hideMark/>
          </w:tcPr>
          <w:p w14:paraId="7E5E6BB6" w14:textId="17B5D13F" w:rsidR="00B85199" w:rsidRPr="005D2C50" w:rsidRDefault="00B85199" w:rsidP="007764BA">
            <w:pPr>
              <w:spacing w:after="0"/>
              <w:jc w:val="center"/>
              <w:rPr>
                <w:rFonts w:ascii="Arial" w:hAnsi="Arial" w:cs="Arial"/>
                <w:color w:val="000000"/>
                <w:sz w:val="18"/>
                <w:szCs w:val="18"/>
                <w:lang w:val="en-US"/>
              </w:rPr>
            </w:pPr>
            <w:del w:id="280" w:author="Ashwin Mohan" w:date="2023-11-02T19:35:00Z">
              <w:r w:rsidRPr="005D2C50" w:rsidDel="00B85199">
                <w:rPr>
                  <w:rFonts w:ascii="Arial" w:hAnsi="Arial" w:cs="Arial"/>
                  <w:color w:val="000000"/>
                  <w:sz w:val="18"/>
                  <w:szCs w:val="18"/>
                  <w:lang w:val="en-US"/>
                </w:rPr>
                <w:delText>0.04</w:delText>
              </w:r>
            </w:del>
            <w:ins w:id="281" w:author="Ashwin Mohan" w:date="2023-11-02T19:35:00Z">
              <w:r>
                <w:rPr>
                  <w:rFonts w:ascii="Arial" w:hAnsi="Arial" w:cs="Arial"/>
                  <w:color w:val="000000"/>
                  <w:sz w:val="18"/>
                  <w:szCs w:val="18"/>
                  <w:lang w:val="en-US"/>
                </w:rPr>
                <w:t>FFS</w:t>
              </w:r>
            </w:ins>
            <w:ins w:id="282" w:author="Ashwin Mohan" w:date="2023-11-02T19:36:00Z">
              <w:r w:rsidRPr="00B85199">
                <w:rPr>
                  <w:rFonts w:ascii="Arial" w:hAnsi="Arial" w:cs="Arial"/>
                  <w:color w:val="000000"/>
                  <w:sz w:val="18"/>
                  <w:szCs w:val="18"/>
                  <w:vertAlign w:val="superscript"/>
                  <w:lang w:val="en-US"/>
                  <w:rPrChange w:id="283" w:author="Ashwin Mohan" w:date="2023-11-02T19:36:00Z">
                    <w:rPr>
                      <w:rFonts w:ascii="Arial" w:hAnsi="Arial" w:cs="Arial"/>
                      <w:color w:val="000000"/>
                      <w:sz w:val="18"/>
                      <w:szCs w:val="18"/>
                      <w:lang w:val="en-US"/>
                    </w:rPr>
                  </w:rPrChange>
                </w:rPr>
                <w:t>1</w:t>
              </w:r>
            </w:ins>
          </w:p>
        </w:tc>
        <w:tc>
          <w:tcPr>
            <w:tcW w:w="1104" w:type="dxa"/>
            <w:hideMark/>
          </w:tcPr>
          <w:p w14:paraId="07571F41" w14:textId="2B534C1F" w:rsidR="00B85199" w:rsidRPr="005D2C50" w:rsidRDefault="00B85199" w:rsidP="007764BA">
            <w:pPr>
              <w:spacing w:after="0"/>
              <w:jc w:val="center"/>
              <w:rPr>
                <w:rFonts w:ascii="Arial" w:hAnsi="Arial" w:cs="Arial"/>
                <w:color w:val="000000"/>
                <w:sz w:val="18"/>
                <w:szCs w:val="18"/>
                <w:lang w:val="en-US"/>
              </w:rPr>
            </w:pPr>
            <w:del w:id="284" w:author="Ashwin Mohan" w:date="2023-11-02T19:35:00Z">
              <w:r w:rsidRPr="005D2C50" w:rsidDel="00B85199">
                <w:rPr>
                  <w:rFonts w:ascii="Arial" w:hAnsi="Arial" w:cs="Arial"/>
                  <w:color w:val="000000"/>
                  <w:sz w:val="18"/>
                  <w:szCs w:val="18"/>
                  <w:lang w:val="en-US"/>
                </w:rPr>
                <w:delText>0.25</w:delText>
              </w:r>
            </w:del>
            <w:ins w:id="285" w:author="Ashwin Mohan" w:date="2023-11-02T19:35:00Z">
              <w:r>
                <w:rPr>
                  <w:rFonts w:ascii="Arial" w:hAnsi="Arial" w:cs="Arial"/>
                  <w:color w:val="000000"/>
                  <w:sz w:val="18"/>
                  <w:szCs w:val="18"/>
                  <w:lang w:val="en-US"/>
                </w:rPr>
                <w:t>FFS</w:t>
              </w:r>
            </w:ins>
            <w:ins w:id="286" w:author="Ashwin Mohan" w:date="2023-11-02T19:36:00Z">
              <w:r w:rsidRPr="007764BA">
                <w:rPr>
                  <w:rFonts w:ascii="Arial" w:hAnsi="Arial" w:cs="Arial"/>
                  <w:color w:val="000000"/>
                  <w:sz w:val="18"/>
                  <w:szCs w:val="18"/>
                  <w:vertAlign w:val="superscript"/>
                  <w:lang w:val="en-US"/>
                </w:rPr>
                <w:t>1</w:t>
              </w:r>
            </w:ins>
          </w:p>
        </w:tc>
      </w:tr>
      <w:tr w:rsidR="00B85199" w:rsidRPr="005D2C50" w14:paraId="62C95588" w14:textId="77777777" w:rsidTr="007764BA">
        <w:trPr>
          <w:gridAfter w:val="1"/>
          <w:wAfter w:w="11" w:type="dxa"/>
          <w:trHeight w:val="1140"/>
        </w:trPr>
        <w:tc>
          <w:tcPr>
            <w:tcW w:w="626" w:type="dxa"/>
            <w:noWrap/>
            <w:hideMark/>
          </w:tcPr>
          <w:p w14:paraId="7DBAA2DA"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11</w:t>
            </w:r>
          </w:p>
        </w:tc>
        <w:tc>
          <w:tcPr>
            <w:tcW w:w="1467" w:type="dxa"/>
            <w:hideMark/>
          </w:tcPr>
          <w:p w14:paraId="7C06798E" w14:textId="77777777" w:rsidR="00B85199" w:rsidRPr="005D2C50" w:rsidRDefault="00B85199" w:rsidP="007764BA">
            <w:pPr>
              <w:spacing w:after="0"/>
              <w:rPr>
                <w:rFonts w:ascii="Arial" w:hAnsi="Arial" w:cs="Arial"/>
                <w:color w:val="000000"/>
                <w:sz w:val="18"/>
                <w:szCs w:val="18"/>
                <w:lang w:val="en-US"/>
              </w:rPr>
            </w:pPr>
            <w:r w:rsidRPr="005D2C50">
              <w:rPr>
                <w:rFonts w:ascii="Arial" w:hAnsi="Arial" w:cs="Arial"/>
                <w:color w:val="000000"/>
                <w:sz w:val="18"/>
                <w:szCs w:val="18"/>
                <w:lang w:val="en-US"/>
              </w:rPr>
              <w:t xml:space="preserve">Random uncertainty </w:t>
            </w:r>
          </w:p>
        </w:tc>
        <w:tc>
          <w:tcPr>
            <w:tcW w:w="1914" w:type="dxa"/>
            <w:hideMark/>
          </w:tcPr>
          <w:p w14:paraId="1F72403D"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Fixed MU to account for all the unknown, unquantifiable, etc. uncertainties including digital error rate</w:t>
            </w:r>
          </w:p>
        </w:tc>
        <w:tc>
          <w:tcPr>
            <w:tcW w:w="807" w:type="dxa"/>
            <w:hideMark/>
          </w:tcPr>
          <w:p w14:paraId="7D171D2D"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0.4</w:t>
            </w:r>
          </w:p>
        </w:tc>
        <w:tc>
          <w:tcPr>
            <w:tcW w:w="831" w:type="dxa"/>
            <w:hideMark/>
          </w:tcPr>
          <w:p w14:paraId="7AC75050"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0.4</w:t>
            </w:r>
          </w:p>
        </w:tc>
        <w:tc>
          <w:tcPr>
            <w:tcW w:w="1257" w:type="dxa"/>
            <w:hideMark/>
          </w:tcPr>
          <w:p w14:paraId="4B610EC3"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Normal</w:t>
            </w:r>
          </w:p>
        </w:tc>
        <w:tc>
          <w:tcPr>
            <w:tcW w:w="694" w:type="dxa"/>
            <w:hideMark/>
          </w:tcPr>
          <w:p w14:paraId="658038DD"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2.00</w:t>
            </w:r>
          </w:p>
        </w:tc>
        <w:tc>
          <w:tcPr>
            <w:tcW w:w="532" w:type="dxa"/>
            <w:hideMark/>
          </w:tcPr>
          <w:p w14:paraId="031250F4"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103" w:type="dxa"/>
            <w:hideMark/>
          </w:tcPr>
          <w:p w14:paraId="70B84BDF"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0.20</w:t>
            </w:r>
          </w:p>
        </w:tc>
        <w:tc>
          <w:tcPr>
            <w:tcW w:w="1104" w:type="dxa"/>
            <w:hideMark/>
          </w:tcPr>
          <w:p w14:paraId="6943A2CC"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0.20</w:t>
            </w:r>
          </w:p>
        </w:tc>
      </w:tr>
      <w:tr w:rsidR="00B85199" w:rsidRPr="005D2C50" w14:paraId="79A92439" w14:textId="77777777" w:rsidTr="007764BA">
        <w:trPr>
          <w:gridAfter w:val="1"/>
          <w:wAfter w:w="11" w:type="dxa"/>
          <w:trHeight w:val="456"/>
        </w:trPr>
        <w:tc>
          <w:tcPr>
            <w:tcW w:w="626" w:type="dxa"/>
            <w:noWrap/>
            <w:hideMark/>
          </w:tcPr>
          <w:p w14:paraId="60E3320C"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12</w:t>
            </w:r>
          </w:p>
        </w:tc>
        <w:tc>
          <w:tcPr>
            <w:tcW w:w="1467" w:type="dxa"/>
            <w:hideMark/>
          </w:tcPr>
          <w:p w14:paraId="0703E8EE" w14:textId="77777777" w:rsidR="00B85199" w:rsidRPr="005D2C50" w:rsidRDefault="00B85199" w:rsidP="007764BA">
            <w:pPr>
              <w:spacing w:after="0"/>
              <w:rPr>
                <w:rFonts w:ascii="Arial" w:hAnsi="Arial" w:cs="Arial"/>
                <w:color w:val="000000"/>
                <w:sz w:val="18"/>
                <w:szCs w:val="18"/>
                <w:lang w:val="en-US"/>
              </w:rPr>
            </w:pPr>
            <w:r w:rsidRPr="005D2C50">
              <w:rPr>
                <w:rFonts w:ascii="Arial" w:hAnsi="Arial" w:cs="Arial"/>
                <w:color w:val="000000"/>
                <w:sz w:val="18"/>
                <w:szCs w:val="18"/>
                <w:lang w:val="en-US"/>
              </w:rPr>
              <w:t>Frequency Response</w:t>
            </w:r>
          </w:p>
        </w:tc>
        <w:tc>
          <w:tcPr>
            <w:tcW w:w="1914" w:type="dxa"/>
            <w:hideMark/>
          </w:tcPr>
          <w:p w14:paraId="3C0B9B86" w14:textId="77777777" w:rsidR="00B85199" w:rsidRPr="005D2C50" w:rsidRDefault="00B85199" w:rsidP="007764BA">
            <w:pPr>
              <w:spacing w:after="0"/>
              <w:rPr>
                <w:rFonts w:ascii="Arial" w:hAnsi="Arial" w:cs="Arial"/>
                <w:color w:val="000000"/>
                <w:sz w:val="18"/>
                <w:szCs w:val="18"/>
                <w:lang w:val="en-US"/>
              </w:rPr>
            </w:pPr>
            <w:r w:rsidRPr="005D2C50">
              <w:rPr>
                <w:rFonts w:ascii="Arial" w:hAnsi="Arial" w:cs="Arial"/>
                <w:color w:val="000000"/>
                <w:sz w:val="18"/>
                <w:szCs w:val="18"/>
                <w:lang w:val="en-US"/>
              </w:rPr>
              <w:t>Included in the output level step resolution</w:t>
            </w:r>
          </w:p>
        </w:tc>
        <w:tc>
          <w:tcPr>
            <w:tcW w:w="807" w:type="dxa"/>
            <w:hideMark/>
          </w:tcPr>
          <w:p w14:paraId="245A2BD6"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831" w:type="dxa"/>
            <w:hideMark/>
          </w:tcPr>
          <w:p w14:paraId="32508783"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257" w:type="dxa"/>
            <w:hideMark/>
          </w:tcPr>
          <w:p w14:paraId="566B6D1A"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Rectangular</w:t>
            </w:r>
          </w:p>
        </w:tc>
        <w:tc>
          <w:tcPr>
            <w:tcW w:w="694" w:type="dxa"/>
            <w:hideMark/>
          </w:tcPr>
          <w:p w14:paraId="72456758"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1.73</w:t>
            </w:r>
          </w:p>
        </w:tc>
        <w:tc>
          <w:tcPr>
            <w:tcW w:w="532" w:type="dxa"/>
            <w:hideMark/>
          </w:tcPr>
          <w:p w14:paraId="6B9A8032"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103" w:type="dxa"/>
            <w:hideMark/>
          </w:tcPr>
          <w:p w14:paraId="2134E74A"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c>
          <w:tcPr>
            <w:tcW w:w="1104" w:type="dxa"/>
            <w:hideMark/>
          </w:tcPr>
          <w:p w14:paraId="0599D5BB"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r>
      <w:tr w:rsidR="00B85199" w:rsidRPr="005D2C50" w14:paraId="6378FE11" w14:textId="77777777" w:rsidTr="007764BA">
        <w:trPr>
          <w:trHeight w:val="288"/>
        </w:trPr>
        <w:tc>
          <w:tcPr>
            <w:tcW w:w="10346" w:type="dxa"/>
            <w:gridSpan w:val="11"/>
            <w:hideMark/>
          </w:tcPr>
          <w:p w14:paraId="68DF8EDF" w14:textId="77777777" w:rsidR="00B85199" w:rsidRPr="005D2C50" w:rsidRDefault="00B85199" w:rsidP="007764BA">
            <w:pPr>
              <w:spacing w:after="0"/>
              <w:jc w:val="center"/>
              <w:rPr>
                <w:rFonts w:ascii="Arial" w:hAnsi="Arial" w:cs="Arial"/>
                <w:b/>
                <w:bCs/>
                <w:color w:val="000000"/>
                <w:sz w:val="18"/>
                <w:szCs w:val="18"/>
                <w:lang w:val="en-US"/>
              </w:rPr>
            </w:pPr>
            <w:r w:rsidRPr="005D2C50">
              <w:rPr>
                <w:rFonts w:ascii="Arial" w:hAnsi="Arial" w:cs="Arial"/>
                <w:b/>
                <w:bCs/>
                <w:color w:val="000000"/>
                <w:sz w:val="18"/>
                <w:szCs w:val="18"/>
                <w:lang w:val="en-US"/>
              </w:rPr>
              <w:t>Stage 1: Calibration measurement, network analyzer method</w:t>
            </w:r>
          </w:p>
        </w:tc>
      </w:tr>
      <w:tr w:rsidR="00B85199" w:rsidRPr="005D2C50" w14:paraId="45BED86C" w14:textId="77777777" w:rsidTr="007764BA">
        <w:trPr>
          <w:gridAfter w:val="1"/>
          <w:wAfter w:w="11" w:type="dxa"/>
          <w:trHeight w:val="684"/>
        </w:trPr>
        <w:tc>
          <w:tcPr>
            <w:tcW w:w="626" w:type="dxa"/>
            <w:noWrap/>
            <w:hideMark/>
          </w:tcPr>
          <w:p w14:paraId="33B7B216"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13</w:t>
            </w:r>
          </w:p>
        </w:tc>
        <w:tc>
          <w:tcPr>
            <w:tcW w:w="1467" w:type="dxa"/>
            <w:hideMark/>
          </w:tcPr>
          <w:p w14:paraId="2937BCA7" w14:textId="77777777" w:rsidR="00B85199" w:rsidRPr="005D2C50" w:rsidRDefault="00B85199" w:rsidP="007764BA">
            <w:pPr>
              <w:spacing w:after="0"/>
              <w:rPr>
                <w:rFonts w:ascii="Arial" w:hAnsi="Arial" w:cs="Arial"/>
                <w:color w:val="000000"/>
                <w:sz w:val="18"/>
                <w:szCs w:val="18"/>
                <w:lang w:val="en-US"/>
              </w:rPr>
            </w:pPr>
            <w:r w:rsidRPr="005D2C50">
              <w:rPr>
                <w:rFonts w:ascii="Arial" w:hAnsi="Arial" w:cs="Arial"/>
                <w:color w:val="000000"/>
                <w:sz w:val="18"/>
                <w:szCs w:val="18"/>
                <w:lang w:val="en-US"/>
              </w:rPr>
              <w:t>Uncertainty of network analyzer</w:t>
            </w:r>
          </w:p>
        </w:tc>
        <w:tc>
          <w:tcPr>
            <w:tcW w:w="1914" w:type="dxa"/>
            <w:hideMark/>
          </w:tcPr>
          <w:p w14:paraId="5A4D1128" w14:textId="77777777" w:rsidR="00B85199" w:rsidRPr="005D2C50" w:rsidRDefault="00B85199" w:rsidP="007764BA">
            <w:pPr>
              <w:spacing w:after="0"/>
              <w:rPr>
                <w:rFonts w:ascii="Arial" w:hAnsi="Arial" w:cs="Arial"/>
                <w:color w:val="000000"/>
                <w:sz w:val="18"/>
                <w:szCs w:val="18"/>
                <w:lang w:val="en-US"/>
              </w:rPr>
            </w:pPr>
            <w:r w:rsidRPr="005D2C50">
              <w:rPr>
                <w:rFonts w:ascii="Arial" w:hAnsi="Arial" w:cs="Arial"/>
                <w:color w:val="000000"/>
                <w:sz w:val="18"/>
                <w:szCs w:val="18"/>
                <w:lang w:val="en-US"/>
              </w:rPr>
              <w:t>Manufacturer’s uncertainty calculator, covers NA setup</w:t>
            </w:r>
          </w:p>
        </w:tc>
        <w:tc>
          <w:tcPr>
            <w:tcW w:w="807" w:type="dxa"/>
            <w:hideMark/>
          </w:tcPr>
          <w:p w14:paraId="5998181A"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w:t>
            </w:r>
          </w:p>
        </w:tc>
        <w:tc>
          <w:tcPr>
            <w:tcW w:w="831" w:type="dxa"/>
            <w:hideMark/>
          </w:tcPr>
          <w:p w14:paraId="3AE17EDA"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[0.5]</w:t>
            </w:r>
          </w:p>
        </w:tc>
        <w:tc>
          <w:tcPr>
            <w:tcW w:w="1257" w:type="dxa"/>
            <w:hideMark/>
          </w:tcPr>
          <w:p w14:paraId="77CC5020"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Normal</w:t>
            </w:r>
          </w:p>
        </w:tc>
        <w:tc>
          <w:tcPr>
            <w:tcW w:w="694" w:type="dxa"/>
            <w:hideMark/>
          </w:tcPr>
          <w:p w14:paraId="742AE125"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2.00</w:t>
            </w:r>
          </w:p>
        </w:tc>
        <w:tc>
          <w:tcPr>
            <w:tcW w:w="532" w:type="dxa"/>
            <w:hideMark/>
          </w:tcPr>
          <w:p w14:paraId="2C0C3CA8"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103" w:type="dxa"/>
            <w:hideMark/>
          </w:tcPr>
          <w:p w14:paraId="6C7FC861"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[0.10]</w:t>
            </w:r>
          </w:p>
        </w:tc>
        <w:tc>
          <w:tcPr>
            <w:tcW w:w="1104" w:type="dxa"/>
            <w:hideMark/>
          </w:tcPr>
          <w:p w14:paraId="7D3718C9"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[0.25]</w:t>
            </w:r>
          </w:p>
        </w:tc>
      </w:tr>
      <w:tr w:rsidR="00B85199" w:rsidRPr="005D2C50" w14:paraId="214407AC" w14:textId="77777777" w:rsidTr="007764BA">
        <w:trPr>
          <w:gridAfter w:val="1"/>
          <w:wAfter w:w="11" w:type="dxa"/>
          <w:trHeight w:val="684"/>
        </w:trPr>
        <w:tc>
          <w:tcPr>
            <w:tcW w:w="626" w:type="dxa"/>
            <w:noWrap/>
            <w:hideMark/>
          </w:tcPr>
          <w:p w14:paraId="45817562"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14</w:t>
            </w:r>
          </w:p>
        </w:tc>
        <w:tc>
          <w:tcPr>
            <w:tcW w:w="1467" w:type="dxa"/>
            <w:hideMark/>
          </w:tcPr>
          <w:p w14:paraId="12811BC1" w14:textId="77777777" w:rsidR="00B85199" w:rsidRPr="005D2C50" w:rsidRDefault="00B85199" w:rsidP="007764BA">
            <w:pPr>
              <w:spacing w:after="0"/>
              <w:rPr>
                <w:rFonts w:ascii="Arial" w:hAnsi="Arial" w:cs="Arial"/>
                <w:color w:val="000000"/>
                <w:sz w:val="18"/>
                <w:szCs w:val="18"/>
                <w:lang w:val="en-US"/>
              </w:rPr>
            </w:pPr>
            <w:r w:rsidRPr="005D2C50">
              <w:rPr>
                <w:rFonts w:ascii="Arial" w:hAnsi="Arial" w:cs="Arial"/>
                <w:color w:val="000000"/>
                <w:sz w:val="18"/>
                <w:szCs w:val="18"/>
                <w:lang w:val="en-US"/>
              </w:rPr>
              <w:t>Mismatch of transmitter chain</w:t>
            </w:r>
          </w:p>
        </w:tc>
        <w:tc>
          <w:tcPr>
            <w:tcW w:w="1914" w:type="dxa"/>
            <w:hideMark/>
          </w:tcPr>
          <w:p w14:paraId="7E1264D8" w14:textId="77777777" w:rsidR="00B85199" w:rsidRPr="005D2C50" w:rsidRDefault="00B85199" w:rsidP="007764BA">
            <w:pPr>
              <w:spacing w:after="0"/>
              <w:rPr>
                <w:rFonts w:ascii="Arial" w:hAnsi="Arial" w:cs="Arial"/>
                <w:color w:val="000000"/>
                <w:sz w:val="18"/>
                <w:szCs w:val="18"/>
                <w:lang w:val="en-US"/>
              </w:rPr>
            </w:pPr>
            <w:r w:rsidRPr="005D2C50">
              <w:rPr>
                <w:rFonts w:ascii="Arial" w:hAnsi="Arial" w:cs="Arial"/>
                <w:color w:val="000000"/>
                <w:sz w:val="18"/>
                <w:szCs w:val="18"/>
                <w:lang w:val="en-US"/>
              </w:rPr>
              <w:t xml:space="preserve">Taken </w:t>
            </w:r>
            <w:proofErr w:type="gramStart"/>
            <w:r w:rsidRPr="005D2C50">
              <w:rPr>
                <w:rFonts w:ascii="Arial" w:hAnsi="Arial" w:cs="Arial"/>
                <w:color w:val="000000"/>
                <w:sz w:val="18"/>
                <w:szCs w:val="18"/>
                <w:lang w:val="en-US"/>
              </w:rPr>
              <w:t>in to</w:t>
            </w:r>
            <w:proofErr w:type="gramEnd"/>
            <w:r w:rsidRPr="005D2C50">
              <w:rPr>
                <w:rFonts w:ascii="Arial" w:hAnsi="Arial" w:cs="Arial"/>
                <w:color w:val="000000"/>
                <w:sz w:val="18"/>
                <w:szCs w:val="18"/>
                <w:lang w:val="en-US"/>
              </w:rPr>
              <w:t xml:space="preserve"> account in VNA setup uncertainty </w:t>
            </w:r>
          </w:p>
        </w:tc>
        <w:tc>
          <w:tcPr>
            <w:tcW w:w="807" w:type="dxa"/>
            <w:hideMark/>
          </w:tcPr>
          <w:p w14:paraId="22B3B957"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831" w:type="dxa"/>
            <w:hideMark/>
          </w:tcPr>
          <w:p w14:paraId="63DA16A5"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257" w:type="dxa"/>
            <w:hideMark/>
          </w:tcPr>
          <w:p w14:paraId="40A3A231"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U-shaped</w:t>
            </w:r>
          </w:p>
        </w:tc>
        <w:tc>
          <w:tcPr>
            <w:tcW w:w="694" w:type="dxa"/>
            <w:hideMark/>
          </w:tcPr>
          <w:p w14:paraId="6091FB01"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1.41</w:t>
            </w:r>
          </w:p>
        </w:tc>
        <w:tc>
          <w:tcPr>
            <w:tcW w:w="532" w:type="dxa"/>
            <w:hideMark/>
          </w:tcPr>
          <w:p w14:paraId="5B5740F5"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103" w:type="dxa"/>
            <w:hideMark/>
          </w:tcPr>
          <w:p w14:paraId="3D63F0EA"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c>
          <w:tcPr>
            <w:tcW w:w="1104" w:type="dxa"/>
            <w:hideMark/>
          </w:tcPr>
          <w:p w14:paraId="3E1E08CA"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r>
      <w:tr w:rsidR="00B85199" w:rsidRPr="005D2C50" w14:paraId="0338F17F" w14:textId="77777777" w:rsidTr="007764BA">
        <w:trPr>
          <w:gridAfter w:val="1"/>
          <w:wAfter w:w="11" w:type="dxa"/>
          <w:trHeight w:val="684"/>
        </w:trPr>
        <w:tc>
          <w:tcPr>
            <w:tcW w:w="626" w:type="dxa"/>
            <w:noWrap/>
            <w:hideMark/>
          </w:tcPr>
          <w:p w14:paraId="49E7269A"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15</w:t>
            </w:r>
          </w:p>
        </w:tc>
        <w:tc>
          <w:tcPr>
            <w:tcW w:w="1467" w:type="dxa"/>
            <w:hideMark/>
          </w:tcPr>
          <w:p w14:paraId="43C0C8F9" w14:textId="77777777" w:rsidR="00B85199" w:rsidRPr="005D2C50" w:rsidRDefault="00B85199" w:rsidP="007764BA">
            <w:pPr>
              <w:spacing w:after="0"/>
              <w:rPr>
                <w:rFonts w:ascii="Arial" w:hAnsi="Arial" w:cs="Arial"/>
                <w:color w:val="000000"/>
                <w:sz w:val="18"/>
                <w:szCs w:val="18"/>
                <w:lang w:val="en-US"/>
              </w:rPr>
            </w:pPr>
            <w:r w:rsidRPr="005D2C50">
              <w:rPr>
                <w:rFonts w:ascii="Arial" w:hAnsi="Arial" w:cs="Arial"/>
                <w:color w:val="000000"/>
                <w:sz w:val="18"/>
                <w:szCs w:val="18"/>
                <w:lang w:val="en-US"/>
              </w:rPr>
              <w:t>Insertion loss of transmitter chain</w:t>
            </w:r>
          </w:p>
        </w:tc>
        <w:tc>
          <w:tcPr>
            <w:tcW w:w="1914" w:type="dxa"/>
            <w:hideMark/>
          </w:tcPr>
          <w:p w14:paraId="55EAC8EE" w14:textId="77777777" w:rsidR="00B85199" w:rsidRPr="005D2C50" w:rsidRDefault="00B85199" w:rsidP="007764BA">
            <w:pPr>
              <w:spacing w:after="0"/>
              <w:rPr>
                <w:rFonts w:ascii="Arial" w:hAnsi="Arial" w:cs="Arial"/>
                <w:color w:val="000000"/>
                <w:sz w:val="18"/>
                <w:szCs w:val="18"/>
                <w:lang w:val="en-US"/>
              </w:rPr>
            </w:pPr>
            <w:r w:rsidRPr="005D2C50">
              <w:rPr>
                <w:rFonts w:ascii="Arial" w:hAnsi="Arial" w:cs="Arial"/>
                <w:color w:val="000000"/>
                <w:sz w:val="18"/>
                <w:szCs w:val="18"/>
                <w:lang w:val="en-US"/>
              </w:rPr>
              <w:t>Systematic with Stage 2 (=&gt; cancels)</w:t>
            </w:r>
          </w:p>
        </w:tc>
        <w:tc>
          <w:tcPr>
            <w:tcW w:w="807" w:type="dxa"/>
            <w:hideMark/>
          </w:tcPr>
          <w:p w14:paraId="2B2B2F73"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831" w:type="dxa"/>
            <w:hideMark/>
          </w:tcPr>
          <w:p w14:paraId="32C81237"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257" w:type="dxa"/>
            <w:hideMark/>
          </w:tcPr>
          <w:p w14:paraId="406F8DBD"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Rectangular</w:t>
            </w:r>
          </w:p>
        </w:tc>
        <w:tc>
          <w:tcPr>
            <w:tcW w:w="694" w:type="dxa"/>
            <w:hideMark/>
          </w:tcPr>
          <w:p w14:paraId="129D69A0"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1.73</w:t>
            </w:r>
          </w:p>
        </w:tc>
        <w:tc>
          <w:tcPr>
            <w:tcW w:w="532" w:type="dxa"/>
            <w:hideMark/>
          </w:tcPr>
          <w:p w14:paraId="3BE9CA0F"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103" w:type="dxa"/>
            <w:hideMark/>
          </w:tcPr>
          <w:p w14:paraId="12F97E5D"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c>
          <w:tcPr>
            <w:tcW w:w="1104" w:type="dxa"/>
            <w:hideMark/>
          </w:tcPr>
          <w:p w14:paraId="08717242"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r>
      <w:tr w:rsidR="00B85199" w:rsidRPr="005D2C50" w14:paraId="52E488C5" w14:textId="77777777" w:rsidTr="007764BA">
        <w:trPr>
          <w:gridAfter w:val="1"/>
          <w:wAfter w:w="11" w:type="dxa"/>
          <w:trHeight w:val="912"/>
        </w:trPr>
        <w:tc>
          <w:tcPr>
            <w:tcW w:w="626" w:type="dxa"/>
            <w:noWrap/>
            <w:hideMark/>
          </w:tcPr>
          <w:p w14:paraId="3A954C5C"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16</w:t>
            </w:r>
          </w:p>
        </w:tc>
        <w:tc>
          <w:tcPr>
            <w:tcW w:w="1467" w:type="dxa"/>
            <w:hideMark/>
          </w:tcPr>
          <w:p w14:paraId="0C9F3A3F" w14:textId="77777777" w:rsidR="00B85199" w:rsidRPr="005D2C50" w:rsidRDefault="00B85199" w:rsidP="007764BA">
            <w:pPr>
              <w:spacing w:after="0"/>
              <w:rPr>
                <w:rFonts w:ascii="Arial" w:hAnsi="Arial" w:cs="Arial"/>
                <w:color w:val="000000"/>
                <w:sz w:val="18"/>
                <w:szCs w:val="18"/>
                <w:lang w:val="en-US"/>
              </w:rPr>
            </w:pPr>
            <w:r w:rsidRPr="005D2C50">
              <w:rPr>
                <w:rFonts w:ascii="Arial" w:hAnsi="Arial" w:cs="Arial"/>
                <w:color w:val="000000"/>
                <w:sz w:val="18"/>
                <w:szCs w:val="18"/>
                <w:lang w:val="en-US"/>
              </w:rPr>
              <w:t>Mismatch in the connection of calibration antenna</w:t>
            </w:r>
          </w:p>
        </w:tc>
        <w:tc>
          <w:tcPr>
            <w:tcW w:w="1914" w:type="dxa"/>
            <w:hideMark/>
          </w:tcPr>
          <w:p w14:paraId="538A3EAE" w14:textId="77777777" w:rsidR="00B85199" w:rsidRPr="005D2C50" w:rsidRDefault="00B85199" w:rsidP="007764BA">
            <w:pPr>
              <w:spacing w:after="0"/>
              <w:rPr>
                <w:rFonts w:ascii="Arial" w:hAnsi="Arial" w:cs="Arial"/>
                <w:color w:val="000000"/>
                <w:sz w:val="18"/>
                <w:szCs w:val="18"/>
                <w:lang w:val="en-US"/>
              </w:rPr>
            </w:pPr>
            <w:r w:rsidRPr="005D2C50">
              <w:rPr>
                <w:rFonts w:ascii="Arial" w:hAnsi="Arial" w:cs="Arial"/>
                <w:color w:val="000000"/>
                <w:sz w:val="18"/>
                <w:szCs w:val="18"/>
                <w:lang w:val="en-US"/>
              </w:rPr>
              <w:t xml:space="preserve">Taken </w:t>
            </w:r>
            <w:proofErr w:type="gramStart"/>
            <w:r w:rsidRPr="005D2C50">
              <w:rPr>
                <w:rFonts w:ascii="Arial" w:hAnsi="Arial" w:cs="Arial"/>
                <w:color w:val="000000"/>
                <w:sz w:val="18"/>
                <w:szCs w:val="18"/>
                <w:lang w:val="en-US"/>
              </w:rPr>
              <w:t>in to</w:t>
            </w:r>
            <w:proofErr w:type="gramEnd"/>
            <w:r w:rsidRPr="005D2C50">
              <w:rPr>
                <w:rFonts w:ascii="Arial" w:hAnsi="Arial" w:cs="Arial"/>
                <w:color w:val="000000"/>
                <w:sz w:val="18"/>
                <w:szCs w:val="18"/>
                <w:lang w:val="en-US"/>
              </w:rPr>
              <w:t xml:space="preserve"> account in VNA setup uncertainty</w:t>
            </w:r>
          </w:p>
        </w:tc>
        <w:tc>
          <w:tcPr>
            <w:tcW w:w="807" w:type="dxa"/>
            <w:hideMark/>
          </w:tcPr>
          <w:p w14:paraId="79937119"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831" w:type="dxa"/>
            <w:hideMark/>
          </w:tcPr>
          <w:p w14:paraId="2866CEC2"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257" w:type="dxa"/>
            <w:hideMark/>
          </w:tcPr>
          <w:p w14:paraId="0B16B9ED"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U-shaped</w:t>
            </w:r>
          </w:p>
        </w:tc>
        <w:tc>
          <w:tcPr>
            <w:tcW w:w="694" w:type="dxa"/>
            <w:hideMark/>
          </w:tcPr>
          <w:p w14:paraId="01E77D96"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1.41</w:t>
            </w:r>
          </w:p>
        </w:tc>
        <w:tc>
          <w:tcPr>
            <w:tcW w:w="532" w:type="dxa"/>
            <w:hideMark/>
          </w:tcPr>
          <w:p w14:paraId="28C997B8"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103" w:type="dxa"/>
            <w:hideMark/>
          </w:tcPr>
          <w:p w14:paraId="58CE3879"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c>
          <w:tcPr>
            <w:tcW w:w="1104" w:type="dxa"/>
            <w:hideMark/>
          </w:tcPr>
          <w:p w14:paraId="7A596780"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r>
      <w:tr w:rsidR="00B85199" w:rsidRPr="005D2C50" w14:paraId="6E65459D" w14:textId="77777777" w:rsidTr="007764BA">
        <w:trPr>
          <w:gridAfter w:val="1"/>
          <w:wAfter w:w="11" w:type="dxa"/>
          <w:trHeight w:val="912"/>
        </w:trPr>
        <w:tc>
          <w:tcPr>
            <w:tcW w:w="626" w:type="dxa"/>
            <w:noWrap/>
            <w:hideMark/>
          </w:tcPr>
          <w:p w14:paraId="245FBD5E"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w:t>
            </w:r>
          </w:p>
        </w:tc>
        <w:tc>
          <w:tcPr>
            <w:tcW w:w="1467" w:type="dxa"/>
            <w:hideMark/>
          </w:tcPr>
          <w:p w14:paraId="07F083C9" w14:textId="77777777" w:rsidR="00B85199" w:rsidRPr="005D2C50" w:rsidRDefault="00B85199" w:rsidP="007764BA">
            <w:pPr>
              <w:spacing w:after="0"/>
              <w:rPr>
                <w:rFonts w:ascii="Arial" w:hAnsi="Arial" w:cs="Arial"/>
                <w:color w:val="000000"/>
                <w:sz w:val="18"/>
                <w:szCs w:val="18"/>
                <w:lang w:val="en-US"/>
              </w:rPr>
            </w:pPr>
            <w:r w:rsidRPr="005D2C50">
              <w:rPr>
                <w:rFonts w:ascii="Arial" w:hAnsi="Arial" w:cs="Arial"/>
                <w:color w:val="000000"/>
                <w:sz w:val="18"/>
                <w:szCs w:val="18"/>
                <w:lang w:val="en-US"/>
              </w:rPr>
              <w:t>Influence of the calibration antenna feed cable</w:t>
            </w:r>
          </w:p>
        </w:tc>
        <w:tc>
          <w:tcPr>
            <w:tcW w:w="1914" w:type="dxa"/>
            <w:hideMark/>
          </w:tcPr>
          <w:p w14:paraId="30FC782F" w14:textId="77777777" w:rsidR="00B85199" w:rsidRPr="005D2C50" w:rsidRDefault="00B85199" w:rsidP="007764BA">
            <w:pPr>
              <w:spacing w:after="0"/>
              <w:rPr>
                <w:rFonts w:ascii="Arial" w:hAnsi="Arial" w:cs="Arial"/>
                <w:color w:val="000000"/>
                <w:sz w:val="18"/>
                <w:szCs w:val="18"/>
                <w:lang w:val="en-US"/>
              </w:rPr>
            </w:pPr>
            <w:r w:rsidRPr="005D2C50">
              <w:rPr>
                <w:rFonts w:ascii="Arial" w:hAnsi="Arial" w:cs="Arial"/>
                <w:color w:val="000000"/>
                <w:sz w:val="18"/>
                <w:szCs w:val="18"/>
                <w:lang w:val="en-US"/>
              </w:rPr>
              <w:t>Gain calibration with dipole</w:t>
            </w:r>
          </w:p>
        </w:tc>
        <w:tc>
          <w:tcPr>
            <w:tcW w:w="807" w:type="dxa"/>
            <w:hideMark/>
          </w:tcPr>
          <w:p w14:paraId="609B6576"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0.3</w:t>
            </w:r>
          </w:p>
        </w:tc>
        <w:tc>
          <w:tcPr>
            <w:tcW w:w="831" w:type="dxa"/>
            <w:hideMark/>
          </w:tcPr>
          <w:p w14:paraId="44903729"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0.3</w:t>
            </w:r>
          </w:p>
        </w:tc>
        <w:tc>
          <w:tcPr>
            <w:tcW w:w="1257" w:type="dxa"/>
            <w:hideMark/>
          </w:tcPr>
          <w:p w14:paraId="6BA0EAD2"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Rectangular</w:t>
            </w:r>
          </w:p>
        </w:tc>
        <w:tc>
          <w:tcPr>
            <w:tcW w:w="694" w:type="dxa"/>
            <w:hideMark/>
          </w:tcPr>
          <w:p w14:paraId="175D6CB5"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1.73</w:t>
            </w:r>
          </w:p>
        </w:tc>
        <w:tc>
          <w:tcPr>
            <w:tcW w:w="532" w:type="dxa"/>
            <w:hideMark/>
          </w:tcPr>
          <w:p w14:paraId="76201D50"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103" w:type="dxa"/>
            <w:hideMark/>
          </w:tcPr>
          <w:p w14:paraId="491183CB"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0.17</w:t>
            </w:r>
          </w:p>
        </w:tc>
        <w:tc>
          <w:tcPr>
            <w:tcW w:w="1104" w:type="dxa"/>
            <w:hideMark/>
          </w:tcPr>
          <w:p w14:paraId="3FF9D4CB"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0.17</w:t>
            </w:r>
          </w:p>
        </w:tc>
      </w:tr>
      <w:tr w:rsidR="00B85199" w:rsidRPr="005D2C50" w14:paraId="7C43FA27" w14:textId="77777777" w:rsidTr="007764BA">
        <w:trPr>
          <w:gridAfter w:val="1"/>
          <w:wAfter w:w="11" w:type="dxa"/>
          <w:trHeight w:val="684"/>
        </w:trPr>
        <w:tc>
          <w:tcPr>
            <w:tcW w:w="626" w:type="dxa"/>
            <w:noWrap/>
            <w:hideMark/>
          </w:tcPr>
          <w:p w14:paraId="3E2C7805"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lastRenderedPageBreak/>
              <w:t>18</w:t>
            </w:r>
          </w:p>
        </w:tc>
        <w:tc>
          <w:tcPr>
            <w:tcW w:w="1467" w:type="dxa"/>
            <w:hideMark/>
          </w:tcPr>
          <w:p w14:paraId="4B052584" w14:textId="77777777" w:rsidR="00B85199" w:rsidRPr="005D2C50" w:rsidRDefault="00B85199" w:rsidP="007764BA">
            <w:pPr>
              <w:spacing w:after="0"/>
              <w:rPr>
                <w:rFonts w:ascii="Arial" w:hAnsi="Arial" w:cs="Arial"/>
                <w:color w:val="000000"/>
                <w:sz w:val="18"/>
                <w:szCs w:val="18"/>
                <w:lang w:val="en-US"/>
              </w:rPr>
            </w:pPr>
            <w:r w:rsidRPr="005D2C50">
              <w:rPr>
                <w:rFonts w:ascii="Arial" w:hAnsi="Arial" w:cs="Arial"/>
                <w:color w:val="000000"/>
                <w:sz w:val="18"/>
                <w:szCs w:val="18"/>
                <w:lang w:val="en-US"/>
              </w:rPr>
              <w:t>Influence of the measurement antenna cable</w:t>
            </w:r>
          </w:p>
        </w:tc>
        <w:tc>
          <w:tcPr>
            <w:tcW w:w="1914" w:type="dxa"/>
            <w:hideMark/>
          </w:tcPr>
          <w:p w14:paraId="1F7D20A8" w14:textId="77777777" w:rsidR="00B85199" w:rsidRPr="005D2C50" w:rsidRDefault="00B85199" w:rsidP="007764BA">
            <w:pPr>
              <w:spacing w:after="0"/>
              <w:rPr>
                <w:rFonts w:ascii="Arial" w:hAnsi="Arial" w:cs="Arial"/>
                <w:color w:val="000000"/>
                <w:sz w:val="18"/>
                <w:szCs w:val="18"/>
                <w:lang w:val="en-US"/>
              </w:rPr>
            </w:pPr>
            <w:r w:rsidRPr="005D2C50">
              <w:rPr>
                <w:rFonts w:ascii="Arial" w:hAnsi="Arial" w:cs="Arial"/>
                <w:color w:val="000000"/>
                <w:sz w:val="18"/>
                <w:szCs w:val="18"/>
                <w:lang w:val="en-US"/>
              </w:rPr>
              <w:t>Systematic with Stage 2 (=&gt; cancels)</w:t>
            </w:r>
          </w:p>
        </w:tc>
        <w:tc>
          <w:tcPr>
            <w:tcW w:w="807" w:type="dxa"/>
            <w:hideMark/>
          </w:tcPr>
          <w:p w14:paraId="1E5A8F7F"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831" w:type="dxa"/>
            <w:hideMark/>
          </w:tcPr>
          <w:p w14:paraId="133FB309"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257" w:type="dxa"/>
            <w:hideMark/>
          </w:tcPr>
          <w:p w14:paraId="0DC42715"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Rectangular</w:t>
            </w:r>
          </w:p>
        </w:tc>
        <w:tc>
          <w:tcPr>
            <w:tcW w:w="694" w:type="dxa"/>
            <w:hideMark/>
          </w:tcPr>
          <w:p w14:paraId="391BF6B1"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1.73</w:t>
            </w:r>
          </w:p>
        </w:tc>
        <w:tc>
          <w:tcPr>
            <w:tcW w:w="532" w:type="dxa"/>
            <w:hideMark/>
          </w:tcPr>
          <w:p w14:paraId="00D3C8A2"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103" w:type="dxa"/>
            <w:hideMark/>
          </w:tcPr>
          <w:p w14:paraId="57C4AAA5"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c>
          <w:tcPr>
            <w:tcW w:w="1104" w:type="dxa"/>
            <w:hideMark/>
          </w:tcPr>
          <w:p w14:paraId="2ED353D6"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r>
      <w:tr w:rsidR="00B85199" w:rsidRPr="005D2C50" w14:paraId="54474437" w14:textId="77777777" w:rsidTr="007764BA">
        <w:trPr>
          <w:gridAfter w:val="1"/>
          <w:wAfter w:w="11" w:type="dxa"/>
          <w:trHeight w:val="1368"/>
        </w:trPr>
        <w:tc>
          <w:tcPr>
            <w:tcW w:w="626" w:type="dxa"/>
            <w:noWrap/>
            <w:hideMark/>
          </w:tcPr>
          <w:p w14:paraId="56E099F6"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19</w:t>
            </w:r>
          </w:p>
        </w:tc>
        <w:tc>
          <w:tcPr>
            <w:tcW w:w="1467" w:type="dxa"/>
            <w:hideMark/>
          </w:tcPr>
          <w:p w14:paraId="017F4C83" w14:textId="77777777" w:rsidR="00B85199" w:rsidRPr="005D2C50" w:rsidRDefault="00B85199" w:rsidP="007764BA">
            <w:pPr>
              <w:spacing w:after="0"/>
              <w:rPr>
                <w:rFonts w:ascii="Arial" w:hAnsi="Arial" w:cs="Arial"/>
                <w:color w:val="000000"/>
                <w:sz w:val="18"/>
                <w:szCs w:val="18"/>
                <w:lang w:val="en-US"/>
              </w:rPr>
            </w:pPr>
            <w:r w:rsidRPr="005D2C50">
              <w:rPr>
                <w:rFonts w:ascii="Arial" w:hAnsi="Arial" w:cs="Arial"/>
                <w:color w:val="000000"/>
                <w:sz w:val="18"/>
                <w:szCs w:val="18"/>
                <w:lang w:val="en-US"/>
              </w:rPr>
              <w:t>Uncertainty of the absolute gain/ radiation efficiency of the calibration antenna</w:t>
            </w:r>
          </w:p>
        </w:tc>
        <w:tc>
          <w:tcPr>
            <w:tcW w:w="1914" w:type="dxa"/>
            <w:hideMark/>
          </w:tcPr>
          <w:p w14:paraId="0BA6DE69" w14:textId="77777777" w:rsidR="00B85199" w:rsidRPr="005D2C50" w:rsidRDefault="00B85199" w:rsidP="007764BA">
            <w:pPr>
              <w:spacing w:after="0"/>
              <w:rPr>
                <w:rFonts w:ascii="Arial" w:hAnsi="Arial" w:cs="Arial"/>
                <w:color w:val="000000"/>
                <w:sz w:val="18"/>
                <w:szCs w:val="18"/>
                <w:lang w:val="en-US"/>
              </w:rPr>
            </w:pPr>
            <w:r w:rsidRPr="005D2C50">
              <w:rPr>
                <w:rFonts w:ascii="Arial" w:hAnsi="Arial" w:cs="Arial"/>
                <w:color w:val="000000"/>
                <w:sz w:val="18"/>
                <w:szCs w:val="18"/>
                <w:lang w:val="en-US"/>
              </w:rPr>
              <w:t>Calibration report with traceability to a National Metrology Institute</w:t>
            </w:r>
          </w:p>
        </w:tc>
        <w:tc>
          <w:tcPr>
            <w:tcW w:w="807" w:type="dxa"/>
            <w:hideMark/>
          </w:tcPr>
          <w:p w14:paraId="1BAF2B0E"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0.58</w:t>
            </w:r>
          </w:p>
        </w:tc>
        <w:tc>
          <w:tcPr>
            <w:tcW w:w="831" w:type="dxa"/>
            <w:hideMark/>
          </w:tcPr>
          <w:p w14:paraId="2A136CF3"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0.58</w:t>
            </w:r>
          </w:p>
        </w:tc>
        <w:tc>
          <w:tcPr>
            <w:tcW w:w="1257" w:type="dxa"/>
            <w:hideMark/>
          </w:tcPr>
          <w:p w14:paraId="46477297"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Normal</w:t>
            </w:r>
          </w:p>
        </w:tc>
        <w:tc>
          <w:tcPr>
            <w:tcW w:w="694" w:type="dxa"/>
            <w:hideMark/>
          </w:tcPr>
          <w:p w14:paraId="3E03F7EA"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2.00</w:t>
            </w:r>
          </w:p>
        </w:tc>
        <w:tc>
          <w:tcPr>
            <w:tcW w:w="532" w:type="dxa"/>
            <w:hideMark/>
          </w:tcPr>
          <w:p w14:paraId="394AA121"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103" w:type="dxa"/>
            <w:hideMark/>
          </w:tcPr>
          <w:p w14:paraId="7F142FA6"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0.29</w:t>
            </w:r>
          </w:p>
        </w:tc>
        <w:tc>
          <w:tcPr>
            <w:tcW w:w="1104" w:type="dxa"/>
            <w:hideMark/>
          </w:tcPr>
          <w:p w14:paraId="4474EA24"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0.29</w:t>
            </w:r>
          </w:p>
        </w:tc>
      </w:tr>
      <w:tr w:rsidR="00B85199" w:rsidRPr="005D2C50" w14:paraId="48F217D9" w14:textId="77777777" w:rsidTr="007764BA">
        <w:trPr>
          <w:gridAfter w:val="1"/>
          <w:wAfter w:w="11" w:type="dxa"/>
          <w:trHeight w:val="456"/>
        </w:trPr>
        <w:tc>
          <w:tcPr>
            <w:tcW w:w="626" w:type="dxa"/>
            <w:noWrap/>
            <w:hideMark/>
          </w:tcPr>
          <w:p w14:paraId="4D10C35A"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20</w:t>
            </w:r>
          </w:p>
        </w:tc>
        <w:tc>
          <w:tcPr>
            <w:tcW w:w="1467" w:type="dxa"/>
            <w:hideMark/>
          </w:tcPr>
          <w:p w14:paraId="17233794" w14:textId="77777777" w:rsidR="00B85199" w:rsidRPr="005D2C50" w:rsidRDefault="00B85199" w:rsidP="007764BA">
            <w:pPr>
              <w:spacing w:after="0"/>
              <w:rPr>
                <w:rFonts w:ascii="Arial" w:hAnsi="Arial" w:cs="Arial"/>
                <w:color w:val="000000"/>
                <w:sz w:val="18"/>
                <w:szCs w:val="18"/>
                <w:lang w:val="en-US"/>
              </w:rPr>
            </w:pPr>
            <w:r w:rsidRPr="005D2C50">
              <w:rPr>
                <w:rFonts w:ascii="Arial" w:hAnsi="Arial" w:cs="Arial"/>
                <w:color w:val="000000"/>
                <w:sz w:val="18"/>
                <w:szCs w:val="18"/>
                <w:lang w:val="en-US"/>
              </w:rPr>
              <w:t>Measurement distance</w:t>
            </w:r>
            <w:r w:rsidRPr="005D2C50">
              <w:rPr>
                <w:rFonts w:ascii="Arial" w:hAnsi="Arial" w:cs="Arial"/>
                <w:strike/>
                <w:color w:val="000000"/>
                <w:sz w:val="18"/>
                <w:szCs w:val="18"/>
                <w:lang w:val="en-US"/>
              </w:rPr>
              <w:t xml:space="preserve"> </w:t>
            </w:r>
          </w:p>
        </w:tc>
        <w:tc>
          <w:tcPr>
            <w:tcW w:w="1914" w:type="dxa"/>
            <w:hideMark/>
          </w:tcPr>
          <w:p w14:paraId="3D17E11D"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Dipole: phase center is aligned with axis of rotation</w:t>
            </w:r>
          </w:p>
        </w:tc>
        <w:tc>
          <w:tcPr>
            <w:tcW w:w="807" w:type="dxa"/>
            <w:hideMark/>
          </w:tcPr>
          <w:p w14:paraId="5823DFCA"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831" w:type="dxa"/>
            <w:hideMark/>
          </w:tcPr>
          <w:p w14:paraId="734D2272"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257" w:type="dxa"/>
            <w:hideMark/>
          </w:tcPr>
          <w:p w14:paraId="712F55FD"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Rectangular</w:t>
            </w:r>
          </w:p>
        </w:tc>
        <w:tc>
          <w:tcPr>
            <w:tcW w:w="694" w:type="dxa"/>
            <w:hideMark/>
          </w:tcPr>
          <w:p w14:paraId="4002BE60"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1.73</w:t>
            </w:r>
          </w:p>
        </w:tc>
        <w:tc>
          <w:tcPr>
            <w:tcW w:w="532" w:type="dxa"/>
            <w:hideMark/>
          </w:tcPr>
          <w:p w14:paraId="444E3F44"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103" w:type="dxa"/>
            <w:hideMark/>
          </w:tcPr>
          <w:p w14:paraId="08DDFE1B"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c>
          <w:tcPr>
            <w:tcW w:w="1104" w:type="dxa"/>
            <w:hideMark/>
          </w:tcPr>
          <w:p w14:paraId="476A0296"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r>
      <w:tr w:rsidR="00B85199" w:rsidRPr="005D2C50" w14:paraId="47A6FBEE" w14:textId="77777777" w:rsidTr="007764BA">
        <w:trPr>
          <w:gridAfter w:val="1"/>
          <w:wAfter w:w="11" w:type="dxa"/>
          <w:trHeight w:val="480"/>
        </w:trPr>
        <w:tc>
          <w:tcPr>
            <w:tcW w:w="626" w:type="dxa"/>
            <w:noWrap/>
            <w:hideMark/>
          </w:tcPr>
          <w:p w14:paraId="0A89B421"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21</w:t>
            </w:r>
          </w:p>
        </w:tc>
        <w:tc>
          <w:tcPr>
            <w:tcW w:w="1467" w:type="dxa"/>
            <w:hideMark/>
          </w:tcPr>
          <w:p w14:paraId="5FD016BA" w14:textId="77777777" w:rsidR="00B85199" w:rsidRPr="005D2C50" w:rsidRDefault="00B85199" w:rsidP="007764BA">
            <w:pPr>
              <w:spacing w:after="0"/>
              <w:rPr>
                <w:rFonts w:ascii="Arial" w:hAnsi="Arial" w:cs="Arial"/>
                <w:color w:val="000000"/>
                <w:sz w:val="18"/>
                <w:szCs w:val="18"/>
                <w:lang w:val="en-US"/>
              </w:rPr>
            </w:pPr>
            <w:r w:rsidRPr="005D2C50">
              <w:rPr>
                <w:rFonts w:ascii="Arial" w:hAnsi="Arial" w:cs="Arial"/>
                <w:color w:val="000000"/>
                <w:sz w:val="18"/>
                <w:szCs w:val="18"/>
                <w:lang w:val="en-US"/>
              </w:rPr>
              <w:t>Quality of quiet zone</w:t>
            </w:r>
          </w:p>
        </w:tc>
        <w:tc>
          <w:tcPr>
            <w:tcW w:w="1914" w:type="dxa"/>
            <w:hideMark/>
          </w:tcPr>
          <w:p w14:paraId="4D04B503" w14:textId="77777777" w:rsidR="00B85199" w:rsidRPr="005D2C50" w:rsidRDefault="00B85199" w:rsidP="007764BA">
            <w:pPr>
              <w:spacing w:after="0"/>
              <w:rPr>
                <w:rFonts w:ascii="Arial" w:hAnsi="Arial" w:cs="Arial"/>
                <w:color w:val="000000"/>
                <w:sz w:val="18"/>
                <w:szCs w:val="18"/>
                <w:lang w:val="en-US"/>
              </w:rPr>
            </w:pPr>
            <w:r w:rsidRPr="005D2C50">
              <w:rPr>
                <w:rFonts w:ascii="Arial" w:hAnsi="Arial" w:cs="Arial"/>
                <w:color w:val="000000"/>
                <w:sz w:val="18"/>
                <w:szCs w:val="18"/>
                <w:lang w:val="en-US"/>
              </w:rPr>
              <w:t>Peak-to-null ripple</w:t>
            </w:r>
          </w:p>
        </w:tc>
        <w:tc>
          <w:tcPr>
            <w:tcW w:w="807" w:type="dxa"/>
            <w:hideMark/>
          </w:tcPr>
          <w:p w14:paraId="48A10CF4"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0.5</w:t>
            </w:r>
          </w:p>
        </w:tc>
        <w:tc>
          <w:tcPr>
            <w:tcW w:w="831" w:type="dxa"/>
            <w:hideMark/>
          </w:tcPr>
          <w:p w14:paraId="657AD6D0"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0.5</w:t>
            </w:r>
          </w:p>
        </w:tc>
        <w:tc>
          <w:tcPr>
            <w:tcW w:w="1257" w:type="dxa"/>
            <w:hideMark/>
          </w:tcPr>
          <w:p w14:paraId="348FD22A"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Rectangular</w:t>
            </w:r>
          </w:p>
        </w:tc>
        <w:tc>
          <w:tcPr>
            <w:tcW w:w="694" w:type="dxa"/>
            <w:hideMark/>
          </w:tcPr>
          <w:p w14:paraId="0C7E5E9E"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1.73</w:t>
            </w:r>
          </w:p>
        </w:tc>
        <w:tc>
          <w:tcPr>
            <w:tcW w:w="532" w:type="dxa"/>
            <w:hideMark/>
          </w:tcPr>
          <w:p w14:paraId="67008034"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103" w:type="dxa"/>
            <w:hideMark/>
          </w:tcPr>
          <w:p w14:paraId="19433C8F"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0.29</w:t>
            </w:r>
          </w:p>
        </w:tc>
        <w:tc>
          <w:tcPr>
            <w:tcW w:w="1104" w:type="dxa"/>
            <w:hideMark/>
          </w:tcPr>
          <w:p w14:paraId="4377027B"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0.29</w:t>
            </w:r>
          </w:p>
        </w:tc>
      </w:tr>
      <w:tr w:rsidR="00B85199" w:rsidRPr="005D2C50" w14:paraId="2E2A1F92" w14:textId="77777777" w:rsidTr="007764BA">
        <w:trPr>
          <w:gridAfter w:val="1"/>
          <w:wAfter w:w="11" w:type="dxa"/>
          <w:trHeight w:val="288"/>
        </w:trPr>
        <w:tc>
          <w:tcPr>
            <w:tcW w:w="8128" w:type="dxa"/>
            <w:gridSpan w:val="8"/>
            <w:hideMark/>
          </w:tcPr>
          <w:p w14:paraId="6C1BABBB" w14:textId="77777777" w:rsidR="00B85199" w:rsidRPr="005D2C50" w:rsidRDefault="00B85199" w:rsidP="007764BA">
            <w:pPr>
              <w:spacing w:after="0"/>
              <w:jc w:val="center"/>
              <w:rPr>
                <w:rFonts w:ascii="Arial" w:hAnsi="Arial" w:cs="Arial"/>
                <w:b/>
                <w:bCs/>
                <w:color w:val="000000"/>
                <w:sz w:val="18"/>
                <w:szCs w:val="18"/>
                <w:lang w:val="en-US"/>
              </w:rPr>
            </w:pPr>
            <w:r w:rsidRPr="005D2C50">
              <w:rPr>
                <w:rFonts w:ascii="Arial" w:hAnsi="Arial" w:cs="Arial"/>
                <w:b/>
                <w:bCs/>
                <w:color w:val="000000"/>
                <w:sz w:val="18"/>
                <w:szCs w:val="18"/>
                <w:lang w:val="en-US"/>
              </w:rPr>
              <w:t>Combined Standard Uncertainty [dB]</w:t>
            </w:r>
          </w:p>
        </w:tc>
        <w:tc>
          <w:tcPr>
            <w:tcW w:w="1103" w:type="dxa"/>
            <w:vAlign w:val="center"/>
            <w:hideMark/>
          </w:tcPr>
          <w:p w14:paraId="7C980FB4" w14:textId="481961C6" w:rsidR="00B85199" w:rsidRPr="005D2C50" w:rsidRDefault="00B85199" w:rsidP="007764BA">
            <w:pPr>
              <w:spacing w:after="0"/>
              <w:jc w:val="center"/>
              <w:rPr>
                <w:rFonts w:ascii="Arial" w:hAnsi="Arial" w:cs="Arial"/>
                <w:b/>
                <w:bCs/>
                <w:color w:val="000000"/>
                <w:sz w:val="18"/>
                <w:szCs w:val="18"/>
                <w:lang w:val="en-US"/>
              </w:rPr>
            </w:pPr>
            <w:r w:rsidRPr="005D2C50">
              <w:rPr>
                <w:rFonts w:ascii="Arial" w:hAnsi="Arial" w:cs="Arial"/>
                <w:b/>
                <w:bCs/>
                <w:color w:val="000000"/>
                <w:sz w:val="18"/>
                <w:szCs w:val="18"/>
              </w:rPr>
              <w:t>[</w:t>
            </w:r>
            <w:del w:id="287" w:author="Ashwin Mohan" w:date="2023-11-02T20:15:00Z">
              <w:r w:rsidRPr="005D2C50" w:rsidDel="00B85199">
                <w:rPr>
                  <w:rFonts w:ascii="Arial" w:hAnsi="Arial" w:cs="Arial"/>
                  <w:b/>
                  <w:bCs/>
                  <w:color w:val="000000"/>
                  <w:sz w:val="18"/>
                  <w:szCs w:val="18"/>
                </w:rPr>
                <w:delText>1.00</w:delText>
              </w:r>
            </w:del>
            <w:ins w:id="288" w:author="Ashwin Mohan" w:date="2023-11-02T20:15:00Z">
              <w:r>
                <w:rPr>
                  <w:rFonts w:ascii="Arial" w:hAnsi="Arial" w:cs="Arial"/>
                  <w:b/>
                  <w:bCs/>
                  <w:color w:val="000000"/>
                  <w:sz w:val="18"/>
                  <w:szCs w:val="18"/>
                </w:rPr>
                <w:t>0.98</w:t>
              </w:r>
            </w:ins>
            <w:r w:rsidRPr="005D2C50">
              <w:rPr>
                <w:rFonts w:ascii="Arial" w:hAnsi="Arial" w:cs="Arial"/>
                <w:b/>
                <w:bCs/>
                <w:color w:val="000000"/>
                <w:sz w:val="18"/>
                <w:szCs w:val="18"/>
              </w:rPr>
              <w:t>]</w:t>
            </w:r>
          </w:p>
        </w:tc>
        <w:tc>
          <w:tcPr>
            <w:tcW w:w="1104" w:type="dxa"/>
            <w:vAlign w:val="center"/>
            <w:hideMark/>
          </w:tcPr>
          <w:p w14:paraId="709F6672" w14:textId="7E44571A" w:rsidR="00B85199" w:rsidRPr="005D2C50" w:rsidRDefault="00B85199" w:rsidP="007764BA">
            <w:pPr>
              <w:spacing w:after="0"/>
              <w:jc w:val="center"/>
              <w:rPr>
                <w:rFonts w:ascii="Arial" w:hAnsi="Arial" w:cs="Arial"/>
                <w:b/>
                <w:bCs/>
                <w:color w:val="000000"/>
                <w:sz w:val="18"/>
                <w:szCs w:val="18"/>
                <w:lang w:val="en-US"/>
              </w:rPr>
            </w:pPr>
            <w:r w:rsidRPr="005D2C50">
              <w:rPr>
                <w:rFonts w:ascii="Arial" w:hAnsi="Arial" w:cs="Arial"/>
                <w:b/>
                <w:bCs/>
                <w:color w:val="000000"/>
                <w:sz w:val="18"/>
                <w:szCs w:val="18"/>
              </w:rPr>
              <w:t>[1.0</w:t>
            </w:r>
            <w:ins w:id="289" w:author="Ashwin Mohan" w:date="2023-11-02T20:13:00Z">
              <w:r>
                <w:rPr>
                  <w:rFonts w:ascii="Arial" w:hAnsi="Arial" w:cs="Arial"/>
                  <w:b/>
                  <w:bCs/>
                  <w:color w:val="000000"/>
                  <w:sz w:val="18"/>
                  <w:szCs w:val="18"/>
                </w:rPr>
                <w:t>3</w:t>
              </w:r>
            </w:ins>
            <w:del w:id="290" w:author="Ashwin Mohan" w:date="2023-11-02T20:13:00Z">
              <w:r w:rsidRPr="005D2C50" w:rsidDel="00B85199">
                <w:rPr>
                  <w:rFonts w:ascii="Arial" w:hAnsi="Arial" w:cs="Arial"/>
                  <w:b/>
                  <w:bCs/>
                  <w:color w:val="000000"/>
                  <w:sz w:val="18"/>
                  <w:szCs w:val="18"/>
                </w:rPr>
                <w:delText>6</w:delText>
              </w:r>
            </w:del>
            <w:r w:rsidRPr="005D2C50">
              <w:rPr>
                <w:rFonts w:ascii="Arial" w:hAnsi="Arial" w:cs="Arial"/>
                <w:b/>
                <w:bCs/>
                <w:color w:val="000000"/>
                <w:sz w:val="18"/>
                <w:szCs w:val="18"/>
              </w:rPr>
              <w:t>]</w:t>
            </w:r>
          </w:p>
        </w:tc>
      </w:tr>
      <w:tr w:rsidR="00B85199" w:rsidRPr="005D2C50" w14:paraId="752ED6F7" w14:textId="77777777" w:rsidTr="007764BA">
        <w:trPr>
          <w:gridAfter w:val="1"/>
          <w:wAfter w:w="11" w:type="dxa"/>
          <w:trHeight w:val="288"/>
        </w:trPr>
        <w:tc>
          <w:tcPr>
            <w:tcW w:w="8128" w:type="dxa"/>
            <w:gridSpan w:val="8"/>
            <w:hideMark/>
          </w:tcPr>
          <w:p w14:paraId="2109FD22" w14:textId="77777777" w:rsidR="00B85199" w:rsidRPr="005D2C50" w:rsidRDefault="00B85199" w:rsidP="007764BA">
            <w:pPr>
              <w:spacing w:after="0"/>
              <w:jc w:val="center"/>
              <w:rPr>
                <w:rFonts w:ascii="Arial" w:hAnsi="Arial" w:cs="Arial"/>
                <w:b/>
                <w:bCs/>
                <w:color w:val="000000"/>
                <w:sz w:val="18"/>
                <w:szCs w:val="18"/>
                <w:lang w:val="en-US"/>
              </w:rPr>
            </w:pPr>
            <w:r w:rsidRPr="005D2C50">
              <w:rPr>
                <w:rFonts w:ascii="Arial" w:hAnsi="Arial" w:cs="Arial"/>
                <w:b/>
                <w:bCs/>
                <w:color w:val="000000"/>
                <w:sz w:val="18"/>
                <w:szCs w:val="18"/>
                <w:lang w:val="en-US"/>
              </w:rPr>
              <w:t>Expanded Uncertainty [dB] (Confidence interval of 95 %)</w:t>
            </w:r>
          </w:p>
        </w:tc>
        <w:tc>
          <w:tcPr>
            <w:tcW w:w="1103" w:type="dxa"/>
            <w:vAlign w:val="center"/>
            <w:hideMark/>
          </w:tcPr>
          <w:p w14:paraId="1740B3B5" w14:textId="77777777" w:rsidR="00B85199" w:rsidRPr="005D2C50" w:rsidRDefault="00B85199" w:rsidP="007764BA">
            <w:pPr>
              <w:spacing w:after="0"/>
              <w:jc w:val="center"/>
              <w:rPr>
                <w:rFonts w:ascii="Arial" w:hAnsi="Arial" w:cs="Arial"/>
                <w:b/>
                <w:bCs/>
                <w:color w:val="000000"/>
                <w:sz w:val="18"/>
                <w:szCs w:val="18"/>
                <w:lang w:val="en-US"/>
              </w:rPr>
            </w:pPr>
            <w:r w:rsidRPr="005D2C50">
              <w:rPr>
                <w:rFonts w:ascii="Arial" w:hAnsi="Arial" w:cs="Arial"/>
                <w:b/>
                <w:bCs/>
                <w:color w:val="000000"/>
                <w:sz w:val="18"/>
                <w:szCs w:val="18"/>
              </w:rPr>
              <w:t>[1.97]</w:t>
            </w:r>
          </w:p>
        </w:tc>
        <w:tc>
          <w:tcPr>
            <w:tcW w:w="1104" w:type="dxa"/>
            <w:vAlign w:val="center"/>
            <w:hideMark/>
          </w:tcPr>
          <w:p w14:paraId="283ADCA1" w14:textId="17360897" w:rsidR="00B85199" w:rsidRPr="005D2C50" w:rsidRDefault="00B85199" w:rsidP="007764BA">
            <w:pPr>
              <w:spacing w:after="0"/>
              <w:jc w:val="center"/>
              <w:rPr>
                <w:rFonts w:ascii="Arial" w:hAnsi="Arial" w:cs="Arial"/>
                <w:b/>
                <w:bCs/>
                <w:color w:val="000000"/>
                <w:sz w:val="18"/>
                <w:szCs w:val="18"/>
                <w:lang w:val="en-US"/>
              </w:rPr>
            </w:pPr>
            <w:r w:rsidRPr="005D2C50">
              <w:rPr>
                <w:rFonts w:ascii="Arial" w:hAnsi="Arial" w:cs="Arial"/>
                <w:b/>
                <w:bCs/>
                <w:color w:val="000000"/>
                <w:sz w:val="18"/>
                <w:szCs w:val="18"/>
              </w:rPr>
              <w:t>[2.0</w:t>
            </w:r>
            <w:ins w:id="291" w:author="Ashwin Mohan" w:date="2023-11-02T20:13:00Z">
              <w:r>
                <w:rPr>
                  <w:rFonts w:ascii="Arial" w:hAnsi="Arial" w:cs="Arial"/>
                  <w:b/>
                  <w:bCs/>
                  <w:color w:val="000000"/>
                  <w:sz w:val="18"/>
                  <w:szCs w:val="18"/>
                </w:rPr>
                <w:t>2</w:t>
              </w:r>
            </w:ins>
            <w:del w:id="292" w:author="Ashwin Mohan" w:date="2023-11-02T20:13:00Z">
              <w:r w:rsidRPr="005D2C50" w:rsidDel="00B85199">
                <w:rPr>
                  <w:rFonts w:ascii="Arial" w:hAnsi="Arial" w:cs="Arial"/>
                  <w:b/>
                  <w:bCs/>
                  <w:color w:val="000000"/>
                  <w:sz w:val="18"/>
                  <w:szCs w:val="18"/>
                </w:rPr>
                <w:delText>8</w:delText>
              </w:r>
            </w:del>
            <w:r w:rsidRPr="005D2C50">
              <w:rPr>
                <w:rFonts w:ascii="Arial" w:hAnsi="Arial" w:cs="Arial"/>
                <w:b/>
                <w:bCs/>
                <w:color w:val="000000"/>
                <w:sz w:val="18"/>
                <w:szCs w:val="18"/>
              </w:rPr>
              <w:t>]</w:t>
            </w:r>
          </w:p>
        </w:tc>
      </w:tr>
      <w:tr w:rsidR="00B85199" w:rsidRPr="005D2C50" w14:paraId="60D147AB" w14:textId="77777777" w:rsidTr="007764BA">
        <w:trPr>
          <w:gridAfter w:val="1"/>
          <w:wAfter w:w="11" w:type="dxa"/>
          <w:trHeight w:val="684"/>
        </w:trPr>
        <w:tc>
          <w:tcPr>
            <w:tcW w:w="626" w:type="dxa"/>
            <w:noWrap/>
            <w:hideMark/>
          </w:tcPr>
          <w:p w14:paraId="20F9B0B4"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22</w:t>
            </w:r>
          </w:p>
        </w:tc>
        <w:tc>
          <w:tcPr>
            <w:tcW w:w="1467" w:type="dxa"/>
            <w:hideMark/>
          </w:tcPr>
          <w:p w14:paraId="25FC9D51"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Systematic Error related to TRS grids</w:t>
            </w:r>
          </w:p>
        </w:tc>
        <w:tc>
          <w:tcPr>
            <w:tcW w:w="1914" w:type="dxa"/>
            <w:hideMark/>
          </w:tcPr>
          <w:p w14:paraId="672C018B"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mean error</w:t>
            </w:r>
          </w:p>
        </w:tc>
        <w:tc>
          <w:tcPr>
            <w:tcW w:w="807" w:type="dxa"/>
            <w:hideMark/>
          </w:tcPr>
          <w:p w14:paraId="1E441886" w14:textId="3B808BBC" w:rsidR="00B85199" w:rsidRPr="005D2C50" w:rsidRDefault="00B85199" w:rsidP="007764BA">
            <w:pPr>
              <w:spacing w:after="0"/>
              <w:jc w:val="center"/>
              <w:rPr>
                <w:rFonts w:ascii="Arial" w:hAnsi="Arial" w:cs="Arial"/>
                <w:color w:val="000000"/>
                <w:sz w:val="18"/>
                <w:szCs w:val="18"/>
                <w:lang w:val="en-US"/>
              </w:rPr>
            </w:pPr>
            <w:del w:id="293" w:author="Ashwin Mohan" w:date="2023-11-02T19:43:00Z">
              <w:r w:rsidRPr="005D2C50" w:rsidDel="00B85199">
                <w:rPr>
                  <w:rFonts w:ascii="Arial" w:hAnsi="Arial" w:cs="Arial"/>
                  <w:color w:val="000000"/>
                  <w:sz w:val="18"/>
                  <w:szCs w:val="18"/>
                  <w:lang w:val="en-US"/>
                </w:rPr>
                <w:delText>0</w:delText>
              </w:r>
            </w:del>
            <w:ins w:id="294" w:author="Ashwin Mohan" w:date="2023-11-02T19:43:00Z">
              <w:r>
                <w:rPr>
                  <w:rFonts w:ascii="Arial" w:hAnsi="Arial" w:cs="Arial"/>
                  <w:color w:val="000000"/>
                  <w:sz w:val="18"/>
                  <w:szCs w:val="18"/>
                  <w:lang w:val="en-US"/>
                </w:rPr>
                <w:t xml:space="preserve"> </w:t>
              </w:r>
              <w:r>
                <w:rPr>
                  <w:rFonts w:ascii="Arial" w:hAnsi="Arial" w:cs="Arial"/>
                  <w:color w:val="000000"/>
                  <w:sz w:val="18"/>
                  <w:szCs w:val="18"/>
                  <w:lang w:val="en-US"/>
                </w:rPr>
                <w:t>FFS</w:t>
              </w:r>
              <w:r w:rsidRPr="007764BA">
                <w:rPr>
                  <w:rFonts w:ascii="Arial" w:hAnsi="Arial" w:cs="Arial"/>
                  <w:color w:val="000000"/>
                  <w:sz w:val="18"/>
                  <w:szCs w:val="18"/>
                  <w:vertAlign w:val="superscript"/>
                  <w:lang w:val="en-US"/>
                </w:rPr>
                <w:t>1</w:t>
              </w:r>
            </w:ins>
          </w:p>
        </w:tc>
        <w:tc>
          <w:tcPr>
            <w:tcW w:w="831" w:type="dxa"/>
            <w:hideMark/>
          </w:tcPr>
          <w:p w14:paraId="356D9D27" w14:textId="079D8DB8" w:rsidR="00B85199" w:rsidRPr="005D2C50" w:rsidRDefault="00B85199" w:rsidP="007764BA">
            <w:pPr>
              <w:spacing w:after="0"/>
              <w:jc w:val="center"/>
              <w:rPr>
                <w:rFonts w:ascii="Arial" w:hAnsi="Arial" w:cs="Arial"/>
                <w:color w:val="000000"/>
                <w:sz w:val="18"/>
                <w:szCs w:val="18"/>
                <w:lang w:val="en-US"/>
              </w:rPr>
            </w:pPr>
            <w:ins w:id="295" w:author="Ashwin Mohan" w:date="2023-11-02T19:43:00Z">
              <w:r>
                <w:rPr>
                  <w:rFonts w:ascii="Arial" w:hAnsi="Arial" w:cs="Arial"/>
                  <w:color w:val="000000"/>
                  <w:sz w:val="18"/>
                  <w:szCs w:val="18"/>
                  <w:lang w:val="en-US"/>
                </w:rPr>
                <w:t>FFS</w:t>
              </w:r>
              <w:r w:rsidRPr="007764BA">
                <w:rPr>
                  <w:rFonts w:ascii="Arial" w:hAnsi="Arial" w:cs="Arial"/>
                  <w:color w:val="000000"/>
                  <w:sz w:val="18"/>
                  <w:szCs w:val="18"/>
                  <w:vertAlign w:val="superscript"/>
                  <w:lang w:val="en-US"/>
                </w:rPr>
                <w:t>1</w:t>
              </w:r>
            </w:ins>
            <w:del w:id="296" w:author="Ashwin Mohan" w:date="2023-11-02T19:43:00Z">
              <w:r w:rsidRPr="005D2C50" w:rsidDel="00B85199">
                <w:rPr>
                  <w:rFonts w:ascii="Arial" w:hAnsi="Arial" w:cs="Arial"/>
                  <w:color w:val="000000"/>
                  <w:sz w:val="18"/>
                  <w:szCs w:val="18"/>
                  <w:lang w:val="en-US"/>
                </w:rPr>
                <w:delText>0.08</w:delText>
              </w:r>
            </w:del>
          </w:p>
        </w:tc>
        <w:tc>
          <w:tcPr>
            <w:tcW w:w="1257" w:type="dxa"/>
            <w:hideMark/>
          </w:tcPr>
          <w:p w14:paraId="4932BE27"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Actual</w:t>
            </w:r>
          </w:p>
        </w:tc>
        <w:tc>
          <w:tcPr>
            <w:tcW w:w="694" w:type="dxa"/>
            <w:hideMark/>
          </w:tcPr>
          <w:p w14:paraId="3AB5C7F8"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1.00</w:t>
            </w:r>
          </w:p>
        </w:tc>
        <w:tc>
          <w:tcPr>
            <w:tcW w:w="532" w:type="dxa"/>
            <w:hideMark/>
          </w:tcPr>
          <w:p w14:paraId="6AC53ADA" w14:textId="77777777" w:rsidR="00B85199" w:rsidRPr="005D2C50" w:rsidRDefault="00B85199" w:rsidP="007764BA">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103" w:type="dxa"/>
            <w:hideMark/>
          </w:tcPr>
          <w:p w14:paraId="2B6F9B28" w14:textId="37BB4010" w:rsidR="00B85199" w:rsidRPr="005D2C50" w:rsidRDefault="00B85199" w:rsidP="007764BA">
            <w:pPr>
              <w:spacing w:after="0"/>
              <w:jc w:val="center"/>
              <w:rPr>
                <w:rFonts w:ascii="Arial" w:hAnsi="Arial" w:cs="Arial"/>
                <w:color w:val="000000"/>
                <w:sz w:val="18"/>
                <w:szCs w:val="18"/>
                <w:lang w:val="en-US"/>
              </w:rPr>
            </w:pPr>
            <w:del w:id="297" w:author="Ashwin Mohan" w:date="2023-11-02T19:34:00Z">
              <w:r w:rsidRPr="005D2C50" w:rsidDel="00B85199">
                <w:rPr>
                  <w:rFonts w:ascii="Arial" w:hAnsi="Arial" w:cs="Arial"/>
                  <w:color w:val="000000"/>
                  <w:sz w:val="18"/>
                  <w:szCs w:val="18"/>
                  <w:lang w:val="en-US"/>
                </w:rPr>
                <w:delText>0.00</w:delText>
              </w:r>
            </w:del>
            <w:ins w:id="298" w:author="Ashwin Mohan" w:date="2023-11-02T19:35:00Z">
              <w:r>
                <w:rPr>
                  <w:rFonts w:ascii="Arial" w:hAnsi="Arial" w:cs="Arial"/>
                  <w:color w:val="000000"/>
                  <w:sz w:val="18"/>
                  <w:szCs w:val="18"/>
                  <w:lang w:val="en-US"/>
                </w:rPr>
                <w:t>FFS</w:t>
              </w:r>
            </w:ins>
            <w:ins w:id="299" w:author="Ashwin Mohan" w:date="2023-11-02T19:36:00Z">
              <w:r w:rsidRPr="007764BA">
                <w:rPr>
                  <w:rFonts w:ascii="Arial" w:hAnsi="Arial" w:cs="Arial"/>
                  <w:color w:val="000000"/>
                  <w:sz w:val="18"/>
                  <w:szCs w:val="18"/>
                  <w:vertAlign w:val="superscript"/>
                  <w:lang w:val="en-US"/>
                </w:rPr>
                <w:t>1</w:t>
              </w:r>
            </w:ins>
          </w:p>
        </w:tc>
        <w:tc>
          <w:tcPr>
            <w:tcW w:w="1104" w:type="dxa"/>
            <w:hideMark/>
          </w:tcPr>
          <w:p w14:paraId="73A01EFA" w14:textId="736D96B3" w:rsidR="00B85199" w:rsidRPr="005D2C50" w:rsidRDefault="00B85199" w:rsidP="007764BA">
            <w:pPr>
              <w:spacing w:after="0"/>
              <w:jc w:val="center"/>
              <w:rPr>
                <w:rFonts w:ascii="Arial" w:hAnsi="Arial" w:cs="Arial"/>
                <w:color w:val="000000"/>
                <w:sz w:val="18"/>
                <w:szCs w:val="18"/>
                <w:lang w:val="en-US"/>
              </w:rPr>
            </w:pPr>
            <w:del w:id="300" w:author="Ashwin Mohan" w:date="2023-11-02T19:34:00Z">
              <w:r w:rsidRPr="005D2C50" w:rsidDel="00B85199">
                <w:rPr>
                  <w:rFonts w:ascii="Arial" w:hAnsi="Arial" w:cs="Arial"/>
                  <w:color w:val="000000"/>
                  <w:sz w:val="18"/>
                  <w:szCs w:val="18"/>
                  <w:lang w:val="en-US"/>
                </w:rPr>
                <w:delText>0.08</w:delText>
              </w:r>
            </w:del>
            <w:ins w:id="301" w:author="Ashwin Mohan" w:date="2023-11-02T19:35:00Z">
              <w:r>
                <w:rPr>
                  <w:rFonts w:ascii="Arial" w:hAnsi="Arial" w:cs="Arial"/>
                  <w:color w:val="000000"/>
                  <w:sz w:val="18"/>
                  <w:szCs w:val="18"/>
                  <w:lang w:val="en-US"/>
                </w:rPr>
                <w:t>FFS</w:t>
              </w:r>
            </w:ins>
            <w:ins w:id="302" w:author="Ashwin Mohan" w:date="2023-11-02T19:36:00Z">
              <w:r w:rsidRPr="007764BA">
                <w:rPr>
                  <w:rFonts w:ascii="Arial" w:hAnsi="Arial" w:cs="Arial"/>
                  <w:color w:val="000000"/>
                  <w:sz w:val="18"/>
                  <w:szCs w:val="18"/>
                  <w:vertAlign w:val="superscript"/>
                  <w:lang w:val="en-US"/>
                </w:rPr>
                <w:t>1</w:t>
              </w:r>
            </w:ins>
          </w:p>
        </w:tc>
      </w:tr>
      <w:tr w:rsidR="00B85199" w:rsidRPr="005D2C50" w14:paraId="40F786D7" w14:textId="77777777" w:rsidTr="007764BA">
        <w:trPr>
          <w:gridAfter w:val="1"/>
          <w:wAfter w:w="11" w:type="dxa"/>
          <w:trHeight w:val="288"/>
        </w:trPr>
        <w:tc>
          <w:tcPr>
            <w:tcW w:w="8128" w:type="dxa"/>
            <w:gridSpan w:val="8"/>
            <w:hideMark/>
          </w:tcPr>
          <w:p w14:paraId="57B745DC" w14:textId="77777777" w:rsidR="00B85199" w:rsidRPr="005D2C50" w:rsidRDefault="00B85199" w:rsidP="007764BA">
            <w:pPr>
              <w:spacing w:after="0"/>
              <w:jc w:val="center"/>
              <w:rPr>
                <w:rFonts w:ascii="Arial" w:hAnsi="Arial" w:cs="Arial"/>
                <w:b/>
                <w:bCs/>
                <w:color w:val="000000"/>
                <w:sz w:val="18"/>
                <w:szCs w:val="18"/>
                <w:lang w:val="en-US"/>
              </w:rPr>
            </w:pPr>
            <w:r w:rsidRPr="005D2C50">
              <w:rPr>
                <w:rFonts w:ascii="Arial" w:hAnsi="Arial" w:cs="Arial"/>
                <w:b/>
                <w:bCs/>
                <w:color w:val="000000"/>
                <w:sz w:val="18"/>
                <w:szCs w:val="18"/>
                <w:lang w:val="en-US"/>
              </w:rPr>
              <w:t>Total Expanded Uncertainty [dB] (Confidence interval of 95 %)</w:t>
            </w:r>
          </w:p>
        </w:tc>
        <w:tc>
          <w:tcPr>
            <w:tcW w:w="1103" w:type="dxa"/>
            <w:hideMark/>
          </w:tcPr>
          <w:p w14:paraId="2CFFE17D" w14:textId="3B13ABA9" w:rsidR="00B85199" w:rsidRPr="005D2C50" w:rsidRDefault="00B85199" w:rsidP="007764BA">
            <w:pPr>
              <w:spacing w:after="0"/>
              <w:jc w:val="center"/>
              <w:rPr>
                <w:rFonts w:ascii="Arial" w:hAnsi="Arial" w:cs="Arial"/>
                <w:b/>
                <w:bCs/>
                <w:color w:val="000000"/>
                <w:sz w:val="18"/>
                <w:szCs w:val="18"/>
                <w:lang w:val="en-US"/>
              </w:rPr>
            </w:pPr>
            <w:r w:rsidRPr="005D2C50">
              <w:rPr>
                <w:rFonts w:ascii="Arial" w:hAnsi="Arial" w:cs="Arial"/>
                <w:b/>
                <w:bCs/>
                <w:color w:val="000000"/>
                <w:sz w:val="18"/>
                <w:szCs w:val="18"/>
                <w:lang w:val="en-US"/>
              </w:rPr>
              <w:t>[</w:t>
            </w:r>
            <w:r w:rsidRPr="005D2C50">
              <w:rPr>
                <w:rFonts w:ascii="Arial" w:hAnsi="Arial" w:cs="Arial"/>
                <w:b/>
                <w:bCs/>
                <w:color w:val="000000"/>
                <w:sz w:val="18"/>
                <w:szCs w:val="18"/>
              </w:rPr>
              <w:t>1.9</w:t>
            </w:r>
            <w:ins w:id="303" w:author="Ashwin Mohan" w:date="2023-11-02T20:15:00Z">
              <w:r>
                <w:rPr>
                  <w:rFonts w:ascii="Arial" w:hAnsi="Arial" w:cs="Arial"/>
                  <w:b/>
                  <w:bCs/>
                  <w:color w:val="000000"/>
                  <w:sz w:val="18"/>
                  <w:szCs w:val="18"/>
                </w:rPr>
                <w:t>2</w:t>
              </w:r>
            </w:ins>
            <w:del w:id="304" w:author="Ashwin Mohan" w:date="2023-11-02T20:15:00Z">
              <w:r w:rsidRPr="005D2C50" w:rsidDel="00B85199">
                <w:rPr>
                  <w:rFonts w:ascii="Arial" w:hAnsi="Arial" w:cs="Arial"/>
                  <w:b/>
                  <w:bCs/>
                  <w:color w:val="000000"/>
                  <w:sz w:val="18"/>
                  <w:szCs w:val="18"/>
                </w:rPr>
                <w:delText>7</w:delText>
              </w:r>
            </w:del>
            <w:r w:rsidRPr="005D2C50">
              <w:rPr>
                <w:rFonts w:ascii="Arial" w:hAnsi="Arial" w:cs="Arial"/>
                <w:b/>
                <w:bCs/>
                <w:color w:val="000000"/>
                <w:sz w:val="18"/>
                <w:szCs w:val="18"/>
                <w:lang w:val="en-US"/>
              </w:rPr>
              <w:t>]</w:t>
            </w:r>
          </w:p>
        </w:tc>
        <w:tc>
          <w:tcPr>
            <w:tcW w:w="1104" w:type="dxa"/>
            <w:hideMark/>
          </w:tcPr>
          <w:p w14:paraId="6F7A46B5" w14:textId="77777777" w:rsidR="00B85199" w:rsidRPr="005D2C50" w:rsidRDefault="00B85199" w:rsidP="007764BA">
            <w:pPr>
              <w:spacing w:after="0"/>
              <w:jc w:val="center"/>
              <w:rPr>
                <w:rFonts w:ascii="Arial" w:hAnsi="Arial" w:cs="Arial"/>
                <w:b/>
                <w:bCs/>
                <w:color w:val="000000"/>
                <w:sz w:val="18"/>
                <w:szCs w:val="18"/>
                <w:lang w:val="en-US"/>
              </w:rPr>
            </w:pPr>
            <w:r w:rsidRPr="005D2C50">
              <w:rPr>
                <w:rFonts w:ascii="Arial" w:hAnsi="Arial" w:cs="Arial"/>
                <w:b/>
                <w:bCs/>
                <w:color w:val="000000"/>
                <w:sz w:val="18"/>
                <w:szCs w:val="18"/>
                <w:lang w:val="en-US"/>
              </w:rPr>
              <w:t>[2.16]</w:t>
            </w:r>
          </w:p>
        </w:tc>
      </w:tr>
      <w:tr w:rsidR="00B85199" w:rsidRPr="005D2C50" w14:paraId="6A77B89E" w14:textId="77777777" w:rsidTr="009F0A90">
        <w:trPr>
          <w:gridAfter w:val="1"/>
          <w:wAfter w:w="11" w:type="dxa"/>
          <w:trHeight w:val="288"/>
          <w:ins w:id="305" w:author="Ashwin Mohan" w:date="2023-11-02T19:36:00Z"/>
        </w:trPr>
        <w:tc>
          <w:tcPr>
            <w:tcW w:w="10335" w:type="dxa"/>
            <w:gridSpan w:val="10"/>
          </w:tcPr>
          <w:p w14:paraId="7ECF1C25" w14:textId="3A7F539B" w:rsidR="00B85199" w:rsidRPr="00B85199" w:rsidRDefault="00B85199" w:rsidP="00B85199">
            <w:pPr>
              <w:autoSpaceDE w:val="0"/>
              <w:autoSpaceDN w:val="0"/>
              <w:adjustRightInd w:val="0"/>
              <w:rPr>
                <w:ins w:id="306" w:author="Ashwin Mohan" w:date="2023-11-02T19:36:00Z"/>
                <w:rFonts w:ascii="Arial" w:eastAsia="Times New Roman" w:hAnsi="Arial"/>
                <w:sz w:val="18"/>
                <w:lang w:eastAsia="en-GB"/>
                <w:rPrChange w:id="307" w:author="Ashwin Mohan" w:date="2023-11-02T19:42:00Z">
                  <w:rPr>
                    <w:ins w:id="308" w:author="Ashwin Mohan" w:date="2023-11-02T19:36:00Z"/>
                    <w:rFonts w:ascii="Arial" w:hAnsi="Arial" w:cs="Arial"/>
                    <w:b/>
                    <w:bCs/>
                    <w:color w:val="000000"/>
                    <w:sz w:val="18"/>
                    <w:szCs w:val="18"/>
                    <w:lang w:val="en-US"/>
                  </w:rPr>
                </w:rPrChange>
              </w:rPr>
              <w:pPrChange w:id="309" w:author="Ashwin Mohan" w:date="2023-11-02T19:42:00Z">
                <w:pPr>
                  <w:spacing w:after="0"/>
                  <w:jc w:val="center"/>
                </w:pPr>
              </w:pPrChange>
            </w:pPr>
            <w:ins w:id="310" w:author="Ashwin Mohan" w:date="2023-11-02T19:36:00Z">
              <w:r w:rsidRPr="00B85199">
                <w:rPr>
                  <w:rFonts w:ascii="Arial" w:eastAsia="Times New Roman" w:hAnsi="Arial"/>
                  <w:sz w:val="18"/>
                  <w:lang w:eastAsia="en-GB"/>
                  <w:rPrChange w:id="311" w:author="Ashwin Mohan" w:date="2023-11-02T19:42:00Z">
                    <w:rPr>
                      <w:rFonts w:ascii="Arial" w:hAnsi="Arial" w:cs="Arial"/>
                      <w:b/>
                      <w:bCs/>
                      <w:color w:val="000000"/>
                      <w:sz w:val="18"/>
                      <w:szCs w:val="18"/>
                      <w:lang w:val="en-US"/>
                    </w:rPr>
                  </w:rPrChange>
                </w:rPr>
                <w:t>NOTE 1</w:t>
              </w:r>
            </w:ins>
            <w:ins w:id="312" w:author="Ashwin Mohan" w:date="2023-11-02T19:37:00Z">
              <w:r w:rsidRPr="00B85199">
                <w:rPr>
                  <w:rFonts w:ascii="Arial" w:eastAsia="Times New Roman" w:hAnsi="Arial"/>
                  <w:sz w:val="18"/>
                  <w:lang w:eastAsia="en-GB"/>
                  <w:rPrChange w:id="313" w:author="Ashwin Mohan" w:date="2023-11-02T19:42:00Z">
                    <w:rPr>
                      <w:rFonts w:ascii="Arial" w:hAnsi="Arial" w:cs="Arial"/>
                      <w:b/>
                      <w:bCs/>
                      <w:color w:val="000000"/>
                      <w:sz w:val="18"/>
                      <w:szCs w:val="18"/>
                      <w:lang w:val="en-US"/>
                    </w:rPr>
                  </w:rPrChange>
                </w:rPr>
                <w:t>: The</w:t>
              </w:r>
            </w:ins>
            <w:ins w:id="314" w:author="Ashwin Mohan" w:date="2023-11-02T19:38:00Z">
              <w:r w:rsidRPr="00B85199">
                <w:rPr>
                  <w:rFonts w:ascii="Arial" w:eastAsia="Times New Roman" w:hAnsi="Arial"/>
                  <w:sz w:val="18"/>
                  <w:lang w:eastAsia="en-GB"/>
                  <w:rPrChange w:id="315" w:author="Ashwin Mohan" w:date="2023-11-02T19:42:00Z">
                    <w:rPr>
                      <w:rFonts w:ascii="Arial" w:hAnsi="Arial" w:cs="Arial"/>
                      <w:b/>
                      <w:bCs/>
                      <w:color w:val="000000"/>
                      <w:sz w:val="18"/>
                      <w:szCs w:val="18"/>
                      <w:lang w:val="en-US"/>
                    </w:rPr>
                  </w:rPrChange>
                </w:rPr>
                <w:t xml:space="preserve"> values </w:t>
              </w:r>
            </w:ins>
            <w:ins w:id="316" w:author="Ashwin Mohan" w:date="2023-11-02T20:11:00Z">
              <w:r>
                <w:rPr>
                  <w:rFonts w:ascii="Arial" w:eastAsia="Times New Roman" w:hAnsi="Arial"/>
                  <w:sz w:val="18"/>
                  <w:lang w:eastAsia="en-GB"/>
                </w:rPr>
                <w:t>shall</w:t>
              </w:r>
            </w:ins>
            <w:ins w:id="317" w:author="Ashwin Mohan" w:date="2023-11-02T19:38:00Z">
              <w:r w:rsidRPr="00B85199">
                <w:rPr>
                  <w:rFonts w:ascii="Arial" w:eastAsia="Times New Roman" w:hAnsi="Arial"/>
                  <w:sz w:val="18"/>
                  <w:lang w:eastAsia="en-GB"/>
                  <w:rPrChange w:id="318" w:author="Ashwin Mohan" w:date="2023-11-02T19:42:00Z">
                    <w:rPr>
                      <w:rFonts w:ascii="Arial" w:hAnsi="Arial" w:cs="Arial"/>
                      <w:b/>
                      <w:bCs/>
                      <w:color w:val="000000"/>
                      <w:sz w:val="18"/>
                      <w:szCs w:val="18"/>
                      <w:lang w:val="en-US"/>
                    </w:rPr>
                  </w:rPrChange>
                </w:rPr>
                <w:t xml:space="preserve"> be updated after further analysis as detailed in Annex A.4.2.12. </w:t>
              </w:r>
            </w:ins>
            <w:ins w:id="319" w:author="Ashwin Mohan" w:date="2023-11-02T19:41:00Z">
              <w:r w:rsidRPr="00B85199">
                <w:rPr>
                  <w:rFonts w:ascii="Arial" w:eastAsia="Times New Roman" w:hAnsi="Arial"/>
                  <w:sz w:val="18"/>
                  <w:lang w:eastAsia="en-GB"/>
                  <w:rPrChange w:id="320" w:author="Ashwin Mohan" w:date="2023-11-02T19:42:00Z">
                    <w:rPr/>
                  </w:rPrChange>
                </w:rPr>
                <w:t>TRP grid of 15</w:t>
              </w:r>
              <w:r w:rsidRPr="00B85199">
                <w:rPr>
                  <w:rFonts w:ascii="Arial" w:eastAsia="Times New Roman" w:hAnsi="Arial"/>
                  <w:sz w:val="18"/>
                  <w:lang w:eastAsia="en-GB"/>
                  <w:rPrChange w:id="321" w:author="Ashwin Mohan" w:date="2023-11-02T19:42:00Z">
                    <w:rPr/>
                  </w:rPrChange>
                </w:rPr>
                <w:sym w:font="Symbol" w:char="F0B0"/>
              </w:r>
              <w:r w:rsidRPr="00B85199">
                <w:rPr>
                  <w:rFonts w:ascii="Arial" w:eastAsia="Times New Roman" w:hAnsi="Arial"/>
                  <w:sz w:val="18"/>
                  <w:lang w:eastAsia="en-GB"/>
                  <w:rPrChange w:id="322" w:author="Ashwin Mohan" w:date="2023-11-02T19:42:00Z">
                    <w:rPr/>
                  </w:rPrChange>
                </w:rPr>
                <w:t xml:space="preserve"> </w:t>
              </w:r>
              <w:r w:rsidRPr="00B85199">
                <w:rPr>
                  <w:rFonts w:ascii="Arial" w:eastAsia="Times New Roman" w:hAnsi="Arial"/>
                  <w:sz w:val="18"/>
                  <w:lang w:eastAsia="en-GB"/>
                  <w:rPrChange w:id="323" w:author="Ashwin Mohan" w:date="2023-11-02T19:42:00Z">
                    <w:rPr/>
                  </w:rPrChange>
                </w:rPr>
                <w:sym w:font="Symbol" w:char="F071"/>
              </w:r>
              <w:r w:rsidRPr="00B85199">
                <w:rPr>
                  <w:rFonts w:ascii="Arial" w:eastAsia="Times New Roman" w:hAnsi="Arial"/>
                  <w:sz w:val="18"/>
                  <w:lang w:eastAsia="en-GB"/>
                  <w:rPrChange w:id="324" w:author="Ashwin Mohan" w:date="2023-11-02T19:42:00Z">
                    <w:rPr/>
                  </w:rPrChange>
                </w:rPr>
                <w:t>/</w:t>
              </w:r>
              <w:r w:rsidRPr="00B85199">
                <w:rPr>
                  <w:rFonts w:ascii="Arial" w:eastAsia="Times New Roman" w:hAnsi="Arial"/>
                  <w:sz w:val="18"/>
                  <w:lang w:eastAsia="en-GB"/>
                  <w:rPrChange w:id="325" w:author="Ashwin Mohan" w:date="2023-11-02T19:42:00Z">
                    <w:rPr/>
                  </w:rPrChange>
                </w:rPr>
                <w:sym w:font="Symbol" w:char="F066"/>
              </w:r>
              <w:r w:rsidRPr="00B85199">
                <w:rPr>
                  <w:rFonts w:ascii="Arial" w:eastAsia="Times New Roman" w:hAnsi="Arial"/>
                  <w:sz w:val="18"/>
                  <w:lang w:eastAsia="en-GB"/>
                  <w:rPrChange w:id="326" w:author="Ashwin Mohan" w:date="2023-11-02T19:42:00Z">
                    <w:rPr/>
                  </w:rPrChange>
                </w:rPr>
                <w:t xml:space="preserve"> and TRS grid of 30</w:t>
              </w:r>
              <w:r w:rsidRPr="00B85199">
                <w:rPr>
                  <w:rFonts w:ascii="Arial" w:eastAsia="Times New Roman" w:hAnsi="Arial"/>
                  <w:sz w:val="18"/>
                  <w:lang w:eastAsia="en-GB"/>
                  <w:rPrChange w:id="327" w:author="Ashwin Mohan" w:date="2023-11-02T19:42:00Z">
                    <w:rPr/>
                  </w:rPrChange>
                </w:rPr>
                <w:sym w:font="Symbol" w:char="F0B0"/>
              </w:r>
              <w:r w:rsidRPr="00B85199">
                <w:rPr>
                  <w:rFonts w:ascii="Arial" w:eastAsia="Times New Roman" w:hAnsi="Arial"/>
                  <w:sz w:val="18"/>
                  <w:lang w:eastAsia="en-GB"/>
                  <w:rPrChange w:id="328" w:author="Ashwin Mohan" w:date="2023-11-02T19:42:00Z">
                    <w:rPr/>
                  </w:rPrChange>
                </w:rPr>
                <w:t xml:space="preserve"> </w:t>
              </w:r>
              <w:r w:rsidRPr="00B85199">
                <w:rPr>
                  <w:rFonts w:ascii="Arial" w:eastAsia="Times New Roman" w:hAnsi="Arial"/>
                  <w:sz w:val="18"/>
                  <w:lang w:eastAsia="en-GB"/>
                  <w:rPrChange w:id="329" w:author="Ashwin Mohan" w:date="2023-11-02T19:42:00Z">
                    <w:rPr/>
                  </w:rPrChange>
                </w:rPr>
                <w:sym w:font="Symbol" w:char="F071"/>
              </w:r>
              <w:r w:rsidRPr="00B85199">
                <w:rPr>
                  <w:rFonts w:ascii="Arial" w:eastAsia="Times New Roman" w:hAnsi="Arial"/>
                  <w:sz w:val="18"/>
                  <w:lang w:eastAsia="en-GB"/>
                  <w:rPrChange w:id="330" w:author="Ashwin Mohan" w:date="2023-11-02T19:42:00Z">
                    <w:rPr/>
                  </w:rPrChange>
                </w:rPr>
                <w:t>/</w:t>
              </w:r>
              <w:r w:rsidRPr="00B85199">
                <w:rPr>
                  <w:rFonts w:ascii="Arial" w:eastAsia="Times New Roman" w:hAnsi="Arial"/>
                  <w:sz w:val="18"/>
                  <w:lang w:eastAsia="en-GB"/>
                  <w:rPrChange w:id="331" w:author="Ashwin Mohan" w:date="2023-11-02T19:42:00Z">
                    <w:rPr/>
                  </w:rPrChange>
                </w:rPr>
                <w:sym w:font="Symbol" w:char="F066"/>
              </w:r>
              <w:r w:rsidRPr="00B85199">
                <w:rPr>
                  <w:rFonts w:ascii="Arial" w:eastAsia="Times New Roman" w:hAnsi="Arial"/>
                  <w:sz w:val="18"/>
                  <w:lang w:eastAsia="en-GB"/>
                  <w:rPrChange w:id="332" w:author="Ashwin Mohan" w:date="2023-11-02T19:42:00Z">
                    <w:rPr/>
                  </w:rPrChange>
                </w:rPr>
                <w:t>, remains the reference test grid for TRP and TRS measurements</w:t>
              </w:r>
            </w:ins>
            <w:ins w:id="333" w:author="Ashwin Mohan" w:date="2023-11-02T19:42:00Z">
              <w:r>
                <w:rPr>
                  <w:rFonts w:ascii="Arial" w:eastAsia="Times New Roman" w:hAnsi="Arial"/>
                  <w:sz w:val="18"/>
                  <w:lang w:eastAsia="en-GB"/>
                </w:rPr>
                <w:t>.</w:t>
              </w:r>
            </w:ins>
          </w:p>
        </w:tc>
      </w:tr>
    </w:tbl>
    <w:p w14:paraId="72FCADF5" w14:textId="77777777" w:rsidR="00B85199" w:rsidRPr="00EF45F3" w:rsidRDefault="00B85199" w:rsidP="00B85199"/>
    <w:p w14:paraId="2026BBFE" w14:textId="77777777" w:rsidR="00B85199" w:rsidRPr="006B3B4C" w:rsidRDefault="00B85199" w:rsidP="00B85199">
      <w:pPr>
        <w:rPr>
          <w:b/>
          <w:bCs/>
          <w:sz w:val="24"/>
          <w:szCs w:val="24"/>
        </w:rPr>
      </w:pPr>
      <w:r w:rsidRPr="006B3B4C">
        <w:rPr>
          <w:b/>
          <w:bCs/>
          <w:sz w:val="24"/>
          <w:szCs w:val="24"/>
          <w:highlight w:val="green"/>
        </w:rPr>
        <w:t>&lt;</w:t>
      </w:r>
      <w:r w:rsidRPr="000210B5">
        <w:rPr>
          <w:rFonts w:ascii="Arial" w:hAnsi="Arial"/>
          <w:sz w:val="32"/>
          <w:highlight w:val="green"/>
        </w:rPr>
        <w:t>End of changes&gt;</w:t>
      </w:r>
    </w:p>
    <w:p w14:paraId="62AA979F" w14:textId="77777777" w:rsidR="00B85199" w:rsidRDefault="00B85199" w:rsidP="00B85199"/>
    <w:p w14:paraId="08E25DEB" w14:textId="77777777" w:rsidR="006B3B4C" w:rsidRDefault="006B3B4C"/>
    <w:sectPr w:rsidR="006B3B4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D48A6" w14:textId="77777777" w:rsidR="001527CB" w:rsidRDefault="001527CB">
      <w:pPr>
        <w:spacing w:after="0"/>
      </w:pPr>
      <w:r>
        <w:separator/>
      </w:r>
    </w:p>
  </w:endnote>
  <w:endnote w:type="continuationSeparator" w:id="0">
    <w:p w14:paraId="2B6F56DF" w14:textId="77777777" w:rsidR="001527CB" w:rsidRDefault="001527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fixed"/>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MT">
    <w:altName w:val="DengXian"/>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9145C" w14:textId="77777777" w:rsidR="001527CB" w:rsidRDefault="001527CB">
      <w:pPr>
        <w:spacing w:after="0"/>
      </w:pPr>
      <w:r>
        <w:separator/>
      </w:r>
    </w:p>
  </w:footnote>
  <w:footnote w:type="continuationSeparator" w:id="0">
    <w:p w14:paraId="658583A6" w14:textId="77777777" w:rsidR="001527CB" w:rsidRDefault="001527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5BA5C" w14:textId="77777777" w:rsidR="00D13F3C" w:rsidRDefault="00D13F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79F8A" w14:textId="77777777" w:rsidR="00D13F3C" w:rsidRDefault="007D5A9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F7C6" w14:textId="77777777" w:rsidR="00D13F3C" w:rsidRDefault="00D13F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28927DE"/>
    <w:multiLevelType w:val="hybridMultilevel"/>
    <w:tmpl w:val="2F04FAF4"/>
    <w:lvl w:ilvl="0" w:tplc="6F849290">
      <w:start w:val="2"/>
      <w:numFmt w:val="bullet"/>
      <w:lvlText w:val="-"/>
      <w:lvlJc w:val="left"/>
      <w:pPr>
        <w:ind w:left="1004" w:hanging="360"/>
      </w:pPr>
      <w:rPr>
        <w:rFonts w:ascii="Times New Roman" w:eastAsia="Malgun Gothic"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490432"/>
    <w:multiLevelType w:val="hybridMultilevel"/>
    <w:tmpl w:val="39584DDE"/>
    <w:lvl w:ilvl="0" w:tplc="8D300990">
      <w:start w:val="1"/>
      <w:numFmt w:val="bullet"/>
      <w:lvlText w:val="•"/>
      <w:lvlJc w:val="left"/>
      <w:pPr>
        <w:tabs>
          <w:tab w:val="num" w:pos="360"/>
        </w:tabs>
        <w:ind w:left="360" w:hanging="360"/>
      </w:pPr>
      <w:rPr>
        <w:rFonts w:ascii="Arial" w:hAnsi="Arial" w:hint="default"/>
      </w:rPr>
    </w:lvl>
    <w:lvl w:ilvl="1" w:tplc="4B9898AE">
      <w:numFmt w:val="bullet"/>
      <w:lvlText w:val="–"/>
      <w:lvlJc w:val="left"/>
      <w:pPr>
        <w:tabs>
          <w:tab w:val="num" w:pos="1080"/>
        </w:tabs>
        <w:ind w:left="1080" w:hanging="360"/>
      </w:pPr>
      <w:rPr>
        <w:rFonts w:ascii="Arial" w:hAnsi="Arial" w:hint="default"/>
      </w:rPr>
    </w:lvl>
    <w:lvl w:ilvl="2" w:tplc="E66ECFA0" w:tentative="1">
      <w:start w:val="1"/>
      <w:numFmt w:val="bullet"/>
      <w:lvlText w:val="•"/>
      <w:lvlJc w:val="left"/>
      <w:pPr>
        <w:tabs>
          <w:tab w:val="num" w:pos="1800"/>
        </w:tabs>
        <w:ind w:left="1800" w:hanging="360"/>
      </w:pPr>
      <w:rPr>
        <w:rFonts w:ascii="Arial" w:hAnsi="Arial" w:hint="default"/>
      </w:rPr>
    </w:lvl>
    <w:lvl w:ilvl="3" w:tplc="E5B4E9A8" w:tentative="1">
      <w:start w:val="1"/>
      <w:numFmt w:val="bullet"/>
      <w:lvlText w:val="•"/>
      <w:lvlJc w:val="left"/>
      <w:pPr>
        <w:tabs>
          <w:tab w:val="num" w:pos="2520"/>
        </w:tabs>
        <w:ind w:left="2520" w:hanging="360"/>
      </w:pPr>
      <w:rPr>
        <w:rFonts w:ascii="Arial" w:hAnsi="Arial" w:hint="default"/>
      </w:rPr>
    </w:lvl>
    <w:lvl w:ilvl="4" w:tplc="629E9C6C" w:tentative="1">
      <w:start w:val="1"/>
      <w:numFmt w:val="bullet"/>
      <w:lvlText w:val="•"/>
      <w:lvlJc w:val="left"/>
      <w:pPr>
        <w:tabs>
          <w:tab w:val="num" w:pos="3240"/>
        </w:tabs>
        <w:ind w:left="3240" w:hanging="360"/>
      </w:pPr>
      <w:rPr>
        <w:rFonts w:ascii="Arial" w:hAnsi="Arial" w:hint="default"/>
      </w:rPr>
    </w:lvl>
    <w:lvl w:ilvl="5" w:tplc="7FC8A91E" w:tentative="1">
      <w:start w:val="1"/>
      <w:numFmt w:val="bullet"/>
      <w:lvlText w:val="•"/>
      <w:lvlJc w:val="left"/>
      <w:pPr>
        <w:tabs>
          <w:tab w:val="num" w:pos="3960"/>
        </w:tabs>
        <w:ind w:left="3960" w:hanging="360"/>
      </w:pPr>
      <w:rPr>
        <w:rFonts w:ascii="Arial" w:hAnsi="Arial" w:hint="default"/>
      </w:rPr>
    </w:lvl>
    <w:lvl w:ilvl="6" w:tplc="839EE674" w:tentative="1">
      <w:start w:val="1"/>
      <w:numFmt w:val="bullet"/>
      <w:lvlText w:val="•"/>
      <w:lvlJc w:val="left"/>
      <w:pPr>
        <w:tabs>
          <w:tab w:val="num" w:pos="4680"/>
        </w:tabs>
        <w:ind w:left="4680" w:hanging="360"/>
      </w:pPr>
      <w:rPr>
        <w:rFonts w:ascii="Arial" w:hAnsi="Arial" w:hint="default"/>
      </w:rPr>
    </w:lvl>
    <w:lvl w:ilvl="7" w:tplc="8C2AD1B6" w:tentative="1">
      <w:start w:val="1"/>
      <w:numFmt w:val="bullet"/>
      <w:lvlText w:val="•"/>
      <w:lvlJc w:val="left"/>
      <w:pPr>
        <w:tabs>
          <w:tab w:val="num" w:pos="5400"/>
        </w:tabs>
        <w:ind w:left="5400" w:hanging="360"/>
      </w:pPr>
      <w:rPr>
        <w:rFonts w:ascii="Arial" w:hAnsi="Arial" w:hint="default"/>
      </w:rPr>
    </w:lvl>
    <w:lvl w:ilvl="8" w:tplc="CBE004B2"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7"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B7B5553"/>
    <w:multiLevelType w:val="hybridMultilevel"/>
    <w:tmpl w:val="E43688D6"/>
    <w:lvl w:ilvl="0" w:tplc="410CD6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2DE0F3F"/>
    <w:multiLevelType w:val="hybridMultilevel"/>
    <w:tmpl w:val="E5DE0884"/>
    <w:lvl w:ilvl="0" w:tplc="0409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7D0F86"/>
    <w:multiLevelType w:val="hybridMultilevel"/>
    <w:tmpl w:val="5464EBC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1180042937">
    <w:abstractNumId w:val="1"/>
  </w:num>
  <w:num w:numId="2" w16cid:durableId="594636189">
    <w:abstractNumId w:val="15"/>
  </w:num>
  <w:num w:numId="3" w16cid:durableId="1975864575">
    <w:abstractNumId w:val="6"/>
  </w:num>
  <w:num w:numId="4" w16cid:durableId="358052303">
    <w:abstractNumId w:val="12"/>
  </w:num>
  <w:num w:numId="5" w16cid:durableId="1433478351">
    <w:abstractNumId w:val="16"/>
  </w:num>
  <w:num w:numId="6" w16cid:durableId="1520774554">
    <w:abstractNumId w:val="17"/>
  </w:num>
  <w:num w:numId="7" w16cid:durableId="8371119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424178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7923954">
    <w:abstractNumId w:val="9"/>
  </w:num>
  <w:num w:numId="10" w16cid:durableId="1691175513">
    <w:abstractNumId w:val="5"/>
  </w:num>
  <w:num w:numId="11" w16cid:durableId="1917204033">
    <w:abstractNumId w:val="22"/>
  </w:num>
  <w:num w:numId="12" w16cid:durableId="237593334">
    <w:abstractNumId w:val="2"/>
  </w:num>
  <w:num w:numId="13" w16cid:durableId="1058941792">
    <w:abstractNumId w:val="14"/>
  </w:num>
  <w:num w:numId="14" w16cid:durableId="941961394">
    <w:abstractNumId w:val="10"/>
  </w:num>
  <w:num w:numId="15" w16cid:durableId="1654677921">
    <w:abstractNumId w:val="20"/>
  </w:num>
  <w:num w:numId="16" w16cid:durableId="862208078">
    <w:abstractNumId w:val="23"/>
  </w:num>
  <w:num w:numId="17" w16cid:durableId="989673133">
    <w:abstractNumId w:val="24"/>
  </w:num>
  <w:num w:numId="18" w16cid:durableId="1251695862">
    <w:abstractNumId w:val="7"/>
  </w:num>
  <w:num w:numId="19" w16cid:durableId="337267377">
    <w:abstractNumId w:val="3"/>
  </w:num>
  <w:num w:numId="20" w16cid:durableId="930966740">
    <w:abstractNumId w:val="11"/>
  </w:num>
  <w:num w:numId="21" w16cid:durableId="1450319839">
    <w:abstractNumId w:val="13"/>
  </w:num>
  <w:num w:numId="22" w16cid:durableId="1959529201">
    <w:abstractNumId w:val="8"/>
  </w:num>
  <w:num w:numId="23" w16cid:durableId="1934823100">
    <w:abstractNumId w:val="19"/>
  </w:num>
  <w:num w:numId="24" w16cid:durableId="1929733275">
    <w:abstractNumId w:val="0"/>
  </w:num>
  <w:num w:numId="25" w16cid:durableId="476918744">
    <w:abstractNumId w:val="4"/>
  </w:num>
  <w:num w:numId="26" w16cid:durableId="1360350639">
    <w:abstractNumId w:val="25"/>
  </w:num>
  <w:num w:numId="27" w16cid:durableId="1610744478">
    <w:abstractNumId w:val="18"/>
  </w:num>
  <w:num w:numId="28" w16cid:durableId="2058036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6387658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5"/>
  <w:bordersDoNotSurroundHeader/>
  <w:bordersDoNotSurroundFooter/>
  <w:hideSpellingErrors/>
  <w:proofState w:spelling="clean" w:grammar="clean"/>
  <w:attachedTemplate r:id="rId1"/>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78"/>
    <w:rsid w:val="000210B5"/>
    <w:rsid w:val="000211B6"/>
    <w:rsid w:val="00022E4A"/>
    <w:rsid w:val="000400E4"/>
    <w:rsid w:val="0005635A"/>
    <w:rsid w:val="00087AC4"/>
    <w:rsid w:val="000914CC"/>
    <w:rsid w:val="000A6394"/>
    <w:rsid w:val="000A786C"/>
    <w:rsid w:val="000B7FED"/>
    <w:rsid w:val="000C038A"/>
    <w:rsid w:val="000C6598"/>
    <w:rsid w:val="000D0E5D"/>
    <w:rsid w:val="000D1433"/>
    <w:rsid w:val="000D570C"/>
    <w:rsid w:val="00100C97"/>
    <w:rsid w:val="00135A85"/>
    <w:rsid w:val="0013608B"/>
    <w:rsid w:val="00144672"/>
    <w:rsid w:val="00145D43"/>
    <w:rsid w:val="00146EA3"/>
    <w:rsid w:val="001527CB"/>
    <w:rsid w:val="00156D16"/>
    <w:rsid w:val="00182E59"/>
    <w:rsid w:val="00184FC4"/>
    <w:rsid w:val="00192C46"/>
    <w:rsid w:val="00196749"/>
    <w:rsid w:val="001A08B3"/>
    <w:rsid w:val="001A48E1"/>
    <w:rsid w:val="001A7B60"/>
    <w:rsid w:val="001B52F0"/>
    <w:rsid w:val="001B7A65"/>
    <w:rsid w:val="001C53B7"/>
    <w:rsid w:val="001D0CDD"/>
    <w:rsid w:val="001D46AD"/>
    <w:rsid w:val="001E41F3"/>
    <w:rsid w:val="0020759A"/>
    <w:rsid w:val="00214788"/>
    <w:rsid w:val="0022705D"/>
    <w:rsid w:val="0026004D"/>
    <w:rsid w:val="002640DD"/>
    <w:rsid w:val="00275D12"/>
    <w:rsid w:val="002800D7"/>
    <w:rsid w:val="0028100F"/>
    <w:rsid w:val="00284FEB"/>
    <w:rsid w:val="002860C4"/>
    <w:rsid w:val="00287567"/>
    <w:rsid w:val="002A48D4"/>
    <w:rsid w:val="002B5741"/>
    <w:rsid w:val="002B625E"/>
    <w:rsid w:val="002B7B04"/>
    <w:rsid w:val="002E4A27"/>
    <w:rsid w:val="00305409"/>
    <w:rsid w:val="003230FE"/>
    <w:rsid w:val="00324166"/>
    <w:rsid w:val="00324700"/>
    <w:rsid w:val="00330B44"/>
    <w:rsid w:val="003351B2"/>
    <w:rsid w:val="00340EEC"/>
    <w:rsid w:val="003419E2"/>
    <w:rsid w:val="00343920"/>
    <w:rsid w:val="003609EF"/>
    <w:rsid w:val="0036231A"/>
    <w:rsid w:val="00366327"/>
    <w:rsid w:val="00374CB9"/>
    <w:rsid w:val="00374DD4"/>
    <w:rsid w:val="00376529"/>
    <w:rsid w:val="003A4575"/>
    <w:rsid w:val="003B5641"/>
    <w:rsid w:val="003D09E7"/>
    <w:rsid w:val="003D46B1"/>
    <w:rsid w:val="003D56EE"/>
    <w:rsid w:val="003E1A36"/>
    <w:rsid w:val="003E510B"/>
    <w:rsid w:val="00410371"/>
    <w:rsid w:val="004242F1"/>
    <w:rsid w:val="00425D59"/>
    <w:rsid w:val="004354BE"/>
    <w:rsid w:val="004401D2"/>
    <w:rsid w:val="004678DB"/>
    <w:rsid w:val="00474F3F"/>
    <w:rsid w:val="0048206C"/>
    <w:rsid w:val="004A0EA8"/>
    <w:rsid w:val="004B75B7"/>
    <w:rsid w:val="004E2142"/>
    <w:rsid w:val="004F7CDF"/>
    <w:rsid w:val="0050243D"/>
    <w:rsid w:val="00510B8D"/>
    <w:rsid w:val="0051580D"/>
    <w:rsid w:val="005216B8"/>
    <w:rsid w:val="00521C00"/>
    <w:rsid w:val="00547111"/>
    <w:rsid w:val="00575E17"/>
    <w:rsid w:val="00592D74"/>
    <w:rsid w:val="005A651E"/>
    <w:rsid w:val="005E2C44"/>
    <w:rsid w:val="005E5B7E"/>
    <w:rsid w:val="005F0B03"/>
    <w:rsid w:val="00610960"/>
    <w:rsid w:val="00611A4C"/>
    <w:rsid w:val="00621188"/>
    <w:rsid w:val="006257ED"/>
    <w:rsid w:val="006612DB"/>
    <w:rsid w:val="00666A04"/>
    <w:rsid w:val="00695808"/>
    <w:rsid w:val="006B3B4C"/>
    <w:rsid w:val="006B46FB"/>
    <w:rsid w:val="006D137D"/>
    <w:rsid w:val="006E21FB"/>
    <w:rsid w:val="006E255A"/>
    <w:rsid w:val="007027DD"/>
    <w:rsid w:val="007153D7"/>
    <w:rsid w:val="00740EDC"/>
    <w:rsid w:val="007567E4"/>
    <w:rsid w:val="00757787"/>
    <w:rsid w:val="00767D42"/>
    <w:rsid w:val="00772BEB"/>
    <w:rsid w:val="00782EBD"/>
    <w:rsid w:val="00792342"/>
    <w:rsid w:val="007977A8"/>
    <w:rsid w:val="007B512A"/>
    <w:rsid w:val="007C0E97"/>
    <w:rsid w:val="007C2097"/>
    <w:rsid w:val="007D3627"/>
    <w:rsid w:val="007D47D0"/>
    <w:rsid w:val="007D5A93"/>
    <w:rsid w:val="007D6A07"/>
    <w:rsid w:val="007D7445"/>
    <w:rsid w:val="007E78AF"/>
    <w:rsid w:val="007F358F"/>
    <w:rsid w:val="007F7259"/>
    <w:rsid w:val="008040A8"/>
    <w:rsid w:val="008150EA"/>
    <w:rsid w:val="0081557C"/>
    <w:rsid w:val="008279FA"/>
    <w:rsid w:val="00831EE6"/>
    <w:rsid w:val="008626E7"/>
    <w:rsid w:val="00870EE7"/>
    <w:rsid w:val="008863B9"/>
    <w:rsid w:val="00886D19"/>
    <w:rsid w:val="0089256C"/>
    <w:rsid w:val="00893411"/>
    <w:rsid w:val="008A37E0"/>
    <w:rsid w:val="008A45A6"/>
    <w:rsid w:val="008B002A"/>
    <w:rsid w:val="008C0578"/>
    <w:rsid w:val="008C7E4E"/>
    <w:rsid w:val="008D5261"/>
    <w:rsid w:val="008F5A8F"/>
    <w:rsid w:val="008F686C"/>
    <w:rsid w:val="00901648"/>
    <w:rsid w:val="009148DE"/>
    <w:rsid w:val="0092461F"/>
    <w:rsid w:val="009249DE"/>
    <w:rsid w:val="00925AF0"/>
    <w:rsid w:val="00931CA6"/>
    <w:rsid w:val="00941E30"/>
    <w:rsid w:val="0095480D"/>
    <w:rsid w:val="00967B62"/>
    <w:rsid w:val="009777D9"/>
    <w:rsid w:val="00991B88"/>
    <w:rsid w:val="00996346"/>
    <w:rsid w:val="009A5753"/>
    <w:rsid w:val="009A579D"/>
    <w:rsid w:val="009A5DDD"/>
    <w:rsid w:val="009B3495"/>
    <w:rsid w:val="009C2023"/>
    <w:rsid w:val="009C538F"/>
    <w:rsid w:val="009E3297"/>
    <w:rsid w:val="009E4FBC"/>
    <w:rsid w:val="009E54AA"/>
    <w:rsid w:val="009F3DAC"/>
    <w:rsid w:val="009F734F"/>
    <w:rsid w:val="00A246B6"/>
    <w:rsid w:val="00A47E70"/>
    <w:rsid w:val="00A50CF0"/>
    <w:rsid w:val="00A51374"/>
    <w:rsid w:val="00A7671C"/>
    <w:rsid w:val="00A77359"/>
    <w:rsid w:val="00AA2CBC"/>
    <w:rsid w:val="00AA5441"/>
    <w:rsid w:val="00AB1ACC"/>
    <w:rsid w:val="00AC5820"/>
    <w:rsid w:val="00AC7A16"/>
    <w:rsid w:val="00AD1CD8"/>
    <w:rsid w:val="00AF2BC8"/>
    <w:rsid w:val="00B05504"/>
    <w:rsid w:val="00B120A7"/>
    <w:rsid w:val="00B258BB"/>
    <w:rsid w:val="00B308F8"/>
    <w:rsid w:val="00B3649E"/>
    <w:rsid w:val="00B4003C"/>
    <w:rsid w:val="00B567B6"/>
    <w:rsid w:val="00B56E71"/>
    <w:rsid w:val="00B638B0"/>
    <w:rsid w:val="00B67B97"/>
    <w:rsid w:val="00B8181F"/>
    <w:rsid w:val="00B85199"/>
    <w:rsid w:val="00B85581"/>
    <w:rsid w:val="00B91BF3"/>
    <w:rsid w:val="00B968C8"/>
    <w:rsid w:val="00B97BAD"/>
    <w:rsid w:val="00BA3EC5"/>
    <w:rsid w:val="00BA4602"/>
    <w:rsid w:val="00BA51D9"/>
    <w:rsid w:val="00BB5DFC"/>
    <w:rsid w:val="00BD279D"/>
    <w:rsid w:val="00BD6BB8"/>
    <w:rsid w:val="00BF367F"/>
    <w:rsid w:val="00C01641"/>
    <w:rsid w:val="00C05BF4"/>
    <w:rsid w:val="00C13618"/>
    <w:rsid w:val="00C14B07"/>
    <w:rsid w:val="00C158A2"/>
    <w:rsid w:val="00C177D3"/>
    <w:rsid w:val="00C364D6"/>
    <w:rsid w:val="00C568F2"/>
    <w:rsid w:val="00C61AD5"/>
    <w:rsid w:val="00C66BA2"/>
    <w:rsid w:val="00C723D7"/>
    <w:rsid w:val="00C768D7"/>
    <w:rsid w:val="00C95985"/>
    <w:rsid w:val="00CA4416"/>
    <w:rsid w:val="00CB18D4"/>
    <w:rsid w:val="00CB353E"/>
    <w:rsid w:val="00CC3E71"/>
    <w:rsid w:val="00CC45E3"/>
    <w:rsid w:val="00CC5026"/>
    <w:rsid w:val="00CC68D0"/>
    <w:rsid w:val="00CF387F"/>
    <w:rsid w:val="00D03F9A"/>
    <w:rsid w:val="00D06D51"/>
    <w:rsid w:val="00D13F3C"/>
    <w:rsid w:val="00D15F74"/>
    <w:rsid w:val="00D228A0"/>
    <w:rsid w:val="00D2349A"/>
    <w:rsid w:val="00D24991"/>
    <w:rsid w:val="00D3545D"/>
    <w:rsid w:val="00D4393C"/>
    <w:rsid w:val="00D50255"/>
    <w:rsid w:val="00D65EE3"/>
    <w:rsid w:val="00D66520"/>
    <w:rsid w:val="00DA1A4D"/>
    <w:rsid w:val="00DB3206"/>
    <w:rsid w:val="00DC742E"/>
    <w:rsid w:val="00DD73AA"/>
    <w:rsid w:val="00DE34CF"/>
    <w:rsid w:val="00E0284E"/>
    <w:rsid w:val="00E11AD2"/>
    <w:rsid w:val="00E13F3D"/>
    <w:rsid w:val="00E1449B"/>
    <w:rsid w:val="00E33801"/>
    <w:rsid w:val="00E34898"/>
    <w:rsid w:val="00E4624A"/>
    <w:rsid w:val="00E5068C"/>
    <w:rsid w:val="00E54E05"/>
    <w:rsid w:val="00E56884"/>
    <w:rsid w:val="00E570D7"/>
    <w:rsid w:val="00EA32B8"/>
    <w:rsid w:val="00EA65EB"/>
    <w:rsid w:val="00EA7314"/>
    <w:rsid w:val="00EB09B7"/>
    <w:rsid w:val="00EB3ED3"/>
    <w:rsid w:val="00EC1102"/>
    <w:rsid w:val="00ED3A01"/>
    <w:rsid w:val="00EE2234"/>
    <w:rsid w:val="00EE7D7C"/>
    <w:rsid w:val="00F25D98"/>
    <w:rsid w:val="00F300FB"/>
    <w:rsid w:val="00F35C9A"/>
    <w:rsid w:val="00F5527E"/>
    <w:rsid w:val="00F85B94"/>
    <w:rsid w:val="00F910BA"/>
    <w:rsid w:val="00FB6386"/>
    <w:rsid w:val="00FE7D85"/>
    <w:rsid w:val="0F94334D"/>
    <w:rsid w:val="151737F4"/>
    <w:rsid w:val="18CA6381"/>
    <w:rsid w:val="2D9F1FBE"/>
    <w:rsid w:val="2DF25FBA"/>
    <w:rsid w:val="30407AE4"/>
    <w:rsid w:val="3763363F"/>
    <w:rsid w:val="3913623A"/>
    <w:rsid w:val="3FDD766A"/>
    <w:rsid w:val="41DE5A14"/>
    <w:rsid w:val="489972D5"/>
    <w:rsid w:val="4B655175"/>
    <w:rsid w:val="4C931DE4"/>
    <w:rsid w:val="58563BA1"/>
    <w:rsid w:val="62D66DF7"/>
    <w:rsid w:val="6C94517E"/>
    <w:rsid w:val="76313B84"/>
    <w:rsid w:val="7E786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F4BE4D"/>
  <w15:docId w15:val="{888B69C9-6BC0-454F-A6D8-91D953588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qFormat="1"/>
    <w:lsdException w:name="toc 7" w:semiHidden="1" w:qFormat="1"/>
    <w:lsdException w:name="toc 8" w:semiHidden="1" w:uiPriority="39"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sz w:val="18"/>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B2Char">
    <w:name w:val="B2 Char"/>
    <w:link w:val="B20"/>
    <w:qFormat/>
    <w:rPr>
      <w:rFonts w:ascii="Times New Roman" w:hAnsi="Times New Roman"/>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rPr>
  </w:style>
  <w:style w:type="character" w:customStyle="1" w:styleId="THChar">
    <w:name w:val="TH Char"/>
    <w:link w:val="TH"/>
    <w:qFormat/>
    <w:locked/>
    <w:rPr>
      <w:rFonts w:ascii="Arial" w:hAnsi="Arial"/>
      <w:b/>
      <w:lang w:val="en-GB"/>
    </w:rPr>
  </w:style>
  <w:style w:type="character" w:customStyle="1" w:styleId="B1Zchn">
    <w:name w:val="B1 Zchn"/>
    <w:qFormat/>
    <w:rPr>
      <w:rFonts w:eastAsia="Times New Roman"/>
    </w:rPr>
  </w:style>
  <w:style w:type="paragraph" w:customStyle="1" w:styleId="Separation">
    <w:name w:val="Separation"/>
    <w:basedOn w:val="Heading1"/>
    <w:next w:val="Normal"/>
    <w:qFormat/>
    <w:pPr>
      <w:pBdr>
        <w:top w:val="none" w:sz="0" w:space="0" w:color="auto"/>
      </w:pBdr>
    </w:pPr>
    <w:rPr>
      <w:rFonts w:eastAsia="Times New Roman"/>
      <w:b/>
      <w:color w:val="0000FF"/>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TAHCarNotBold">
    <w:name w:val="TAH Car + Not Bold"/>
    <w:basedOn w:val="Normal"/>
    <w:qFormat/>
    <w:pPr>
      <w:keepNext/>
      <w:keepLines/>
      <w:spacing w:after="0"/>
    </w:pPr>
    <w:rPr>
      <w:rFonts w:ascii="Arial" w:eastAsia="Times New Roman" w:hAnsi="Arial"/>
      <w:sz w:val="18"/>
      <w:lang w:eastAsia="en-GB"/>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1"/>
    <w:qFormat/>
    <w:pPr>
      <w:ind w:firstLineChars="200" w:firstLine="420"/>
    </w:pPr>
  </w:style>
  <w:style w:type="paragraph" w:styleId="Revision">
    <w:name w:val="Revision"/>
    <w:hidden/>
    <w:uiPriority w:val="99"/>
    <w:semiHidden/>
    <w:rsid w:val="00474F3F"/>
    <w:rPr>
      <w:rFonts w:ascii="Times New Roman" w:hAnsi="Times New Roman"/>
      <w:lang w:val="en-GB"/>
    </w:rPr>
  </w:style>
  <w:style w:type="character" w:customStyle="1" w:styleId="TACChar">
    <w:name w:val="TAC Char"/>
    <w:qFormat/>
    <w:locked/>
    <w:rsid w:val="00474F3F"/>
    <w:rPr>
      <w:rFonts w:ascii="Arial" w:hAnsi="Arial"/>
      <w:sz w:val="18"/>
      <w:lang w:eastAsia="en-US"/>
    </w:rPr>
  </w:style>
  <w:style w:type="paragraph" w:customStyle="1" w:styleId="Guidance">
    <w:name w:val="Guidance"/>
    <w:basedOn w:val="Normal"/>
    <w:link w:val="GuidanceChar"/>
    <w:rsid w:val="00144672"/>
    <w:rPr>
      <w:rFonts w:eastAsiaTheme="minorEastAsia"/>
      <w:i/>
      <w:color w:val="0000FF"/>
    </w:rPr>
  </w:style>
  <w:style w:type="character" w:customStyle="1" w:styleId="GuidanceChar">
    <w:name w:val="Guidance Char"/>
    <w:link w:val="Guidance"/>
    <w:rsid w:val="00144672"/>
    <w:rPr>
      <w:rFonts w:ascii="Times New Roman" w:eastAsiaTheme="minorEastAsia" w:hAnsi="Times New Roman"/>
      <w:i/>
      <w:color w:val="0000FF"/>
      <w:lang w:val="en-GB"/>
    </w:rPr>
  </w:style>
  <w:style w:type="paragraph" w:customStyle="1" w:styleId="TAJ">
    <w:name w:val="TAJ"/>
    <w:basedOn w:val="TH"/>
    <w:rsid w:val="00EC1102"/>
    <w:rPr>
      <w:rFonts w:eastAsiaTheme="minorEastAsia"/>
    </w:rPr>
  </w:style>
  <w:style w:type="character" w:customStyle="1" w:styleId="BalloonTextChar">
    <w:name w:val="Balloon Text Char"/>
    <w:link w:val="BalloonText"/>
    <w:rsid w:val="00EC1102"/>
    <w:rPr>
      <w:rFonts w:ascii="Tahoma" w:hAnsi="Tahoma" w:cs="Tahoma"/>
      <w:sz w:val="16"/>
      <w:szCs w:val="16"/>
      <w:lang w:val="en-GB"/>
    </w:rPr>
  </w:style>
  <w:style w:type="table" w:styleId="TableGrid">
    <w:name w:val="Table Grid"/>
    <w:aliases w:val="SGS Table Basic 1"/>
    <w:basedOn w:val="TableNormal"/>
    <w:qFormat/>
    <w:rsid w:val="00EC11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C1102"/>
    <w:rPr>
      <w:color w:val="605E5C"/>
      <w:shd w:val="clear" w:color="auto" w:fill="E1DFDD"/>
    </w:rPr>
  </w:style>
  <w:style w:type="character" w:customStyle="1" w:styleId="Heading8Char">
    <w:name w:val="Heading 8 Char"/>
    <w:basedOn w:val="DefaultParagraphFont"/>
    <w:link w:val="Heading8"/>
    <w:rsid w:val="00EC1102"/>
    <w:rPr>
      <w:rFonts w:ascii="Arial" w:hAnsi="Arial"/>
      <w:sz w:val="36"/>
      <w:lang w:val="en-GB"/>
    </w:rPr>
  </w:style>
  <w:style w:type="paragraph" w:customStyle="1" w:styleId="9">
    <w:name w:val="目录 9"/>
    <w:basedOn w:val="8"/>
    <w:uiPriority w:val="39"/>
    <w:rsid w:val="00EC1102"/>
    <w:pPr>
      <w:ind w:left="1418" w:hanging="1418"/>
    </w:pPr>
  </w:style>
  <w:style w:type="paragraph" w:customStyle="1" w:styleId="8">
    <w:name w:val="目录 8"/>
    <w:basedOn w:val="10"/>
    <w:uiPriority w:val="39"/>
    <w:rsid w:val="00EC1102"/>
    <w:pPr>
      <w:spacing w:before="180"/>
      <w:ind w:left="2693" w:hanging="2693"/>
    </w:pPr>
    <w:rPr>
      <w:b/>
    </w:rPr>
  </w:style>
  <w:style w:type="paragraph" w:customStyle="1" w:styleId="10">
    <w:name w:val="目录 1"/>
    <w:uiPriority w:val="39"/>
    <w:qFormat/>
    <w:rsid w:val="00EC1102"/>
    <w:pPr>
      <w:keepNext/>
      <w:keepLines/>
      <w:widowControl w:val="0"/>
      <w:tabs>
        <w:tab w:val="right" w:leader="dot" w:pos="9639"/>
      </w:tabs>
      <w:spacing w:before="120"/>
      <w:ind w:left="567" w:right="425" w:hanging="567"/>
    </w:pPr>
    <w:rPr>
      <w:rFonts w:ascii="Times New Roman" w:eastAsia="Malgun Gothic" w:hAnsi="Times New Roman"/>
      <w:noProof/>
      <w:sz w:val="22"/>
      <w:lang w:val="en-GB"/>
    </w:rPr>
  </w:style>
  <w:style w:type="paragraph" w:customStyle="1" w:styleId="5">
    <w:name w:val="目录 5"/>
    <w:basedOn w:val="4"/>
    <w:qFormat/>
    <w:rsid w:val="00EC1102"/>
    <w:pPr>
      <w:ind w:left="1701" w:hanging="1701"/>
    </w:pPr>
  </w:style>
  <w:style w:type="paragraph" w:customStyle="1" w:styleId="4">
    <w:name w:val="目录 4"/>
    <w:basedOn w:val="3"/>
    <w:qFormat/>
    <w:rsid w:val="00EC1102"/>
    <w:pPr>
      <w:ind w:left="1418" w:hanging="1418"/>
    </w:pPr>
  </w:style>
  <w:style w:type="paragraph" w:customStyle="1" w:styleId="3">
    <w:name w:val="目录 3"/>
    <w:basedOn w:val="2"/>
    <w:qFormat/>
    <w:rsid w:val="00EC1102"/>
    <w:pPr>
      <w:ind w:left="1134" w:hanging="1134"/>
    </w:pPr>
  </w:style>
  <w:style w:type="paragraph" w:customStyle="1" w:styleId="2">
    <w:name w:val="目录 2"/>
    <w:basedOn w:val="10"/>
    <w:uiPriority w:val="39"/>
    <w:qFormat/>
    <w:rsid w:val="00EC1102"/>
    <w:pPr>
      <w:keepNext w:val="0"/>
      <w:spacing w:before="0"/>
      <w:ind w:left="851" w:hanging="851"/>
    </w:pPr>
    <w:rPr>
      <w:sz w:val="2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C1102"/>
    <w:rPr>
      <w:rFonts w:ascii="Times New Roman" w:hAnsi="Times New Roman"/>
      <w:sz w:val="16"/>
      <w:lang w:val="en-GB"/>
    </w:rPr>
  </w:style>
  <w:style w:type="paragraph" w:customStyle="1" w:styleId="6">
    <w:name w:val="目录 6"/>
    <w:basedOn w:val="5"/>
    <w:next w:val="Normal"/>
    <w:qFormat/>
    <w:rsid w:val="00EC1102"/>
    <w:pPr>
      <w:ind w:left="1985" w:hanging="1985"/>
    </w:pPr>
  </w:style>
  <w:style w:type="paragraph" w:customStyle="1" w:styleId="7">
    <w:name w:val="目录 7"/>
    <w:basedOn w:val="6"/>
    <w:next w:val="Normal"/>
    <w:rsid w:val="00EC1102"/>
    <w:pPr>
      <w:ind w:left="2268" w:hanging="2268"/>
    </w:pPr>
  </w:style>
  <w:style w:type="paragraph" w:styleId="IndexHeading">
    <w:name w:val="index heading"/>
    <w:basedOn w:val="Normal"/>
    <w:next w:val="Normal"/>
    <w:rsid w:val="00EC1102"/>
    <w:pPr>
      <w:pBdr>
        <w:top w:val="single" w:sz="12" w:space="0" w:color="auto"/>
      </w:pBdr>
      <w:spacing w:before="360" w:after="240"/>
    </w:pPr>
    <w:rPr>
      <w:rFonts w:eastAsia="Malgun Gothic"/>
      <w:b/>
      <w:i/>
      <w:sz w:val="26"/>
    </w:rPr>
  </w:style>
  <w:style w:type="paragraph" w:customStyle="1" w:styleId="INDENT1">
    <w:name w:val="INDENT1"/>
    <w:basedOn w:val="Normal"/>
    <w:rsid w:val="00EC1102"/>
    <w:pPr>
      <w:ind w:left="851"/>
    </w:pPr>
    <w:rPr>
      <w:rFonts w:eastAsia="Malgun Gothic"/>
    </w:rPr>
  </w:style>
  <w:style w:type="paragraph" w:customStyle="1" w:styleId="INDENT2">
    <w:name w:val="INDENT2"/>
    <w:basedOn w:val="Normal"/>
    <w:rsid w:val="00EC1102"/>
    <w:pPr>
      <w:ind w:left="1135" w:hanging="284"/>
    </w:pPr>
    <w:rPr>
      <w:rFonts w:eastAsia="Malgun Gothic"/>
    </w:rPr>
  </w:style>
  <w:style w:type="paragraph" w:customStyle="1" w:styleId="INDENT3">
    <w:name w:val="INDENT3"/>
    <w:basedOn w:val="Normal"/>
    <w:rsid w:val="00EC1102"/>
    <w:pPr>
      <w:ind w:left="1701" w:hanging="567"/>
    </w:pPr>
    <w:rPr>
      <w:rFonts w:eastAsia="Malgun Gothic"/>
    </w:rPr>
  </w:style>
  <w:style w:type="paragraph" w:customStyle="1" w:styleId="FigureTitle">
    <w:name w:val="Figure_Title"/>
    <w:basedOn w:val="Normal"/>
    <w:next w:val="Normal"/>
    <w:rsid w:val="00EC1102"/>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Normal"/>
    <w:rsid w:val="00EC1102"/>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EC1102"/>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EC1102"/>
    <w:pPr>
      <w:spacing w:before="120" w:after="120"/>
    </w:pPr>
    <w:rPr>
      <w:rFonts w:eastAsia="Malgun Gothic"/>
      <w:b/>
    </w:rPr>
  </w:style>
  <w:style w:type="character" w:customStyle="1" w:styleId="DocumentMapChar">
    <w:name w:val="Document Map Char"/>
    <w:basedOn w:val="DefaultParagraphFont"/>
    <w:link w:val="DocumentMap"/>
    <w:rsid w:val="00EC1102"/>
    <w:rPr>
      <w:rFonts w:ascii="Tahoma" w:hAnsi="Tahoma" w:cs="Tahoma"/>
      <w:shd w:val="clear" w:color="auto" w:fill="000080"/>
      <w:lang w:val="en-GB"/>
    </w:rPr>
  </w:style>
  <w:style w:type="paragraph" w:styleId="PlainText">
    <w:name w:val="Plain Text"/>
    <w:basedOn w:val="Normal"/>
    <w:link w:val="PlainTextChar"/>
    <w:rsid w:val="00EC1102"/>
    <w:rPr>
      <w:rFonts w:ascii="Courier New" w:eastAsia="Malgun Gothic" w:hAnsi="Courier New"/>
      <w:lang w:val="nb-NO"/>
    </w:rPr>
  </w:style>
  <w:style w:type="character" w:customStyle="1" w:styleId="PlainTextChar">
    <w:name w:val="Plain Text Char"/>
    <w:basedOn w:val="DefaultParagraphFont"/>
    <w:link w:val="PlainText"/>
    <w:rsid w:val="00EC1102"/>
    <w:rPr>
      <w:rFonts w:ascii="Courier New" w:eastAsia="Malgun Gothic"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1"/>
    <w:qFormat/>
    <w:rsid w:val="00EC1102"/>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1"/>
    <w:rsid w:val="00EC1102"/>
    <w:rPr>
      <w:rFonts w:ascii="Times New Roman" w:eastAsia="Malgun Gothic" w:hAnsi="Times New Roman"/>
      <w:lang w:val="en-GB"/>
    </w:rPr>
  </w:style>
  <w:style w:type="character" w:customStyle="1" w:styleId="a2">
    <w:name w:val="批注文字 字符"/>
    <w:basedOn w:val="DefaultParagraphFont"/>
    <w:rsid w:val="00EC1102"/>
    <w:rPr>
      <w:lang w:eastAsia="en-US"/>
    </w:rPr>
  </w:style>
  <w:style w:type="character" w:customStyle="1" w:styleId="11">
    <w:name w:val="批注框文本 字符1"/>
    <w:rsid w:val="00EC1102"/>
    <w:rPr>
      <w:rFonts w:ascii="Segoe UI" w:hAnsi="Segoe UI" w:cs="Segoe UI"/>
      <w:sz w:val="18"/>
      <w:szCs w:val="18"/>
      <w:lang w:val="en-GB"/>
    </w:rPr>
  </w:style>
  <w:style w:type="character" w:customStyle="1" w:styleId="TFChar">
    <w:name w:val="TF Char"/>
    <w:link w:val="TF"/>
    <w:qFormat/>
    <w:rsid w:val="00EC1102"/>
    <w:rPr>
      <w:rFonts w:ascii="Arial" w:hAnsi="Arial"/>
      <w:b/>
      <w:lang w:val="en-GB"/>
    </w:rPr>
  </w:style>
  <w:style w:type="character" w:customStyle="1" w:styleId="B1Char1">
    <w:name w:val="B1 Char1"/>
    <w:rsid w:val="00EC1102"/>
    <w:rPr>
      <w:rFonts w:eastAsia="Times New Roman"/>
    </w:rPr>
  </w:style>
  <w:style w:type="character" w:customStyle="1" w:styleId="TALCar">
    <w:name w:val="TAL Car"/>
    <w:qFormat/>
    <w:locked/>
    <w:rsid w:val="00EC1102"/>
    <w:rPr>
      <w:rFonts w:ascii="Arial" w:eastAsia="Times New Roman" w:hAnsi="Arial"/>
      <w:sz w:val="18"/>
      <w:lang w:val="en-GB" w:eastAsia="en-GB"/>
    </w:rPr>
  </w:style>
  <w:style w:type="character" w:customStyle="1" w:styleId="a3">
    <w:name w:val="批注主题 字符"/>
    <w:basedOn w:val="a2"/>
    <w:rsid w:val="00EC1102"/>
    <w:rPr>
      <w:b/>
      <w:bCs/>
      <w:lang w:eastAsia="en-US"/>
    </w:rPr>
  </w:style>
  <w:style w:type="character" w:customStyle="1" w:styleId="CommentTextChar">
    <w:name w:val="Comment Text Char"/>
    <w:link w:val="CommentText"/>
    <w:qFormat/>
    <w:rsid w:val="00EC1102"/>
    <w:rPr>
      <w:rFonts w:ascii="Times New Roman" w:hAnsi="Times New Roman"/>
      <w:lang w:val="en-GB"/>
    </w:rPr>
  </w:style>
  <w:style w:type="character" w:customStyle="1" w:styleId="CommentSubjectChar">
    <w:name w:val="Comment Subject Char"/>
    <w:link w:val="CommentSubject"/>
    <w:rsid w:val="00EC1102"/>
    <w:rPr>
      <w:rFonts w:ascii="Times New Roman" w:hAnsi="Times New Roman"/>
      <w:b/>
      <w:bCs/>
      <w:lang w:val="en-GB"/>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1"/>
    <w:qFormat/>
    <w:rsid w:val="00EC1102"/>
    <w:rPr>
      <w:rFonts w:ascii="Times New Roman" w:hAnsi="Times New Roman"/>
      <w:lang w:val="en-GB"/>
    </w:rPr>
  </w:style>
  <w:style w:type="character" w:customStyle="1" w:styleId="TANChar">
    <w:name w:val="TAN Char"/>
    <w:link w:val="TAN"/>
    <w:qFormat/>
    <w:rsid w:val="00EC1102"/>
    <w:rPr>
      <w:rFonts w:ascii="Arial" w:hAnsi="Arial"/>
      <w:sz w:val="18"/>
      <w:lang w:val="en-GB"/>
    </w:rPr>
  </w:style>
  <w:style w:type="paragraph" w:customStyle="1" w:styleId="RecCCITT">
    <w:name w:val="Rec_CCITT_#"/>
    <w:basedOn w:val="Normal"/>
    <w:rsid w:val="00EC1102"/>
    <w:pPr>
      <w:keepNext/>
      <w:keepLines/>
    </w:pPr>
    <w:rPr>
      <w:b/>
    </w:rPr>
  </w:style>
  <w:style w:type="table" w:customStyle="1" w:styleId="TableNormal1">
    <w:name w:val="Table Normal1"/>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C1102"/>
    <w:pPr>
      <w:widowControl w:val="0"/>
      <w:spacing w:after="0"/>
    </w:pPr>
    <w:rPr>
      <w:rFonts w:ascii="Calibri" w:hAnsi="Calibri"/>
      <w:sz w:val="22"/>
      <w:szCs w:val="22"/>
      <w:lang w:val="en-US"/>
    </w:rPr>
  </w:style>
  <w:style w:type="character" w:customStyle="1" w:styleId="fontstyle01">
    <w:name w:val="fontstyle01"/>
    <w:rsid w:val="00EC1102"/>
    <w:rPr>
      <w:rFonts w:ascii="ArialMT" w:hAnsi="ArialMT" w:hint="default"/>
      <w:b w:val="0"/>
      <w:bCs w:val="0"/>
      <w:i w:val="0"/>
      <w:iCs w:val="0"/>
      <w:color w:val="000000"/>
      <w:sz w:val="20"/>
      <w:szCs w:val="20"/>
    </w:rPr>
  </w:style>
  <w:style w:type="character" w:customStyle="1" w:styleId="EQChar">
    <w:name w:val="EQ Char"/>
    <w:link w:val="EQ"/>
    <w:qFormat/>
    <w:rsid w:val="00EC1102"/>
    <w:rPr>
      <w:rFonts w:ascii="Times New Roman" w:hAnsi="Times New Roman"/>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EC1102"/>
    <w:rPr>
      <w:rFonts w:ascii="Times New Roman" w:eastAsia="Malgun Gothic" w:hAnsi="Times New Roman"/>
      <w:b/>
      <w:lang w:val="en-GB"/>
    </w:rPr>
  </w:style>
  <w:style w:type="character" w:customStyle="1" w:styleId="Char1">
    <w:name w:val="批注文字 Char1"/>
    <w:semiHidden/>
    <w:rsid w:val="00EC1102"/>
    <w:rPr>
      <w:lang w:val="en-GB" w:eastAsia="en-US"/>
    </w:rPr>
  </w:style>
  <w:style w:type="character" w:customStyle="1" w:styleId="12">
    <w:name w:val="未处理的提及1"/>
    <w:uiPriority w:val="99"/>
    <w:unhideWhenUsed/>
    <w:rsid w:val="00EC1102"/>
    <w:rPr>
      <w:color w:val="808080"/>
      <w:shd w:val="clear" w:color="auto" w:fill="E6E6E6"/>
    </w:rPr>
  </w:style>
  <w:style w:type="paragraph" w:customStyle="1" w:styleId="a1">
    <w:name w:val="参考文献"/>
    <w:basedOn w:val="Normal"/>
    <w:qFormat/>
    <w:rsid w:val="00EC1102"/>
    <w:pPr>
      <w:keepLines/>
      <w:numPr>
        <w:numId w:val="2"/>
      </w:numPr>
      <w:spacing w:after="0"/>
    </w:pPr>
    <w:rPr>
      <w:rFonts w:eastAsia="MS Mincho"/>
    </w:rPr>
  </w:style>
  <w:style w:type="paragraph" w:styleId="NormalWeb">
    <w:name w:val="Normal (Web)"/>
    <w:basedOn w:val="Normal"/>
    <w:uiPriority w:val="99"/>
    <w:unhideWhenUsed/>
    <w:rsid w:val="00EC1102"/>
    <w:pPr>
      <w:spacing w:before="100" w:beforeAutospacing="1" w:after="100" w:afterAutospacing="1"/>
    </w:pPr>
    <w:rPr>
      <w:rFonts w:eastAsia="Times New Roman"/>
      <w:sz w:val="24"/>
      <w:szCs w:val="24"/>
      <w:lang w:val="en-US"/>
    </w:rPr>
  </w:style>
  <w:style w:type="character" w:customStyle="1" w:styleId="B3Char">
    <w:name w:val="B3 Char"/>
    <w:link w:val="B30"/>
    <w:rsid w:val="00EC1102"/>
    <w:rPr>
      <w:rFonts w:ascii="Times New Roman" w:hAnsi="Times New Roman"/>
      <w:lang w:val="en-GB"/>
    </w:rPr>
  </w:style>
  <w:style w:type="table" w:customStyle="1" w:styleId="TableNormal2">
    <w:name w:val="Table Normal2"/>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EC1102"/>
    <w:pPr>
      <w:spacing w:before="100" w:beforeAutospacing="1" w:after="100" w:afterAutospacing="1"/>
    </w:pPr>
    <w:rPr>
      <w:rFonts w:eastAsia="Times New Roman"/>
      <w:sz w:val="24"/>
      <w:szCs w:val="24"/>
      <w:lang w:val="en-US"/>
    </w:rPr>
  </w:style>
  <w:style w:type="character" w:customStyle="1" w:styleId="normaltextrun">
    <w:name w:val="normaltextrun"/>
    <w:rsid w:val="00EC1102"/>
  </w:style>
  <w:style w:type="character" w:customStyle="1" w:styleId="eop">
    <w:name w:val="eop"/>
    <w:rsid w:val="00EC1102"/>
  </w:style>
  <w:style w:type="character" w:customStyle="1" w:styleId="spellingerror">
    <w:name w:val="spellingerror"/>
    <w:rsid w:val="00EC1102"/>
  </w:style>
  <w:style w:type="paragraph" w:styleId="EndnoteText">
    <w:name w:val="endnote text"/>
    <w:basedOn w:val="Normal"/>
    <w:link w:val="EndnoteTextChar"/>
    <w:rsid w:val="00EC1102"/>
  </w:style>
  <w:style w:type="character" w:customStyle="1" w:styleId="EndnoteTextChar">
    <w:name w:val="Endnote Text Char"/>
    <w:basedOn w:val="DefaultParagraphFont"/>
    <w:link w:val="EndnoteText"/>
    <w:rsid w:val="00EC1102"/>
    <w:rPr>
      <w:rFonts w:ascii="Times New Roman" w:hAnsi="Times New Roman"/>
      <w:lang w:val="en-GB"/>
    </w:rPr>
  </w:style>
  <w:style w:type="character" w:customStyle="1" w:styleId="a4">
    <w:name w:val="尾注文本 字符"/>
    <w:basedOn w:val="DefaultParagraphFont"/>
    <w:rsid w:val="00EC1102"/>
    <w:rPr>
      <w:lang w:eastAsia="en-US"/>
    </w:rPr>
  </w:style>
  <w:style w:type="character" w:styleId="EndnoteReference">
    <w:name w:val="endnote reference"/>
    <w:rsid w:val="00EC1102"/>
    <w:rPr>
      <w:vertAlign w:val="superscript"/>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1102"/>
    <w:rPr>
      <w:rFonts w:ascii="Arial" w:hAnsi="Arial"/>
      <w:sz w:val="32"/>
      <w:lang w:val="en-GB" w:eastAsia="en-US"/>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EC1102"/>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EC1102"/>
    <w:rPr>
      <w:rFonts w:ascii="Calibri" w:eastAsia="Calibri" w:hAnsi="Calibri"/>
      <w:sz w:val="22"/>
      <w:szCs w:val="22"/>
      <w:lang w:eastAsia="en-US"/>
    </w:rPr>
  </w:style>
  <w:style w:type="table" w:customStyle="1" w:styleId="TableNormal3">
    <w:name w:val="Table Normal3"/>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character" w:customStyle="1" w:styleId="13">
    <w:name w:val="批注文字 字符1"/>
    <w:rsid w:val="00EC1102"/>
    <w:rPr>
      <w:rFonts w:eastAsia="Malgun Gothic"/>
      <w:lang w:eastAsia="en-US"/>
    </w:rPr>
  </w:style>
  <w:style w:type="character" w:customStyle="1" w:styleId="14">
    <w:name w:val="批注主题 字符1"/>
    <w:rsid w:val="00EC1102"/>
    <w:rPr>
      <w:rFonts w:eastAsia="Malgun Gothic"/>
      <w:b/>
      <w:bCs/>
      <w:lang w:eastAsia="en-US"/>
    </w:rPr>
  </w:style>
  <w:style w:type="character" w:customStyle="1" w:styleId="21">
    <w:name w:val="标题 2 字符1"/>
    <w:uiPriority w:val="1"/>
    <w:rsid w:val="00EC1102"/>
    <w:rPr>
      <w:rFonts w:ascii="Arial" w:hAnsi="Arial"/>
      <w:sz w:val="32"/>
      <w:lang w:eastAsia="en-US"/>
    </w:rPr>
  </w:style>
  <w:style w:type="character" w:customStyle="1" w:styleId="15">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EC1102"/>
    <w:rPr>
      <w:rFonts w:eastAsia="Malgun Gothic"/>
      <w:b/>
      <w:lang w:eastAsia="en-US"/>
    </w:rPr>
  </w:style>
  <w:style w:type="character" w:customStyle="1" w:styleId="16">
    <w:name w:val="尾注文本 字符1"/>
    <w:rsid w:val="00EC1102"/>
    <w:rPr>
      <w:rFonts w:eastAsia="SimSun"/>
      <w:lang w:eastAsia="en-US"/>
    </w:rPr>
  </w:style>
  <w:style w:type="character" w:customStyle="1" w:styleId="22">
    <w:name w:val="未处理的提及2"/>
    <w:uiPriority w:val="99"/>
    <w:unhideWhenUsed/>
    <w:rsid w:val="00EC1102"/>
    <w:rPr>
      <w:color w:val="808080"/>
      <w:shd w:val="clear" w:color="auto" w:fill="E6E6E6"/>
    </w:rPr>
  </w:style>
  <w:style w:type="character" w:styleId="PlaceholderText">
    <w:name w:val="Placeholder Text"/>
    <w:basedOn w:val="DefaultParagraphFont"/>
    <w:uiPriority w:val="99"/>
    <w:rsid w:val="00EC1102"/>
    <w:rPr>
      <w:color w:val="808080"/>
    </w:rPr>
  </w:style>
  <w:style w:type="character" w:customStyle="1" w:styleId="NOChar1">
    <w:name w:val="NO Char1"/>
    <w:rsid w:val="00EC1102"/>
    <w:rPr>
      <w:lang w:eastAsia="en-US"/>
    </w:rPr>
  </w:style>
  <w:style w:type="character" w:customStyle="1" w:styleId="Char">
    <w:name w:val="列出段落 Char"/>
    <w:uiPriority w:val="34"/>
    <w:rsid w:val="00EC1102"/>
    <w:rPr>
      <w:rFonts w:ascii="Calibri" w:eastAsia="Calibri" w:hAnsi="Calibri"/>
      <w:sz w:val="22"/>
      <w:szCs w:val="22"/>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C110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EC1102"/>
    <w:rPr>
      <w:rFonts w:ascii="Arial" w:hAnsi="Arial"/>
      <w:sz w:val="22"/>
      <w:lang w:val="en-GB"/>
    </w:rPr>
  </w:style>
  <w:style w:type="character" w:customStyle="1" w:styleId="EXChar">
    <w:name w:val="EX Char"/>
    <w:locked/>
    <w:rsid w:val="00EC1102"/>
    <w:rPr>
      <w:rFonts w:ascii="Times New Roman" w:hAnsi="Times New Roman"/>
      <w:lang w:val="en-GB" w:eastAsia="en-US"/>
    </w:rPr>
  </w:style>
  <w:style w:type="character" w:customStyle="1" w:styleId="UnresolvedMention1">
    <w:name w:val="Unresolved Mention1"/>
    <w:uiPriority w:val="99"/>
    <w:semiHidden/>
    <w:unhideWhenUsed/>
    <w:rsid w:val="00EC1102"/>
    <w:rPr>
      <w:color w:val="808080"/>
      <w:shd w:val="clear" w:color="auto" w:fill="E6E6E6"/>
    </w:rPr>
  </w:style>
  <w:style w:type="paragraph" w:customStyle="1" w:styleId="B1">
    <w:name w:val="B1+"/>
    <w:basedOn w:val="B10"/>
    <w:rsid w:val="00EC1102"/>
    <w:pPr>
      <w:numPr>
        <w:numId w:val="10"/>
      </w:numPr>
      <w:tabs>
        <w:tab w:val="clear" w:pos="737"/>
      </w:tabs>
      <w:overflowPunct w:val="0"/>
      <w:autoSpaceDE w:val="0"/>
      <w:autoSpaceDN w:val="0"/>
      <w:adjustRightInd w:val="0"/>
      <w:ind w:left="567" w:hanging="283"/>
      <w:textAlignment w:val="baseline"/>
    </w:pPr>
  </w:style>
  <w:style w:type="character" w:customStyle="1" w:styleId="NOChar">
    <w:name w:val="NO Char"/>
    <w:qFormat/>
    <w:rsid w:val="00EC1102"/>
    <w:rPr>
      <w:rFonts w:ascii="Times New Roman" w:hAnsi="Times New Roman"/>
      <w:lang w:val="en-GB" w:eastAsia="en-US"/>
    </w:rPr>
  </w:style>
  <w:style w:type="paragraph" w:customStyle="1" w:styleId="a7">
    <w:name w:val="样式 页眉"/>
    <w:basedOn w:val="Header"/>
    <w:link w:val="Char0"/>
    <w:rsid w:val="00EC1102"/>
    <w:pPr>
      <w:overflowPunct w:val="0"/>
      <w:autoSpaceDE w:val="0"/>
      <w:autoSpaceDN w:val="0"/>
      <w:adjustRightInd w:val="0"/>
      <w:textAlignment w:val="baseline"/>
    </w:pPr>
    <w:rPr>
      <w:rFonts w:eastAsia="Arial"/>
      <w:bCs/>
      <w:noProof/>
      <w:sz w:val="22"/>
    </w:rPr>
  </w:style>
  <w:style w:type="paragraph" w:customStyle="1" w:styleId="TableText">
    <w:name w:val="TableText"/>
    <w:basedOn w:val="BodyTextIndent"/>
    <w:rsid w:val="00EC1102"/>
    <w:pPr>
      <w:keepNext/>
      <w:keepLines/>
      <w:snapToGrid w:val="0"/>
      <w:spacing w:after="180"/>
      <w:ind w:left="0"/>
      <w:jc w:val="center"/>
    </w:pPr>
    <w:rPr>
      <w:kern w:val="2"/>
    </w:rPr>
  </w:style>
  <w:style w:type="paragraph" w:styleId="BodyTextIndent">
    <w:name w:val="Body Text Indent"/>
    <w:basedOn w:val="Normal"/>
    <w:link w:val="BodyTextIndentChar"/>
    <w:rsid w:val="00EC1102"/>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EC1102"/>
    <w:rPr>
      <w:rFonts w:ascii="Times New Roman" w:hAnsi="Times New Roman"/>
      <w:lang w:val="en-GB"/>
    </w:rPr>
  </w:style>
  <w:style w:type="paragraph" w:customStyle="1" w:styleId="B2">
    <w:name w:val="B2+"/>
    <w:basedOn w:val="B20"/>
    <w:rsid w:val="00EC1102"/>
    <w:pPr>
      <w:numPr>
        <w:numId w:val="11"/>
      </w:numPr>
      <w:overflowPunct w:val="0"/>
      <w:autoSpaceDE w:val="0"/>
      <w:autoSpaceDN w:val="0"/>
      <w:adjustRightInd w:val="0"/>
      <w:textAlignment w:val="baseline"/>
    </w:pPr>
  </w:style>
  <w:style w:type="paragraph" w:customStyle="1" w:styleId="B3">
    <w:name w:val="B3+"/>
    <w:basedOn w:val="B30"/>
    <w:rsid w:val="00EC1102"/>
    <w:pPr>
      <w:numPr>
        <w:numId w:val="12"/>
      </w:numPr>
      <w:tabs>
        <w:tab w:val="left" w:pos="1134"/>
      </w:tabs>
      <w:overflowPunct w:val="0"/>
      <w:autoSpaceDE w:val="0"/>
      <w:autoSpaceDN w:val="0"/>
      <w:adjustRightInd w:val="0"/>
      <w:textAlignment w:val="baseline"/>
    </w:pPr>
  </w:style>
  <w:style w:type="paragraph" w:customStyle="1" w:styleId="BL">
    <w:name w:val="BL"/>
    <w:basedOn w:val="Normal"/>
    <w:rsid w:val="00EC1102"/>
    <w:pPr>
      <w:numPr>
        <w:numId w:val="13"/>
      </w:numPr>
      <w:tabs>
        <w:tab w:val="clear" w:pos="737"/>
        <w:tab w:val="left" w:pos="851"/>
      </w:tabs>
      <w:overflowPunct w:val="0"/>
      <w:autoSpaceDE w:val="0"/>
      <w:autoSpaceDN w:val="0"/>
      <w:adjustRightInd w:val="0"/>
      <w:ind w:left="704" w:hanging="420"/>
      <w:textAlignment w:val="baseline"/>
    </w:pPr>
  </w:style>
  <w:style w:type="paragraph" w:customStyle="1" w:styleId="BN">
    <w:name w:val="BN"/>
    <w:basedOn w:val="Normal"/>
    <w:rsid w:val="00EC1102"/>
    <w:pPr>
      <w:numPr>
        <w:numId w:val="14"/>
      </w:numPr>
      <w:overflowPunct w:val="0"/>
      <w:autoSpaceDE w:val="0"/>
      <w:autoSpaceDN w:val="0"/>
      <w:adjustRightInd w:val="0"/>
      <w:textAlignment w:val="baseline"/>
    </w:pPr>
  </w:style>
  <w:style w:type="paragraph" w:customStyle="1" w:styleId="FL">
    <w:name w:val="FL"/>
    <w:basedOn w:val="Normal"/>
    <w:rsid w:val="00EC110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EC1102"/>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EC1102"/>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EC1102"/>
    <w:rPr>
      <w:rFonts w:ascii="Arial" w:hAnsi="Arial"/>
      <w:b/>
      <w:sz w:val="18"/>
      <w:lang w:val="en-GB"/>
    </w:rPr>
  </w:style>
  <w:style w:type="character" w:customStyle="1" w:styleId="CRCoverPageChar">
    <w:name w:val="CR Cover Page Char"/>
    <w:link w:val="CRCoverPage"/>
    <w:rsid w:val="00EC1102"/>
    <w:rPr>
      <w:rFonts w:ascii="Arial" w:hAnsi="Arial"/>
      <w:lang w:val="en-GB"/>
    </w:rPr>
  </w:style>
  <w:style w:type="character" w:customStyle="1" w:styleId="Heading6Char">
    <w:name w:val="Heading 6 Char"/>
    <w:aliases w:val="T1 Char4,Header 6 Char"/>
    <w:link w:val="Heading6"/>
    <w:rsid w:val="00EC1102"/>
    <w:rPr>
      <w:rFonts w:ascii="Arial" w:hAnsi="Arial"/>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uiPriority w:val="1"/>
    <w:rsid w:val="00EC1102"/>
    <w:rPr>
      <w:rFonts w:ascii="Times New Roman" w:eastAsia="MS Mincho" w:hAnsi="Times New Roman"/>
      <w:lang w:val="en-GB" w:eastAsia="ja-JP"/>
    </w:rPr>
  </w:style>
  <w:style w:type="paragraph" w:styleId="BodyText2">
    <w:name w:val="Body Text 2"/>
    <w:basedOn w:val="Normal"/>
    <w:link w:val="BodyText2Char"/>
    <w:rsid w:val="00EC110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EC1102"/>
    <w:rPr>
      <w:rFonts w:ascii="Times New Roman" w:eastAsia="MS Mincho" w:hAnsi="Times New Roman"/>
      <w:i/>
      <w:lang w:val="en-GB"/>
    </w:rPr>
  </w:style>
  <w:style w:type="paragraph" w:styleId="BodyText3">
    <w:name w:val="Body Text 3"/>
    <w:basedOn w:val="Normal"/>
    <w:link w:val="BodyText3Char"/>
    <w:rsid w:val="00EC110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EC1102"/>
    <w:rPr>
      <w:rFonts w:ascii="Times New Roman" w:eastAsia="Osaka" w:hAnsi="Times New Roman"/>
      <w:color w:val="000000"/>
      <w:lang w:val="en-GB"/>
    </w:rPr>
  </w:style>
  <w:style w:type="character" w:styleId="PageNumber">
    <w:name w:val="page number"/>
    <w:rsid w:val="00EC1102"/>
  </w:style>
  <w:style w:type="paragraph" w:customStyle="1" w:styleId="CharCharCharCharChar">
    <w:name w:val="Char Char Char Char Char"/>
    <w:semiHidden/>
    <w:rsid w:val="00EC1102"/>
    <w:pPr>
      <w:keepNext/>
      <w:numPr>
        <w:numId w:val="17"/>
      </w:numPr>
      <w:autoSpaceDE w:val="0"/>
      <w:autoSpaceDN w:val="0"/>
      <w:adjustRightInd w:val="0"/>
      <w:spacing w:before="60" w:after="60"/>
      <w:jc w:val="both"/>
    </w:pPr>
    <w:rPr>
      <w:rFonts w:ascii="Arial" w:hAnsi="Arial" w:cs="Arial"/>
      <w:color w:val="0000FF"/>
      <w:kern w:val="2"/>
      <w:lang w:eastAsia="zh-CN"/>
    </w:rPr>
  </w:style>
  <w:style w:type="character" w:customStyle="1" w:styleId="Char0">
    <w:name w:val="样式 页眉 Char"/>
    <w:link w:val="a7"/>
    <w:rsid w:val="00EC1102"/>
    <w:rPr>
      <w:rFonts w:ascii="Arial" w:eastAsia="Arial" w:hAnsi="Arial"/>
      <w:b/>
      <w:bCs/>
      <w:noProof/>
      <w:sz w:val="22"/>
      <w:lang w:val="en-GB"/>
    </w:rPr>
  </w:style>
  <w:style w:type="paragraph" w:customStyle="1" w:styleId="Char2">
    <w:name w:val="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EC1102"/>
    <w:rPr>
      <w:lang w:val="en-GB" w:eastAsia="ja-JP" w:bidi="ar-SA"/>
    </w:rPr>
  </w:style>
  <w:style w:type="paragraph" w:customStyle="1" w:styleId="1Char">
    <w:name w:val="(文字) (文字)1 Char (文字) (文字)"/>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C1102"/>
    <w:rPr>
      <w:rFonts w:eastAsia="MS Mincho"/>
      <w:lang w:val="en-GB" w:eastAsia="en-US" w:bidi="ar-SA"/>
    </w:rPr>
  </w:style>
  <w:style w:type="paragraph" w:customStyle="1" w:styleId="1CharChar">
    <w:name w:val="(文字) (文字)1 Char (文字) (文字)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C110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EC110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C110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C1102"/>
    <w:rPr>
      <w:rFonts w:ascii="Arial" w:hAnsi="Arial"/>
      <w:sz w:val="32"/>
      <w:lang w:val="en-GB" w:eastAsia="ja-JP" w:bidi="ar-SA"/>
    </w:rPr>
  </w:style>
  <w:style w:type="character" w:customStyle="1" w:styleId="CharChar4">
    <w:name w:val="Char Char4"/>
    <w:rsid w:val="00EC1102"/>
    <w:rPr>
      <w:rFonts w:ascii="Courier New" w:hAnsi="Courier New"/>
      <w:lang w:val="nb-NO" w:eastAsia="ja-JP" w:bidi="ar-SA"/>
    </w:rPr>
  </w:style>
  <w:style w:type="character" w:customStyle="1" w:styleId="AndreaLeonardi">
    <w:name w:val="Andrea Leonardi"/>
    <w:semiHidden/>
    <w:rsid w:val="00EC1102"/>
    <w:rPr>
      <w:rFonts w:ascii="Arial" w:hAnsi="Arial" w:cs="Arial"/>
      <w:color w:val="auto"/>
      <w:sz w:val="20"/>
      <w:szCs w:val="20"/>
    </w:rPr>
  </w:style>
  <w:style w:type="character" w:customStyle="1" w:styleId="msoins0">
    <w:name w:val="msoins"/>
    <w:basedOn w:val="DefaultParagraphFont"/>
    <w:rsid w:val="00EC1102"/>
  </w:style>
  <w:style w:type="character" w:customStyle="1" w:styleId="NOCharChar">
    <w:name w:val="NO Char Char"/>
    <w:rsid w:val="00EC1102"/>
    <w:rPr>
      <w:lang w:val="en-GB" w:eastAsia="en-US" w:bidi="ar-SA"/>
    </w:rPr>
  </w:style>
  <w:style w:type="paragraph" w:customStyle="1" w:styleId="CharCharCharCharCharChar">
    <w:name w:val="Char Char Char Char Char Char"/>
    <w:semiHidden/>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8">
    <w:name w:val="(文字) (文字)"/>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EC1102"/>
  </w:style>
  <w:style w:type="character" w:customStyle="1" w:styleId="T1Char1">
    <w:name w:val="T1 Char1"/>
    <w:aliases w:val="Header 6 Char Char1"/>
    <w:rsid w:val="00EC1102"/>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EC1102"/>
    <w:rPr>
      <w:rFonts w:ascii="Arial" w:eastAsia="MS Mincho" w:hAnsi="Arial"/>
      <w:sz w:val="22"/>
      <w:lang w:val="en-GB" w:eastAsia="en-US" w:bidi="ar-SA"/>
    </w:rPr>
  </w:style>
  <w:style w:type="paragraph" w:customStyle="1" w:styleId="CarCar">
    <w:name w:val="Car C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C1102"/>
    <w:rPr>
      <w:rFonts w:ascii="Arial" w:hAnsi="Arial"/>
      <w:sz w:val="32"/>
      <w:lang w:val="en-GB" w:eastAsia="en-US" w:bidi="ar-SA"/>
    </w:rPr>
  </w:style>
  <w:style w:type="paragraph" w:customStyle="1" w:styleId="ZchnZchn1">
    <w:name w:val="Zchn Zchn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EC110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C1102"/>
    <w:rPr>
      <w:rFonts w:ascii="Arial" w:hAnsi="Arial"/>
      <w:sz w:val="32"/>
      <w:lang w:val="en-GB" w:eastAsia="en-US" w:bidi="ar-SA"/>
    </w:rPr>
  </w:style>
  <w:style w:type="paragraph" w:customStyle="1" w:styleId="23">
    <w:name w:val="(文字) (文字)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C110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C110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EC1102"/>
    <w:rPr>
      <w:rFonts w:ascii="Arial" w:eastAsia="MS Mincho" w:hAnsi="Arial"/>
      <w:sz w:val="22"/>
      <w:lang w:val="en-GB" w:eastAsia="en-US" w:bidi="ar-SA"/>
    </w:rPr>
  </w:style>
  <w:style w:type="paragraph" w:customStyle="1" w:styleId="30">
    <w:name w:val="(文字) (文字)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EC1102"/>
  </w:style>
  <w:style w:type="paragraph" w:customStyle="1" w:styleId="17">
    <w:name w:val="(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EC110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EC1102"/>
    <w:rPr>
      <w:rFonts w:ascii="Times New Roman" w:eastAsia="MS Mincho" w:hAnsi="Times New Roman"/>
      <w:lang w:val="en-GB" w:eastAsia="en-GB"/>
    </w:rPr>
  </w:style>
  <w:style w:type="paragraph" w:styleId="NormalIndent">
    <w:name w:val="Normal Indent"/>
    <w:basedOn w:val="Normal"/>
    <w:rsid w:val="00EC1102"/>
    <w:pPr>
      <w:spacing w:after="0"/>
      <w:ind w:left="851"/>
    </w:pPr>
    <w:rPr>
      <w:rFonts w:eastAsia="MS Mincho"/>
      <w:lang w:val="it-IT" w:eastAsia="en-GB"/>
    </w:rPr>
  </w:style>
  <w:style w:type="paragraph" w:styleId="ListNumber5">
    <w:name w:val="List Number 5"/>
    <w:basedOn w:val="Normal"/>
    <w:rsid w:val="00EC11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1102"/>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C1102"/>
    <w:pPr>
      <w:numPr>
        <w:numId w:val="1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C1102"/>
    <w:rPr>
      <w:rFonts w:ascii="Arial" w:hAnsi="Arial"/>
      <w:sz w:val="36"/>
      <w:lang w:val="en-GB" w:eastAsia="en-US" w:bidi="ar-SA"/>
    </w:rPr>
  </w:style>
  <w:style w:type="character" w:customStyle="1" w:styleId="CharChar7">
    <w:name w:val="Char Char7"/>
    <w:semiHidden/>
    <w:rsid w:val="00EC1102"/>
    <w:rPr>
      <w:rFonts w:ascii="Tahoma" w:hAnsi="Tahoma" w:cs="Tahoma"/>
      <w:shd w:val="clear" w:color="auto" w:fill="000080"/>
      <w:lang w:val="en-GB" w:eastAsia="en-US"/>
    </w:rPr>
  </w:style>
  <w:style w:type="character" w:customStyle="1" w:styleId="ZchnZchn5">
    <w:name w:val="Zchn Zchn5"/>
    <w:rsid w:val="00EC1102"/>
    <w:rPr>
      <w:rFonts w:ascii="Courier New" w:eastAsia="Batang" w:hAnsi="Courier New"/>
      <w:lang w:val="nb-NO" w:eastAsia="en-US" w:bidi="ar-SA"/>
    </w:rPr>
  </w:style>
  <w:style w:type="character" w:customStyle="1" w:styleId="CharChar10">
    <w:name w:val="Char Char10"/>
    <w:semiHidden/>
    <w:rsid w:val="00EC1102"/>
    <w:rPr>
      <w:rFonts w:ascii="Times New Roman" w:hAnsi="Times New Roman"/>
      <w:lang w:val="en-GB" w:eastAsia="en-US"/>
    </w:rPr>
  </w:style>
  <w:style w:type="character" w:customStyle="1" w:styleId="CharChar9">
    <w:name w:val="Char Char9"/>
    <w:semiHidden/>
    <w:rsid w:val="00EC1102"/>
    <w:rPr>
      <w:rFonts w:ascii="Tahoma" w:hAnsi="Tahoma" w:cs="Tahoma"/>
      <w:sz w:val="16"/>
      <w:szCs w:val="16"/>
      <w:lang w:val="en-GB" w:eastAsia="en-US"/>
    </w:rPr>
  </w:style>
  <w:style w:type="character" w:customStyle="1" w:styleId="CharChar8">
    <w:name w:val="Char Char8"/>
    <w:semiHidden/>
    <w:rsid w:val="00EC1102"/>
    <w:rPr>
      <w:rFonts w:ascii="Times New Roman" w:hAnsi="Times New Roman"/>
      <w:b/>
      <w:bCs/>
      <w:lang w:val="en-GB" w:eastAsia="en-US"/>
    </w:rPr>
  </w:style>
  <w:style w:type="paragraph" w:customStyle="1" w:styleId="18">
    <w:name w:val="修订1"/>
    <w:hidden/>
    <w:semiHidden/>
    <w:rsid w:val="00EC1102"/>
    <w:rPr>
      <w:rFonts w:ascii="Times New Roman" w:eastAsia="Batang" w:hAnsi="Times New Roman"/>
      <w:lang w:val="en-GB"/>
    </w:rPr>
  </w:style>
  <w:style w:type="character" w:customStyle="1" w:styleId="btChar3">
    <w:name w:val="bt Char3"/>
    <w:aliases w:val="bt Car Char Char3"/>
    <w:rsid w:val="00EC1102"/>
    <w:rPr>
      <w:lang w:val="en-GB" w:eastAsia="ja-JP" w:bidi="ar-SA"/>
    </w:rPr>
  </w:style>
  <w:style w:type="paragraph" w:styleId="Title">
    <w:name w:val="Title"/>
    <w:basedOn w:val="Normal"/>
    <w:next w:val="Normal"/>
    <w:link w:val="TitleChar"/>
    <w:qFormat/>
    <w:rsid w:val="00EC110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EC1102"/>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EC1102"/>
    <w:rPr>
      <w:rFonts w:ascii="Arial" w:hAnsi="Arial"/>
      <w:sz w:val="22"/>
      <w:lang w:val="en-GB" w:eastAsia="ja-JP" w:bidi="ar-SA"/>
    </w:rPr>
  </w:style>
  <w:style w:type="paragraph" w:styleId="Date">
    <w:name w:val="Date"/>
    <w:basedOn w:val="Normal"/>
    <w:next w:val="Normal"/>
    <w:link w:val="DateChar"/>
    <w:rsid w:val="00EC1102"/>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EC1102"/>
    <w:rPr>
      <w:rFonts w:ascii="Times New Roman" w:eastAsia="MS Mincho"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1102"/>
    <w:rPr>
      <w:rFonts w:ascii="Arial" w:hAnsi="Arial"/>
      <w:sz w:val="24"/>
      <w:lang w:val="en-GB"/>
    </w:rPr>
  </w:style>
  <w:style w:type="paragraph" w:customStyle="1" w:styleId="AutoCorrect">
    <w:name w:val="AutoCorrect"/>
    <w:rsid w:val="00EC1102"/>
    <w:rPr>
      <w:rFonts w:ascii="Times New Roman" w:eastAsia="MS Mincho" w:hAnsi="Times New Roman"/>
      <w:sz w:val="24"/>
      <w:szCs w:val="24"/>
      <w:lang w:val="en-GB" w:eastAsia="ko-KR"/>
    </w:rPr>
  </w:style>
  <w:style w:type="paragraph" w:customStyle="1" w:styleId="-PAGE-">
    <w:name w:val="- PAGE -"/>
    <w:rsid w:val="00EC110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C1102"/>
    <w:rPr>
      <w:rFonts w:ascii="Arial" w:eastAsia="Batang" w:hAnsi="Arial" w:cs="Times New Roman"/>
      <w:b/>
      <w:bCs/>
      <w:i/>
      <w:iCs/>
      <w:sz w:val="28"/>
      <w:szCs w:val="28"/>
      <w:lang w:val="en-GB" w:eastAsia="en-US" w:bidi="ar-SA"/>
    </w:rPr>
  </w:style>
  <w:style w:type="paragraph" w:customStyle="1" w:styleId="Createdby">
    <w:name w:val="Created by"/>
    <w:rsid w:val="00EC1102"/>
    <w:rPr>
      <w:rFonts w:ascii="Times New Roman" w:eastAsia="MS Mincho" w:hAnsi="Times New Roman"/>
      <w:sz w:val="24"/>
      <w:szCs w:val="24"/>
      <w:lang w:val="en-GB" w:eastAsia="ko-KR"/>
    </w:rPr>
  </w:style>
  <w:style w:type="paragraph" w:customStyle="1" w:styleId="Createdon">
    <w:name w:val="Created on"/>
    <w:rsid w:val="00EC1102"/>
    <w:rPr>
      <w:rFonts w:ascii="Times New Roman" w:eastAsia="MS Mincho" w:hAnsi="Times New Roman"/>
      <w:sz w:val="24"/>
      <w:szCs w:val="24"/>
      <w:lang w:val="en-GB" w:eastAsia="ko-KR"/>
    </w:rPr>
  </w:style>
  <w:style w:type="paragraph" w:customStyle="1" w:styleId="Lastprinted">
    <w:name w:val="Last printed"/>
    <w:rsid w:val="00EC1102"/>
    <w:rPr>
      <w:rFonts w:ascii="Times New Roman" w:eastAsia="MS Mincho" w:hAnsi="Times New Roman"/>
      <w:sz w:val="24"/>
      <w:szCs w:val="24"/>
      <w:lang w:val="en-GB" w:eastAsia="ko-KR"/>
    </w:rPr>
  </w:style>
  <w:style w:type="paragraph" w:customStyle="1" w:styleId="Lastsavedby">
    <w:name w:val="Last saved by"/>
    <w:rsid w:val="00EC1102"/>
    <w:rPr>
      <w:rFonts w:ascii="Times New Roman" w:eastAsia="MS Mincho" w:hAnsi="Times New Roman"/>
      <w:sz w:val="24"/>
      <w:szCs w:val="24"/>
      <w:lang w:val="en-GB" w:eastAsia="ko-KR"/>
    </w:rPr>
  </w:style>
  <w:style w:type="paragraph" w:customStyle="1" w:styleId="Filename">
    <w:name w:val="Filename"/>
    <w:rsid w:val="00EC1102"/>
    <w:rPr>
      <w:rFonts w:ascii="Times New Roman" w:eastAsia="MS Mincho" w:hAnsi="Times New Roman"/>
      <w:sz w:val="24"/>
      <w:szCs w:val="24"/>
      <w:lang w:val="en-GB" w:eastAsia="ko-KR"/>
    </w:rPr>
  </w:style>
  <w:style w:type="paragraph" w:customStyle="1" w:styleId="Filenameandpath">
    <w:name w:val="Filename and path"/>
    <w:rsid w:val="00EC1102"/>
    <w:rPr>
      <w:rFonts w:ascii="Times New Roman" w:eastAsia="MS Mincho" w:hAnsi="Times New Roman"/>
      <w:sz w:val="24"/>
      <w:szCs w:val="24"/>
      <w:lang w:val="en-GB" w:eastAsia="ko-KR"/>
    </w:rPr>
  </w:style>
  <w:style w:type="paragraph" w:customStyle="1" w:styleId="AuthorPageDate">
    <w:name w:val="Author  Page #  Date"/>
    <w:rsid w:val="00EC1102"/>
    <w:rPr>
      <w:rFonts w:ascii="Times New Roman" w:eastAsia="MS Mincho" w:hAnsi="Times New Roman"/>
      <w:sz w:val="24"/>
      <w:szCs w:val="24"/>
      <w:lang w:val="en-GB" w:eastAsia="ko-KR"/>
    </w:rPr>
  </w:style>
  <w:style w:type="paragraph" w:customStyle="1" w:styleId="ConfidentialPageDate">
    <w:name w:val="Confidential  Page #  Date"/>
    <w:rsid w:val="00EC1102"/>
    <w:rPr>
      <w:rFonts w:ascii="Times New Roman" w:eastAsia="MS Mincho" w:hAnsi="Times New Roman"/>
      <w:sz w:val="24"/>
      <w:szCs w:val="24"/>
      <w:lang w:val="en-GB" w:eastAsia="ko-KR"/>
    </w:rPr>
  </w:style>
  <w:style w:type="character" w:styleId="Strong">
    <w:name w:val="Strong"/>
    <w:uiPriority w:val="22"/>
    <w:qFormat/>
    <w:rsid w:val="00EC1102"/>
    <w:rPr>
      <w:b/>
      <w:bCs/>
    </w:rPr>
  </w:style>
  <w:style w:type="paragraph" w:customStyle="1" w:styleId="Figure">
    <w:name w:val="Figure"/>
    <w:basedOn w:val="Normal"/>
    <w:rsid w:val="00EC110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C110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EC1102"/>
    <w:rPr>
      <w:rFonts w:ascii="Times New Roman" w:hAnsi="Times New Roman"/>
      <w:sz w:val="24"/>
      <w:szCs w:val="24"/>
      <w:lang w:val="en-GB" w:eastAsia="ko-KR"/>
    </w:rPr>
  </w:style>
  <w:style w:type="paragraph" w:customStyle="1" w:styleId="ATC">
    <w:name w:val="ATC"/>
    <w:basedOn w:val="Normal"/>
    <w:rsid w:val="00EC1102"/>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EC1102"/>
    <w:pPr>
      <w:tabs>
        <w:tab w:val="center" w:pos="4820"/>
        <w:tab w:val="right" w:pos="9640"/>
      </w:tabs>
    </w:pPr>
    <w:rPr>
      <w:lang w:eastAsia="ja-JP"/>
    </w:rPr>
  </w:style>
  <w:style w:type="paragraph" w:customStyle="1" w:styleId="TaOC">
    <w:name w:val="TaOC"/>
    <w:basedOn w:val="TAC"/>
    <w:rsid w:val="00EC1102"/>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EC1102"/>
    <w:rPr>
      <w:rFonts w:ascii="Arial" w:hAnsi="Arial"/>
      <w:lang w:val="en-GB" w:eastAsia="en-US" w:bidi="ar-SA"/>
    </w:rPr>
  </w:style>
  <w:style w:type="table" w:customStyle="1" w:styleId="Tabellengitternetz1">
    <w:name w:val="Tabellengitternetz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C1102"/>
    <w:pPr>
      <w:tabs>
        <w:tab w:val="num" w:pos="928"/>
      </w:tabs>
      <w:ind w:left="928" w:hanging="360"/>
    </w:pPr>
    <w:rPr>
      <w:rFonts w:eastAsia="Batang"/>
    </w:rPr>
  </w:style>
  <w:style w:type="table" w:customStyle="1" w:styleId="TableGrid2">
    <w:name w:val="Table Grid2"/>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C110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C1102"/>
    <w:pPr>
      <w:keepNext w:val="0"/>
      <w:keepLines w:val="0"/>
      <w:spacing w:before="240"/>
      <w:ind w:left="0" w:firstLine="0"/>
    </w:pPr>
    <w:rPr>
      <w:rFonts w:eastAsia="MS Mincho"/>
      <w:bCs/>
    </w:rPr>
  </w:style>
  <w:style w:type="table" w:customStyle="1" w:styleId="TableGrid3">
    <w:name w:val="Table Grid3"/>
    <w:basedOn w:val="TableNormal"/>
    <w:next w:val="TableGrid"/>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EC1102"/>
    <w:rPr>
      <w:rFonts w:ascii="Tahoma" w:eastAsia="MS Mincho" w:hAnsi="Tahoma" w:cs="Tahoma"/>
      <w:sz w:val="16"/>
      <w:szCs w:val="16"/>
    </w:rPr>
  </w:style>
  <w:style w:type="paragraph" w:customStyle="1" w:styleId="JK-text-simpledoc">
    <w:name w:val="JK - text - simple doc"/>
    <w:basedOn w:val="BodyText"/>
    <w:autoRedefine/>
    <w:rsid w:val="00EC110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rsid w:val="00EC1102"/>
    <w:pPr>
      <w:spacing w:before="100" w:beforeAutospacing="1" w:after="100" w:afterAutospacing="1"/>
    </w:pPr>
    <w:rPr>
      <w:rFonts w:eastAsia="MS Mincho"/>
      <w:sz w:val="24"/>
      <w:szCs w:val="24"/>
      <w:lang w:val="en-US"/>
    </w:rPr>
  </w:style>
  <w:style w:type="paragraph" w:customStyle="1" w:styleId="19">
    <w:name w:val="吹き出し1"/>
    <w:basedOn w:val="Normal"/>
    <w:semiHidden/>
    <w:rsid w:val="00EC1102"/>
    <w:rPr>
      <w:rFonts w:ascii="Tahoma" w:eastAsia="MS Mincho" w:hAnsi="Tahoma" w:cs="Tahoma"/>
      <w:sz w:val="16"/>
      <w:szCs w:val="16"/>
    </w:rPr>
  </w:style>
  <w:style w:type="paragraph" w:customStyle="1" w:styleId="ZchnZchn">
    <w:name w:val="Zchn Zchn"/>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1102"/>
    <w:rPr>
      <w:rFonts w:ascii="Arial" w:hAnsi="Arial"/>
      <w:b/>
      <w:noProof/>
      <w:sz w:val="18"/>
      <w:lang w:val="en-GB" w:eastAsia="en-US" w:bidi="ar-SA"/>
    </w:rPr>
  </w:style>
  <w:style w:type="paragraph" w:customStyle="1" w:styleId="24">
    <w:name w:val="吹き出し2"/>
    <w:basedOn w:val="Normal"/>
    <w:semiHidden/>
    <w:rsid w:val="00EC1102"/>
    <w:rPr>
      <w:rFonts w:ascii="Tahoma" w:eastAsia="MS Mincho" w:hAnsi="Tahoma" w:cs="Tahoma"/>
      <w:sz w:val="16"/>
      <w:szCs w:val="16"/>
    </w:rPr>
  </w:style>
  <w:style w:type="paragraph" w:customStyle="1" w:styleId="Note">
    <w:name w:val="Note"/>
    <w:basedOn w:val="B10"/>
    <w:rsid w:val="00EC110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EC110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Normal"/>
    <w:next w:val="Normal"/>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EC110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C11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C11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C1102"/>
    <w:pPr>
      <w:spacing w:after="240" w:line="240" w:lineRule="atLeast"/>
      <w:ind w:left="1191" w:right="113" w:hanging="1191"/>
    </w:pPr>
    <w:rPr>
      <w:rFonts w:ascii="Times New Roman" w:eastAsia="MS Mincho" w:hAnsi="Times New Roman"/>
      <w:lang w:val="en-GB"/>
    </w:rPr>
  </w:style>
  <w:style w:type="paragraph" w:customStyle="1" w:styleId="ZC">
    <w:name w:val="ZC"/>
    <w:rsid w:val="00EC1102"/>
    <w:pPr>
      <w:spacing w:line="360" w:lineRule="atLeast"/>
      <w:jc w:val="center"/>
    </w:pPr>
    <w:rPr>
      <w:rFonts w:ascii="Times New Roman" w:eastAsia="MS Mincho" w:hAnsi="Times New Roman"/>
      <w:lang w:val="en-GB"/>
    </w:rPr>
  </w:style>
  <w:style w:type="paragraph" w:customStyle="1" w:styleId="FooterCentred">
    <w:name w:val="FooterCentred"/>
    <w:basedOn w:val="Footer"/>
    <w:rsid w:val="00EC11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Normal"/>
    <w:rsid w:val="00EC1102"/>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EC110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EC110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1102"/>
    <w:rPr>
      <w:rFonts w:ascii="Arial" w:hAnsi="Arial"/>
      <w:sz w:val="36"/>
      <w:lang w:val="en-GB" w:eastAsia="en-US" w:bidi="ar-SA"/>
    </w:rPr>
  </w:style>
  <w:style w:type="paragraph" w:customStyle="1" w:styleId="TableTitle">
    <w:name w:val="TableTitle"/>
    <w:basedOn w:val="BodyText2"/>
    <w:next w:val="BodyText2"/>
    <w:rsid w:val="00EC1102"/>
    <w:pPr>
      <w:keepNext/>
      <w:keepLines/>
      <w:spacing w:after="60"/>
      <w:ind w:left="210"/>
      <w:jc w:val="center"/>
    </w:pPr>
    <w:rPr>
      <w:b/>
      <w:i w:val="0"/>
      <w:lang w:eastAsia="en-GB"/>
    </w:rPr>
  </w:style>
  <w:style w:type="paragraph" w:customStyle="1" w:styleId="TableofFigures1">
    <w:name w:val="Table of Figures1"/>
    <w:basedOn w:val="Normal"/>
    <w:next w:val="Normal"/>
    <w:rsid w:val="00EC11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C11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C11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C11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C110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1102"/>
    <w:rPr>
      <w:rFonts w:ascii="Arial" w:hAnsi="Arial"/>
      <w:sz w:val="28"/>
      <w:lang w:val="en-GB" w:eastAsia="en-US" w:bidi="ar-SA"/>
    </w:rPr>
  </w:style>
  <w:style w:type="paragraph" w:customStyle="1" w:styleId="Heading3Underrubrik2H3">
    <w:name w:val="Heading 3.Underrubrik2.H3"/>
    <w:basedOn w:val="Heading2Head2A2"/>
    <w:next w:val="Normal"/>
    <w:rsid w:val="00EC1102"/>
    <w:pPr>
      <w:spacing w:before="120"/>
      <w:outlineLvl w:val="2"/>
    </w:pPr>
    <w:rPr>
      <w:sz w:val="28"/>
    </w:rPr>
  </w:style>
  <w:style w:type="paragraph" w:customStyle="1" w:styleId="Heading2Head2A2">
    <w:name w:val="Heading 2.Head2A.2"/>
    <w:basedOn w:val="Heading1"/>
    <w:next w:val="Normal"/>
    <w:rsid w:val="00EC110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EC110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EC11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C11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EC1102"/>
    <w:pPr>
      <w:ind w:left="244" w:hanging="244"/>
    </w:pPr>
    <w:rPr>
      <w:rFonts w:ascii="Arial" w:hAnsi="Arial"/>
      <w:noProof/>
      <w:color w:val="000000"/>
      <w:lang w:val="en-GB"/>
    </w:rPr>
  </w:style>
  <w:style w:type="paragraph" w:customStyle="1" w:styleId="Bullets">
    <w:name w:val="Bullets"/>
    <w:basedOn w:val="BodyText"/>
    <w:rsid w:val="00EC1102"/>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EC1102"/>
    <w:pPr>
      <w:spacing w:after="220"/>
      <w:ind w:left="1298"/>
    </w:pPr>
    <w:rPr>
      <w:rFonts w:ascii="Arial" w:hAnsi="Arial"/>
      <w:lang w:val="en-US" w:eastAsia="en-GB"/>
    </w:rPr>
  </w:style>
  <w:style w:type="numbering" w:customStyle="1" w:styleId="1a">
    <w:name w:val="无列表1"/>
    <w:next w:val="NoList"/>
    <w:semiHidden/>
    <w:rsid w:val="00EC1102"/>
  </w:style>
  <w:style w:type="paragraph" w:customStyle="1" w:styleId="berschrift2Head2A2">
    <w:name w:val="Überschrift 2.Head2A.2"/>
    <w:basedOn w:val="Heading1"/>
    <w:next w:val="Normal"/>
    <w:rsid w:val="00EC1102"/>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EC1102"/>
    <w:rPr>
      <w:rFonts w:eastAsia="MS Mincho"/>
      <w:kern w:val="2"/>
    </w:rPr>
  </w:style>
  <w:style w:type="character" w:customStyle="1" w:styleId="StyleTACChar">
    <w:name w:val="Style TAC + Char"/>
    <w:link w:val="StyleTAC"/>
    <w:rsid w:val="00EC1102"/>
    <w:rPr>
      <w:rFonts w:ascii="Arial" w:eastAsia="MS Mincho" w:hAnsi="Arial"/>
      <w:kern w:val="2"/>
      <w:sz w:val="18"/>
      <w:lang w:val="en-GB"/>
    </w:rPr>
  </w:style>
  <w:style w:type="character" w:customStyle="1" w:styleId="CharChar29">
    <w:name w:val="Char Char29"/>
    <w:rsid w:val="00EC1102"/>
    <w:rPr>
      <w:rFonts w:ascii="Arial" w:hAnsi="Arial"/>
      <w:sz w:val="36"/>
      <w:lang w:val="en-GB" w:eastAsia="en-US" w:bidi="ar-SA"/>
    </w:rPr>
  </w:style>
  <w:style w:type="character" w:customStyle="1" w:styleId="CharChar28">
    <w:name w:val="Char Char28"/>
    <w:rsid w:val="00EC1102"/>
    <w:rPr>
      <w:rFonts w:ascii="Arial" w:hAnsi="Arial"/>
      <w:sz w:val="32"/>
      <w:lang w:val="en-GB"/>
    </w:rPr>
  </w:style>
  <w:style w:type="paragraph" w:customStyle="1" w:styleId="berschrift3h3H3Underrubrik2">
    <w:name w:val="Überschrift 3.h3.H3.Underrubrik2"/>
    <w:basedOn w:val="Heading2"/>
    <w:next w:val="Normal"/>
    <w:rsid w:val="00EC110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C11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C1102"/>
    <w:rPr>
      <w:rFonts w:ascii="Arial" w:hAnsi="Arial"/>
      <w:sz w:val="22"/>
      <w:lang w:val="en-GB" w:eastAsia="en-GB" w:bidi="ar-SA"/>
    </w:rPr>
  </w:style>
  <w:style w:type="character" w:customStyle="1" w:styleId="Heading7Char">
    <w:name w:val="Heading 7 Char"/>
    <w:link w:val="Heading7"/>
    <w:rsid w:val="00EC1102"/>
    <w:rPr>
      <w:rFonts w:ascii="Arial" w:hAnsi="Arial"/>
      <w:lang w:val="en-GB"/>
    </w:rPr>
  </w:style>
  <w:style w:type="character" w:customStyle="1" w:styleId="Heading9Char">
    <w:name w:val="Heading 9 Char"/>
    <w:link w:val="Heading9"/>
    <w:rsid w:val="00EC1102"/>
    <w:rPr>
      <w:rFonts w:ascii="Arial" w:hAnsi="Arial"/>
      <w:sz w:val="36"/>
      <w:lang w:val="en-GB"/>
    </w:rPr>
  </w:style>
  <w:style w:type="character" w:customStyle="1" w:styleId="FooterChar">
    <w:name w:val="Footer Char"/>
    <w:aliases w:val="footer odd Char,footer Char,fo Char,pie de página Char"/>
    <w:link w:val="Footer"/>
    <w:rsid w:val="00EC1102"/>
    <w:rPr>
      <w:rFonts w:ascii="Arial" w:hAnsi="Arial"/>
      <w:b/>
      <w:i/>
      <w:sz w:val="18"/>
      <w:lang w:val="en-GB"/>
    </w:rPr>
  </w:style>
  <w:style w:type="paragraph" w:customStyle="1" w:styleId="50">
    <w:name w:val="吹き出し5"/>
    <w:basedOn w:val="Normal"/>
    <w:semiHidden/>
    <w:rsid w:val="00EC1102"/>
    <w:rPr>
      <w:rFonts w:ascii="Tahoma" w:eastAsia="MS Mincho" w:hAnsi="Tahoma" w:cs="Tahoma"/>
      <w:sz w:val="16"/>
      <w:szCs w:val="16"/>
    </w:rPr>
  </w:style>
  <w:style w:type="paragraph" w:customStyle="1" w:styleId="Reference">
    <w:name w:val="Reference"/>
    <w:basedOn w:val="Normal"/>
    <w:rsid w:val="00EC110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C1102"/>
    <w:rPr>
      <w:rFonts w:ascii="Times New Roman" w:eastAsia="Times New Roman" w:hAnsi="Times New Roman"/>
      <w:lang w:val="en-GB" w:eastAsia="ja-JP"/>
    </w:rPr>
  </w:style>
  <w:style w:type="paragraph" w:customStyle="1" w:styleId="CharCharCharCharChar2">
    <w:name w:val="Char Char Char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0">
    <w:name w:val="(文字) (文字)6"/>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EC1102"/>
    <w:rPr>
      <w:lang w:val="en-GB" w:eastAsia="ja-JP" w:bidi="ar-SA"/>
    </w:rPr>
  </w:style>
  <w:style w:type="character" w:customStyle="1" w:styleId="CharChar42">
    <w:name w:val="Char Char42"/>
    <w:rsid w:val="00EC1102"/>
    <w:rPr>
      <w:rFonts w:ascii="Courier New" w:hAnsi="Courier New" w:cs="Courier New" w:hint="default"/>
      <w:lang w:val="nb-NO" w:eastAsia="ja-JP" w:bidi="ar-SA"/>
    </w:rPr>
  </w:style>
  <w:style w:type="character" w:customStyle="1" w:styleId="CharChar72">
    <w:name w:val="Char Char72"/>
    <w:semiHidden/>
    <w:rsid w:val="00EC110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EC1102"/>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EC1102"/>
    <w:rPr>
      <w:rFonts w:ascii="Times New Roman" w:hAnsi="Times New Roman" w:cs="Times New Roman" w:hint="default"/>
      <w:lang w:val="en-GB" w:eastAsia="en-US"/>
    </w:rPr>
  </w:style>
  <w:style w:type="character" w:customStyle="1" w:styleId="CharChar92">
    <w:name w:val="Char Char92"/>
    <w:semiHidden/>
    <w:rsid w:val="00EC1102"/>
    <w:rPr>
      <w:rFonts w:ascii="Tahoma" w:hAnsi="Tahoma" w:cs="Tahoma" w:hint="default"/>
      <w:sz w:val="16"/>
      <w:szCs w:val="16"/>
      <w:lang w:val="en-GB" w:eastAsia="en-US"/>
    </w:rPr>
  </w:style>
  <w:style w:type="character" w:customStyle="1" w:styleId="CharChar82">
    <w:name w:val="Char Char82"/>
    <w:semiHidden/>
    <w:rsid w:val="00EC1102"/>
    <w:rPr>
      <w:rFonts w:ascii="Times New Roman" w:hAnsi="Times New Roman" w:cs="Times New Roman" w:hint="default"/>
      <w:b/>
      <w:bCs/>
      <w:lang w:val="en-GB" w:eastAsia="en-US"/>
    </w:rPr>
  </w:style>
  <w:style w:type="character" w:customStyle="1" w:styleId="CharChar292">
    <w:name w:val="Char Char292"/>
    <w:rsid w:val="00EC1102"/>
    <w:rPr>
      <w:rFonts w:ascii="Arial" w:hAnsi="Arial" w:cs="Arial" w:hint="default"/>
      <w:sz w:val="36"/>
      <w:lang w:val="en-GB" w:eastAsia="en-US" w:bidi="ar-SA"/>
    </w:rPr>
  </w:style>
  <w:style w:type="character" w:customStyle="1" w:styleId="CharChar282">
    <w:name w:val="Char Char282"/>
    <w:rsid w:val="00EC1102"/>
    <w:rPr>
      <w:rFonts w:ascii="Arial" w:hAnsi="Arial" w:cs="Arial" w:hint="default"/>
      <w:sz w:val="32"/>
      <w:lang w:val="en-GB"/>
    </w:rPr>
  </w:style>
  <w:style w:type="character" w:customStyle="1" w:styleId="msoins00">
    <w:name w:val="msoins0"/>
    <w:rsid w:val="00EC1102"/>
  </w:style>
  <w:style w:type="paragraph" w:customStyle="1" w:styleId="CharChar24">
    <w:name w:val="Char Char24"/>
    <w:basedOn w:val="Normal"/>
    <w:semiHidden/>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EC110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EC110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EC110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EC1102"/>
    <w:rPr>
      <w:rFonts w:ascii="Times New Roman" w:eastAsia="Yu Mincho" w:hAnsi="Times New Roman"/>
      <w:lang w:val="en-GB"/>
    </w:rPr>
  </w:style>
  <w:style w:type="paragraph" w:customStyle="1" w:styleId="MotorolaResponse1">
    <w:name w:val="Motorola Response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EC11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C1102"/>
    <w:rPr>
      <w:rFonts w:ascii="Times New Roman" w:eastAsia="Batang" w:hAnsi="Times New Roman"/>
      <w:sz w:val="24"/>
      <w:lang w:val="fr-FR"/>
    </w:rPr>
  </w:style>
  <w:style w:type="paragraph" w:customStyle="1" w:styleId="FBCharCharCharChar1">
    <w:name w:val="FB Char Char Char Char1"/>
    <w:next w:val="Normal"/>
    <w:semiHidden/>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EC110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EC1102"/>
    <w:rPr>
      <w:rFonts w:ascii="Arial" w:eastAsia="Arial" w:hAnsi="Arial"/>
      <w:sz w:val="28"/>
      <w:lang w:val="en-GB"/>
    </w:rPr>
  </w:style>
  <w:style w:type="paragraph" w:customStyle="1" w:styleId="a">
    <w:name w:val="表格题注"/>
    <w:next w:val="Normal"/>
    <w:rsid w:val="00EC1102"/>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EC1102"/>
    <w:pPr>
      <w:numPr>
        <w:numId w:val="21"/>
      </w:numPr>
      <w:jc w:val="center"/>
    </w:pPr>
    <w:rPr>
      <w:rFonts w:ascii="Times New Roman" w:eastAsia="Yu Mincho" w:hAnsi="Times New Roman"/>
      <w:b/>
      <w:lang w:val="en-GB" w:eastAsia="zh-CN"/>
    </w:rPr>
  </w:style>
  <w:style w:type="character" w:customStyle="1" w:styleId="textbodybold1">
    <w:name w:val="textbodybold1"/>
    <w:rsid w:val="00EC110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C1102"/>
    <w:rPr>
      <w:vanish w:val="0"/>
      <w:color w:val="FF0000"/>
      <w:lang w:eastAsia="en-US"/>
    </w:rPr>
  </w:style>
  <w:style w:type="character" w:customStyle="1" w:styleId="ZchnZchn52">
    <w:name w:val="Zchn Zchn52"/>
    <w:rsid w:val="00EC1102"/>
    <w:rPr>
      <w:rFonts w:ascii="Courier New" w:eastAsia="Batang" w:hAnsi="Courier New"/>
      <w:lang w:val="nb-NO" w:eastAsia="en-US" w:bidi="ar-SA"/>
    </w:rPr>
  </w:style>
  <w:style w:type="character" w:customStyle="1" w:styleId="ListChar">
    <w:name w:val="List Char"/>
    <w:link w:val="List"/>
    <w:rsid w:val="00EC1102"/>
    <w:rPr>
      <w:rFonts w:ascii="Times New Roman" w:hAnsi="Times New Roman"/>
      <w:lang w:val="en-GB"/>
    </w:rPr>
  </w:style>
  <w:style w:type="character" w:customStyle="1" w:styleId="List2Char">
    <w:name w:val="List 2 Char"/>
    <w:link w:val="List2"/>
    <w:rsid w:val="00EC1102"/>
    <w:rPr>
      <w:rFonts w:ascii="Times New Roman" w:hAnsi="Times New Roman"/>
      <w:lang w:val="en-GB"/>
    </w:rPr>
  </w:style>
  <w:style w:type="character" w:customStyle="1" w:styleId="ListBullet3Char">
    <w:name w:val="List Bullet 3 Char"/>
    <w:link w:val="ListBullet3"/>
    <w:rsid w:val="00EC1102"/>
    <w:rPr>
      <w:rFonts w:ascii="Times New Roman" w:hAnsi="Times New Roman"/>
      <w:lang w:val="en-GB"/>
    </w:rPr>
  </w:style>
  <w:style w:type="character" w:customStyle="1" w:styleId="ListBullet2Char">
    <w:name w:val="List Bullet 2 Char"/>
    <w:link w:val="ListBullet2"/>
    <w:rsid w:val="00EC1102"/>
    <w:rPr>
      <w:rFonts w:ascii="Times New Roman" w:hAnsi="Times New Roman"/>
      <w:lang w:val="en-GB"/>
    </w:rPr>
  </w:style>
  <w:style w:type="character" w:customStyle="1" w:styleId="ListBulletChar">
    <w:name w:val="List Bullet Char"/>
    <w:link w:val="ListBullet"/>
    <w:rsid w:val="00EC1102"/>
    <w:rPr>
      <w:rFonts w:ascii="Times New Roman" w:hAnsi="Times New Roman"/>
      <w:lang w:val="en-GB"/>
    </w:rPr>
  </w:style>
  <w:style w:type="character" w:customStyle="1" w:styleId="1Char0">
    <w:name w:val="样式1 Char"/>
    <w:link w:val="1"/>
    <w:rsid w:val="00EC1102"/>
    <w:rPr>
      <w:rFonts w:ascii="Arial" w:hAnsi="Arial"/>
      <w:sz w:val="18"/>
      <w:lang w:eastAsia="ja-JP"/>
    </w:rPr>
  </w:style>
  <w:style w:type="character" w:customStyle="1" w:styleId="superscript">
    <w:name w:val="superscript"/>
    <w:rsid w:val="00EC1102"/>
    <w:rPr>
      <w:rFonts w:ascii="Bookman" w:hAnsi="Bookman"/>
      <w:position w:val="6"/>
      <w:sz w:val="18"/>
    </w:rPr>
  </w:style>
  <w:style w:type="paragraph" w:customStyle="1" w:styleId="textintend1">
    <w:name w:val="text intend 1"/>
    <w:basedOn w:val="text"/>
    <w:rsid w:val="00EC1102"/>
    <w:pPr>
      <w:widowControl/>
      <w:tabs>
        <w:tab w:val="left" w:pos="992"/>
      </w:tabs>
      <w:spacing w:after="120"/>
      <w:ind w:left="992" w:hanging="425"/>
    </w:pPr>
    <w:rPr>
      <w:rFonts w:eastAsia="MS Mincho"/>
      <w:lang w:val="en-US"/>
    </w:rPr>
  </w:style>
  <w:style w:type="paragraph" w:customStyle="1" w:styleId="TabList">
    <w:name w:val="TabList"/>
    <w:basedOn w:val="Normal"/>
    <w:rsid w:val="00EC1102"/>
    <w:pPr>
      <w:tabs>
        <w:tab w:val="left" w:pos="1134"/>
      </w:tabs>
      <w:spacing w:after="0"/>
    </w:pPr>
    <w:rPr>
      <w:rFonts w:eastAsia="MS Mincho"/>
    </w:rPr>
  </w:style>
  <w:style w:type="character" w:customStyle="1" w:styleId="BodyText2Char1">
    <w:name w:val="Body Text 2 Char1"/>
    <w:rsid w:val="00EC1102"/>
    <w:rPr>
      <w:lang w:val="en-GB"/>
    </w:rPr>
  </w:style>
  <w:style w:type="character" w:customStyle="1" w:styleId="EndnoteTextChar1">
    <w:name w:val="Endnote Text Char1"/>
    <w:rsid w:val="00EC1102"/>
    <w:rPr>
      <w:lang w:val="en-GB"/>
    </w:rPr>
  </w:style>
  <w:style w:type="character" w:customStyle="1" w:styleId="TitleChar1">
    <w:name w:val="Title Char1"/>
    <w:rsid w:val="00EC1102"/>
    <w:rPr>
      <w:rFonts w:ascii="Cambria" w:eastAsia="Times New Roman" w:hAnsi="Cambria" w:cs="Times New Roman"/>
      <w:b/>
      <w:bCs/>
      <w:kern w:val="28"/>
      <w:sz w:val="32"/>
      <w:szCs w:val="32"/>
      <w:lang w:val="en-GB"/>
    </w:rPr>
  </w:style>
  <w:style w:type="paragraph" w:customStyle="1" w:styleId="textintend2">
    <w:name w:val="text intend 2"/>
    <w:basedOn w:val="text"/>
    <w:rsid w:val="00EC1102"/>
    <w:pPr>
      <w:widowControl/>
      <w:tabs>
        <w:tab w:val="left" w:pos="1418"/>
      </w:tabs>
      <w:spacing w:after="120"/>
      <w:ind w:left="1418" w:hanging="426"/>
    </w:pPr>
    <w:rPr>
      <w:rFonts w:eastAsia="MS Mincho"/>
      <w:lang w:val="en-US"/>
    </w:rPr>
  </w:style>
  <w:style w:type="character" w:customStyle="1" w:styleId="BodyTextIndent2Char1">
    <w:name w:val="Body Text Indent 2 Char1"/>
    <w:rsid w:val="00EC1102"/>
    <w:rPr>
      <w:lang w:val="en-GB"/>
    </w:rPr>
  </w:style>
  <w:style w:type="character" w:customStyle="1" w:styleId="BodyTextIndentChar1">
    <w:name w:val="Body Text Indent Char1"/>
    <w:rsid w:val="00EC1102"/>
    <w:rPr>
      <w:lang w:val="en-GB"/>
    </w:rPr>
  </w:style>
  <w:style w:type="character" w:customStyle="1" w:styleId="BodyText3Char1">
    <w:name w:val="Body Text 3 Char1"/>
    <w:rsid w:val="00EC1102"/>
    <w:rPr>
      <w:sz w:val="16"/>
      <w:szCs w:val="16"/>
      <w:lang w:val="en-GB"/>
    </w:rPr>
  </w:style>
  <w:style w:type="paragraph" w:customStyle="1" w:styleId="text">
    <w:name w:val="text"/>
    <w:basedOn w:val="Normal"/>
    <w:rsid w:val="00EC1102"/>
    <w:pPr>
      <w:widowControl w:val="0"/>
      <w:spacing w:after="240"/>
      <w:jc w:val="both"/>
    </w:pPr>
    <w:rPr>
      <w:sz w:val="24"/>
      <w:lang w:val="en-AU"/>
    </w:rPr>
  </w:style>
  <w:style w:type="paragraph" w:customStyle="1" w:styleId="berschrift1H1">
    <w:name w:val="Überschrift 1.H1"/>
    <w:basedOn w:val="Normal"/>
    <w:next w:val="Normal"/>
    <w:rsid w:val="00EC110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EC1102"/>
    <w:pPr>
      <w:widowControl/>
      <w:tabs>
        <w:tab w:val="left" w:pos="1843"/>
      </w:tabs>
      <w:spacing w:after="120"/>
      <w:ind w:left="1843" w:hanging="425"/>
    </w:pPr>
    <w:rPr>
      <w:rFonts w:eastAsia="MS Mincho"/>
      <w:lang w:val="en-US"/>
    </w:rPr>
  </w:style>
  <w:style w:type="paragraph" w:customStyle="1" w:styleId="normalpuce">
    <w:name w:val="normal puce"/>
    <w:basedOn w:val="Normal"/>
    <w:rsid w:val="00EC1102"/>
    <w:pPr>
      <w:widowControl w:val="0"/>
      <w:tabs>
        <w:tab w:val="left" w:pos="360"/>
      </w:tabs>
      <w:spacing w:before="60" w:after="60"/>
      <w:ind w:left="360" w:hanging="360"/>
      <w:jc w:val="both"/>
    </w:pPr>
    <w:rPr>
      <w:rFonts w:eastAsia="MS Mincho"/>
    </w:rPr>
  </w:style>
  <w:style w:type="paragraph" w:customStyle="1" w:styleId="para">
    <w:name w:val="para"/>
    <w:basedOn w:val="Normal"/>
    <w:rsid w:val="00EC1102"/>
    <w:pPr>
      <w:spacing w:after="240"/>
      <w:jc w:val="both"/>
    </w:pPr>
    <w:rPr>
      <w:rFonts w:ascii="Helvetica" w:hAnsi="Helvetica"/>
    </w:rPr>
  </w:style>
  <w:style w:type="paragraph" w:customStyle="1" w:styleId="List1">
    <w:name w:val="List1"/>
    <w:basedOn w:val="Normal"/>
    <w:rsid w:val="00EC1102"/>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EC1102"/>
    <w:pPr>
      <w:numPr>
        <w:numId w:val="22"/>
      </w:numPr>
      <w:overflowPunct w:val="0"/>
      <w:autoSpaceDE w:val="0"/>
      <w:autoSpaceDN w:val="0"/>
      <w:adjustRightInd w:val="0"/>
      <w:textAlignment w:val="baseline"/>
    </w:pPr>
    <w:rPr>
      <w:lang w:val="en-US" w:eastAsia="ja-JP"/>
    </w:rPr>
  </w:style>
  <w:style w:type="paragraph" w:customStyle="1" w:styleId="TdocText">
    <w:name w:val="Tdoc_Text"/>
    <w:basedOn w:val="Normal"/>
    <w:rsid w:val="00EC1102"/>
    <w:pPr>
      <w:spacing w:before="120" w:after="0"/>
      <w:jc w:val="both"/>
    </w:pPr>
    <w:rPr>
      <w:lang w:val="en-US"/>
    </w:rPr>
  </w:style>
  <w:style w:type="paragraph" w:customStyle="1" w:styleId="centered">
    <w:name w:val="centered"/>
    <w:basedOn w:val="Normal"/>
    <w:rsid w:val="00EC1102"/>
    <w:pPr>
      <w:widowControl w:val="0"/>
      <w:spacing w:before="120" w:after="0" w:line="280" w:lineRule="atLeast"/>
      <w:jc w:val="center"/>
    </w:pPr>
    <w:rPr>
      <w:rFonts w:ascii="Bookman" w:hAnsi="Bookman"/>
      <w:lang w:val="en-US"/>
    </w:rPr>
  </w:style>
  <w:style w:type="paragraph" w:customStyle="1" w:styleId="References">
    <w:name w:val="References"/>
    <w:basedOn w:val="Normal"/>
    <w:rsid w:val="00EC1102"/>
    <w:pPr>
      <w:numPr>
        <w:numId w:val="23"/>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EC1102"/>
    <w:pPr>
      <w:overflowPunct w:val="0"/>
      <w:autoSpaceDE w:val="0"/>
      <w:autoSpaceDN w:val="0"/>
      <w:adjustRightInd w:val="0"/>
      <w:ind w:left="720"/>
      <w:contextualSpacing/>
      <w:textAlignment w:val="baseline"/>
    </w:pPr>
  </w:style>
  <w:style w:type="paragraph" w:customStyle="1" w:styleId="LightList-Accent31">
    <w:name w:val="Light List - Accent 31"/>
    <w:semiHidden/>
    <w:rsid w:val="00EC1102"/>
    <w:rPr>
      <w:rFonts w:ascii="Times New Roman" w:eastAsia="Batang" w:hAnsi="Times New Roman"/>
      <w:lang w:val="en-GB"/>
    </w:rPr>
  </w:style>
  <w:style w:type="paragraph" w:customStyle="1" w:styleId="TOC911">
    <w:name w:val="TOC 911"/>
    <w:basedOn w:val="TOC8"/>
    <w:rsid w:val="00EC110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EC1102"/>
    <w:pPr>
      <w:overflowPunct w:val="0"/>
      <w:autoSpaceDE w:val="0"/>
      <w:autoSpaceDN w:val="0"/>
      <w:adjustRightInd w:val="0"/>
      <w:ind w:left="400" w:hanging="400"/>
      <w:jc w:val="center"/>
      <w:textAlignment w:val="baseline"/>
    </w:pPr>
    <w:rPr>
      <w:rFonts w:eastAsia="MS Mincho"/>
      <w:b/>
      <w:lang w:eastAsia="en-GB"/>
    </w:rPr>
  </w:style>
  <w:style w:type="numbering" w:customStyle="1" w:styleId="1b">
    <w:name w:val="リストなし1"/>
    <w:next w:val="NoList"/>
    <w:uiPriority w:val="99"/>
    <w:semiHidden/>
    <w:unhideWhenUsed/>
    <w:rsid w:val="00EC1102"/>
  </w:style>
  <w:style w:type="paragraph" w:customStyle="1" w:styleId="81">
    <w:name w:val="表 (赤)  81"/>
    <w:basedOn w:val="Normal"/>
    <w:uiPriority w:val="34"/>
    <w:qFormat/>
    <w:rsid w:val="00EC1102"/>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EC1102"/>
    <w:pPr>
      <w:spacing w:before="100" w:beforeAutospacing="1" w:after="100" w:afterAutospacing="1"/>
    </w:pPr>
    <w:rPr>
      <w:sz w:val="24"/>
      <w:szCs w:val="24"/>
      <w:lang w:val="en-US" w:eastAsia="zh-CN"/>
    </w:rPr>
  </w:style>
  <w:style w:type="table" w:styleId="TableClassic2">
    <w:name w:val="Table Classic 2"/>
    <w:basedOn w:val="TableNormal"/>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C1102"/>
    <w:rPr>
      <w:rFonts w:ascii="Times New Roman" w:hAnsi="Times New Roman"/>
      <w:lang w:val="en-GB"/>
    </w:rPr>
  </w:style>
  <w:style w:type="paragraph" w:customStyle="1" w:styleId="LGTdoc">
    <w:name w:val="LGTdoc_본문"/>
    <w:basedOn w:val="Normal"/>
    <w:rsid w:val="00EC110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C1102"/>
    <w:pPr>
      <w:spacing w:after="240"/>
      <w:jc w:val="both"/>
    </w:pPr>
    <w:rPr>
      <w:rFonts w:ascii="Arial" w:hAnsi="Arial"/>
      <w:szCs w:val="24"/>
    </w:rPr>
  </w:style>
  <w:style w:type="paragraph" w:customStyle="1" w:styleId="ECCFootnote">
    <w:name w:val="ECC Footnote"/>
    <w:basedOn w:val="Normal"/>
    <w:autoRedefine/>
    <w:uiPriority w:val="99"/>
    <w:rsid w:val="00EC1102"/>
    <w:pPr>
      <w:spacing w:after="0"/>
      <w:ind w:left="454" w:hanging="454"/>
    </w:pPr>
    <w:rPr>
      <w:rFonts w:ascii="Arial" w:hAnsi="Arial"/>
      <w:sz w:val="16"/>
      <w:szCs w:val="24"/>
      <w:lang w:val="en-US"/>
    </w:rPr>
  </w:style>
  <w:style w:type="character" w:customStyle="1" w:styleId="ECCParagraphZchn">
    <w:name w:val="ECC Paragraph Zchn"/>
    <w:link w:val="ECCParagraph"/>
    <w:locked/>
    <w:rsid w:val="00EC1102"/>
    <w:rPr>
      <w:rFonts w:ascii="Arial" w:hAnsi="Arial"/>
      <w:szCs w:val="24"/>
      <w:lang w:val="en-GB"/>
    </w:rPr>
  </w:style>
  <w:style w:type="paragraph" w:customStyle="1" w:styleId="Text1">
    <w:name w:val="Text 1"/>
    <w:basedOn w:val="Normal"/>
    <w:rsid w:val="00EC1102"/>
    <w:pPr>
      <w:spacing w:after="240"/>
      <w:ind w:left="482"/>
      <w:jc w:val="both"/>
    </w:pPr>
    <w:rPr>
      <w:sz w:val="24"/>
      <w:lang w:eastAsia="fr-BE"/>
    </w:rPr>
  </w:style>
  <w:style w:type="paragraph" w:customStyle="1" w:styleId="NumPar4">
    <w:name w:val="NumPar 4"/>
    <w:basedOn w:val="Heading4"/>
    <w:next w:val="Normal"/>
    <w:uiPriority w:val="99"/>
    <w:rsid w:val="00EC1102"/>
    <w:pPr>
      <w:keepNext w:val="0"/>
      <w:keepLines w:val="0"/>
      <w:numPr>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EC1102"/>
  </w:style>
  <w:style w:type="paragraph" w:customStyle="1" w:styleId="cita">
    <w:name w:val="cita"/>
    <w:basedOn w:val="Normal"/>
    <w:rsid w:val="00EC1102"/>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EC1102"/>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EC110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C110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EC110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EC1102"/>
    <w:rPr>
      <w:vanish w:val="0"/>
      <w:webHidden w:val="0"/>
      <w:color w:val="000000"/>
      <w:specVanish w:val="0"/>
    </w:rPr>
  </w:style>
  <w:style w:type="paragraph" w:customStyle="1" w:styleId="Equation">
    <w:name w:val="Equation"/>
    <w:basedOn w:val="Normal"/>
    <w:next w:val="Normal"/>
    <w:link w:val="EquationChar"/>
    <w:qFormat/>
    <w:rsid w:val="00EC110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EC1102"/>
    <w:rPr>
      <w:rFonts w:ascii="Times New Roman" w:hAnsi="Times New Roman"/>
      <w:sz w:val="22"/>
      <w:szCs w:val="22"/>
      <w:lang w:val="en-GB"/>
    </w:rPr>
  </w:style>
  <w:style w:type="character" w:customStyle="1" w:styleId="apple-converted-space">
    <w:name w:val="apple-converted-space"/>
    <w:rsid w:val="00EC1102"/>
  </w:style>
  <w:style w:type="character" w:customStyle="1" w:styleId="shorttext">
    <w:name w:val="short_text"/>
    <w:rsid w:val="00EC1102"/>
  </w:style>
  <w:style w:type="character" w:styleId="SubtleReference">
    <w:name w:val="Subtle Reference"/>
    <w:uiPriority w:val="31"/>
    <w:qFormat/>
    <w:rsid w:val="00EC110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C110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C110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C110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C110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EC1102"/>
    <w:rPr>
      <w:rFonts w:ascii="Yu Gothic Light" w:eastAsia="Yu Gothic Light" w:hAnsi="Yu Gothic Light" w:cs="Times New Roman"/>
      <w:lang w:val="en-GB" w:eastAsia="en-US"/>
    </w:rPr>
  </w:style>
  <w:style w:type="paragraph" w:customStyle="1" w:styleId="msonormal0">
    <w:name w:val="msonormal"/>
    <w:basedOn w:val="Normal"/>
    <w:rsid w:val="00EC110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EC1102"/>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C1102"/>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C1102"/>
    <w:rPr>
      <w:rFonts w:ascii="Times New Roman" w:eastAsia="Yu Mincho" w:hAnsi="Times New Roman"/>
      <w:lang w:val="en-GB" w:eastAsia="en-US"/>
    </w:rPr>
  </w:style>
  <w:style w:type="paragraph" w:customStyle="1" w:styleId="43">
    <w:name w:val="吹き出し4"/>
    <w:basedOn w:val="Normal"/>
    <w:semiHidden/>
    <w:rsid w:val="00EC1102"/>
    <w:rPr>
      <w:rFonts w:ascii="Tahoma" w:eastAsia="MS Mincho" w:hAnsi="Tahoma" w:cs="Tahoma"/>
      <w:sz w:val="16"/>
      <w:szCs w:val="16"/>
    </w:rPr>
  </w:style>
  <w:style w:type="paragraph" w:customStyle="1" w:styleId="tac0">
    <w:name w:val="tac"/>
    <w:basedOn w:val="Normal"/>
    <w:uiPriority w:val="99"/>
    <w:rsid w:val="00EC110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EC1102"/>
  </w:style>
  <w:style w:type="character" w:customStyle="1" w:styleId="UnresolvedMention11">
    <w:name w:val="Unresolved Mention11"/>
    <w:uiPriority w:val="99"/>
    <w:semiHidden/>
    <w:unhideWhenUsed/>
    <w:rsid w:val="00EC1102"/>
    <w:rPr>
      <w:color w:val="808080"/>
      <w:shd w:val="clear" w:color="auto" w:fill="E6E6E6"/>
    </w:rPr>
  </w:style>
  <w:style w:type="table" w:customStyle="1" w:styleId="TableGrid4">
    <w:name w:val="Table Grid4"/>
    <w:basedOn w:val="TableNormal"/>
    <w:next w:val="TableGrid"/>
    <w:rsid w:val="00EC1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C1102"/>
  </w:style>
  <w:style w:type="table" w:customStyle="1" w:styleId="311">
    <w:name w:val="网格型31"/>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C1102"/>
  </w:style>
  <w:style w:type="table" w:customStyle="1" w:styleId="TableClassic21">
    <w:name w:val="Table Classic 21"/>
    <w:basedOn w:val="TableNormal"/>
    <w:next w:val="TableClassic2"/>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EC11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EC1102"/>
    <w:rPr>
      <w:lang w:val="en-GB" w:eastAsia="ja-JP" w:bidi="ar-SA"/>
    </w:rPr>
  </w:style>
  <w:style w:type="paragraph" w:customStyle="1" w:styleId="1Char1">
    <w:name w:val="(文字) (文字)1 Char (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EC1102"/>
    <w:rPr>
      <w:rFonts w:ascii="Courier New" w:hAnsi="Courier New"/>
      <w:lang w:val="nb-NO" w:eastAsia="ja-JP" w:bidi="ar-SA"/>
    </w:rPr>
  </w:style>
  <w:style w:type="paragraph" w:customStyle="1" w:styleId="CharCharCharCharCharChar1">
    <w:name w:val="Char Char Char Char Char Char1"/>
    <w:semiHidden/>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2">
    <w:name w:val="(文字) (文字)5"/>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EC1102"/>
    <w:rPr>
      <w:rFonts w:ascii="Tahoma" w:hAnsi="Tahoma" w:cs="Tahoma"/>
      <w:shd w:val="clear" w:color="auto" w:fill="000080"/>
      <w:lang w:val="en-GB" w:eastAsia="en-US"/>
    </w:rPr>
  </w:style>
  <w:style w:type="character" w:customStyle="1" w:styleId="ZchnZchn51">
    <w:name w:val="Zchn Zchn51"/>
    <w:rsid w:val="00EC1102"/>
    <w:rPr>
      <w:rFonts w:ascii="Courier New" w:eastAsia="Batang" w:hAnsi="Courier New"/>
      <w:lang w:val="nb-NO" w:eastAsia="en-US" w:bidi="ar-SA"/>
    </w:rPr>
  </w:style>
  <w:style w:type="character" w:customStyle="1" w:styleId="CharChar101">
    <w:name w:val="Char Char101"/>
    <w:semiHidden/>
    <w:rsid w:val="00EC1102"/>
    <w:rPr>
      <w:rFonts w:ascii="Times New Roman" w:hAnsi="Times New Roman"/>
      <w:lang w:val="en-GB" w:eastAsia="en-US"/>
    </w:rPr>
  </w:style>
  <w:style w:type="character" w:customStyle="1" w:styleId="CharChar91">
    <w:name w:val="Char Char91"/>
    <w:semiHidden/>
    <w:rsid w:val="00EC1102"/>
    <w:rPr>
      <w:rFonts w:ascii="Tahoma" w:hAnsi="Tahoma" w:cs="Tahoma"/>
      <w:sz w:val="16"/>
      <w:szCs w:val="16"/>
      <w:lang w:val="en-GB" w:eastAsia="en-US"/>
    </w:rPr>
  </w:style>
  <w:style w:type="character" w:customStyle="1" w:styleId="CharChar81">
    <w:name w:val="Char Char81"/>
    <w:semiHidden/>
    <w:rsid w:val="00EC1102"/>
    <w:rPr>
      <w:rFonts w:ascii="Times New Roman" w:hAnsi="Times New Roman"/>
      <w:b/>
      <w:bCs/>
      <w:lang w:val="en-GB" w:eastAsia="en-US"/>
    </w:rPr>
  </w:style>
  <w:style w:type="paragraph" w:customStyle="1" w:styleId="25">
    <w:name w:val="修订2"/>
    <w:hidden/>
    <w:semiHidden/>
    <w:rsid w:val="00EC1102"/>
    <w:rPr>
      <w:rFonts w:ascii="Times New Roman" w:eastAsia="Batang" w:hAnsi="Times New Roman"/>
      <w:lang w:val="en-GB"/>
    </w:rPr>
  </w:style>
  <w:style w:type="paragraph" w:customStyle="1" w:styleId="1CharChar1Char1">
    <w:name w:val="(文字) (文字)1 Char (文字) (文字) Char (文字) (文字)1 Char (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EC11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EC1102"/>
    <w:rPr>
      <w:rFonts w:ascii="Arial" w:hAnsi="Arial"/>
      <w:sz w:val="36"/>
      <w:lang w:val="en-GB" w:eastAsia="en-US" w:bidi="ar-SA"/>
    </w:rPr>
  </w:style>
  <w:style w:type="character" w:customStyle="1" w:styleId="CharChar281">
    <w:name w:val="Char Char281"/>
    <w:rsid w:val="00EC1102"/>
    <w:rPr>
      <w:rFonts w:ascii="Arial" w:hAnsi="Arial"/>
      <w:sz w:val="32"/>
      <w:lang w:val="en-GB"/>
    </w:rPr>
  </w:style>
  <w:style w:type="paragraph" w:customStyle="1" w:styleId="CharChar241">
    <w:name w:val="Char Char241"/>
    <w:basedOn w:val="Normal"/>
    <w:semiHidden/>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EC1102"/>
  </w:style>
  <w:style w:type="numbering" w:customStyle="1" w:styleId="NoList3">
    <w:name w:val="No List3"/>
    <w:next w:val="NoList"/>
    <w:uiPriority w:val="99"/>
    <w:semiHidden/>
    <w:unhideWhenUsed/>
    <w:rsid w:val="00EC1102"/>
  </w:style>
  <w:style w:type="numbering" w:customStyle="1" w:styleId="NoList11">
    <w:name w:val="No List11"/>
    <w:next w:val="NoList"/>
    <w:uiPriority w:val="99"/>
    <w:semiHidden/>
    <w:unhideWhenUsed/>
    <w:rsid w:val="00EC1102"/>
  </w:style>
  <w:style w:type="numbering" w:customStyle="1" w:styleId="NoList4">
    <w:name w:val="No List4"/>
    <w:next w:val="NoList"/>
    <w:uiPriority w:val="99"/>
    <w:semiHidden/>
    <w:unhideWhenUsed/>
    <w:rsid w:val="00EC1102"/>
  </w:style>
  <w:style w:type="numbering" w:customStyle="1" w:styleId="NoList5">
    <w:name w:val="No List5"/>
    <w:next w:val="NoList"/>
    <w:uiPriority w:val="99"/>
    <w:semiHidden/>
    <w:unhideWhenUsed/>
    <w:rsid w:val="00EC1102"/>
  </w:style>
  <w:style w:type="numbering" w:customStyle="1" w:styleId="NoList111">
    <w:name w:val="No List111"/>
    <w:next w:val="NoList"/>
    <w:uiPriority w:val="99"/>
    <w:semiHidden/>
    <w:unhideWhenUsed/>
    <w:rsid w:val="00EC1102"/>
  </w:style>
  <w:style w:type="numbering" w:customStyle="1" w:styleId="NoList21">
    <w:name w:val="No List21"/>
    <w:next w:val="NoList"/>
    <w:uiPriority w:val="99"/>
    <w:semiHidden/>
    <w:unhideWhenUsed/>
    <w:rsid w:val="00EC1102"/>
  </w:style>
  <w:style w:type="numbering" w:customStyle="1" w:styleId="NoList31">
    <w:name w:val="No List31"/>
    <w:next w:val="NoList"/>
    <w:uiPriority w:val="99"/>
    <w:semiHidden/>
    <w:unhideWhenUsed/>
    <w:rsid w:val="00EC1102"/>
  </w:style>
  <w:style w:type="numbering" w:customStyle="1" w:styleId="NoList41">
    <w:name w:val="No List41"/>
    <w:next w:val="NoList"/>
    <w:uiPriority w:val="99"/>
    <w:semiHidden/>
    <w:unhideWhenUsed/>
    <w:rsid w:val="00EC1102"/>
  </w:style>
  <w:style w:type="numbering" w:customStyle="1" w:styleId="NoList6">
    <w:name w:val="No List6"/>
    <w:next w:val="NoList"/>
    <w:uiPriority w:val="99"/>
    <w:semiHidden/>
    <w:unhideWhenUsed/>
    <w:rsid w:val="00EC1102"/>
  </w:style>
  <w:style w:type="character" w:styleId="Emphasis">
    <w:name w:val="Emphasis"/>
    <w:qFormat/>
    <w:rsid w:val="00EC1102"/>
    <w:rPr>
      <w:i/>
      <w:iCs/>
    </w:rPr>
  </w:style>
  <w:style w:type="numbering" w:customStyle="1" w:styleId="NoList7">
    <w:name w:val="No List7"/>
    <w:next w:val="NoList"/>
    <w:uiPriority w:val="99"/>
    <w:semiHidden/>
    <w:unhideWhenUsed/>
    <w:rsid w:val="00EC1102"/>
  </w:style>
  <w:style w:type="table" w:customStyle="1" w:styleId="TableGrid12">
    <w:name w:val="Table Grid12"/>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C1102"/>
  </w:style>
  <w:style w:type="table" w:customStyle="1" w:styleId="TableGrid111">
    <w:name w:val="Table Grid11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EC1102"/>
    <w:rPr>
      <w:color w:val="808080"/>
      <w:shd w:val="clear" w:color="auto" w:fill="E6E6E6"/>
    </w:rPr>
  </w:style>
  <w:style w:type="numbering" w:customStyle="1" w:styleId="NoList22">
    <w:name w:val="No List22"/>
    <w:next w:val="NoList"/>
    <w:uiPriority w:val="99"/>
    <w:semiHidden/>
    <w:unhideWhenUsed/>
    <w:rsid w:val="00EC1102"/>
  </w:style>
  <w:style w:type="numbering" w:customStyle="1" w:styleId="NoList32">
    <w:name w:val="No List32"/>
    <w:next w:val="NoList"/>
    <w:uiPriority w:val="99"/>
    <w:semiHidden/>
    <w:unhideWhenUsed/>
    <w:rsid w:val="00EC1102"/>
  </w:style>
  <w:style w:type="paragraph" w:customStyle="1" w:styleId="aria">
    <w:name w:val="aria"/>
    <w:basedOn w:val="Normal"/>
    <w:rsid w:val="00EC1102"/>
    <w:pPr>
      <w:keepNext/>
      <w:keepLines/>
      <w:spacing w:after="0"/>
      <w:jc w:val="both"/>
    </w:pPr>
    <w:rPr>
      <w:rFonts w:ascii="Arial" w:hAnsi="Arial"/>
      <w:sz w:val="18"/>
      <w:szCs w:val="18"/>
    </w:rPr>
  </w:style>
  <w:style w:type="paragraph" w:styleId="NoSpacing">
    <w:name w:val="No Spacing"/>
    <w:uiPriority w:val="1"/>
    <w:qFormat/>
    <w:rsid w:val="00EC110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EC1102"/>
    <w:pPr>
      <w:snapToGrid w:val="0"/>
      <w:spacing w:after="0"/>
      <w:textAlignment w:val="baseline"/>
    </w:pPr>
    <w:rPr>
      <w:rFonts w:ascii="Arial" w:hAnsi="Arial" w:cs="Arial"/>
      <w:sz w:val="18"/>
      <w:szCs w:val="18"/>
      <w:lang w:val="en-US" w:eastAsia="zh-CN"/>
    </w:rPr>
  </w:style>
  <w:style w:type="paragraph" w:customStyle="1" w:styleId="a9">
    <w:name w:val="吹き出し"/>
    <w:basedOn w:val="Normal"/>
    <w:semiHidden/>
    <w:rsid w:val="00EC110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EC1102"/>
    <w:rPr>
      <w:rFonts w:ascii="Times New Roman" w:hAnsi="Times New Roman"/>
      <w:lang w:val="en-GB"/>
    </w:rPr>
  </w:style>
  <w:style w:type="paragraph" w:customStyle="1" w:styleId="CharChar5">
    <w:name w:val="Char Char5"/>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EC110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C1102"/>
    <w:pPr>
      <w:jc w:val="center"/>
    </w:pPr>
    <w:rPr>
      <w:rFonts w:ascii="Arial" w:hAnsi="Arial" w:cs="Arial"/>
      <w:b/>
    </w:rPr>
  </w:style>
  <w:style w:type="character" w:customStyle="1" w:styleId="Table1">
    <w:name w:val="Table (文字)"/>
    <w:link w:val="Table0"/>
    <w:rsid w:val="00EC1102"/>
    <w:rPr>
      <w:rFonts w:ascii="Arial" w:hAnsi="Arial" w:cs="Arial"/>
      <w:b/>
      <w:lang w:val="en-GB"/>
    </w:rPr>
  </w:style>
  <w:style w:type="character" w:customStyle="1" w:styleId="PLChar">
    <w:name w:val="PL Char"/>
    <w:link w:val="PL"/>
    <w:rsid w:val="00EC1102"/>
    <w:rPr>
      <w:rFonts w:ascii="Courier New" w:hAnsi="Courier New"/>
      <w:sz w:val="16"/>
      <w:lang w:val="en-GB"/>
    </w:rPr>
  </w:style>
  <w:style w:type="paragraph" w:customStyle="1" w:styleId="ColorfulList-Accent11">
    <w:name w:val="Colorful List - Accent 11"/>
    <w:basedOn w:val="Normal"/>
    <w:uiPriority w:val="34"/>
    <w:qFormat/>
    <w:rsid w:val="00EC110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EC1102"/>
    <w:rPr>
      <w:rFonts w:ascii="Times New Roman" w:eastAsia="Batang" w:hAnsi="Times New Roman"/>
      <w:lang w:val="en-GB"/>
    </w:rPr>
  </w:style>
  <w:style w:type="character" w:styleId="LineNumber">
    <w:name w:val="line number"/>
    <w:basedOn w:val="DefaultParagraphFont"/>
    <w:rsid w:val="00EC1102"/>
    <w:rPr>
      <w:rFonts w:ascii="Arial" w:eastAsia="SimSun" w:hAnsi="Arial" w:cs="Arial"/>
      <w:color w:val="0000FF"/>
      <w:kern w:val="2"/>
      <w:lang w:val="en-US" w:eastAsia="zh-CN" w:bidi="ar-SA"/>
    </w:rPr>
  </w:style>
  <w:style w:type="paragraph" w:styleId="BlockText">
    <w:name w:val="Block Text"/>
    <w:basedOn w:val="Normal"/>
    <w:rsid w:val="00EC1102"/>
    <w:pPr>
      <w:spacing w:after="120"/>
      <w:ind w:left="1440" w:right="1440"/>
    </w:pPr>
    <w:rPr>
      <w:rFonts w:eastAsia="MS Mincho"/>
    </w:rPr>
  </w:style>
  <w:style w:type="paragraph" w:customStyle="1" w:styleId="61">
    <w:name w:val="吹き出し6"/>
    <w:basedOn w:val="Normal"/>
    <w:semiHidden/>
    <w:rsid w:val="00EC1102"/>
    <w:rPr>
      <w:rFonts w:ascii="Tahoma" w:eastAsia="MS Mincho" w:hAnsi="Tahoma" w:cs="Tahoma"/>
      <w:sz w:val="16"/>
      <w:szCs w:val="16"/>
      <w:lang w:eastAsia="ko-KR"/>
    </w:rPr>
  </w:style>
  <w:style w:type="character" w:styleId="HTMLCode">
    <w:name w:val="HTML Code"/>
    <w:unhideWhenUsed/>
    <w:rsid w:val="00EC110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EC110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C1102"/>
    <w:rPr>
      <w:rFonts w:ascii="Times New Roman" w:eastAsia="MS Mincho" w:hAnsi="Times New Roman"/>
      <w:lang w:val="en-GB" w:eastAsia="zh-CN"/>
    </w:rPr>
  </w:style>
  <w:style w:type="character" w:customStyle="1" w:styleId="221">
    <w:name w:val="标题 2 字符2"/>
    <w:locked/>
    <w:rsid w:val="00EC1102"/>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EC1102"/>
    <w:rPr>
      <w:rFonts w:eastAsia="Malgun Gothic"/>
      <w:b/>
      <w:lang w:eastAsia="en-US"/>
    </w:rPr>
  </w:style>
  <w:style w:type="character" w:customStyle="1" w:styleId="27">
    <w:name w:val="批注文字 字符2"/>
    <w:rsid w:val="00EC1102"/>
    <w:rPr>
      <w:rFonts w:eastAsia="Malgun Gothic"/>
      <w:lang w:eastAsia="en-US"/>
    </w:rPr>
  </w:style>
  <w:style w:type="character" w:customStyle="1" w:styleId="Char4">
    <w:name w:val="批注框文本 Char"/>
    <w:rsid w:val="00EC1102"/>
    <w:rPr>
      <w:rFonts w:ascii="Segoe UI" w:hAnsi="Segoe UI"/>
      <w:sz w:val="18"/>
      <w:szCs w:val="18"/>
      <w:lang w:val="en-GB" w:eastAsia="x-none"/>
    </w:rPr>
  </w:style>
  <w:style w:type="character" w:customStyle="1" w:styleId="1f">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EC1102"/>
    <w:rPr>
      <w:rFonts w:ascii="Calibri" w:eastAsia="Calibri" w:hAnsi="Calibri"/>
      <w:sz w:val="22"/>
      <w:szCs w:val="22"/>
      <w:lang w:val="en-US" w:eastAsia="en-US"/>
    </w:rPr>
  </w:style>
  <w:style w:type="character" w:customStyle="1" w:styleId="28">
    <w:name w:val="批注主题 字符2"/>
    <w:rsid w:val="00EC1102"/>
    <w:rPr>
      <w:rFonts w:eastAsia="Malgun Gothic"/>
      <w:b/>
      <w:bCs/>
      <w:lang w:eastAsia="en-US"/>
    </w:rPr>
  </w:style>
  <w:style w:type="character" w:customStyle="1" w:styleId="29">
    <w:name w:val="尾注文本 字符2"/>
    <w:rsid w:val="00EC1102"/>
    <w:rPr>
      <w:rFonts w:eastAsia="SimSun"/>
      <w:lang w:eastAsia="en-US"/>
    </w:rPr>
  </w:style>
  <w:style w:type="character" w:customStyle="1" w:styleId="B2Char1">
    <w:name w:val="B2 Char1"/>
    <w:rsid w:val="00EC1102"/>
    <w:rPr>
      <w:lang w:eastAsia="en-US"/>
    </w:rPr>
  </w:style>
  <w:style w:type="character" w:customStyle="1" w:styleId="EditorsNoteCarCar">
    <w:name w:val="Editor's Note Car Car"/>
    <w:qFormat/>
    <w:rsid w:val="001A48E1"/>
    <w:rPr>
      <w:rFonts w:ascii="Times New Roman" w:eastAsia="Times New Roman" w:hAnsi="Times New Roman" w:cs="Times New Roman"/>
      <w:color w:val="FF0000"/>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hnert\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5A0861-5F61-4F45-B90E-595A1570B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C:\Users\rohnert\AppData\Roaming\Microsoft\Word\STARTUP\3gpp_70.dot</Template>
  <TotalTime>207</TotalTime>
  <Pages>11</Pages>
  <Words>3251</Words>
  <Characters>18532</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21740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Ashwin Mohan</cp:lastModifiedBy>
  <cp:revision>1</cp:revision>
  <cp:lastPrinted>2411-12-31T16:00:00Z</cp:lastPrinted>
  <dcterms:created xsi:type="dcterms:W3CDTF">2022-11-17T07:33:00Z</dcterms:created>
  <dcterms:modified xsi:type="dcterms:W3CDTF">2023-11-03T04:23:00Z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R5-193862</vt:lpwstr>
  </property>
  <property fmtid="{D5CDD505-2E9C-101B-9397-08002B2CF9AE}" pid="10" name="Spec#">
    <vt:lpwstr>38.508-1</vt:lpwstr>
  </property>
  <property fmtid="{D5CDD505-2E9C-101B-9397-08002B2CF9AE}" pid="11" name="Cr#">
    <vt:lpwstr>0717</vt:lpwstr>
  </property>
  <property fmtid="{D5CDD505-2E9C-101B-9397-08002B2CF9AE}" pid="12" name="Revision">
    <vt:lpwstr>-</vt:lpwstr>
  </property>
  <property fmtid="{D5CDD505-2E9C-101B-9397-08002B2CF9AE}" pid="13" name="Version">
    <vt:lpwstr>15.3.0</vt:lpwstr>
  </property>
  <property fmtid="{D5CDD505-2E9C-101B-9397-08002B2CF9AE}" pid="14" name="CrTitle">
    <vt:lpwstr>Corrections to References</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2019-04-29</vt:lpwstr>
  </property>
  <property fmtid="{D5CDD505-2E9C-101B-9397-08002B2CF9AE}" pid="20" name="Release">
    <vt:lpwstr>Rel-15</vt:lpwstr>
  </property>
  <property fmtid="{D5CDD505-2E9C-101B-9397-08002B2CF9AE}" pid="21" name="KSOProductBuildVer">
    <vt:lpwstr>2052-11.8.2.10912</vt:lpwstr>
  </property>
  <property fmtid="{D5CDD505-2E9C-101B-9397-08002B2CF9AE}" pid="22" name="ICV">
    <vt:lpwstr>FAAAD85FB88D4FE39AEE0225A9BFEA0C</vt:lpwstr>
  </property>
  <property fmtid="{D5CDD505-2E9C-101B-9397-08002B2CF9AE}" pid="23" name="MSIP_Label_9764cdcd-3664-4d05-9615-7cbf65a4f0a8_Enabled">
    <vt:lpwstr>true</vt:lpwstr>
  </property>
  <property fmtid="{D5CDD505-2E9C-101B-9397-08002B2CF9AE}" pid="24" name="MSIP_Label_9764cdcd-3664-4d05-9615-7cbf65a4f0a8_SetDate">
    <vt:lpwstr>2022-11-16T07:14:20Z</vt:lpwstr>
  </property>
  <property fmtid="{D5CDD505-2E9C-101B-9397-08002B2CF9AE}" pid="25" name="MSIP_Label_9764cdcd-3664-4d05-9615-7cbf65a4f0a8_Method">
    <vt:lpwstr>Privileged</vt:lpwstr>
  </property>
  <property fmtid="{D5CDD505-2E9C-101B-9397-08002B2CF9AE}" pid="26" name="MSIP_Label_9764cdcd-3664-4d05-9615-7cbf65a4f0a8_Name">
    <vt:lpwstr>UNRESTRICTED</vt:lpwstr>
  </property>
  <property fmtid="{D5CDD505-2E9C-101B-9397-08002B2CF9AE}" pid="27" name="MSIP_Label_9764cdcd-3664-4d05-9615-7cbf65a4f0a8_SiteId">
    <vt:lpwstr>74bddbd9-705c-456e-aabd-99beb719a2b2</vt:lpwstr>
  </property>
  <property fmtid="{D5CDD505-2E9C-101B-9397-08002B2CF9AE}" pid="28" name="MSIP_Label_9764cdcd-3664-4d05-9615-7cbf65a4f0a8_ActionId">
    <vt:lpwstr>ee703b15-aaf0-4996-b2c8-e70c570dbb0f</vt:lpwstr>
  </property>
  <property fmtid="{D5CDD505-2E9C-101B-9397-08002B2CF9AE}" pid="29" name="MSIP_Label_9764cdcd-3664-4d05-9615-7cbf65a4f0a8_ContentBits">
    <vt:lpwstr>0</vt:lpwstr>
  </property>
</Properties>
</file>