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A721F">
        <w:fldChar w:fldCharType="begin"/>
      </w:r>
      <w:r w:rsidR="00FA721F">
        <w:instrText xml:space="preserve"> DOCPROPERTY  TSG/WGRef  \* MERGEFORMAT </w:instrText>
      </w:r>
      <w:r w:rsidR="00FA721F">
        <w:fldChar w:fldCharType="separate"/>
      </w:r>
      <w:r w:rsidR="003609EF">
        <w:rPr>
          <w:b/>
          <w:noProof/>
          <w:sz w:val="24"/>
        </w:rPr>
        <w:t>RAN5</w:t>
      </w:r>
      <w:r w:rsidR="00FA721F">
        <w:rPr>
          <w:b/>
          <w:noProof/>
          <w:sz w:val="24"/>
        </w:rPr>
        <w:fldChar w:fldCharType="end"/>
      </w:r>
      <w:r w:rsidR="00C66BA2">
        <w:rPr>
          <w:b/>
          <w:noProof/>
          <w:sz w:val="24"/>
        </w:rPr>
        <w:t xml:space="preserve"> </w:t>
      </w:r>
      <w:r>
        <w:rPr>
          <w:b/>
          <w:noProof/>
          <w:sz w:val="24"/>
        </w:rPr>
        <w:t>Meeting #</w:t>
      </w:r>
      <w:r w:rsidR="00FA721F">
        <w:fldChar w:fldCharType="begin"/>
      </w:r>
      <w:r w:rsidR="00FA721F">
        <w:instrText xml:space="preserve"> DOCPROPERTY  MtgSeq  \* MERGEFORMAT </w:instrText>
      </w:r>
      <w:r w:rsidR="00FA721F">
        <w:fldChar w:fldCharType="separate"/>
      </w:r>
      <w:r w:rsidR="00EB09B7" w:rsidRPr="00EB09B7">
        <w:rPr>
          <w:b/>
          <w:noProof/>
          <w:sz w:val="24"/>
        </w:rPr>
        <w:t>101</w:t>
      </w:r>
      <w:r w:rsidR="00FA721F">
        <w:rPr>
          <w:b/>
          <w:noProof/>
          <w:sz w:val="24"/>
        </w:rPr>
        <w:fldChar w:fldCharType="end"/>
      </w:r>
      <w:r w:rsidR="00FA721F">
        <w:fldChar w:fldCharType="begin"/>
      </w:r>
      <w:r w:rsidR="00FA721F">
        <w:instrText xml:space="preserve"> DOCPROPERTY  MtgTitle  \* MERGEFORMAT </w:instrText>
      </w:r>
      <w:r w:rsidR="00FA721F">
        <w:fldChar w:fldCharType="separate"/>
      </w:r>
      <w:r w:rsidR="00FA721F">
        <w:fldChar w:fldCharType="end"/>
      </w:r>
      <w:r>
        <w:rPr>
          <w:b/>
          <w:i/>
          <w:noProof/>
          <w:sz w:val="28"/>
        </w:rPr>
        <w:tab/>
      </w:r>
      <w:r w:rsidR="00FA721F">
        <w:fldChar w:fldCharType="begin"/>
      </w:r>
      <w:r w:rsidR="00FA721F">
        <w:instrText xml:space="preserve"> DOCPROPERTY  Tdoc#  \* MERGEFORMAT </w:instrText>
      </w:r>
      <w:r w:rsidR="00FA721F">
        <w:fldChar w:fldCharType="separate"/>
      </w:r>
      <w:r w:rsidR="00E13F3D" w:rsidRPr="00E13F3D">
        <w:rPr>
          <w:b/>
          <w:i/>
          <w:noProof/>
          <w:sz w:val="28"/>
        </w:rPr>
        <w:t>R5-236455</w:t>
      </w:r>
      <w:r w:rsidR="00FA721F">
        <w:rPr>
          <w:b/>
          <w:i/>
          <w:noProof/>
          <w:sz w:val="28"/>
        </w:rPr>
        <w:fldChar w:fldCharType="end"/>
      </w:r>
    </w:p>
    <w:p w14:paraId="7CB45193" w14:textId="77777777" w:rsidR="001E41F3" w:rsidRDefault="00FA72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72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72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72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72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721F">
            <w:pPr>
              <w:pStyle w:val="CRCoverPage"/>
              <w:spacing w:after="0"/>
              <w:ind w:left="100"/>
              <w:rPr>
                <w:noProof/>
              </w:rPr>
            </w:pPr>
            <w:r>
              <w:fldChar w:fldCharType="begin"/>
            </w:r>
            <w:r>
              <w:instrText xml:space="preserve"> DOCPROPERTY  CrTitle  \* MERGEFORMAT </w:instrText>
            </w:r>
            <w:r>
              <w:fldChar w:fldCharType="separate"/>
            </w:r>
            <w:r w:rsidR="002640DD">
              <w:t>Addition of minimum requirements for 7.6.14.0 - FR2 Pre-MG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721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5C671" w:rsidR="001E41F3" w:rsidRDefault="006706AB" w:rsidP="00547111">
            <w:pPr>
              <w:pStyle w:val="CRCoverPage"/>
              <w:spacing w:after="0"/>
              <w:ind w:left="100"/>
              <w:rPr>
                <w:noProof/>
              </w:rPr>
            </w:pPr>
            <w:r>
              <w:t>R5</w:t>
            </w:r>
            <w:r w:rsidR="00FA721F">
              <w:fldChar w:fldCharType="begin"/>
            </w:r>
            <w:r w:rsidR="00FA721F">
              <w:instrText xml:space="preserve"> DOCPROPERTY  SourceIfTsg  \* MERGEFORMAT </w:instrText>
            </w:r>
            <w:r w:rsidR="00FA721F">
              <w:fldChar w:fldCharType="separate"/>
            </w:r>
            <w:r w:rsidR="00FA72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721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721F">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72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721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30823" w:rsidR="001E41F3" w:rsidRDefault="006706AB">
            <w:pPr>
              <w:pStyle w:val="CRCoverPage"/>
              <w:spacing w:after="0"/>
              <w:ind w:left="100"/>
              <w:rPr>
                <w:noProof/>
              </w:rPr>
            </w:pPr>
            <w:r>
              <w:rPr>
                <w:noProof/>
                <w:lang w:val="en-US"/>
              </w:rPr>
              <w:t>To add minimum requirements for FR2 Pre-MG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DD6D" w:rsidR="001E41F3" w:rsidRDefault="006706AB">
            <w:pPr>
              <w:pStyle w:val="CRCoverPage"/>
              <w:spacing w:after="0"/>
              <w:ind w:left="100"/>
              <w:rPr>
                <w:noProof/>
              </w:rPr>
            </w:pPr>
            <w:r>
              <w:rPr>
                <w:noProof/>
              </w:rPr>
              <w:t xml:space="preserve">Minimum requirements for FR2 </w:t>
            </w:r>
            <w:r>
              <w:rPr>
                <w:noProof/>
                <w:lang w:val="en-US"/>
              </w:rPr>
              <w:t>Pre-MG</w:t>
            </w:r>
            <w:r>
              <w:rPr>
                <w:noProof/>
              </w:rPr>
              <w:t xml:space="preserve"> TCs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AAFE4" w:rsidR="001E41F3" w:rsidRDefault="006706AB">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AE377" w:rsidR="001E41F3" w:rsidRDefault="0014382E">
            <w:pPr>
              <w:pStyle w:val="CRCoverPage"/>
              <w:spacing w:after="0"/>
              <w:ind w:left="100"/>
              <w:rPr>
                <w:noProof/>
              </w:rPr>
            </w:pPr>
            <w:r>
              <w:rPr>
                <w:noProof/>
              </w:rPr>
              <w:t>7.6.14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4EF05" w:rsidR="001E41F3" w:rsidRDefault="006706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28934" w:rsidR="001E41F3" w:rsidRDefault="006706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6696F" w:rsidR="001E41F3" w:rsidRDefault="006706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0C17518" w14:textId="195ADEBC" w:rsidR="0014382E" w:rsidRDefault="0014382E" w:rsidP="0014382E">
      <w:pPr>
        <w:rPr>
          <w:b/>
          <w:bCs/>
          <w:color w:val="0070C0"/>
          <w:sz w:val="32"/>
          <w:szCs w:val="32"/>
        </w:rPr>
      </w:pPr>
      <w:r>
        <w:rPr>
          <w:b/>
          <w:bCs/>
          <w:color w:val="0070C0"/>
          <w:sz w:val="32"/>
          <w:szCs w:val="32"/>
        </w:rPr>
        <w:lastRenderedPageBreak/>
        <w:t>&lt;&lt; Start of changes &gt;&gt;</w:t>
      </w:r>
    </w:p>
    <w:p w14:paraId="534B0385" w14:textId="77777777" w:rsidR="0014382E" w:rsidRDefault="0014382E" w:rsidP="0014382E">
      <w:pPr>
        <w:pStyle w:val="Heading3"/>
        <w:rPr>
          <w:ins w:id="1" w:author="Sapling Lin (林玓瑩)" w:date="2023-11-02T20:52:00Z"/>
        </w:rPr>
      </w:pPr>
      <w:ins w:id="2" w:author="Sapling Lin (林玓瑩)" w:date="2023-11-02T20:52:00Z">
        <w:r w:rsidRPr="002A39CF">
          <w:t>7.6.1</w:t>
        </w:r>
        <w:r>
          <w:t>4</w:t>
        </w:r>
        <w:r w:rsidRPr="002A39CF">
          <w:tab/>
        </w:r>
        <w:r w:rsidRPr="001E50B1">
          <w:t xml:space="preserve">SA event triggered reporting tests with Pre-MG </w:t>
        </w:r>
      </w:ins>
    </w:p>
    <w:p w14:paraId="7FD2D556" w14:textId="77777777" w:rsidR="0014382E" w:rsidRPr="00C7244C" w:rsidRDefault="0014382E" w:rsidP="0014382E">
      <w:pPr>
        <w:pStyle w:val="Heading4"/>
        <w:rPr>
          <w:ins w:id="3" w:author="Sapling Lin (林玓瑩)" w:date="2023-11-02T20:52:00Z"/>
          <w:rFonts w:eastAsiaTheme="minorEastAsia"/>
        </w:rPr>
      </w:pPr>
      <w:ins w:id="4" w:author="Sapling Lin (林玓瑩)" w:date="2023-11-02T20:52:00Z">
        <w:r w:rsidRPr="00C7244C">
          <w:rPr>
            <w:rFonts w:eastAsiaTheme="minorEastAsia"/>
            <w:lang w:eastAsia="sv-SE"/>
          </w:rPr>
          <w:t>7.6.</w:t>
        </w:r>
        <w:r>
          <w:rPr>
            <w:rFonts w:eastAsiaTheme="minorEastAsia" w:hint="eastAsia"/>
            <w:lang w:eastAsia="zh-TW"/>
          </w:rPr>
          <w:t>14</w:t>
        </w:r>
        <w:r w:rsidRPr="00C7244C">
          <w:rPr>
            <w:rFonts w:eastAsiaTheme="minorEastAsia"/>
            <w:lang w:eastAsia="sv-SE"/>
          </w:rPr>
          <w:t>.0</w:t>
        </w:r>
        <w:r w:rsidRPr="00C7244C">
          <w:rPr>
            <w:rFonts w:eastAsiaTheme="minorEastAsia"/>
            <w:lang w:eastAsia="sv-SE"/>
          </w:rPr>
          <w:tab/>
          <w:t>Minimum conformance requirements</w:t>
        </w:r>
      </w:ins>
    </w:p>
    <w:p w14:paraId="564F4425" w14:textId="77777777" w:rsidR="0014382E" w:rsidRPr="00F87A84" w:rsidRDefault="0014382E" w:rsidP="0014382E">
      <w:pPr>
        <w:pStyle w:val="H6"/>
        <w:rPr>
          <w:ins w:id="5" w:author="Sapling Lin (林玓瑩)" w:date="2023-11-02T20:52:00Z"/>
        </w:rPr>
      </w:pPr>
      <w:ins w:id="6" w:author="Sapling Lin (林玓瑩)" w:date="2023-11-02T20:52:00Z">
        <w:r>
          <w:t>7</w:t>
        </w:r>
        <w:r w:rsidRPr="00F87A84">
          <w:t>.6.1</w:t>
        </w:r>
        <w:r>
          <w:t>4</w:t>
        </w:r>
        <w:r w:rsidRPr="00F87A84">
          <w:t>.0.1</w:t>
        </w:r>
        <w:r w:rsidRPr="00F87A84">
          <w:tab/>
          <w:t xml:space="preserve">Minimum conformance requirements for event-triggered measurement with gap </w:t>
        </w:r>
      </w:ins>
    </w:p>
    <w:p w14:paraId="39F61BAE" w14:textId="77777777" w:rsidR="0014382E" w:rsidRPr="00F87A84" w:rsidRDefault="0014382E" w:rsidP="0014382E">
      <w:pPr>
        <w:rPr>
          <w:ins w:id="7" w:author="Sapling Lin (林玓瑩)" w:date="2023-11-02T20:52:00Z"/>
          <w:rFonts w:cs="v4.2.0"/>
        </w:rPr>
      </w:pPr>
      <w:ins w:id="8" w:author="Sapling Lin (林玓瑩)" w:date="2023-11-02T20:52:00Z">
        <w:r w:rsidRPr="00F87A84">
          <w:rPr>
            <w:rFonts w:cs="v4.2.0"/>
          </w:rPr>
          <w:t>[TS 38.133 [6], clause 9.2.6.2, 9.2.6.3]</w:t>
        </w:r>
      </w:ins>
    </w:p>
    <w:p w14:paraId="3190ACB1" w14:textId="77777777" w:rsidR="0014382E" w:rsidRPr="00CD44AA" w:rsidRDefault="0014382E" w:rsidP="0014382E">
      <w:pPr>
        <w:rPr>
          <w:ins w:id="9" w:author="Sapling Lin (林玓瑩)" w:date="2023-11-02T20:52:00Z"/>
          <w:rFonts w:eastAsia="SimSun" w:cs="v4.2.0"/>
        </w:rPr>
      </w:pPr>
      <w:ins w:id="10" w:author="Sapling Lin (林玓瑩)" w:date="2023-11-02T20:52:00Z">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ins>
    </w:p>
    <w:p w14:paraId="163DCAE9" w14:textId="77777777" w:rsidR="0014382E" w:rsidRPr="009C5807" w:rsidRDefault="0014382E" w:rsidP="0014382E">
      <w:pPr>
        <w:pStyle w:val="EQ"/>
        <w:rPr>
          <w:ins w:id="11" w:author="Sapling Lin (林玓瑩)" w:date="2023-11-02T20:52:00Z"/>
        </w:rPr>
      </w:pPr>
      <w:ins w:id="12" w:author="Sapling Lin (林玓瑩)" w:date="2023-11-02T20:52: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B9E007E" w14:textId="77777777" w:rsidR="0014382E" w:rsidRPr="009C5807" w:rsidRDefault="0014382E" w:rsidP="0014382E">
      <w:pPr>
        <w:rPr>
          <w:ins w:id="13" w:author="Sapling Lin (林玓瑩)" w:date="2023-11-02T20:52:00Z"/>
          <w:lang w:val="en-US"/>
        </w:rPr>
      </w:pPr>
      <w:ins w:id="14" w:author="Sapling Lin (林玓瑩)" w:date="2023-11-02T20:52:00Z">
        <w:r w:rsidRPr="009C5807">
          <w:rPr>
            <w:lang w:val="en-US"/>
          </w:rPr>
          <w:t>Where:</w:t>
        </w:r>
      </w:ins>
    </w:p>
    <w:p w14:paraId="5785D649" w14:textId="77777777" w:rsidR="0014382E" w:rsidRDefault="0014382E" w:rsidP="0014382E">
      <w:pPr>
        <w:pStyle w:val="B1"/>
        <w:rPr>
          <w:ins w:id="15" w:author="Sapling Lin (林玓瑩)" w:date="2023-11-02T20:52:00Z"/>
        </w:rPr>
      </w:pPr>
      <w:ins w:id="16" w:author="Sapling Lin (林玓瑩)" w:date="2023-11-02T20:52:00Z">
        <w:r w:rsidRPr="009C5807">
          <w:rPr>
            <w:lang w:val="en-US"/>
          </w:rPr>
          <w:tab/>
        </w:r>
        <w:r w:rsidRPr="009C5807">
          <w:t>T</w:t>
        </w:r>
        <w:r w:rsidRPr="009C5807">
          <w:rPr>
            <w:vertAlign w:val="subscript"/>
          </w:rPr>
          <w:t>PSS/SSS_sync_intra</w:t>
        </w:r>
        <w:r w:rsidRPr="009C5807">
          <w:t xml:space="preserve">: it is the time period used in PSS/SSS detection given in table </w:t>
        </w:r>
        <w:r>
          <w:t>7.6.14.0.1-1</w:t>
        </w:r>
      </w:ins>
    </w:p>
    <w:p w14:paraId="447A99AB" w14:textId="77777777" w:rsidR="0014382E" w:rsidRDefault="0014382E" w:rsidP="0014382E">
      <w:pPr>
        <w:pStyle w:val="B1"/>
        <w:rPr>
          <w:ins w:id="17" w:author="Sapling Lin (林玓瑩)" w:date="2023-11-02T20:52:00Z"/>
        </w:rPr>
      </w:pPr>
      <w:ins w:id="18" w:author="Sapling Lin (林玓瑩)" w:date="2023-11-02T20:52:00Z">
        <w:r w:rsidRPr="008C6DE4">
          <w:tab/>
          <w:t>T</w:t>
        </w:r>
        <w:r w:rsidRPr="008C6DE4">
          <w:rPr>
            <w:vertAlign w:val="subscript"/>
          </w:rPr>
          <w:t xml:space="preserve"> SSB_measurement_period_intra</w:t>
        </w:r>
        <w:r w:rsidRPr="008C6DE4">
          <w:t xml:space="preserve">: equal to a measurement period of SSB based measurement given in table </w:t>
        </w:r>
        <w:r>
          <w:t>7.6.14.0.1-2</w:t>
        </w:r>
      </w:ins>
    </w:p>
    <w:p w14:paraId="2E660539" w14:textId="77777777" w:rsidR="0014382E" w:rsidRPr="009C5807" w:rsidRDefault="0014382E" w:rsidP="0014382E">
      <w:pPr>
        <w:pStyle w:val="B1"/>
        <w:rPr>
          <w:ins w:id="19" w:author="Sapling Lin (林玓瑩)" w:date="2023-11-02T20:52:00Z"/>
        </w:rPr>
      </w:pPr>
      <w:ins w:id="20" w:author="Sapling Lin (林玓瑩)" w:date="2023-11-02T20:52: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w:t>
        </w:r>
        <w:r w:rsidRPr="00F87A84">
          <w:t>TS38.133[6]</w:t>
        </w:r>
        <w:r>
          <w:t xml:space="preserve"> </w:t>
        </w:r>
        <w:r w:rsidRPr="009C5807">
          <w:t xml:space="preserve">clause 9.1.5.2 for measurement conducted within measurement gaps. </w:t>
        </w:r>
      </w:ins>
    </w:p>
    <w:p w14:paraId="1AE315DB" w14:textId="77777777" w:rsidR="0014382E" w:rsidRPr="00DB43A0" w:rsidRDefault="0014382E" w:rsidP="0014382E">
      <w:pPr>
        <w:pStyle w:val="B1"/>
        <w:rPr>
          <w:ins w:id="21" w:author="Sapling Lin (林玓瑩)" w:date="2023-11-02T20:52:00Z"/>
          <w:u w:val="single"/>
          <w:lang w:eastAsia="zh-CN"/>
        </w:rPr>
      </w:pPr>
      <w:ins w:id="22" w:author="Sapling Lin (林玓瑩)" w:date="2023-11-02T20:52:00Z">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14CA243D" w14:textId="77777777" w:rsidR="0014382E" w:rsidRPr="00F51240" w:rsidRDefault="0014382E" w:rsidP="0014382E">
      <w:pPr>
        <w:pStyle w:val="B2"/>
        <w:rPr>
          <w:ins w:id="23" w:author="Sapling Lin (林玓瑩)" w:date="2023-11-02T20:52:00Z"/>
          <w:lang w:eastAsia="zh-CN"/>
        </w:rPr>
      </w:pPr>
      <w:ins w:id="24" w:author="Sapling Lin (林玓瑩)" w:date="2023-11-02T20:52: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29DCFC0C" w14:textId="77777777" w:rsidR="0014382E" w:rsidRPr="00F51240" w:rsidRDefault="0014382E" w:rsidP="0014382E">
      <w:pPr>
        <w:pStyle w:val="B3"/>
        <w:rPr>
          <w:ins w:id="25" w:author="Sapling Lin (林玓瑩)" w:date="2023-11-02T20:52:00Z"/>
          <w:lang w:eastAsia="zh-CN"/>
        </w:rPr>
      </w:pPr>
      <w:ins w:id="26" w:author="Sapling Lin (林玓瑩)" w:date="2023-11-02T20:52: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1DBE2191" w14:textId="77777777" w:rsidR="0014382E" w:rsidRPr="00F51240" w:rsidRDefault="0014382E" w:rsidP="0014382E">
      <w:pPr>
        <w:pStyle w:val="B3"/>
        <w:rPr>
          <w:ins w:id="27" w:author="Sapling Lin (林玓瑩)" w:date="2023-11-02T20:52:00Z"/>
          <w:lang w:eastAsia="zh-CN"/>
        </w:rPr>
      </w:pPr>
      <w:ins w:id="28" w:author="Sapling Lin (林玓瑩)" w:date="2023-11-02T20:52:00Z">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w:t>
        </w:r>
        <w:r w:rsidRPr="00F87A84">
          <w:t>TS38.133[6]</w:t>
        </w:r>
        <w:r>
          <w:t xml:space="preserve"> </w:t>
        </w:r>
        <w:r>
          <w:rPr>
            <w:bCs/>
            <w:lang w:eastAsia="zh-CN"/>
          </w:rPr>
          <w:t>section 9.1.8.3</w:t>
        </w:r>
        <w:r w:rsidRPr="00F51240">
          <w:rPr>
            <w:bCs/>
            <w:lang w:eastAsia="zh-CN"/>
          </w:rPr>
          <w:t>.</w:t>
        </w:r>
      </w:ins>
    </w:p>
    <w:p w14:paraId="221A7CE9" w14:textId="77777777" w:rsidR="0014382E" w:rsidRPr="00F4200C" w:rsidRDefault="0014382E" w:rsidP="0014382E">
      <w:pPr>
        <w:pStyle w:val="B2"/>
        <w:rPr>
          <w:ins w:id="29" w:author="Sapling Lin (林玓瑩)" w:date="2023-11-02T20:52:00Z"/>
          <w:lang w:eastAsia="zh-CN"/>
        </w:rPr>
      </w:pPr>
      <w:ins w:id="30" w:author="Sapling Lin (林玓瑩)" w:date="2023-11-02T20:52:00Z">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6D36CA30" w14:textId="77777777" w:rsidR="0014382E" w:rsidRPr="009C5807" w:rsidRDefault="0014382E" w:rsidP="0014382E">
      <w:pPr>
        <w:pStyle w:val="B1"/>
        <w:rPr>
          <w:ins w:id="31" w:author="Sapling Lin (林玓瑩)" w:date="2023-11-02T20:52:00Z"/>
        </w:rPr>
      </w:pPr>
      <w:ins w:id="32" w:author="Sapling Lin (林玓瑩)" w:date="2023-11-02T20:52:00Z">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ins>
    </w:p>
    <w:p w14:paraId="69F78194" w14:textId="77777777" w:rsidR="0014382E" w:rsidRDefault="0014382E" w:rsidP="0014382E">
      <w:pPr>
        <w:pStyle w:val="B1"/>
        <w:rPr>
          <w:ins w:id="33" w:author="Sapling Lin (林玓瑩)" w:date="2023-11-02T20:52:00Z"/>
        </w:rPr>
      </w:pPr>
      <w:ins w:id="34" w:author="Sapling Lin (林玓瑩)" w:date="2023-11-02T20:52:00Z">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ins>
    </w:p>
    <w:p w14:paraId="57330B91" w14:textId="77777777" w:rsidR="0014382E" w:rsidRDefault="0014382E" w:rsidP="0014382E">
      <w:pPr>
        <w:rPr>
          <w:ins w:id="35" w:author="Sapling Lin (林玓瑩)" w:date="2023-11-02T20:52:00Z"/>
        </w:rPr>
      </w:pPr>
      <w:ins w:id="36" w:author="Sapling Lin (林玓瑩)" w:date="2023-11-02T20:52:00Z">
        <w:r w:rsidRPr="00F87A84">
          <w:t>The UE shall be able to identify a new detectable intra-frequency cell within the time period specified in TS 38.133 [6].</w:t>
        </w:r>
      </w:ins>
    </w:p>
    <w:p w14:paraId="5C4F9CBB" w14:textId="77777777" w:rsidR="0014382E" w:rsidRDefault="0014382E" w:rsidP="0014382E">
      <w:pPr>
        <w:rPr>
          <w:ins w:id="37" w:author="Sapling Lin (林玓瑩)" w:date="2023-11-02T20:52:00Z"/>
        </w:rPr>
      </w:pPr>
      <w:ins w:id="38" w:author="Sapling Lin (林玓瑩)" w:date="2023-11-02T20:52:00Z">
        <w:r w:rsidRPr="00F87A84">
          <w:t>For a UE that supports Pre-MG, an SMTC occasion is only considered to be overlapped by Pre-MG if the Pre-MG is activated</w:t>
        </w:r>
      </w:ins>
    </w:p>
    <w:p w14:paraId="753C90B7" w14:textId="77777777" w:rsidR="0014382E" w:rsidRPr="00F87A84" w:rsidRDefault="0014382E" w:rsidP="0014382E">
      <w:pPr>
        <w:rPr>
          <w:ins w:id="39" w:author="Sapling Lin (林玓瑩)" w:date="2023-11-02T20:52:00Z"/>
        </w:rPr>
      </w:pPr>
      <w:ins w:id="40" w:author="Sapling Lin (林玓瑩)" w:date="2023-11-02T20:52:00Z">
        <w:r w:rsidRPr="00F87A84">
          <w:lastRenderedPageBreak/>
          <w:t>The normative reference for this Intra-frequency measurements with measurement gaps requirement is in TS 38.133 [6] clauses 9.2.2, 9.2.4.3 and 9.2.6.</w:t>
        </w:r>
      </w:ins>
    </w:p>
    <w:p w14:paraId="2F88B411" w14:textId="77777777" w:rsidR="0014382E" w:rsidRDefault="0014382E" w:rsidP="0014382E">
      <w:pPr>
        <w:pStyle w:val="Heading4"/>
        <w:ind w:left="0" w:firstLine="0"/>
        <w:rPr>
          <w:ins w:id="41" w:author="Sapling Lin (林玓瑩)" w:date="2023-11-02T20:52:00Z"/>
          <w:snapToGrid w:val="0"/>
        </w:rPr>
      </w:pPr>
    </w:p>
    <w:p w14:paraId="2A70C61F" w14:textId="77777777" w:rsidR="0014382E" w:rsidRPr="009C5807" w:rsidRDefault="0014382E" w:rsidP="0014382E">
      <w:pPr>
        <w:keepNext/>
        <w:keepLines/>
        <w:spacing w:before="60"/>
        <w:jc w:val="center"/>
        <w:rPr>
          <w:ins w:id="42" w:author="Sapling Lin (林玓瑩)" w:date="2023-11-02T20:52:00Z"/>
        </w:rPr>
      </w:pPr>
      <w:ins w:id="43" w:author="Sapling Lin (林玓瑩)" w:date="2023-11-02T20:52:00Z">
        <w:r w:rsidRPr="009C5807">
          <w:rPr>
            <w:rFonts w:ascii="Arial" w:hAnsi="Arial"/>
            <w:b/>
          </w:rPr>
          <w:t xml:space="preserve">Table </w:t>
        </w:r>
        <w:r>
          <w:rPr>
            <w:rFonts w:ascii="Arial" w:hAnsi="Arial"/>
            <w:b/>
          </w:rPr>
          <w:t>7</w:t>
        </w:r>
        <w:r w:rsidRPr="009C5807">
          <w:rPr>
            <w:rFonts w:ascii="Arial" w:hAnsi="Arial"/>
            <w:b/>
          </w:rPr>
          <w:t>.</w:t>
        </w:r>
        <w:r>
          <w:rPr>
            <w:rFonts w:ascii="Arial" w:hAnsi="Arial"/>
            <w:b/>
          </w:rPr>
          <w:t>6</w:t>
        </w:r>
        <w:r w:rsidRPr="009C5807">
          <w:rPr>
            <w:rFonts w:ascii="Arial" w:hAnsi="Arial"/>
            <w:b/>
          </w:rPr>
          <w:t>.</w:t>
        </w:r>
        <w:r>
          <w:rPr>
            <w:rFonts w:ascii="Arial" w:hAnsi="Arial"/>
            <w:b/>
          </w:rPr>
          <w:t>14</w:t>
        </w:r>
        <w:r w:rsidRPr="009C5807">
          <w:rPr>
            <w:rFonts w:ascii="Arial" w:hAnsi="Arial"/>
            <w:b/>
          </w:rPr>
          <w:t>.</w:t>
        </w:r>
        <w:r>
          <w:rPr>
            <w:rFonts w:ascii="Arial" w:hAnsi="Arial"/>
            <w:b/>
          </w:rPr>
          <w:t>0.1</w:t>
        </w:r>
        <w:r w:rsidRPr="009C5807">
          <w:rPr>
            <w:rFonts w:ascii="Arial" w:hAnsi="Arial"/>
            <w:b/>
          </w:rPr>
          <w:t>-</w:t>
        </w:r>
        <w:r>
          <w:rPr>
            <w:rFonts w:ascii="Arial" w:hAnsi="Arial"/>
            <w:b/>
          </w:rPr>
          <w:t>1</w:t>
        </w:r>
        <w:r w:rsidRPr="009C5807">
          <w:rPr>
            <w:rFonts w:ascii="Arial" w:hAnsi="Arial"/>
            <w:b/>
          </w:rPr>
          <w:t>: Time period for PSS/SSS detection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82E" w:rsidRPr="009C5807" w14:paraId="4E000322" w14:textId="77777777" w:rsidTr="00633DA7">
        <w:trPr>
          <w:ins w:id="44"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436D53DA" w14:textId="77777777" w:rsidR="0014382E" w:rsidRPr="009C5807" w:rsidRDefault="0014382E" w:rsidP="00633DA7">
            <w:pPr>
              <w:pStyle w:val="TAH"/>
              <w:rPr>
                <w:ins w:id="45" w:author="Sapling Lin (林玓瑩)" w:date="2023-11-02T20:52:00Z"/>
              </w:rPr>
            </w:pPr>
            <w:ins w:id="46" w:author="Sapling Lin (林玓瑩)" w:date="2023-11-02T20:5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4369BB3" w14:textId="77777777" w:rsidR="0014382E" w:rsidRPr="009C5807" w:rsidRDefault="0014382E" w:rsidP="00633DA7">
            <w:pPr>
              <w:pStyle w:val="TAH"/>
              <w:rPr>
                <w:ins w:id="47" w:author="Sapling Lin (林玓瑩)" w:date="2023-11-02T20:52:00Z"/>
              </w:rPr>
            </w:pPr>
            <w:ins w:id="48" w:author="Sapling Lin (林玓瑩)" w:date="2023-11-02T20:52:00Z">
              <w:r w:rsidRPr="009C5807">
                <w:t>T</w:t>
              </w:r>
              <w:r w:rsidRPr="009C5807">
                <w:rPr>
                  <w:vertAlign w:val="subscript"/>
                </w:rPr>
                <w:t>PSS/SSS_sync_intra</w:t>
              </w:r>
            </w:ins>
          </w:p>
        </w:tc>
      </w:tr>
      <w:tr w:rsidR="0014382E" w:rsidRPr="009C5807" w14:paraId="18D6FAC2" w14:textId="77777777" w:rsidTr="00633DA7">
        <w:trPr>
          <w:ins w:id="49"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718518C6" w14:textId="77777777" w:rsidR="0014382E" w:rsidRPr="009C5807" w:rsidRDefault="0014382E" w:rsidP="00633DA7">
            <w:pPr>
              <w:pStyle w:val="TAC"/>
              <w:rPr>
                <w:ins w:id="50" w:author="Sapling Lin (林玓瑩)" w:date="2023-11-02T20:52:00Z"/>
              </w:rPr>
            </w:pPr>
            <w:ins w:id="51" w:author="Sapling Lin (林玓瑩)" w:date="2023-11-02T20:5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A145393" w14:textId="77777777" w:rsidR="0014382E" w:rsidRPr="009C5807" w:rsidRDefault="0014382E" w:rsidP="00633DA7">
            <w:pPr>
              <w:pStyle w:val="TAC"/>
              <w:rPr>
                <w:ins w:id="52" w:author="Sapling Lin (林玓瑩)" w:date="2023-11-02T20:52:00Z"/>
              </w:rPr>
            </w:pPr>
            <w:ins w:id="53" w:author="Sapling Lin (林玓瑩)" w:date="2023-11-02T20:52:00Z">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ins>
          </w:p>
        </w:tc>
      </w:tr>
      <w:tr w:rsidR="0014382E" w:rsidRPr="009C5807" w14:paraId="32427050" w14:textId="77777777" w:rsidTr="00633DA7">
        <w:trPr>
          <w:ins w:id="54"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0A5E9B7A" w14:textId="77777777" w:rsidR="0014382E" w:rsidRPr="009C5807" w:rsidRDefault="0014382E" w:rsidP="00633DA7">
            <w:pPr>
              <w:pStyle w:val="TAC"/>
              <w:rPr>
                <w:ins w:id="55" w:author="Sapling Lin (林玓瑩)" w:date="2023-11-02T20:52:00Z"/>
              </w:rPr>
            </w:pPr>
            <w:ins w:id="56" w:author="Sapling Lin (林玓瑩)" w:date="2023-11-02T20:5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A7F573B" w14:textId="77777777" w:rsidR="0014382E" w:rsidRPr="009C5807" w:rsidRDefault="0014382E" w:rsidP="00633DA7">
            <w:pPr>
              <w:pStyle w:val="TAC"/>
              <w:rPr>
                <w:ins w:id="57" w:author="Sapling Lin (林玓瑩)" w:date="2023-11-02T20:52:00Z"/>
                <w:b/>
              </w:rPr>
            </w:pPr>
            <w:ins w:id="58" w:author="Sapling Lin (林玓瑩)" w:date="2023-11-02T20:52:00Z">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ins>
          </w:p>
        </w:tc>
      </w:tr>
      <w:tr w:rsidR="0014382E" w:rsidRPr="009C5807" w14:paraId="75241A7F" w14:textId="77777777" w:rsidTr="00633DA7">
        <w:trPr>
          <w:ins w:id="59"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39DB8CE6" w14:textId="77777777" w:rsidR="0014382E" w:rsidRPr="009C5807" w:rsidRDefault="0014382E" w:rsidP="00633DA7">
            <w:pPr>
              <w:pStyle w:val="TAC"/>
              <w:rPr>
                <w:ins w:id="60" w:author="Sapling Lin (林玓瑩)" w:date="2023-11-02T20:52:00Z"/>
                <w:b/>
              </w:rPr>
            </w:pPr>
            <w:ins w:id="61" w:author="Sapling Lin (林玓瑩)" w:date="2023-11-02T20:5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6B9133F" w14:textId="77777777" w:rsidR="0014382E" w:rsidRPr="009C5807" w:rsidRDefault="0014382E" w:rsidP="00633DA7">
            <w:pPr>
              <w:pStyle w:val="TAC"/>
              <w:rPr>
                <w:ins w:id="62" w:author="Sapling Lin (林玓瑩)" w:date="2023-11-02T20:52:00Z"/>
                <w:b/>
              </w:rPr>
            </w:pPr>
            <w:ins w:id="63" w:author="Sapling Lin (林玓瑩)" w:date="2023-11-02T20:52:00Z">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ins>
          </w:p>
        </w:tc>
      </w:tr>
      <w:tr w:rsidR="0014382E" w:rsidRPr="009C5807" w14:paraId="1CA06561" w14:textId="77777777" w:rsidTr="00633DA7">
        <w:trPr>
          <w:ins w:id="64" w:author="Sapling Lin (林玓瑩)" w:date="2023-11-02T20:52:00Z"/>
        </w:trPr>
        <w:tc>
          <w:tcPr>
            <w:tcW w:w="9241" w:type="dxa"/>
            <w:gridSpan w:val="2"/>
            <w:tcBorders>
              <w:top w:val="single" w:sz="4" w:space="0" w:color="auto"/>
              <w:left w:val="single" w:sz="4" w:space="0" w:color="auto"/>
              <w:bottom w:val="single" w:sz="4" w:space="0" w:color="auto"/>
              <w:right w:val="single" w:sz="4" w:space="0" w:color="auto"/>
            </w:tcBorders>
          </w:tcPr>
          <w:p w14:paraId="05196656" w14:textId="77777777" w:rsidR="0014382E" w:rsidRDefault="0014382E" w:rsidP="00633DA7">
            <w:pPr>
              <w:pStyle w:val="TAN"/>
              <w:rPr>
                <w:ins w:id="65" w:author="Sapling Lin (林玓瑩)" w:date="2023-11-02T20:52:00Z"/>
              </w:rPr>
            </w:pPr>
            <w:ins w:id="66" w:author="Sapling Lin (林玓瑩)" w:date="2023-11-02T20:52:00Z">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p w14:paraId="3A77AFCF" w14:textId="77777777" w:rsidR="0014382E" w:rsidRDefault="0014382E" w:rsidP="00633DA7">
            <w:pPr>
              <w:pStyle w:val="TAN"/>
              <w:rPr>
                <w:ins w:id="67" w:author="Sapling Lin (林玓瑩)" w:date="2023-11-02T20:52:00Z"/>
              </w:rPr>
            </w:pPr>
            <w:ins w:id="68" w:author="Sapling Lin (林玓瑩)" w:date="2023-11-02T20:52:00Z">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ins>
          </w:p>
        </w:tc>
      </w:tr>
    </w:tbl>
    <w:p w14:paraId="505DF129" w14:textId="77777777" w:rsidR="0014382E" w:rsidRDefault="0014382E" w:rsidP="0014382E">
      <w:pPr>
        <w:rPr>
          <w:ins w:id="69" w:author="Sapling Lin (林玓瑩)" w:date="2023-11-02T20:52:00Z"/>
        </w:rPr>
      </w:pPr>
    </w:p>
    <w:p w14:paraId="3EF99134" w14:textId="77777777" w:rsidR="0014382E" w:rsidRPr="009C5807" w:rsidRDefault="0014382E" w:rsidP="0014382E">
      <w:pPr>
        <w:pStyle w:val="TH"/>
        <w:rPr>
          <w:ins w:id="70" w:author="Sapling Lin (林玓瑩)" w:date="2023-11-02T20:52:00Z"/>
        </w:rPr>
      </w:pPr>
      <w:ins w:id="71" w:author="Sapling Lin (林玓瑩)" w:date="2023-11-02T20:52:00Z">
        <w:r w:rsidRPr="009C5807">
          <w:t xml:space="preserve">Table </w:t>
        </w:r>
        <w:r>
          <w:t>7</w:t>
        </w:r>
        <w:r w:rsidRPr="009C5807">
          <w:t>.</w:t>
        </w:r>
        <w:r>
          <w:t>6</w:t>
        </w:r>
        <w:r w:rsidRPr="009C5807">
          <w:t>.</w:t>
        </w:r>
        <w:r>
          <w:t>14</w:t>
        </w:r>
        <w:r w:rsidRPr="009C5807">
          <w:t>.</w:t>
        </w:r>
        <w:r>
          <w:t>0.1</w:t>
        </w:r>
        <w:r w:rsidRPr="009C5807">
          <w:t>-2: Measurement period for intra-frequency measurements with gaps(FR2)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82E" w:rsidRPr="009C5807" w14:paraId="72EEB512" w14:textId="77777777" w:rsidTr="00633DA7">
        <w:trPr>
          <w:ins w:id="72"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07445388" w14:textId="77777777" w:rsidR="0014382E" w:rsidRPr="009C5807" w:rsidRDefault="0014382E" w:rsidP="00633DA7">
            <w:pPr>
              <w:pStyle w:val="TAH"/>
              <w:rPr>
                <w:ins w:id="73" w:author="Sapling Lin (林玓瑩)" w:date="2023-11-02T20:52:00Z"/>
              </w:rPr>
            </w:pPr>
            <w:ins w:id="74" w:author="Sapling Lin (林玓瑩)" w:date="2023-11-02T20:5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3454180" w14:textId="77777777" w:rsidR="0014382E" w:rsidRPr="009C5807" w:rsidRDefault="0014382E" w:rsidP="00633DA7">
            <w:pPr>
              <w:pStyle w:val="TAH"/>
              <w:rPr>
                <w:ins w:id="75" w:author="Sapling Lin (林玓瑩)" w:date="2023-11-02T20:52:00Z"/>
              </w:rPr>
            </w:pPr>
            <w:ins w:id="76" w:author="Sapling Lin (林玓瑩)" w:date="2023-11-02T20:52:00Z">
              <w:r w:rsidRPr="009C5807">
                <w:t>T</w:t>
              </w:r>
              <w:r w:rsidRPr="009C5807">
                <w:rPr>
                  <w:vertAlign w:val="subscript"/>
                </w:rPr>
                <w:t xml:space="preserve"> SSB_measurement_period_intra</w:t>
              </w:r>
              <w:r w:rsidRPr="009C5807">
                <w:t xml:space="preserve">  </w:t>
              </w:r>
            </w:ins>
          </w:p>
        </w:tc>
      </w:tr>
      <w:tr w:rsidR="0014382E" w:rsidRPr="009C5807" w14:paraId="155138E2" w14:textId="77777777" w:rsidTr="00633DA7">
        <w:trPr>
          <w:ins w:id="77"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4AA5711E" w14:textId="77777777" w:rsidR="0014382E" w:rsidRPr="009C5807" w:rsidRDefault="0014382E" w:rsidP="00633DA7">
            <w:pPr>
              <w:pStyle w:val="TAC"/>
              <w:rPr>
                <w:ins w:id="78" w:author="Sapling Lin (林玓瑩)" w:date="2023-11-02T20:52:00Z"/>
              </w:rPr>
            </w:pPr>
            <w:ins w:id="79" w:author="Sapling Lin (林玓瑩)" w:date="2023-11-02T20:5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7F17639" w14:textId="77777777" w:rsidR="0014382E" w:rsidRPr="009C5807" w:rsidRDefault="0014382E" w:rsidP="00633DA7">
            <w:pPr>
              <w:pStyle w:val="TAC"/>
              <w:rPr>
                <w:ins w:id="80" w:author="Sapling Lin (林玓瑩)" w:date="2023-11-02T20:52:00Z"/>
              </w:rPr>
            </w:pPr>
            <w:ins w:id="81" w:author="Sapling Lin (林玓瑩)" w:date="2023-11-02T20:52:00Z">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ins>
          </w:p>
        </w:tc>
      </w:tr>
      <w:tr w:rsidR="0014382E" w:rsidRPr="009C5807" w14:paraId="7CB07E2D" w14:textId="77777777" w:rsidTr="00633DA7">
        <w:trPr>
          <w:ins w:id="82"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67FFF736" w14:textId="77777777" w:rsidR="0014382E" w:rsidRPr="009C5807" w:rsidRDefault="0014382E" w:rsidP="00633DA7">
            <w:pPr>
              <w:pStyle w:val="TAC"/>
              <w:rPr>
                <w:ins w:id="83" w:author="Sapling Lin (林玓瑩)" w:date="2023-11-02T20:52:00Z"/>
              </w:rPr>
            </w:pPr>
            <w:ins w:id="84" w:author="Sapling Lin (林玓瑩)" w:date="2023-11-02T20:5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BBCCE6" w14:textId="77777777" w:rsidR="0014382E" w:rsidRPr="009C5807" w:rsidRDefault="0014382E" w:rsidP="00633DA7">
            <w:pPr>
              <w:pStyle w:val="TAC"/>
              <w:rPr>
                <w:ins w:id="85" w:author="Sapling Lin (林玓瑩)" w:date="2023-11-02T20:52:00Z"/>
                <w:b/>
              </w:rPr>
            </w:pPr>
            <w:ins w:id="86" w:author="Sapling Lin (林玓瑩)" w:date="2023-11-02T20:52:00Z">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ins>
          </w:p>
        </w:tc>
      </w:tr>
      <w:tr w:rsidR="0014382E" w:rsidRPr="009C5807" w14:paraId="642133BB" w14:textId="77777777" w:rsidTr="00633DA7">
        <w:trPr>
          <w:ins w:id="87" w:author="Sapling Lin (林玓瑩)" w:date="2023-11-02T20:52:00Z"/>
        </w:trPr>
        <w:tc>
          <w:tcPr>
            <w:tcW w:w="4620" w:type="dxa"/>
            <w:tcBorders>
              <w:top w:val="single" w:sz="4" w:space="0" w:color="auto"/>
              <w:left w:val="single" w:sz="4" w:space="0" w:color="auto"/>
              <w:bottom w:val="single" w:sz="4" w:space="0" w:color="auto"/>
              <w:right w:val="single" w:sz="4" w:space="0" w:color="auto"/>
            </w:tcBorders>
            <w:hideMark/>
          </w:tcPr>
          <w:p w14:paraId="19E57066" w14:textId="77777777" w:rsidR="0014382E" w:rsidRPr="009C5807" w:rsidRDefault="0014382E" w:rsidP="00633DA7">
            <w:pPr>
              <w:pStyle w:val="TAC"/>
              <w:rPr>
                <w:ins w:id="88" w:author="Sapling Lin (林玓瑩)" w:date="2023-11-02T20:52:00Z"/>
                <w:b/>
              </w:rPr>
            </w:pPr>
            <w:ins w:id="89" w:author="Sapling Lin (林玓瑩)" w:date="2023-11-02T20:5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215A9D6" w14:textId="77777777" w:rsidR="0014382E" w:rsidRPr="009C5807" w:rsidRDefault="0014382E" w:rsidP="00633DA7">
            <w:pPr>
              <w:pStyle w:val="TAC"/>
              <w:rPr>
                <w:ins w:id="90" w:author="Sapling Lin (林玓瑩)" w:date="2023-11-02T20:52:00Z"/>
                <w:b/>
              </w:rPr>
            </w:pPr>
            <w:ins w:id="91" w:author="Sapling Lin (林玓瑩)" w:date="2023-11-02T20:52:00Z">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ins>
          </w:p>
        </w:tc>
      </w:tr>
      <w:tr w:rsidR="0014382E" w:rsidRPr="009C5807" w14:paraId="3CC092F5" w14:textId="77777777" w:rsidTr="00633DA7">
        <w:trPr>
          <w:ins w:id="92" w:author="Sapling Lin (林玓瑩)" w:date="2023-11-02T20:52:00Z"/>
        </w:trPr>
        <w:tc>
          <w:tcPr>
            <w:tcW w:w="9241" w:type="dxa"/>
            <w:gridSpan w:val="2"/>
            <w:tcBorders>
              <w:top w:val="single" w:sz="4" w:space="0" w:color="auto"/>
              <w:left w:val="single" w:sz="4" w:space="0" w:color="auto"/>
              <w:bottom w:val="single" w:sz="4" w:space="0" w:color="auto"/>
              <w:right w:val="single" w:sz="4" w:space="0" w:color="auto"/>
            </w:tcBorders>
          </w:tcPr>
          <w:p w14:paraId="68CA8797" w14:textId="77777777" w:rsidR="0014382E" w:rsidRDefault="0014382E" w:rsidP="00633DA7">
            <w:pPr>
              <w:pStyle w:val="TAN"/>
              <w:rPr>
                <w:ins w:id="93" w:author="Sapling Lin (林玓瑩)" w:date="2023-11-02T20:52:00Z"/>
              </w:rPr>
            </w:pPr>
            <w:ins w:id="94" w:author="Sapling Lin (林玓瑩)" w:date="2023-11-02T20:52:00Z">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42D29872" w14:textId="77777777" w:rsidR="0014382E" w:rsidRPr="00633DA7" w:rsidRDefault="0014382E" w:rsidP="0014382E">
      <w:pPr>
        <w:rPr>
          <w:ins w:id="95" w:author="Sapling Lin (林玓瑩)" w:date="2023-11-02T20:52:00Z"/>
        </w:rPr>
      </w:pPr>
    </w:p>
    <w:p w14:paraId="242F2648" w14:textId="77777777" w:rsidR="0014382E" w:rsidRPr="00F87A84" w:rsidRDefault="0014382E" w:rsidP="0014382E">
      <w:pPr>
        <w:rPr>
          <w:ins w:id="96" w:author="Sapling Lin (林玓瑩)" w:date="2023-11-02T20:52:00Z"/>
          <w:rFonts w:cs="v4.2.0"/>
        </w:rPr>
      </w:pPr>
      <w:ins w:id="97" w:author="Sapling Lin (林玓瑩)" w:date="2023-11-02T20:52:00Z">
        <w:r w:rsidRPr="00F87A84">
          <w:rPr>
            <w:rFonts w:cs="v4.2.0"/>
          </w:rPr>
          <w:t>[TS 38.133 [6], clause 9.2.2]</w:t>
        </w:r>
      </w:ins>
    </w:p>
    <w:p w14:paraId="3FDC5BF7" w14:textId="63E72FA8" w:rsidR="0014382E" w:rsidRPr="009C5807" w:rsidRDefault="0014382E" w:rsidP="0014382E">
      <w:pPr>
        <w:rPr>
          <w:ins w:id="98" w:author="Sapling Lin (林玓瑩)" w:date="2023-11-02T20:52:00Z"/>
        </w:rPr>
      </w:pPr>
      <w:ins w:id="99" w:author="Sapling Lin (林玓瑩)" w:date="2023-11-02T20:52:00Z">
        <w:r w:rsidRPr="009C5807">
          <w:t xml:space="preserve">The requirements in </w:t>
        </w:r>
      </w:ins>
      <w:ins w:id="100" w:author="Sapling Lin (林玓瑩)" w:date="2023-11-03T17:50:00Z">
        <w:r w:rsidR="00FA721F" w:rsidRPr="00F87A84">
          <w:t>TS 38.133 [6]</w:t>
        </w:r>
        <w:r w:rsidR="00FA721F">
          <w:t xml:space="preserve"> </w:t>
        </w:r>
      </w:ins>
      <w:ins w:id="101" w:author="Sapling Lin (林玓瑩)" w:date="2023-11-02T20:52:00Z">
        <w:r w:rsidRPr="009C5807">
          <w:t>clause 9.2 apply, provided:</w:t>
        </w:r>
      </w:ins>
    </w:p>
    <w:p w14:paraId="03C0FB56" w14:textId="77777777" w:rsidR="0014382E" w:rsidRPr="009C5807" w:rsidRDefault="0014382E" w:rsidP="0014382E">
      <w:pPr>
        <w:pStyle w:val="B1"/>
        <w:rPr>
          <w:ins w:id="102" w:author="Sapling Lin (林玓瑩)" w:date="2023-11-02T20:52:00Z"/>
        </w:rPr>
      </w:pPr>
      <w:ins w:id="103" w:author="Sapling Lin (林玓瑩)" w:date="2023-11-02T20:52:00Z">
        <w:r w:rsidRPr="009C5807">
          <w:t>-</w:t>
        </w:r>
        <w:r w:rsidRPr="009C5807">
          <w:tab/>
          <w:t>The cell being identified or measured is detectable.</w:t>
        </w:r>
      </w:ins>
    </w:p>
    <w:p w14:paraId="1D76B53C" w14:textId="77777777" w:rsidR="0014382E" w:rsidRPr="009C5807" w:rsidRDefault="0014382E" w:rsidP="0014382E">
      <w:pPr>
        <w:rPr>
          <w:ins w:id="104" w:author="Sapling Lin (林玓瑩)" w:date="2023-11-02T20:52:00Z"/>
          <w:rFonts w:cs="v4.2.0"/>
        </w:rPr>
      </w:pPr>
      <w:ins w:id="105" w:author="Sapling Lin (林玓瑩)" w:date="2023-11-02T20:52: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6E1391F7" w14:textId="24809CBC" w:rsidR="0014382E" w:rsidRPr="009C5807" w:rsidRDefault="0014382E" w:rsidP="0014382E">
      <w:pPr>
        <w:pStyle w:val="B1"/>
        <w:rPr>
          <w:ins w:id="106" w:author="Sapling Lin (林玓瑩)" w:date="2023-11-02T20:52:00Z"/>
        </w:rPr>
      </w:pPr>
      <w:ins w:id="107" w:author="Sapling Lin (林玓瑩)" w:date="2023-11-02T20:52:00Z">
        <w:r w:rsidRPr="009C5807">
          <w:t>-</w:t>
        </w:r>
        <w:r w:rsidRPr="009C5807">
          <w:tab/>
          <w:t xml:space="preserve">SS-RSRP related side conditions given in </w:t>
        </w:r>
      </w:ins>
      <w:ins w:id="108" w:author="Sapling Lin (林玓瑩)" w:date="2023-11-03T17:50:00Z">
        <w:r w:rsidR="00FA721F" w:rsidRPr="00F87A84">
          <w:t>TS 38.133 [6]</w:t>
        </w:r>
        <w:r w:rsidR="00FA721F">
          <w:t xml:space="preserve"> </w:t>
        </w:r>
      </w:ins>
      <w:ins w:id="109" w:author="Sapling Lin (林玓瑩)" w:date="2023-11-02T20:52:00Z">
        <w:r w:rsidRPr="009C5807">
          <w:t>clauses 10.1.2 and 10.1.3 for FR1 and FR2, respectively, for a corresponding Band,</w:t>
        </w:r>
      </w:ins>
    </w:p>
    <w:p w14:paraId="7FD3A265" w14:textId="575D5864" w:rsidR="0014382E" w:rsidRPr="009C5807" w:rsidRDefault="0014382E" w:rsidP="0014382E">
      <w:pPr>
        <w:pStyle w:val="B1"/>
        <w:rPr>
          <w:ins w:id="110" w:author="Sapling Lin (林玓瑩)" w:date="2023-11-02T20:52:00Z"/>
        </w:rPr>
      </w:pPr>
      <w:ins w:id="111" w:author="Sapling Lin (林玓瑩)" w:date="2023-11-02T20:52:00Z">
        <w:r w:rsidRPr="009C5807">
          <w:t>-</w:t>
        </w:r>
        <w:r w:rsidRPr="009C5807">
          <w:tab/>
          <w:t xml:space="preserve">SS-RSRQ related side conditions given in </w:t>
        </w:r>
      </w:ins>
      <w:ins w:id="112" w:author="Sapling Lin (林玓瑩)" w:date="2023-11-03T17:51:00Z">
        <w:r w:rsidR="00FA721F" w:rsidRPr="00F87A84">
          <w:t>TS 38.133 [6]</w:t>
        </w:r>
        <w:r w:rsidR="00FA721F">
          <w:t xml:space="preserve"> </w:t>
        </w:r>
      </w:ins>
      <w:ins w:id="113" w:author="Sapling Lin (林玓瑩)" w:date="2023-11-02T20:52:00Z">
        <w:r w:rsidRPr="009C5807">
          <w:t>clauses 10.1.7 and 10.1.8 for FR1 and FR2, respectively, for a corresponding Band,</w:t>
        </w:r>
      </w:ins>
    </w:p>
    <w:p w14:paraId="7509EBA8" w14:textId="1CC99956" w:rsidR="0014382E" w:rsidRPr="009C5807" w:rsidRDefault="0014382E" w:rsidP="0014382E">
      <w:pPr>
        <w:pStyle w:val="B1"/>
        <w:rPr>
          <w:ins w:id="114" w:author="Sapling Lin (林玓瑩)" w:date="2023-11-02T20:52:00Z"/>
        </w:rPr>
      </w:pPr>
      <w:ins w:id="115" w:author="Sapling Lin (林玓瑩)" w:date="2023-11-02T20:52:00Z">
        <w:r w:rsidRPr="009C5807">
          <w:t>-</w:t>
        </w:r>
        <w:r w:rsidRPr="009C5807">
          <w:tab/>
          <w:t xml:space="preserve">SS-SINR related side conditions given in </w:t>
        </w:r>
      </w:ins>
      <w:ins w:id="116" w:author="Sapling Lin (林玓瑩)" w:date="2023-11-03T17:51:00Z">
        <w:r w:rsidR="00FA721F" w:rsidRPr="00F87A84">
          <w:t>TS 38.133 [6]</w:t>
        </w:r>
        <w:r w:rsidR="00FA721F">
          <w:t xml:space="preserve"> </w:t>
        </w:r>
      </w:ins>
      <w:ins w:id="117" w:author="Sapling Lin (林玓瑩)" w:date="2023-11-02T20:52:00Z">
        <w:r w:rsidRPr="009C5807">
          <w:t>clauses 10.1.12 and 10.1.13 for FR1 and FR2, respectively, for a corresponding Band,</w:t>
        </w:r>
      </w:ins>
    </w:p>
    <w:p w14:paraId="18A28CB0" w14:textId="1E86FF4D" w:rsidR="0014382E" w:rsidRPr="009C5807" w:rsidRDefault="0014382E" w:rsidP="0014382E">
      <w:pPr>
        <w:pStyle w:val="B1"/>
        <w:rPr>
          <w:ins w:id="118" w:author="Sapling Lin (林玓瑩)" w:date="2023-11-02T20:52:00Z"/>
          <w:rFonts w:cs="v4.2.0"/>
        </w:rPr>
      </w:pPr>
      <w:ins w:id="119" w:author="Sapling Lin (林玓瑩)" w:date="2023-11-02T20:52:00Z">
        <w:r w:rsidRPr="009C5807">
          <w:t>-</w:t>
        </w:r>
        <w:r w:rsidRPr="009C5807">
          <w:tab/>
          <w:t xml:space="preserve">SSB_RP and SSB </w:t>
        </w:r>
        <w:r w:rsidRPr="009C5807">
          <w:rPr>
            <w:lang w:val="en-US"/>
          </w:rPr>
          <w:t>Ês/Iot</w:t>
        </w:r>
        <w:r w:rsidRPr="009C5807">
          <w:t xml:space="preserve"> according to </w:t>
        </w:r>
      </w:ins>
      <w:ins w:id="120" w:author="Sapling Lin (林玓瑩)" w:date="2023-11-03T17:51:00Z">
        <w:r w:rsidR="00FA721F" w:rsidRPr="00F87A84">
          <w:t>TS 38.133 [6]</w:t>
        </w:r>
        <w:r w:rsidR="00FA721F">
          <w:t xml:space="preserve"> </w:t>
        </w:r>
      </w:ins>
      <w:ins w:id="121" w:author="Sapling Lin (林玓瑩)" w:date="2023-11-02T20:52:00Z">
        <w:r w:rsidRPr="009C5807">
          <w:t>Annex B.2.2 for a corresponding Band.</w:t>
        </w:r>
      </w:ins>
    </w:p>
    <w:p w14:paraId="2EFBEAC5" w14:textId="77777777" w:rsidR="0014382E" w:rsidRPr="00F87A84" w:rsidRDefault="0014382E" w:rsidP="0014382E">
      <w:pPr>
        <w:rPr>
          <w:ins w:id="122" w:author="Sapling Lin (林玓瑩)" w:date="2023-11-02T20:52:00Z"/>
          <w:rFonts w:cs="v4.2.0"/>
        </w:rPr>
      </w:pPr>
      <w:ins w:id="123" w:author="Sapling Lin (林玓瑩)" w:date="2023-11-02T20:52:00Z">
        <w:r w:rsidRPr="00F87A84">
          <w:rPr>
            <w:rFonts w:cs="v4.2.0"/>
          </w:rPr>
          <w:t>[TS 38.133 [6], clause 9.2.4.3]</w:t>
        </w:r>
      </w:ins>
    </w:p>
    <w:p w14:paraId="116A4F33" w14:textId="74E822C8" w:rsidR="0014382E" w:rsidRPr="009C5807" w:rsidRDefault="0014382E" w:rsidP="0014382E">
      <w:pPr>
        <w:rPr>
          <w:ins w:id="124" w:author="Sapling Lin (林玓瑩)" w:date="2023-11-02T20:52:00Z"/>
        </w:rPr>
      </w:pPr>
      <w:ins w:id="125" w:author="Sapling Lin (林玓瑩)" w:date="2023-11-02T20:52:00Z">
        <w:r w:rsidRPr="009C5807">
          <w:t xml:space="preserve">Reported RSRP, RSRQ, and RS-SINR measurements contained in event triggered measurement reports shall meet the requirements in </w:t>
        </w:r>
      </w:ins>
      <w:ins w:id="126" w:author="Sapling Lin (林玓瑩)" w:date="2023-11-03T17:52:00Z">
        <w:r w:rsidR="00FA721F" w:rsidRPr="00F87A84">
          <w:t>TS 38.133 [6]</w:t>
        </w:r>
        <w:r w:rsidR="00FA721F">
          <w:t xml:space="preserve"> </w:t>
        </w:r>
      </w:ins>
      <w:ins w:id="127" w:author="Sapling Lin (林玓瑩)" w:date="2023-11-02T20:52:00Z">
        <w:r w:rsidRPr="009C5807">
          <w:t xml:space="preserve">clauses </w:t>
        </w:r>
        <w:r w:rsidRPr="009C5807">
          <w:rPr>
            <w:rFonts w:cs="v4.2.0"/>
          </w:rPr>
          <w:t>10.1.2.1 (RSRP for FR1), 10.1.3.1 (RSRP for FR2), 10.1.7.1 (RSRQ for FR1), 10.1.8.1 (RSRQ for FR2), 10.1.12.1 (RS-SINR for FR1) and 10.1.13.1 (RS-SINR for FR2).</w:t>
        </w:r>
      </w:ins>
    </w:p>
    <w:p w14:paraId="366D23E1" w14:textId="77777777" w:rsidR="0014382E" w:rsidRPr="009C5807" w:rsidRDefault="0014382E" w:rsidP="0014382E">
      <w:pPr>
        <w:rPr>
          <w:ins w:id="128" w:author="Sapling Lin (林玓瑩)" w:date="2023-11-02T20:52:00Z"/>
        </w:rPr>
      </w:pPr>
      <w:ins w:id="129" w:author="Sapling Lin (林玓瑩)" w:date="2023-11-02T20:52:00Z">
        <w:r w:rsidRPr="009C5807">
          <w:t>The UE shall not send any event triggered measurement reports as long as no reporting criteria is fulfilled.</w:t>
        </w:r>
      </w:ins>
    </w:p>
    <w:p w14:paraId="14064C1A" w14:textId="77777777" w:rsidR="0014382E" w:rsidRPr="009C5807" w:rsidRDefault="0014382E" w:rsidP="0014382E">
      <w:pPr>
        <w:rPr>
          <w:ins w:id="130" w:author="Sapling Lin (林玓瑩)" w:date="2023-11-02T20:52:00Z"/>
        </w:rPr>
      </w:pPr>
      <w:ins w:id="131" w:author="Sapling Lin (林玓瑩)" w:date="2023-11-02T20:52:00Z">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9C5807">
          <w:lastRenderedPageBreak/>
          <w:t>is: 2 x TTI</w:t>
        </w:r>
        <w:r w:rsidRPr="009C5807">
          <w:rPr>
            <w:vertAlign w:val="subscript"/>
          </w:rPr>
          <w:t>DCCH</w:t>
        </w:r>
        <w:r w:rsidRPr="009C5807">
          <w:t>. This measurement reporting delay excludes a delay which caused by no UL resources being available for UE to send the measurement report on.</w:t>
        </w:r>
      </w:ins>
    </w:p>
    <w:p w14:paraId="50A2415C" w14:textId="71FF0C3C" w:rsidR="0014382E" w:rsidRPr="00885F53" w:rsidRDefault="0014382E" w:rsidP="0014382E">
      <w:pPr>
        <w:rPr>
          <w:ins w:id="132" w:author="Sapling Lin (林玓瑩)" w:date="2023-11-02T20:52:00Z"/>
        </w:rPr>
      </w:pPr>
      <w:ins w:id="133" w:author="Sapling Lin (林玓瑩)" w:date="2023-11-02T20:52:00Z">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w:t>
        </w:r>
      </w:ins>
      <w:ins w:id="134" w:author="Sapling Lin (林玓瑩)" w:date="2023-11-03T17:52:00Z">
        <w:r w:rsidR="00FA721F" w:rsidRPr="00F87A84">
          <w:t>TS 38.133 [6]</w:t>
        </w:r>
        <w:r w:rsidR="00FA721F">
          <w:t xml:space="preserve"> </w:t>
        </w:r>
      </w:ins>
      <w:ins w:id="135" w:author="Sapling Lin (林玓瑩)" w:date="2023-11-02T20:52:00Z">
        <w:r w:rsidRPr="00885F53">
          <w:t>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E1F9BF3" w14:textId="57EC9D82" w:rsidR="0014382E" w:rsidRDefault="0014382E" w:rsidP="0014382E">
      <w:pPr>
        <w:rPr>
          <w:b/>
          <w:bCs/>
          <w:color w:val="0070C0"/>
          <w:sz w:val="32"/>
          <w:szCs w:val="32"/>
        </w:rPr>
      </w:pPr>
      <w:ins w:id="136" w:author="Sapling Lin (林玓瑩)" w:date="2023-11-02T20:52: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w:t>
        </w:r>
      </w:ins>
      <w:ins w:id="137" w:author="Sapling Lin (林玓瑩)" w:date="2023-11-03T17:52:00Z">
        <w:r w:rsidR="00FA721F" w:rsidRPr="00F87A84">
          <w:t>TS 38.133 [6]</w:t>
        </w:r>
        <w:r w:rsidR="00FA721F">
          <w:t xml:space="preserve"> </w:t>
        </w:r>
      </w:ins>
      <w:ins w:id="138" w:author="Sapling Lin (林玓瑩)" w:date="2023-11-02T20:52:00Z">
        <w:r w:rsidRPr="009C5807">
          <w:t>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w:t>
        </w:r>
      </w:ins>
      <w:ins w:id="139" w:author="Sapling Lin (林玓瑩)" w:date="2023-11-03T17:52:00Z">
        <w:r w:rsidR="00FA721F" w:rsidRPr="00F87A84">
          <w:t>TS 38.133 [6]</w:t>
        </w:r>
        <w:r w:rsidR="00FA721F">
          <w:t xml:space="preserve"> </w:t>
        </w:r>
      </w:ins>
      <w:ins w:id="140" w:author="Sapling Lin (林玓瑩)" w:date="2023-11-02T20:52:00Z">
        <w:r w:rsidRPr="009C5807">
          <w:t xml:space="preserve">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w:ins>
      <m:oMath>
        <m:sSup>
          <m:sSupPr>
            <m:ctrlPr>
              <w:ins w:id="141" w:author="Sapling Lin (林玓瑩)" w:date="2023-11-02T20:52:00Z">
                <w:rPr>
                  <w:rFonts w:ascii="Cambria Math" w:hAnsi="Cambria Math" w:cs="Calibri Light"/>
                  <w:color w:val="000000"/>
                  <w:lang w:val=""/>
                </w:rPr>
              </w:ins>
            </m:ctrlPr>
          </m:sSupPr>
          <m:e>
            <m:r>
              <w:ins w:id="142" w:author="Sapling Lin (林玓瑩)" w:date="2023-11-02T20:52:00Z">
                <m:rPr>
                  <m:sty m:val="p"/>
                </m:rPr>
                <w:rPr>
                  <w:rFonts w:ascii="Cambria Math" w:hAnsi="Cambria Math" w:cs="Calibri Light"/>
                  <w:color w:val="000000"/>
                  <w:lang w:val=""/>
                </w:rPr>
                <m:t>2</m:t>
              </w:ins>
            </m:r>
          </m:e>
          <m:sup>
            <m:r>
              <w:ins w:id="143" w:author="Sapling Lin (林玓瑩)" w:date="2023-11-02T20:52:00Z">
                <w:rPr>
                  <w:rFonts w:ascii="Cambria Math" w:hAnsi="Cambria Math" w:cs="Calibri Light"/>
                  <w:color w:val="000000"/>
                  <w:lang w:val=""/>
                </w:rPr>
                <m:t>µ</m:t>
              </w:ins>
            </m:r>
          </m:sup>
        </m:sSup>
      </m:oMath>
      <w:ins w:id="144" w:author="Sapling Lin (林玓瑩)" w:date="2023-11-02T20:52: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12AF64A" w14:textId="77777777" w:rsidR="0014382E" w:rsidRPr="00683D1B" w:rsidRDefault="0014382E" w:rsidP="0014382E">
      <w:pPr>
        <w:rPr>
          <w:rFonts w:eastAsia="SimSun"/>
          <w:b/>
          <w:bCs/>
          <w:color w:val="0070C0"/>
          <w:sz w:val="32"/>
          <w:szCs w:val="32"/>
        </w:rPr>
      </w:pPr>
      <w:r w:rsidRPr="00683D1B">
        <w:rPr>
          <w:rFonts w:eastAsia="SimSun"/>
          <w:b/>
          <w:bCs/>
          <w:color w:val="0070C0"/>
          <w:sz w:val="32"/>
          <w:szCs w:val="32"/>
        </w:rPr>
        <w:t>&lt;&lt; End of changes &gt;&gt;</w:t>
      </w:r>
    </w:p>
    <w:p w14:paraId="66CC2817" w14:textId="77777777" w:rsidR="0014382E" w:rsidRDefault="0014382E" w:rsidP="0014382E">
      <w:pPr>
        <w:rPr>
          <w:b/>
          <w:bCs/>
          <w:color w:val="0070C0"/>
          <w:sz w:val="32"/>
          <w:szCs w:val="32"/>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4135" w14:textId="77777777" w:rsidR="00FA721F" w:rsidRDefault="00FA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F92FA" w14:textId="77777777" w:rsidR="00FA721F" w:rsidRDefault="00FA7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54265" w14:textId="77777777" w:rsidR="00FA721F" w:rsidRDefault="00FA7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7F9B" w14:textId="77777777" w:rsidR="00FA721F" w:rsidRDefault="00FA7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C56D" w14:textId="77777777" w:rsidR="00FA721F" w:rsidRDefault="00FA7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82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06A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2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382E"/>
    <w:rPr>
      <w:rFonts w:ascii="Times New Roman" w:hAnsi="Times New Roman"/>
      <w:lang w:val="en-GB" w:eastAsia="en-US"/>
    </w:rPr>
  </w:style>
  <w:style w:type="character" w:customStyle="1" w:styleId="H6Char">
    <w:name w:val="H6 Char"/>
    <w:link w:val="H6"/>
    <w:qFormat/>
    <w:locked/>
    <w:rsid w:val="0014382E"/>
    <w:rPr>
      <w:rFonts w:ascii="Arial" w:hAnsi="Arial"/>
      <w:lang w:val="en-GB" w:eastAsia="en-US"/>
    </w:rPr>
  </w:style>
  <w:style w:type="character" w:customStyle="1" w:styleId="TAHCar">
    <w:name w:val="TAH Car"/>
    <w:link w:val="TAH"/>
    <w:qFormat/>
    <w:locked/>
    <w:rsid w:val="0014382E"/>
    <w:rPr>
      <w:rFonts w:ascii="Arial" w:hAnsi="Arial"/>
      <w:b/>
      <w:sz w:val="18"/>
      <w:lang w:val="en-GB" w:eastAsia="en-US"/>
    </w:rPr>
  </w:style>
  <w:style w:type="character" w:customStyle="1" w:styleId="TANChar">
    <w:name w:val="TAN Char"/>
    <w:link w:val="TAN"/>
    <w:qFormat/>
    <w:locked/>
    <w:rsid w:val="0014382E"/>
    <w:rPr>
      <w:rFonts w:ascii="Arial" w:hAnsi="Arial"/>
      <w:sz w:val="18"/>
      <w:lang w:val="en-GB" w:eastAsia="en-US"/>
    </w:rPr>
  </w:style>
  <w:style w:type="character" w:customStyle="1" w:styleId="THChar">
    <w:name w:val="TH Char"/>
    <w:link w:val="TH"/>
    <w:qFormat/>
    <w:locked/>
    <w:rsid w:val="0014382E"/>
    <w:rPr>
      <w:rFonts w:ascii="Arial" w:hAnsi="Arial"/>
      <w:b/>
      <w:lang w:val="en-GB" w:eastAsia="en-US"/>
    </w:rPr>
  </w:style>
  <w:style w:type="character" w:customStyle="1" w:styleId="B1Char">
    <w:name w:val="B1 Char"/>
    <w:link w:val="B1"/>
    <w:qFormat/>
    <w:locked/>
    <w:rsid w:val="0014382E"/>
    <w:rPr>
      <w:rFonts w:ascii="Times New Roman" w:hAnsi="Times New Roman"/>
      <w:lang w:val="en-GB" w:eastAsia="en-US"/>
    </w:rPr>
  </w:style>
  <w:style w:type="character" w:customStyle="1" w:styleId="TACChar">
    <w:name w:val="TAC Char"/>
    <w:link w:val="TAC"/>
    <w:qFormat/>
    <w:rsid w:val="0014382E"/>
    <w:rPr>
      <w:rFonts w:ascii="Arial" w:hAnsi="Arial"/>
      <w:sz w:val="18"/>
      <w:lang w:val="en-GB" w:eastAsia="en-US"/>
    </w:rPr>
  </w:style>
  <w:style w:type="character" w:customStyle="1" w:styleId="B2Char">
    <w:name w:val="B2 Char"/>
    <w:link w:val="B2"/>
    <w:qFormat/>
    <w:rsid w:val="0014382E"/>
    <w:rPr>
      <w:rFonts w:ascii="Times New Roman" w:hAnsi="Times New Roman"/>
      <w:lang w:val="en-GB" w:eastAsia="en-US"/>
    </w:rPr>
  </w:style>
  <w:style w:type="character" w:customStyle="1" w:styleId="EQChar">
    <w:name w:val="EQ Char"/>
    <w:link w:val="EQ"/>
    <w:qFormat/>
    <w:locked/>
    <w:rsid w:val="0014382E"/>
    <w:rPr>
      <w:rFonts w:ascii="Times New Roman" w:hAnsi="Times New Roman"/>
      <w:noProof/>
      <w:lang w:val="en-GB" w:eastAsia="en-US"/>
    </w:rPr>
  </w:style>
  <w:style w:type="character" w:customStyle="1" w:styleId="B3Char">
    <w:name w:val="B3 Char"/>
    <w:link w:val="B3"/>
    <w:qFormat/>
    <w:locked/>
    <w:rsid w:val="00143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1724</Words>
  <Characters>10282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9</cp:revision>
  <cp:lastPrinted>1899-12-31T23:00:00Z</cp:lastPrinted>
  <dcterms:created xsi:type="dcterms:W3CDTF">2020-02-03T08:32:00Z</dcterms:created>
  <dcterms:modified xsi:type="dcterms:W3CDTF">2023-11-03T09:53:00Z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R5-236455</vt:lpwstr>
  </property>
  <property fmtid="{D5CDD505-2E9C-101B-9397-08002B2CF9AE}" pid="10" name="Spec#">
    <vt:lpwstr>38.533</vt:lpwstr>
  </property>
  <property fmtid="{D5CDD505-2E9C-101B-9397-08002B2CF9AE}" pid="11" name="Cr#">
    <vt:lpwstr>2704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minimum requirements for 7.6.14.0 - FR2 Pre-MG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2023-11-02T12:43:20Z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d884fe72-132c-40b3-aa4c-c441214d769f</vt:lpwstr>
  </property>
  <property fmtid="{D5CDD505-2E9C-101B-9397-08002B2CF9AE}" pid="27" name="MSIP_Label_83bcef13-7cac-433f-ba1d-47a323951816_ContentBits">
    <vt:lpwstr>0</vt:lpwstr>
  </property>
</Properties>
</file>