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R5-236452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4060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w:t>
            </w:r>
            <w:proofErr w:type="spellStart"/>
            <w:r w:rsidR="002640DD">
              <w:t>eNS</w:t>
            </w:r>
            <w:proofErr w:type="spellEnd"/>
            <w:r w:rsidR="002640DD">
              <w:t xml:space="preserve"> NSAC TC 9.1.12.5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8A7217" w:rsidR="001E41F3" w:rsidRDefault="000833A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eNS_Ph2-UEConTest, TEI17_Test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077A4" w14:textId="7AF30135" w:rsidR="000833A8" w:rsidRDefault="000833A8" w:rsidP="000833A8">
            <w:pPr>
              <w:pStyle w:val="xb1"/>
              <w:ind w:left="0" w:firstLine="0"/>
              <w:rPr>
                <w:noProof/>
              </w:rPr>
            </w:pPr>
            <w:r w:rsidRPr="000833A8">
              <w:rPr>
                <w:rFonts w:ascii="Arial" w:eastAsia="Times New Roman" w:hAnsi="Arial"/>
                <w:lang w:val="en-GB" w:eastAsia="en-US"/>
              </w:rPr>
              <w:t xml:space="preserve">1) </w:t>
            </w:r>
            <w:r w:rsidRPr="000833A8">
              <w:rPr>
                <w:rFonts w:ascii="Arial" w:eastAsia="Times New Roman" w:hAnsi="Arial"/>
                <w:lang w:val="en-GB" w:eastAsia="en-US"/>
              </w:rPr>
              <w:t>At step 5, UE shall be in DEREIGSTERED state. Since T3526(T1) expired at step 5, UE shall delete S-NSSAI from rejected NSSAI as per [TS24.501, cl.5.5.2.3.2]</w:t>
            </w:r>
          </w:p>
          <w:p w14:paraId="6F6AA9EA" w14:textId="77777777" w:rsidR="000833A8" w:rsidRPr="00BE2E04" w:rsidRDefault="000833A8" w:rsidP="000833A8">
            <w:pPr>
              <w:pStyle w:val="B2"/>
            </w:pPr>
            <w:r w:rsidRPr="00BE2E04">
              <w:t>c)</w:t>
            </w:r>
            <w:r w:rsidRPr="00BE2E04">
              <w:tab/>
              <w:t>remove the S-NSSAI from the rejected NSSAI for the maximum number of UEs reached when the timer T3526 associated with the S-NSSAI expires.</w:t>
            </w:r>
          </w:p>
          <w:p w14:paraId="6A055FF4" w14:textId="77777777" w:rsidR="000833A8" w:rsidRPr="000833A8" w:rsidRDefault="000833A8" w:rsidP="000833A8">
            <w:pPr>
              <w:pStyle w:val="xb1"/>
              <w:ind w:left="0" w:firstLine="0"/>
              <w:rPr>
                <w:rFonts w:ascii="Arial" w:eastAsia="Times New Roman" w:hAnsi="Arial"/>
                <w:noProof/>
                <w:lang w:val="en-GB" w:eastAsia="en-US"/>
              </w:rPr>
            </w:pPr>
            <w:r w:rsidRPr="000833A8">
              <w:rPr>
                <w:rFonts w:ascii="Arial" w:eastAsia="Times New Roman" w:hAnsi="Arial"/>
                <w:noProof/>
                <w:lang w:val="en-GB" w:eastAsia="en-US"/>
              </w:rPr>
              <w:t>Hence, at step 5, upon the expiry of T3526, UE have S-NSSAI availble to register again without AT command as UE is in the DEREGISTERED. NORMAL-SERVICE.</w:t>
            </w:r>
          </w:p>
          <w:p w14:paraId="708AA7DE" w14:textId="6B3F0DD9" w:rsidR="001E41F3" w:rsidRDefault="000833A8" w:rsidP="000833A8">
            <w:pPr>
              <w:pStyle w:val="CRCoverPage"/>
              <w:spacing w:after="0"/>
              <w:ind w:left="100"/>
              <w:rPr>
                <w:noProof/>
              </w:rPr>
            </w:pPr>
            <w:r>
              <w:t xml:space="preserve">2) steps </w:t>
            </w:r>
            <w:proofErr w:type="spellStart"/>
            <w:r>
              <w:t>upto</w:t>
            </w:r>
            <w:proofErr w:type="spellEnd"/>
            <w:r>
              <w:t xml:space="preserve"> 2-19a1 is sufficient which includes RRC IDLE Extension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656AEC" w14:textId="77777777" w:rsidR="000833A8" w:rsidRDefault="000833A8" w:rsidP="000833A8">
            <w:pPr>
              <w:pStyle w:val="CRCoverPage"/>
              <w:numPr>
                <w:ilvl w:val="0"/>
                <w:numId w:val="1"/>
              </w:numPr>
              <w:spacing w:after="0"/>
              <w:rPr>
                <w:noProof/>
              </w:rPr>
            </w:pPr>
            <w:r>
              <w:rPr>
                <w:noProof/>
              </w:rPr>
              <w:t>Removed step 5A</w:t>
            </w:r>
          </w:p>
          <w:p w14:paraId="31C656EC" w14:textId="562E651C" w:rsidR="001E41F3" w:rsidRDefault="000833A8" w:rsidP="000833A8">
            <w:pPr>
              <w:pStyle w:val="CRCoverPage"/>
              <w:numPr>
                <w:ilvl w:val="0"/>
                <w:numId w:val="1"/>
              </w:numPr>
              <w:spacing w:after="0"/>
              <w:rPr>
                <w:noProof/>
              </w:rPr>
            </w:pPr>
            <w:r>
              <w:rPr>
                <w:noProof/>
              </w:rPr>
              <w:t>Removed steps 24-29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70ACD5" w:rsidR="001E41F3" w:rsidRDefault="000833A8">
            <w:pPr>
              <w:pStyle w:val="CRCoverPage"/>
              <w:spacing w:after="0"/>
              <w:ind w:left="100"/>
              <w:rPr>
                <w:noProof/>
              </w:rPr>
            </w:pPr>
            <w:r w:rsidRPr="00A57A65">
              <w:rPr>
                <w:noProof/>
              </w:rPr>
              <w:t>A conformant UE may fail this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0364E" w:rsidR="001E41F3" w:rsidRDefault="000833A8">
            <w:pPr>
              <w:pStyle w:val="CRCoverPage"/>
              <w:spacing w:after="0"/>
              <w:ind w:left="100"/>
              <w:rPr>
                <w:noProof/>
              </w:rPr>
            </w:pPr>
            <w:r w:rsidRPr="00A57A65">
              <w:rPr>
                <w:noProof/>
                <w:lang w:eastAsia="zh-CN"/>
              </w:rPr>
              <w:t>9.1.12.5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1D0046" w:rsidR="001E41F3" w:rsidRDefault="000833A8">
            <w:pPr>
              <w:pStyle w:val="CRCoverPage"/>
              <w:spacing w:after="0"/>
              <w:ind w:left="100"/>
              <w:rPr>
                <w:noProof/>
              </w:rPr>
            </w:pPr>
            <w:r>
              <w:rPr>
                <w:noProof/>
              </w:rPr>
              <w:t>Associated with R5s230763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2EB1A4" w14:textId="77777777" w:rsidR="000833A8" w:rsidRDefault="000833A8" w:rsidP="000833A8">
      <w:pPr>
        <w:pStyle w:val="Heading4"/>
        <w:rPr>
          <w:rFonts w:asciiTheme="minorHAnsi" w:hAnsiTheme="minorHAnsi" w:cstheme="minorHAnsi"/>
          <w:noProof/>
          <w:color w:val="002060"/>
        </w:rPr>
      </w:pPr>
      <w:r w:rsidRPr="000833A8">
        <w:rPr>
          <w:rFonts w:asciiTheme="minorHAnsi" w:hAnsiTheme="minorHAnsi" w:cstheme="minorHAnsi"/>
          <w:noProof/>
          <w:color w:val="002060"/>
        </w:rPr>
        <w:lastRenderedPageBreak/>
        <w:t>&lt;Start of Change&gt;</w:t>
      </w:r>
    </w:p>
    <w:p w14:paraId="4BF71FA9" w14:textId="2BA89A28" w:rsidR="000833A8" w:rsidRPr="00067C60" w:rsidRDefault="000833A8" w:rsidP="000833A8">
      <w:pPr>
        <w:pStyle w:val="Heading4"/>
        <w:rPr>
          <w:rFonts w:eastAsia="DengXian"/>
        </w:rPr>
      </w:pPr>
      <w:r w:rsidRPr="00067C60">
        <w:rPr>
          <w:rFonts w:eastAsia="DengXian"/>
        </w:rPr>
        <w:t>9.1.12.5</w:t>
      </w:r>
      <w:r w:rsidRPr="00067C60">
        <w:rPr>
          <w:rFonts w:eastAsia="DengXian"/>
        </w:rPr>
        <w:tab/>
        <w:t>NSAC / De-registration / 5GMM cause value #62 and rejected NSSAI</w:t>
      </w:r>
    </w:p>
    <w:p w14:paraId="62868058" w14:textId="77777777" w:rsidR="000833A8" w:rsidRPr="00067C60" w:rsidRDefault="000833A8" w:rsidP="000833A8">
      <w:pPr>
        <w:pStyle w:val="H6"/>
        <w:rPr>
          <w:rFonts w:eastAsia="DengXian"/>
          <w:szCs w:val="22"/>
          <w:lang w:eastAsia="ko-KR"/>
        </w:rPr>
      </w:pPr>
      <w:r w:rsidRPr="00067C60">
        <w:rPr>
          <w:szCs w:val="22"/>
          <w:lang w:eastAsia="ko-KR"/>
        </w:rPr>
        <w:t>9.1.12.5.1</w:t>
      </w:r>
      <w:r w:rsidRPr="00067C60">
        <w:rPr>
          <w:szCs w:val="22"/>
          <w:lang w:eastAsia="ko-KR"/>
        </w:rPr>
        <w:tab/>
        <w:t>Test Purpose (TP)</w:t>
      </w:r>
    </w:p>
    <w:p w14:paraId="5CF69AAA" w14:textId="77777777" w:rsidR="000833A8" w:rsidRPr="00067C60" w:rsidRDefault="000833A8" w:rsidP="000833A8">
      <w:pPr>
        <w:pStyle w:val="H6"/>
      </w:pPr>
      <w:r w:rsidRPr="00067C60">
        <w:t>(</w:t>
      </w:r>
      <w:r w:rsidRPr="00067C60">
        <w:rPr>
          <w:lang w:eastAsia="zh-CN"/>
        </w:rPr>
        <w:t>1</w:t>
      </w:r>
      <w:r w:rsidRPr="00067C60">
        <w:t>)</w:t>
      </w:r>
    </w:p>
    <w:p w14:paraId="7B985EC5" w14:textId="77777777" w:rsidR="000833A8" w:rsidRPr="00067C60" w:rsidRDefault="000833A8" w:rsidP="000833A8">
      <w:pPr>
        <w:pStyle w:val="PL"/>
        <w:rPr>
          <w:noProof w:val="0"/>
          <w:lang w:eastAsia="ko-KR"/>
        </w:rPr>
      </w:pPr>
      <w:r w:rsidRPr="00067C60">
        <w:rPr>
          <w:b/>
          <w:noProof w:val="0"/>
          <w:lang w:eastAsia="ko-KR"/>
        </w:rPr>
        <w:t>with</w:t>
      </w:r>
      <w:r w:rsidRPr="00067C60">
        <w:rPr>
          <w:noProof w:val="0"/>
          <w:lang w:eastAsia="ko-KR"/>
        </w:rPr>
        <w:t xml:space="preserve"> </w:t>
      </w:r>
      <w:proofErr w:type="gramStart"/>
      <w:r w:rsidRPr="00067C60">
        <w:rPr>
          <w:noProof w:val="0"/>
          <w:lang w:eastAsia="ko-KR"/>
        </w:rPr>
        <w:t>{  UE</w:t>
      </w:r>
      <w:proofErr w:type="gramEnd"/>
      <w:r w:rsidRPr="00067C60">
        <w:rPr>
          <w:noProof w:val="0"/>
          <w:lang w:eastAsia="ko-KR"/>
        </w:rPr>
        <w:t xml:space="preserve"> in 5GMM-REGISTERED state and stores one or more S-NSSAIs in the allowed NSSAI }</w:t>
      </w:r>
    </w:p>
    <w:p w14:paraId="1F78A4CD" w14:textId="77777777" w:rsidR="000833A8" w:rsidRPr="00067C60" w:rsidRDefault="000833A8" w:rsidP="000833A8">
      <w:pPr>
        <w:pStyle w:val="PL"/>
        <w:rPr>
          <w:noProof w:val="0"/>
          <w:lang w:eastAsia="ko-KR"/>
        </w:rPr>
      </w:pPr>
      <w:r w:rsidRPr="00067C60">
        <w:rPr>
          <w:b/>
          <w:noProof w:val="0"/>
          <w:lang w:eastAsia="ko-KR"/>
        </w:rPr>
        <w:t>ensure that</w:t>
      </w:r>
      <w:r w:rsidRPr="00067C60">
        <w:rPr>
          <w:noProof w:val="0"/>
          <w:lang w:eastAsia="ko-KR"/>
        </w:rPr>
        <w:t xml:space="preserve"> {</w:t>
      </w:r>
    </w:p>
    <w:p w14:paraId="7257226A" w14:textId="77777777" w:rsidR="000833A8" w:rsidRPr="00067C60" w:rsidRDefault="000833A8" w:rsidP="000833A8">
      <w:pPr>
        <w:pStyle w:val="PL"/>
        <w:rPr>
          <w:noProof w:val="0"/>
          <w:lang w:eastAsia="ko-KR"/>
        </w:rPr>
      </w:pPr>
      <w:r w:rsidRPr="00067C60">
        <w:rPr>
          <w:noProof w:val="0"/>
          <w:lang w:eastAsia="ko-KR"/>
        </w:rPr>
        <w:t xml:space="preserve">  </w:t>
      </w:r>
      <w:r w:rsidRPr="00067C60">
        <w:rPr>
          <w:b/>
          <w:noProof w:val="0"/>
          <w:lang w:eastAsia="ko-KR"/>
        </w:rPr>
        <w:t>when</w:t>
      </w:r>
      <w:r w:rsidRPr="00067C60">
        <w:rPr>
          <w:noProof w:val="0"/>
          <w:lang w:eastAsia="ko-KR"/>
        </w:rPr>
        <w:t xml:space="preserve"> </w:t>
      </w:r>
      <w:proofErr w:type="gramStart"/>
      <w:r w:rsidRPr="00067C60">
        <w:rPr>
          <w:noProof w:val="0"/>
          <w:lang w:eastAsia="ko-KR"/>
        </w:rPr>
        <w:t>{  UE</w:t>
      </w:r>
      <w:proofErr w:type="gramEnd"/>
      <w:r w:rsidRPr="00067C60">
        <w:rPr>
          <w:noProof w:val="0"/>
          <w:lang w:eastAsia="ko-KR"/>
        </w:rPr>
        <w:t xml:space="preserve"> receives a DEREGISTRATION REQUEST message including 5GMM cause value #62 and rejected NSSAI with rejection cause "S-NSSAI not available due to maximum number of UEs reached" }</w:t>
      </w:r>
    </w:p>
    <w:p w14:paraId="13D02376" w14:textId="77777777" w:rsidR="000833A8" w:rsidRPr="00067C60" w:rsidRDefault="000833A8" w:rsidP="000833A8">
      <w:pPr>
        <w:pStyle w:val="PL"/>
        <w:rPr>
          <w:noProof w:val="0"/>
          <w:lang w:eastAsia="ko-KR"/>
        </w:rPr>
      </w:pPr>
      <w:r w:rsidRPr="00067C60">
        <w:rPr>
          <w:noProof w:val="0"/>
          <w:lang w:eastAsia="ko-KR"/>
        </w:rPr>
        <w:t xml:space="preserve">    </w:t>
      </w:r>
      <w:r w:rsidRPr="00067C60">
        <w:rPr>
          <w:b/>
          <w:noProof w:val="0"/>
          <w:lang w:eastAsia="ko-KR"/>
        </w:rPr>
        <w:t>then</w:t>
      </w:r>
      <w:r w:rsidRPr="00067C60">
        <w:rPr>
          <w:noProof w:val="0"/>
          <w:lang w:eastAsia="ko-KR"/>
        </w:rPr>
        <w:t xml:space="preserve"> </w:t>
      </w:r>
      <w:proofErr w:type="gramStart"/>
      <w:r w:rsidRPr="00067C60">
        <w:rPr>
          <w:noProof w:val="0"/>
          <w:lang w:eastAsia="ko-KR"/>
        </w:rPr>
        <w:t>{ UE</w:t>
      </w:r>
      <w:proofErr w:type="gramEnd"/>
      <w:r w:rsidRPr="00067C60">
        <w:rPr>
          <w:noProof w:val="0"/>
          <w:lang w:eastAsia="ko-KR"/>
        </w:rPr>
        <w:t xml:space="preserve"> shall store the rejected NSSAI and start the timer T3526 }</w:t>
      </w:r>
    </w:p>
    <w:p w14:paraId="32ED2F86" w14:textId="77777777" w:rsidR="000833A8" w:rsidRPr="00067C60" w:rsidRDefault="000833A8" w:rsidP="000833A8">
      <w:pPr>
        <w:pStyle w:val="PL"/>
        <w:rPr>
          <w:noProof w:val="0"/>
          <w:szCs w:val="22"/>
          <w:lang w:eastAsia="ko-KR"/>
        </w:rPr>
      </w:pPr>
      <w:r w:rsidRPr="00067C60">
        <w:rPr>
          <w:noProof w:val="0"/>
          <w:szCs w:val="22"/>
          <w:lang w:eastAsia="ko-KR"/>
        </w:rPr>
        <w:t xml:space="preserve">            }</w:t>
      </w:r>
    </w:p>
    <w:p w14:paraId="5044F05C" w14:textId="77777777" w:rsidR="000833A8" w:rsidRPr="00067C60" w:rsidRDefault="000833A8" w:rsidP="000833A8">
      <w:pPr>
        <w:pStyle w:val="PL"/>
        <w:rPr>
          <w:noProof w:val="0"/>
          <w:szCs w:val="22"/>
          <w:lang w:eastAsia="ko-KR"/>
        </w:rPr>
      </w:pPr>
    </w:p>
    <w:p w14:paraId="7FC5DA9A" w14:textId="77777777" w:rsidR="000833A8" w:rsidRPr="00067C60" w:rsidRDefault="000833A8" w:rsidP="000833A8">
      <w:pPr>
        <w:pStyle w:val="H6"/>
      </w:pPr>
      <w:r w:rsidRPr="00067C60">
        <w:t>(2)</w:t>
      </w:r>
    </w:p>
    <w:p w14:paraId="64603656" w14:textId="77777777" w:rsidR="000833A8" w:rsidRPr="00067C60" w:rsidRDefault="000833A8" w:rsidP="000833A8">
      <w:pPr>
        <w:pStyle w:val="PL"/>
        <w:rPr>
          <w:noProof w:val="0"/>
          <w:lang w:eastAsia="ko-KR"/>
        </w:rPr>
      </w:pPr>
      <w:r w:rsidRPr="00067C60">
        <w:rPr>
          <w:b/>
          <w:noProof w:val="0"/>
          <w:lang w:eastAsia="ko-KR"/>
        </w:rPr>
        <w:t>with</w:t>
      </w:r>
      <w:r w:rsidRPr="00067C60">
        <w:rPr>
          <w:noProof w:val="0"/>
          <w:lang w:eastAsia="ko-KR"/>
        </w:rPr>
        <w:t xml:space="preserve"> </w:t>
      </w:r>
      <w:proofErr w:type="gramStart"/>
      <w:r w:rsidRPr="00067C60">
        <w:rPr>
          <w:noProof w:val="0"/>
          <w:lang w:eastAsia="ko-KR"/>
        </w:rPr>
        <w:t>{ UE</w:t>
      </w:r>
      <w:proofErr w:type="gramEnd"/>
      <w:r w:rsidRPr="00067C60">
        <w:rPr>
          <w:noProof w:val="0"/>
          <w:lang w:eastAsia="ko-KR"/>
        </w:rPr>
        <w:t xml:space="preserve"> in 5GMM-DEREGISTERED state }</w:t>
      </w:r>
    </w:p>
    <w:p w14:paraId="5A116CC3" w14:textId="77777777" w:rsidR="000833A8" w:rsidRPr="00067C60" w:rsidRDefault="000833A8" w:rsidP="000833A8">
      <w:pPr>
        <w:pStyle w:val="PL"/>
        <w:rPr>
          <w:noProof w:val="0"/>
          <w:lang w:eastAsia="ko-KR"/>
        </w:rPr>
      </w:pPr>
      <w:r w:rsidRPr="00067C60">
        <w:rPr>
          <w:b/>
          <w:noProof w:val="0"/>
          <w:lang w:eastAsia="ko-KR"/>
        </w:rPr>
        <w:t>ensure that</w:t>
      </w:r>
      <w:r w:rsidRPr="00067C60">
        <w:rPr>
          <w:noProof w:val="0"/>
          <w:lang w:eastAsia="ko-KR"/>
        </w:rPr>
        <w:t xml:space="preserve"> {</w:t>
      </w:r>
    </w:p>
    <w:p w14:paraId="698667C7" w14:textId="77777777" w:rsidR="000833A8" w:rsidRPr="00067C60" w:rsidRDefault="000833A8" w:rsidP="000833A8">
      <w:pPr>
        <w:pStyle w:val="PL"/>
        <w:rPr>
          <w:noProof w:val="0"/>
          <w:lang w:eastAsia="ko-KR"/>
        </w:rPr>
      </w:pPr>
      <w:r w:rsidRPr="00067C60">
        <w:rPr>
          <w:noProof w:val="0"/>
          <w:lang w:eastAsia="ko-KR"/>
        </w:rPr>
        <w:t xml:space="preserve">  </w:t>
      </w:r>
      <w:r w:rsidRPr="00067C60">
        <w:rPr>
          <w:b/>
          <w:noProof w:val="0"/>
          <w:lang w:eastAsia="ko-KR"/>
        </w:rPr>
        <w:t>when</w:t>
      </w:r>
      <w:r w:rsidRPr="00067C60">
        <w:rPr>
          <w:noProof w:val="0"/>
          <w:lang w:eastAsia="ko-KR"/>
        </w:rPr>
        <w:t xml:space="preserve"> </w:t>
      </w:r>
      <w:proofErr w:type="gramStart"/>
      <w:r w:rsidRPr="00067C60">
        <w:rPr>
          <w:noProof w:val="0"/>
          <w:lang w:eastAsia="ko-KR"/>
        </w:rPr>
        <w:t>{ UE</w:t>
      </w:r>
      <w:proofErr w:type="gramEnd"/>
      <w:r w:rsidRPr="00067C60">
        <w:rPr>
          <w:noProof w:val="0"/>
          <w:lang w:eastAsia="ko-KR"/>
        </w:rPr>
        <w:t xml:space="preserve"> has neither allowed NSSAI nor configured NSSAI and has rejected NSSAI for the reached maximum number of UEs and timer T3526 expires }</w:t>
      </w:r>
    </w:p>
    <w:p w14:paraId="64482F8F" w14:textId="77777777" w:rsidR="000833A8" w:rsidRPr="00067C60" w:rsidRDefault="000833A8" w:rsidP="000833A8">
      <w:pPr>
        <w:pStyle w:val="PL"/>
        <w:rPr>
          <w:noProof w:val="0"/>
          <w:lang w:eastAsia="ko-KR"/>
        </w:rPr>
      </w:pPr>
      <w:r w:rsidRPr="00067C60">
        <w:rPr>
          <w:noProof w:val="0"/>
          <w:lang w:eastAsia="ko-KR"/>
        </w:rPr>
        <w:t xml:space="preserve">   </w:t>
      </w:r>
      <w:r w:rsidRPr="00067C60">
        <w:rPr>
          <w:b/>
          <w:noProof w:val="0"/>
          <w:lang w:eastAsia="ko-KR"/>
        </w:rPr>
        <w:t xml:space="preserve"> then</w:t>
      </w:r>
      <w:r w:rsidRPr="00067C60">
        <w:rPr>
          <w:noProof w:val="0"/>
          <w:lang w:eastAsia="ko-KR"/>
        </w:rPr>
        <w:t xml:space="preserve"> </w:t>
      </w:r>
      <w:proofErr w:type="gramStart"/>
      <w:r w:rsidRPr="00067C60">
        <w:rPr>
          <w:noProof w:val="0"/>
          <w:lang w:eastAsia="ko-KR"/>
        </w:rPr>
        <w:t xml:space="preserve">{  </w:t>
      </w:r>
      <w:r w:rsidRPr="00571E6C">
        <w:rPr>
          <w:noProof w:val="0"/>
          <w:lang w:eastAsia="ko-KR"/>
        </w:rPr>
        <w:t>UE</w:t>
      </w:r>
      <w:proofErr w:type="gramEnd"/>
      <w:r w:rsidRPr="00571E6C">
        <w:rPr>
          <w:noProof w:val="0"/>
          <w:lang w:eastAsia="ko-KR"/>
        </w:rPr>
        <w:t xml:space="preserve"> </w:t>
      </w:r>
      <w:r w:rsidRPr="00067C60">
        <w:rPr>
          <w:noProof w:val="0"/>
          <w:lang w:eastAsia="ko-KR"/>
        </w:rPr>
        <w:t>removes the S-NSSAI from the rejected NSSAI for the maximum number of UEs reached }</w:t>
      </w:r>
    </w:p>
    <w:p w14:paraId="40555ADD" w14:textId="77777777" w:rsidR="000833A8" w:rsidRPr="00067C60" w:rsidRDefault="000833A8" w:rsidP="000833A8">
      <w:pPr>
        <w:pStyle w:val="PL"/>
        <w:rPr>
          <w:noProof w:val="0"/>
          <w:lang w:eastAsia="ko-KR"/>
        </w:rPr>
      </w:pPr>
      <w:r w:rsidRPr="00067C60">
        <w:rPr>
          <w:noProof w:val="0"/>
          <w:lang w:eastAsia="ko-KR"/>
        </w:rPr>
        <w:t xml:space="preserve">            }</w:t>
      </w:r>
    </w:p>
    <w:p w14:paraId="258BA8ED" w14:textId="77777777" w:rsidR="000833A8" w:rsidRPr="00067C60" w:rsidRDefault="000833A8" w:rsidP="000833A8">
      <w:pPr>
        <w:pStyle w:val="PL"/>
        <w:rPr>
          <w:noProof w:val="0"/>
          <w:lang w:eastAsia="zh-CN"/>
        </w:rPr>
      </w:pPr>
    </w:p>
    <w:p w14:paraId="79DC615D" w14:textId="77777777" w:rsidR="000833A8" w:rsidRPr="00067C60" w:rsidRDefault="000833A8" w:rsidP="000833A8">
      <w:pPr>
        <w:pStyle w:val="H6"/>
        <w:rPr>
          <w:lang w:eastAsia="ko-KR"/>
        </w:rPr>
      </w:pPr>
      <w:r w:rsidRPr="00067C60">
        <w:rPr>
          <w:lang w:eastAsia="ko-KR"/>
        </w:rPr>
        <w:t>9.1.12.5.2</w:t>
      </w:r>
      <w:r w:rsidRPr="00067C60">
        <w:rPr>
          <w:lang w:eastAsia="ko-KR"/>
        </w:rPr>
        <w:tab/>
        <w:t>Conformance requirements</w:t>
      </w:r>
    </w:p>
    <w:p w14:paraId="169021C0" w14:textId="77777777" w:rsidR="000833A8" w:rsidRPr="00067C60" w:rsidRDefault="000833A8" w:rsidP="000833A8">
      <w:pPr>
        <w:rPr>
          <w:lang w:eastAsia="zh-CN"/>
        </w:rPr>
      </w:pPr>
      <w:r w:rsidRPr="00067C60">
        <w:t>References: The conformance requirements covered in the current TC are specified in: TS 24.501, clauses 5.5.2.3.1, 5.5.2.3.2. Unless otherwise stated these are Rel-17 requirements</w:t>
      </w:r>
    </w:p>
    <w:p w14:paraId="326B8B0F" w14:textId="77777777" w:rsidR="000833A8" w:rsidRPr="00067C60" w:rsidRDefault="000833A8" w:rsidP="000833A8">
      <w:r w:rsidRPr="00067C60">
        <w:t>[TS 24.501, clause 5.5.2.3.1]</w:t>
      </w:r>
    </w:p>
    <w:p w14:paraId="62C27CCA" w14:textId="77777777" w:rsidR="000833A8" w:rsidRPr="00067C60" w:rsidRDefault="000833A8" w:rsidP="000833A8">
      <w:r w:rsidRPr="00067C60">
        <w:t>The network initiates the de-registration procedure by sending a DEREGISTRATION REQUEST message to the UE (see example in figure 5.5.2.3.1.1).</w:t>
      </w:r>
    </w:p>
    <w:p w14:paraId="5A3A3004" w14:textId="77777777" w:rsidR="000833A8" w:rsidRPr="00067C60" w:rsidRDefault="000833A8" w:rsidP="000833A8">
      <w:pPr>
        <w:pStyle w:val="NO"/>
      </w:pPr>
      <w:r w:rsidRPr="00067C60">
        <w:t>NOTE 1:</w:t>
      </w:r>
      <w:r w:rsidRPr="00067C60">
        <w:tab/>
        <w:t>If the AMF performs a local de-registration, it will inform the UE with a 5GMM messages (</w:t>
      </w:r>
      <w:proofErr w:type="gramStart"/>
      <w:r w:rsidRPr="00067C60">
        <w:t>e.g.</w:t>
      </w:r>
      <w:proofErr w:type="gramEnd"/>
      <w:r w:rsidRPr="00067C60">
        <w:t xml:space="preserve"> SERVICE REJECT message or REGISTRATION REJECT message) with 5GMM cause #10 "implicitly de-registered" only when the UE initiates a 5GMM procedure.</w:t>
      </w:r>
    </w:p>
    <w:p w14:paraId="0550F31B" w14:textId="77777777" w:rsidR="000833A8" w:rsidRPr="00067C60" w:rsidRDefault="000833A8" w:rsidP="000833A8">
      <w:r w:rsidRPr="00067C60">
        <w:t>The network may include a 5GMM cause IE to specify the reason for the DEREGISTRATION REQUEST message. The network shall start timer T3522.</w:t>
      </w:r>
      <w:r w:rsidRPr="00067C60">
        <w:rPr>
          <w:lang w:eastAsia="ko-KR"/>
        </w:rPr>
        <w:t xml:space="preserve"> </w:t>
      </w:r>
      <w:r w:rsidRPr="00067C60">
        <w:t xml:space="preserve">The network shall indicate whether re-registration is needed or not in the </w:t>
      </w:r>
      <w:r w:rsidRPr="00067C60">
        <w:rPr>
          <w:lang w:eastAsia="ko-KR"/>
        </w:rPr>
        <w:t>De-registration type IE</w:t>
      </w:r>
      <w:r w:rsidRPr="00067C60">
        <w:t>. The network shall also indicate via the access</w:t>
      </w:r>
      <w:r w:rsidRPr="00067C60">
        <w:rPr>
          <w:lang w:eastAsia="ko-KR"/>
        </w:rPr>
        <w:t xml:space="preserve"> type </w:t>
      </w:r>
      <w:r w:rsidRPr="00067C60">
        <w:t>whether the de-registration procedure is:</w:t>
      </w:r>
    </w:p>
    <w:p w14:paraId="0D8B0AA2" w14:textId="77777777" w:rsidR="000833A8" w:rsidRPr="00067C60" w:rsidRDefault="000833A8" w:rsidP="000833A8">
      <w:pPr>
        <w:pStyle w:val="B1"/>
      </w:pPr>
      <w:r w:rsidRPr="00067C60">
        <w:t>a)</w:t>
      </w:r>
      <w:r w:rsidRPr="00067C60">
        <w:tab/>
        <w:t xml:space="preserve">for 3GPP access </w:t>
      </w:r>
      <w:proofErr w:type="gramStart"/>
      <w:r w:rsidRPr="00067C60">
        <w:t>only;</w:t>
      </w:r>
      <w:proofErr w:type="gramEnd"/>
    </w:p>
    <w:p w14:paraId="2A23A8B1" w14:textId="77777777" w:rsidR="000833A8" w:rsidRPr="00067C60" w:rsidRDefault="000833A8" w:rsidP="000833A8">
      <w:pPr>
        <w:pStyle w:val="B1"/>
      </w:pPr>
      <w:r w:rsidRPr="00067C60">
        <w:t>b)</w:t>
      </w:r>
      <w:r w:rsidRPr="00067C60">
        <w:tab/>
        <w:t>for non-3GPP access only; or</w:t>
      </w:r>
    </w:p>
    <w:p w14:paraId="350B5EDA" w14:textId="77777777" w:rsidR="000833A8" w:rsidRPr="00067C60" w:rsidRDefault="000833A8" w:rsidP="000833A8">
      <w:pPr>
        <w:pStyle w:val="B1"/>
      </w:pPr>
      <w:r w:rsidRPr="00067C60">
        <w:t>c)</w:t>
      </w:r>
      <w:r w:rsidRPr="00067C60">
        <w:tab/>
        <w:t>for 3GPP access, non-3GPP access or both when the UE is registered in the same PLMN for both accesses.</w:t>
      </w:r>
    </w:p>
    <w:p w14:paraId="10428ECA" w14:textId="77777777" w:rsidR="000833A8" w:rsidRPr="00067C60" w:rsidRDefault="000833A8" w:rsidP="000833A8">
      <w:r w:rsidRPr="00067C60">
        <w:t xml:space="preserve">If the network de-registration is triggered due to </w:t>
      </w:r>
      <w:r w:rsidRPr="00067C60">
        <w:rPr>
          <w:lang w:eastAsia="ko-KR"/>
        </w:rPr>
        <w:t>network slice-specific</w:t>
      </w:r>
      <w:r w:rsidRPr="00067C60">
        <w:t xml:space="preserve"> authentication and authorization</w:t>
      </w:r>
      <w:r w:rsidRPr="00067C60" w:rsidDel="002A508D">
        <w:t xml:space="preserve"> </w:t>
      </w:r>
      <w:r w:rsidRPr="00067C60">
        <w:t xml:space="preserve">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w:t>
      </w:r>
      <w:proofErr w:type="gramStart"/>
      <w:r w:rsidRPr="00067C60">
        <w:t>otherwise</w:t>
      </w:r>
      <w:proofErr w:type="gramEnd"/>
      <w:r w:rsidRPr="00067C60">
        <w:t xml:space="preserve"> the AMF shall include the Rejected NSSAI IE in the DEREGISTRATION REQUEST message.</w:t>
      </w:r>
    </w:p>
    <w:p w14:paraId="646C9AB2" w14:textId="77777777" w:rsidR="000833A8" w:rsidRPr="00067C60" w:rsidRDefault="000833A8" w:rsidP="000833A8">
      <w:r w:rsidRPr="00067C60">
        <w:t xml:space="preserve">If the UE supports extended rejected NSSAI and the network de-registration is triggered due to mobility </w:t>
      </w:r>
      <w:proofErr w:type="gramStart"/>
      <w:r w:rsidRPr="00067C60">
        <w:t>management based</w:t>
      </w:r>
      <w:proofErr w:type="gramEnd"/>
      <w:r w:rsidRPr="00067C60">
        <w:t xml:space="preserve"> network slice admission control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 message.</w:t>
      </w:r>
    </w:p>
    <w:p w14:paraId="35778B29" w14:textId="77777777" w:rsidR="000833A8" w:rsidRPr="00067C60" w:rsidRDefault="000833A8" w:rsidP="000833A8">
      <w:pPr>
        <w:snapToGrid w:val="0"/>
      </w:pPr>
      <w:r w:rsidRPr="00067C60">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067C60">
        <w:rPr>
          <w:rFonts w:eastAsia="Malgun Gothic"/>
        </w:rPr>
        <w:t xml:space="preserve">the Extended </w:t>
      </w:r>
      <w:r w:rsidRPr="00067C60">
        <w:t>CAG information list IE in the DEREGISTRATION REQUEST message.</w:t>
      </w:r>
    </w:p>
    <w:p w14:paraId="46227E55" w14:textId="77777777" w:rsidR="000833A8" w:rsidRPr="00067C60" w:rsidRDefault="000833A8" w:rsidP="000833A8">
      <w:pPr>
        <w:rPr>
          <w:rFonts w:eastAsia="PMingLiU"/>
        </w:rPr>
      </w:pPr>
      <w:r w:rsidRPr="00067C60">
        <w:rPr>
          <w:rFonts w:eastAsia="PMingLiU"/>
        </w:rPr>
        <w:t>[TS 24.501, clause 5.5.2.3.2]</w:t>
      </w:r>
    </w:p>
    <w:p w14:paraId="345565EF" w14:textId="77777777" w:rsidR="000833A8" w:rsidRPr="00067C60" w:rsidRDefault="000833A8" w:rsidP="000833A8">
      <w:r w:rsidRPr="00067C60">
        <w:lastRenderedPageBreak/>
        <w:t>Upon receiving the DEREGISTRATION REQUEST message, if the DEREGISTRATION REQUEST message includes the rejected NSSAI, the UE takes the following actions based on the rejection cause in the rejected S-NSSAI(s):</w:t>
      </w:r>
    </w:p>
    <w:p w14:paraId="4B34609C" w14:textId="77777777" w:rsidR="000833A8" w:rsidRPr="00067C60" w:rsidRDefault="000833A8" w:rsidP="000833A8">
      <w:pPr>
        <w:pStyle w:val="B1"/>
      </w:pPr>
      <w:r w:rsidRPr="00067C60">
        <w:t>…</w:t>
      </w:r>
    </w:p>
    <w:p w14:paraId="336B11E5" w14:textId="77777777" w:rsidR="000833A8" w:rsidRPr="00067C60" w:rsidRDefault="000833A8" w:rsidP="000833A8">
      <w:pPr>
        <w:pStyle w:val="B1"/>
      </w:pPr>
      <w:r w:rsidRPr="00067C60">
        <w:t>"S-NSSAI not available due to maximum number of UEs reached"</w:t>
      </w:r>
    </w:p>
    <w:p w14:paraId="2D9A5423" w14:textId="77777777" w:rsidR="000833A8" w:rsidRPr="00067C60" w:rsidRDefault="000833A8" w:rsidP="000833A8">
      <w:pPr>
        <w:pStyle w:val="B1"/>
      </w:pPr>
      <w:r w:rsidRPr="00067C60">
        <w:tab/>
        <w:t>The UE shall add the rejected S-NSSAI(s) in the rejected NSSAI for the maximum number of UEs reached as specified in subclause 4.6.2.2 and shall not attempt to use this S-NSSAI in the current PLMN</w:t>
      </w:r>
      <w:r w:rsidRPr="00067C60">
        <w:rPr>
          <w:rFonts w:eastAsia="Malgun Gothic"/>
        </w:rPr>
        <w:t xml:space="preserve"> or SNPN</w:t>
      </w:r>
      <w:r w:rsidRPr="00067C60">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149A834E" w14:textId="77777777" w:rsidR="000833A8" w:rsidRPr="00067C60" w:rsidRDefault="000833A8" w:rsidP="000833A8">
      <w:pPr>
        <w:pStyle w:val="B1"/>
      </w:pPr>
      <w:r w:rsidRPr="00067C60">
        <w:tab/>
        <w:t>If there is one or more S-NSSAIs in the rejected NSSAI with the rejection cause "S-NSSAI not available due to maximum number of UEs reached", then for each S-NSSAI, the UE shall behave as follows:</w:t>
      </w:r>
    </w:p>
    <w:p w14:paraId="06AC10D8" w14:textId="77777777" w:rsidR="000833A8" w:rsidRPr="00067C60" w:rsidRDefault="000833A8" w:rsidP="000833A8">
      <w:pPr>
        <w:pStyle w:val="B2"/>
      </w:pPr>
      <w:r w:rsidRPr="00067C60">
        <w:t>a)</w:t>
      </w:r>
      <w:r w:rsidRPr="00067C60">
        <w:tab/>
        <w:t xml:space="preserve">stop the timer T3526 associated with the S-NSSAI, if </w:t>
      </w:r>
      <w:proofErr w:type="gramStart"/>
      <w:r w:rsidRPr="00067C60">
        <w:t>running;</w:t>
      </w:r>
      <w:proofErr w:type="gramEnd"/>
    </w:p>
    <w:p w14:paraId="120EE937" w14:textId="77777777" w:rsidR="000833A8" w:rsidRPr="00067C60" w:rsidRDefault="000833A8" w:rsidP="000833A8">
      <w:pPr>
        <w:pStyle w:val="B2"/>
      </w:pPr>
      <w:r w:rsidRPr="00067C60">
        <w:t>b)</w:t>
      </w:r>
      <w:r w:rsidRPr="00067C60">
        <w:tab/>
        <w:t>start the timer T3526 with:</w:t>
      </w:r>
    </w:p>
    <w:p w14:paraId="6115A60A" w14:textId="77777777" w:rsidR="000833A8" w:rsidRPr="00067C60" w:rsidRDefault="000833A8" w:rsidP="000833A8">
      <w:pPr>
        <w:pStyle w:val="B3"/>
      </w:pPr>
      <w:r w:rsidRPr="00067C60">
        <w:t>1)</w:t>
      </w:r>
      <w:r w:rsidRPr="00067C60">
        <w:tab/>
        <w:t>the back-off timer value received along with the S-NSSAI, if a back-off timer value is received along with the S-NSSAI that is neither zero nor deactivated; or</w:t>
      </w:r>
    </w:p>
    <w:p w14:paraId="168FBD47" w14:textId="77777777" w:rsidR="000833A8" w:rsidRPr="00067C60" w:rsidRDefault="000833A8" w:rsidP="000833A8">
      <w:pPr>
        <w:pStyle w:val="B3"/>
      </w:pPr>
      <w:r w:rsidRPr="00067C60">
        <w:t>2)</w:t>
      </w:r>
      <w:r w:rsidRPr="00067C60">
        <w:tab/>
        <w:t>an implementation specific back-off timer value, if no back-off timer value is received along with the S-NSSAI; and</w:t>
      </w:r>
    </w:p>
    <w:p w14:paraId="235D18FF" w14:textId="77777777" w:rsidR="000833A8" w:rsidRPr="00067C60" w:rsidRDefault="000833A8" w:rsidP="000833A8">
      <w:pPr>
        <w:pStyle w:val="B2"/>
      </w:pPr>
      <w:r w:rsidRPr="00067C60">
        <w:t>c)</w:t>
      </w:r>
      <w:r w:rsidRPr="00067C60">
        <w:tab/>
        <w:t>remove the S-NSSAI from the rejected NSSAI for the maximum number of UEs reached when the timer T3526 associated with the S-NSSAI expires.</w:t>
      </w:r>
    </w:p>
    <w:p w14:paraId="4594BE10" w14:textId="77777777" w:rsidR="000833A8" w:rsidRPr="00067C60" w:rsidRDefault="000833A8" w:rsidP="000833A8">
      <w:r w:rsidRPr="00067C60">
        <w:t>Upon sending a DEREGISTRATION ACCEPT message, the UE shall delete the rejected NSSAI as specified in subclause 4.6.2.2.</w:t>
      </w:r>
    </w:p>
    <w:p w14:paraId="764C33F7" w14:textId="77777777" w:rsidR="000833A8" w:rsidRPr="00067C60" w:rsidRDefault="000833A8" w:rsidP="000833A8">
      <w:r w:rsidRPr="00067C60">
        <w:t>If the de-registration type indicates "re-</w:t>
      </w:r>
      <w:r w:rsidRPr="00067C60">
        <w:rPr>
          <w:rFonts w:hint="eastAsia"/>
        </w:rPr>
        <w:t>registration</w:t>
      </w:r>
      <w:r w:rsidRPr="00067C60">
        <w:t xml:space="preserve"> not required", the UE shall take the actions depending on the received </w:t>
      </w:r>
      <w:r w:rsidRPr="00067C60">
        <w:rPr>
          <w:rFonts w:hint="eastAsia"/>
        </w:rPr>
        <w:t>5G</w:t>
      </w:r>
      <w:r w:rsidRPr="00067C60">
        <w:t>MM cause value:</w:t>
      </w:r>
    </w:p>
    <w:p w14:paraId="647287DC" w14:textId="77777777" w:rsidR="000833A8" w:rsidRPr="00067C60" w:rsidRDefault="000833A8" w:rsidP="000833A8">
      <w:pPr>
        <w:pStyle w:val="B1"/>
      </w:pPr>
      <w:r w:rsidRPr="00067C60">
        <w:t>…</w:t>
      </w:r>
    </w:p>
    <w:p w14:paraId="18D2E9F3" w14:textId="77777777" w:rsidR="000833A8" w:rsidRPr="00067C60" w:rsidRDefault="000833A8" w:rsidP="000833A8">
      <w:pPr>
        <w:pStyle w:val="B1"/>
      </w:pPr>
      <w:r w:rsidRPr="00067C60">
        <w:t>#62</w:t>
      </w:r>
      <w:r w:rsidRPr="00067C60">
        <w:tab/>
        <w:t>(No network slices available).</w:t>
      </w:r>
    </w:p>
    <w:p w14:paraId="6E65DFBF" w14:textId="77777777" w:rsidR="000833A8" w:rsidRPr="00067C60" w:rsidRDefault="000833A8" w:rsidP="000833A8">
      <w:pPr>
        <w:pStyle w:val="B1"/>
        <w:rPr>
          <w:rFonts w:eastAsia="Malgun Gothic"/>
          <w:lang w:eastAsia="ko-KR"/>
        </w:rPr>
      </w:pPr>
      <w:r w:rsidRPr="00067C60">
        <w:rPr>
          <w:rFonts w:eastAsia="Malgun Gothic"/>
          <w:lang w:eastAsia="ko-KR"/>
        </w:rPr>
        <w:tab/>
        <w:t>The UE shall set the 5GS update status to 5U2 NOT UPDATED and enter state 5GMM-DEREGISTERED.</w:t>
      </w:r>
      <w:r w:rsidRPr="00067C60">
        <w:t>NORMAL-SERVICE or 5GMM-DEREGISTERED.PLMN-SEARCH</w:t>
      </w:r>
      <w:r w:rsidRPr="00067C60">
        <w:rPr>
          <w:rFonts w:eastAsia="Malgun Gothic"/>
          <w:lang w:eastAsia="ko-KR"/>
        </w:rPr>
        <w:t xml:space="preserve">. </w:t>
      </w:r>
      <w:r w:rsidRPr="00067C60">
        <w:t>Additionally, the UE shall reset the registration attempt counter.</w:t>
      </w:r>
    </w:p>
    <w:p w14:paraId="5545A5BC" w14:textId="77777777" w:rsidR="000833A8" w:rsidRPr="00067C60" w:rsidRDefault="000833A8" w:rsidP="000833A8">
      <w:pPr>
        <w:pStyle w:val="B1"/>
        <w:rPr>
          <w:rFonts w:eastAsia="Malgun Gothic"/>
          <w:lang w:eastAsia="ko-KR"/>
        </w:rPr>
      </w:pPr>
      <w:r w:rsidRPr="00067C60">
        <w:rPr>
          <w:rFonts w:eastAsia="Malgun Gothic"/>
          <w:lang w:eastAsia="ko-KR"/>
        </w:rPr>
        <w:tab/>
        <w:t>The UE receiving the rejected NSSAI in the DEREGISTRATION REQUEST message takes the following actions based on the rejection cause in the rejected S-NSSAI(s):</w:t>
      </w:r>
    </w:p>
    <w:p w14:paraId="6BF4072B" w14:textId="77777777" w:rsidR="000833A8" w:rsidRPr="00067C60" w:rsidRDefault="000833A8" w:rsidP="000833A8">
      <w:pPr>
        <w:pStyle w:val="B2"/>
        <w:rPr>
          <w:rFonts w:eastAsia="Malgun Gothic"/>
          <w:lang w:eastAsia="ko-KR"/>
        </w:rPr>
      </w:pPr>
      <w:r w:rsidRPr="00067C60">
        <w:rPr>
          <w:rFonts w:eastAsia="Malgun Gothic" w:hint="eastAsia"/>
          <w:lang w:eastAsia="ko-KR"/>
        </w:rPr>
        <w:t xml:space="preserve"> </w:t>
      </w:r>
      <w:r w:rsidRPr="00067C60">
        <w:rPr>
          <w:rFonts w:eastAsia="Malgun Gothic"/>
          <w:lang w:eastAsia="ko-KR"/>
        </w:rPr>
        <w:t xml:space="preserve">     ...</w:t>
      </w:r>
    </w:p>
    <w:p w14:paraId="0BC3EFB7" w14:textId="77777777" w:rsidR="000833A8" w:rsidRPr="00067C60" w:rsidRDefault="000833A8" w:rsidP="000833A8">
      <w:pPr>
        <w:pStyle w:val="B2"/>
        <w:rPr>
          <w:lang w:eastAsia="x-none"/>
        </w:rPr>
      </w:pPr>
      <w:r w:rsidRPr="00067C60">
        <w:rPr>
          <w:rFonts w:eastAsia="Malgun Gothic"/>
          <w:lang w:eastAsia="ko-KR"/>
        </w:rPr>
        <w:tab/>
      </w:r>
      <w:r w:rsidRPr="00067C60">
        <w:t>"S-NSSAI not available due to maximum number of UEs reached"</w:t>
      </w:r>
    </w:p>
    <w:p w14:paraId="76CFF2F4" w14:textId="77777777" w:rsidR="000833A8" w:rsidRPr="00067C60" w:rsidRDefault="000833A8" w:rsidP="000833A8">
      <w:pPr>
        <w:pStyle w:val="B3"/>
      </w:pPr>
      <w:r w:rsidRPr="00067C6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067C60">
        <w:rPr>
          <w:rFonts w:eastAsia="Malgun Gothic"/>
        </w:rPr>
        <w:t xml:space="preserve"> or SNPN</w:t>
      </w:r>
      <w:r w:rsidRPr="00067C6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2A872AE" w14:textId="77777777" w:rsidR="000833A8" w:rsidRPr="00067C60" w:rsidRDefault="000833A8" w:rsidP="000833A8">
      <w:pPr>
        <w:pStyle w:val="NO"/>
        <w:rPr>
          <w:lang w:eastAsia="zh-CN"/>
        </w:rPr>
      </w:pPr>
      <w:r w:rsidRPr="00067C60">
        <w:t>NOTE 3:</w:t>
      </w:r>
      <w:r w:rsidRPr="00067C60">
        <w:tab/>
        <w:t>If the back-off timer value received along with the S-NSSAI in the rejected NSSAI for the maximum number of UEs reached is zero as specified in subclause 10.5.7.4a of 3</w:t>
      </w:r>
      <w:r w:rsidRPr="00067C60">
        <w:rPr>
          <w:rFonts w:hint="eastAsia"/>
          <w:lang w:eastAsia="zh-CN"/>
        </w:rPr>
        <w:t>GPP</w:t>
      </w:r>
      <w:r w:rsidRPr="00067C60">
        <w:t> TS 24.008 [12], the UE does not consider the S-NSSAI as the rejected S-NSSAI.</w:t>
      </w:r>
    </w:p>
    <w:p w14:paraId="33443063" w14:textId="77777777" w:rsidR="000833A8" w:rsidRPr="00067C60" w:rsidRDefault="000833A8" w:rsidP="000833A8">
      <w:pPr>
        <w:pStyle w:val="B1"/>
      </w:pPr>
      <w:r w:rsidRPr="00067C60">
        <w:tab/>
        <w:t>If there is one or more S-NSSAIs in the rejected NSSAI with the rejection cause "S-NSSAI not available due to maximum number of UEs reached", then for each S-NSSAI, the UE shall behave as follows:</w:t>
      </w:r>
    </w:p>
    <w:p w14:paraId="5A012220" w14:textId="77777777" w:rsidR="000833A8" w:rsidRPr="00067C60" w:rsidRDefault="000833A8" w:rsidP="000833A8">
      <w:pPr>
        <w:pStyle w:val="B2"/>
        <w:ind w:hanging="283"/>
      </w:pPr>
      <w:r w:rsidRPr="00067C60">
        <w:t>a)</w:t>
      </w:r>
      <w:r w:rsidRPr="00067C60">
        <w:tab/>
        <w:t xml:space="preserve">stop the timer T3526 associated with the S-NSSAI, if </w:t>
      </w:r>
      <w:proofErr w:type="gramStart"/>
      <w:r w:rsidRPr="00067C60">
        <w:t>running;</w:t>
      </w:r>
      <w:proofErr w:type="gramEnd"/>
    </w:p>
    <w:p w14:paraId="78870F7F" w14:textId="77777777" w:rsidR="000833A8" w:rsidRPr="00067C60" w:rsidRDefault="000833A8" w:rsidP="000833A8">
      <w:pPr>
        <w:pStyle w:val="B2"/>
      </w:pPr>
      <w:r w:rsidRPr="00067C60">
        <w:lastRenderedPageBreak/>
        <w:t>b)</w:t>
      </w:r>
      <w:r w:rsidRPr="00067C60">
        <w:tab/>
        <w:t>start the timer T3526 with:</w:t>
      </w:r>
    </w:p>
    <w:p w14:paraId="706A6E39" w14:textId="77777777" w:rsidR="000833A8" w:rsidRPr="00067C60" w:rsidRDefault="000833A8" w:rsidP="000833A8">
      <w:pPr>
        <w:pStyle w:val="B3"/>
      </w:pPr>
      <w:r w:rsidRPr="00067C60">
        <w:t>1)</w:t>
      </w:r>
      <w:r w:rsidRPr="00067C60">
        <w:tab/>
        <w:t>the back-off timer value received along with the S-NSSAI, if a back-off timer value is received along with the S-NSSAI that is neither zero nor deactivated; or</w:t>
      </w:r>
    </w:p>
    <w:p w14:paraId="3E1380E9" w14:textId="77777777" w:rsidR="000833A8" w:rsidRPr="00067C60" w:rsidRDefault="000833A8" w:rsidP="000833A8">
      <w:pPr>
        <w:pStyle w:val="B3"/>
      </w:pPr>
      <w:r w:rsidRPr="00067C60">
        <w:t>2)</w:t>
      </w:r>
      <w:r w:rsidRPr="00067C60">
        <w:tab/>
        <w:t>an implementation specific back-off timer value, if no back-off timer value is received along with the S-NSSAI; and</w:t>
      </w:r>
    </w:p>
    <w:p w14:paraId="0D453C65" w14:textId="77777777" w:rsidR="000833A8" w:rsidRPr="00067C60" w:rsidRDefault="000833A8" w:rsidP="000833A8">
      <w:pPr>
        <w:pStyle w:val="B1"/>
      </w:pPr>
      <w:r w:rsidRPr="00067C60">
        <w:t>c)</w:t>
      </w:r>
      <w:r w:rsidRPr="00067C60">
        <w:tab/>
        <w:t>remove the S-NSSAI from the rejected NSSAI for the maximum number of UEs reached when the timer T3526 associated with the S-NSSAI expires.</w:t>
      </w:r>
    </w:p>
    <w:p w14:paraId="342AA8B0" w14:textId="77777777" w:rsidR="000833A8" w:rsidRPr="00067C60" w:rsidRDefault="000833A8" w:rsidP="000833A8">
      <w:pPr>
        <w:pStyle w:val="B1"/>
      </w:pPr>
      <w:r w:rsidRPr="00067C60">
        <w:rPr>
          <w:rFonts w:eastAsia="Malgun Gothic"/>
          <w:lang w:eastAsia="ko-KR"/>
        </w:rPr>
        <w:tab/>
        <w:t>...</w:t>
      </w:r>
    </w:p>
    <w:p w14:paraId="6396320A" w14:textId="77777777" w:rsidR="000833A8" w:rsidRPr="00067C60" w:rsidRDefault="000833A8" w:rsidP="000833A8">
      <w:pPr>
        <w:pStyle w:val="B1"/>
      </w:pPr>
      <w:r w:rsidRPr="00067C60">
        <w:tab/>
        <w:t>If</w:t>
      </w:r>
    </w:p>
    <w:p w14:paraId="140A9C20" w14:textId="77777777" w:rsidR="000833A8" w:rsidRPr="00067C60" w:rsidRDefault="000833A8" w:rsidP="000833A8">
      <w:pPr>
        <w:pStyle w:val="B2"/>
        <w:numPr>
          <w:ilvl w:val="0"/>
          <w:numId w:val="2"/>
        </w:numPr>
        <w:rPr>
          <w:rFonts w:eastAsia="Malgun Gothic"/>
        </w:rPr>
      </w:pPr>
      <w:r w:rsidRPr="00067C60">
        <w:t>the UE has allowed NSSAI for the current PLMN or SNPN or configured NSSAI for the current PLMN</w:t>
      </w:r>
      <w:r w:rsidRPr="00067C60">
        <w:rPr>
          <w:rFonts w:eastAsia="Malgun Gothic"/>
        </w:rPr>
        <w:t xml:space="preserve"> or SNPN or both and</w:t>
      </w:r>
      <w:r w:rsidRPr="00067C60">
        <w:t xml:space="preserve"> all the S</w:t>
      </w:r>
      <w:r w:rsidRPr="00067C60">
        <w:rPr>
          <w:rFonts w:eastAsia="Malgun Gothic"/>
        </w:rPr>
        <w:t>-NSSAIs included in the allowed NSSAI or the configured NSSAI or both are rejected; or</w:t>
      </w:r>
    </w:p>
    <w:p w14:paraId="76144014" w14:textId="77777777" w:rsidR="000833A8" w:rsidRPr="00067C60" w:rsidRDefault="000833A8" w:rsidP="000833A8">
      <w:pPr>
        <w:pStyle w:val="B2"/>
        <w:numPr>
          <w:ilvl w:val="0"/>
          <w:numId w:val="2"/>
        </w:numPr>
        <w:rPr>
          <w:rFonts w:eastAsia="Malgun Gothic"/>
        </w:rPr>
      </w:pPr>
      <w:r w:rsidRPr="00067C60">
        <w:t>the UE has neither allowed NSSAI for the current PLMN or SNPN nor configured NSSAI for the current PLMN</w:t>
      </w:r>
      <w:r w:rsidRPr="00067C60">
        <w:rPr>
          <w:rFonts w:eastAsia="Malgun Gothic"/>
        </w:rPr>
        <w:t xml:space="preserve"> or SNPN and </w:t>
      </w:r>
      <w:r w:rsidRPr="00067C60">
        <w:t>all the S</w:t>
      </w:r>
      <w:r w:rsidRPr="00067C60">
        <w:rPr>
          <w:rFonts w:eastAsia="Malgun Gothic"/>
        </w:rPr>
        <w:t>-NSSAIs included in the default configured NSSAI are rejected,</w:t>
      </w:r>
    </w:p>
    <w:p w14:paraId="01EB31E9" w14:textId="77777777" w:rsidR="000833A8" w:rsidRPr="00067C60" w:rsidRDefault="000833A8" w:rsidP="000833A8">
      <w:pPr>
        <w:pStyle w:val="B1"/>
      </w:pPr>
      <w:r w:rsidRPr="00067C60">
        <w:tab/>
        <w:t>and the UE has rejected NSSAI</w:t>
      </w:r>
      <w:r w:rsidRPr="00067C60">
        <w:rPr>
          <w:rFonts w:hint="eastAsia"/>
          <w:lang w:eastAsia="zh-CN"/>
        </w:rPr>
        <w:t xml:space="preserve"> </w:t>
      </w:r>
      <w:r w:rsidRPr="00067C60">
        <w:rPr>
          <w:lang w:eastAsia="zh-CN"/>
        </w:rPr>
        <w:t xml:space="preserve">for the </w:t>
      </w:r>
      <w:r w:rsidRPr="00067C60">
        <w:t>maximum number of UEs</w:t>
      </w:r>
      <w:r w:rsidRPr="00067C60">
        <w:rPr>
          <w:lang w:eastAsia="zh-CN"/>
        </w:rPr>
        <w:t xml:space="preserve"> reached</w:t>
      </w:r>
      <w:r w:rsidRPr="00067C60">
        <w:t>, and the UE wants to obtain services in the current serving cell without performing a PLMN selection or SNPN selection, the UE may stay in the current serving cell and attempt to use the rejected S-NSSAI(s)</w:t>
      </w:r>
      <w:r w:rsidRPr="00067C60">
        <w:rPr>
          <w:lang w:eastAsia="zh-CN"/>
        </w:rPr>
        <w:t xml:space="preserve"> for the </w:t>
      </w:r>
      <w:r w:rsidRPr="00067C60">
        <w:t>maximum number of UEs</w:t>
      </w:r>
      <w:r w:rsidRPr="00067C60">
        <w:rPr>
          <w:lang w:eastAsia="zh-CN"/>
        </w:rPr>
        <w:t xml:space="preserve"> reached</w:t>
      </w:r>
      <w:r w:rsidRPr="00067C60">
        <w:t xml:space="preserve"> in the current serving cell after the rejected S-NSSAI(s) are removed as described in subclause 4.6.2.2.</w:t>
      </w:r>
    </w:p>
    <w:p w14:paraId="36E667D3" w14:textId="77777777" w:rsidR="000833A8" w:rsidRPr="00067C60" w:rsidRDefault="000833A8" w:rsidP="000833A8">
      <w:pPr>
        <w:pStyle w:val="B1"/>
      </w:pPr>
      <w:r w:rsidRPr="00067C60">
        <w:tab/>
        <w:t xml:space="preserve">If the </w:t>
      </w:r>
      <w:r w:rsidRPr="00067C60">
        <w:rPr>
          <w:rFonts w:hint="eastAsia"/>
        </w:rPr>
        <w:t>de</w:t>
      </w:r>
      <w:r w:rsidRPr="00067C60">
        <w:t>-</w:t>
      </w:r>
      <w:r w:rsidRPr="00067C60">
        <w:rPr>
          <w:rFonts w:hint="eastAsia"/>
        </w:rPr>
        <w:t>registration request is</w:t>
      </w:r>
      <w:r w:rsidRPr="00067C60">
        <w:t xml:space="preserve"> for 3GPP access only or for both 3GPP access and non-3GPP access and the UE is operating in single-registration mode, the UE shall in addition set the EPS update status to EU2 </w:t>
      </w:r>
      <w:r w:rsidRPr="00067C60">
        <w:rPr>
          <w:rFonts w:eastAsia="Malgun Gothic"/>
          <w:lang w:eastAsia="ko-KR"/>
        </w:rPr>
        <w:t>NOT UPDATED</w:t>
      </w:r>
      <w:r w:rsidRPr="00067C60">
        <w:t xml:space="preserve">, reset the attach attempt </w:t>
      </w:r>
      <w:proofErr w:type="gramStart"/>
      <w:r w:rsidRPr="00067C60">
        <w:t>counter</w:t>
      </w:r>
      <w:proofErr w:type="gramEnd"/>
      <w:r w:rsidRPr="00067C60">
        <w:t xml:space="preserve"> and enter the state EMM-DEREGISTERED.</w:t>
      </w:r>
    </w:p>
    <w:p w14:paraId="4029DBA0" w14:textId="77777777" w:rsidR="000833A8" w:rsidRPr="00067C60" w:rsidRDefault="000833A8" w:rsidP="000833A8">
      <w:pPr>
        <w:pStyle w:val="H6"/>
        <w:rPr>
          <w:lang w:eastAsia="ko-KR"/>
        </w:rPr>
      </w:pPr>
      <w:r w:rsidRPr="00067C60">
        <w:rPr>
          <w:lang w:eastAsia="ko-KR"/>
        </w:rPr>
        <w:t>9.1.12.5.3</w:t>
      </w:r>
      <w:r w:rsidRPr="00067C60">
        <w:rPr>
          <w:lang w:eastAsia="ko-KR"/>
        </w:rPr>
        <w:tab/>
        <w:t>Test description</w:t>
      </w:r>
    </w:p>
    <w:p w14:paraId="20DB6F08" w14:textId="77777777" w:rsidR="000833A8" w:rsidRPr="00067C60" w:rsidRDefault="000833A8" w:rsidP="000833A8">
      <w:pPr>
        <w:pStyle w:val="H6"/>
        <w:rPr>
          <w:szCs w:val="22"/>
          <w:lang w:eastAsia="ko-KR"/>
        </w:rPr>
      </w:pPr>
      <w:r w:rsidRPr="00067C60">
        <w:rPr>
          <w:szCs w:val="22"/>
          <w:lang w:eastAsia="ko-KR"/>
        </w:rPr>
        <w:t>9.1.12.5.3.1</w:t>
      </w:r>
      <w:r w:rsidRPr="00067C60">
        <w:rPr>
          <w:szCs w:val="22"/>
          <w:lang w:eastAsia="ko-KR"/>
        </w:rPr>
        <w:tab/>
        <w:t>Pre-test conditions</w:t>
      </w:r>
    </w:p>
    <w:p w14:paraId="1D3F3A95" w14:textId="77777777" w:rsidR="000833A8" w:rsidRPr="00067C60" w:rsidRDefault="000833A8" w:rsidP="000833A8">
      <w:pPr>
        <w:pStyle w:val="H6"/>
      </w:pPr>
      <w:r w:rsidRPr="00067C60">
        <w:t>System Simulator:</w:t>
      </w:r>
    </w:p>
    <w:p w14:paraId="1DB73435" w14:textId="77777777" w:rsidR="000833A8" w:rsidRPr="00067C60" w:rsidRDefault="000833A8" w:rsidP="000833A8">
      <w:pPr>
        <w:pStyle w:val="B1"/>
        <w:rPr>
          <w:lang w:eastAsia="zh-CN"/>
        </w:rPr>
      </w:pPr>
      <w:r w:rsidRPr="00067C60">
        <w:rPr>
          <w:lang w:eastAsia="sv-SE"/>
        </w:rPr>
        <w:t>-</w:t>
      </w:r>
      <w:r w:rsidRPr="00067C60">
        <w:rPr>
          <w:lang w:eastAsia="sv-SE"/>
        </w:rPr>
        <w:tab/>
        <w:t>NGC Cell A belongs to Home PLMN and TAI1</w:t>
      </w:r>
      <w:r w:rsidRPr="00067C60">
        <w:rPr>
          <w:lang w:eastAsia="zh-CN"/>
        </w:rPr>
        <w:t xml:space="preserve"> </w:t>
      </w:r>
      <w:r w:rsidRPr="00067C60">
        <w:rPr>
          <w:lang w:eastAsia="sv-SE"/>
        </w:rPr>
        <w:t xml:space="preserve">and set as serving </w:t>
      </w:r>
      <w:proofErr w:type="gramStart"/>
      <w:r w:rsidRPr="00067C60">
        <w:rPr>
          <w:lang w:eastAsia="sv-SE"/>
        </w:rPr>
        <w:t>cell;</w:t>
      </w:r>
      <w:proofErr w:type="gramEnd"/>
    </w:p>
    <w:p w14:paraId="185A9313" w14:textId="77777777" w:rsidR="000833A8" w:rsidRPr="00067C60" w:rsidRDefault="000833A8" w:rsidP="000833A8">
      <w:pPr>
        <w:pStyle w:val="H6"/>
      </w:pPr>
      <w:r w:rsidRPr="00067C60">
        <w:t>UE:</w:t>
      </w:r>
    </w:p>
    <w:p w14:paraId="65C8EDC2" w14:textId="77777777" w:rsidR="000833A8" w:rsidRPr="00067C60" w:rsidRDefault="000833A8" w:rsidP="000833A8">
      <w:pPr>
        <w:pStyle w:val="B1"/>
        <w:ind w:left="0" w:firstLine="284"/>
      </w:pPr>
      <w:r w:rsidRPr="00067C60">
        <w:t>-</w:t>
      </w:r>
      <w:r w:rsidRPr="00067C60">
        <w:tab/>
        <w:t>None.</w:t>
      </w:r>
    </w:p>
    <w:p w14:paraId="68560B9C" w14:textId="77777777" w:rsidR="000833A8" w:rsidRPr="00067C60" w:rsidRDefault="000833A8" w:rsidP="000833A8">
      <w:pPr>
        <w:pStyle w:val="H6"/>
      </w:pPr>
      <w:r w:rsidRPr="00067C60">
        <w:t>Preamble:</w:t>
      </w:r>
    </w:p>
    <w:p w14:paraId="48083B3C" w14:textId="77777777" w:rsidR="000833A8" w:rsidRPr="00067C60" w:rsidRDefault="000833A8" w:rsidP="000833A8">
      <w:pPr>
        <w:pStyle w:val="B1"/>
      </w:pPr>
      <w:r w:rsidRPr="00067C60">
        <w:t>-</w:t>
      </w:r>
      <w:r w:rsidRPr="00067C60">
        <w:tab/>
        <w:t>The UE is in state 3N-A on NGC cell A according to TS 38.508-1 [4].</w:t>
      </w:r>
    </w:p>
    <w:p w14:paraId="7ED54549" w14:textId="77777777" w:rsidR="000833A8" w:rsidRPr="00067C60" w:rsidRDefault="000833A8" w:rsidP="000833A8">
      <w:pPr>
        <w:pStyle w:val="H6"/>
        <w:rPr>
          <w:szCs w:val="22"/>
          <w:lang w:eastAsia="ko-KR"/>
        </w:rPr>
      </w:pPr>
      <w:r w:rsidRPr="00067C60">
        <w:rPr>
          <w:szCs w:val="22"/>
          <w:lang w:eastAsia="ko-KR"/>
        </w:rPr>
        <w:lastRenderedPageBreak/>
        <w:t>9.1.12.5.3.2</w:t>
      </w:r>
      <w:r w:rsidRPr="00067C60">
        <w:rPr>
          <w:szCs w:val="22"/>
          <w:lang w:eastAsia="ko-KR"/>
        </w:rPr>
        <w:tab/>
        <w:t>Test procedure sequence</w:t>
      </w:r>
    </w:p>
    <w:p w14:paraId="56CFEF37" w14:textId="77777777" w:rsidR="000833A8" w:rsidRPr="00067C60" w:rsidRDefault="000833A8" w:rsidP="000833A8">
      <w:pPr>
        <w:pStyle w:val="TH"/>
      </w:pPr>
      <w:r w:rsidRPr="00067C60">
        <w:t>Table 9.1.12.5.3.2-1: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0833A8" w:rsidRPr="00067C60" w14:paraId="7614F976" w14:textId="77777777" w:rsidTr="00575B21">
        <w:tc>
          <w:tcPr>
            <w:tcW w:w="534" w:type="dxa"/>
            <w:tcBorders>
              <w:top w:val="single" w:sz="4" w:space="0" w:color="auto"/>
              <w:left w:val="single" w:sz="4" w:space="0" w:color="auto"/>
              <w:bottom w:val="nil"/>
              <w:right w:val="single" w:sz="4" w:space="0" w:color="auto"/>
            </w:tcBorders>
            <w:hideMark/>
          </w:tcPr>
          <w:p w14:paraId="0218E7D4" w14:textId="77777777" w:rsidR="000833A8" w:rsidRPr="00067C60" w:rsidRDefault="000833A8" w:rsidP="00575B21">
            <w:pPr>
              <w:pStyle w:val="TAH"/>
            </w:pPr>
            <w:r w:rsidRPr="00067C60">
              <w:t>St</w:t>
            </w:r>
          </w:p>
        </w:tc>
        <w:tc>
          <w:tcPr>
            <w:tcW w:w="3968" w:type="dxa"/>
            <w:tcBorders>
              <w:top w:val="single" w:sz="4" w:space="0" w:color="auto"/>
              <w:left w:val="single" w:sz="4" w:space="0" w:color="auto"/>
              <w:bottom w:val="single" w:sz="4" w:space="0" w:color="auto"/>
              <w:right w:val="single" w:sz="4" w:space="0" w:color="auto"/>
            </w:tcBorders>
            <w:hideMark/>
          </w:tcPr>
          <w:p w14:paraId="10825123" w14:textId="77777777" w:rsidR="000833A8" w:rsidRPr="00067C60" w:rsidRDefault="000833A8" w:rsidP="00575B21">
            <w:pPr>
              <w:pStyle w:val="TAH"/>
            </w:pPr>
            <w:r w:rsidRPr="00067C60">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26F6A21" w14:textId="77777777" w:rsidR="000833A8" w:rsidRPr="00067C60" w:rsidRDefault="000833A8" w:rsidP="00575B21">
            <w:pPr>
              <w:pStyle w:val="TAH"/>
            </w:pPr>
            <w:r w:rsidRPr="00067C60">
              <w:t>Message Sequence</w:t>
            </w:r>
          </w:p>
        </w:tc>
        <w:tc>
          <w:tcPr>
            <w:tcW w:w="567" w:type="dxa"/>
            <w:tcBorders>
              <w:top w:val="single" w:sz="4" w:space="0" w:color="auto"/>
              <w:left w:val="single" w:sz="4" w:space="0" w:color="auto"/>
              <w:bottom w:val="nil"/>
              <w:right w:val="single" w:sz="4" w:space="0" w:color="auto"/>
            </w:tcBorders>
            <w:hideMark/>
          </w:tcPr>
          <w:p w14:paraId="37477098" w14:textId="77777777" w:rsidR="000833A8" w:rsidRPr="00067C60" w:rsidRDefault="000833A8" w:rsidP="00575B21">
            <w:pPr>
              <w:pStyle w:val="TAH"/>
            </w:pPr>
            <w:r w:rsidRPr="00067C60">
              <w:t>TP</w:t>
            </w:r>
          </w:p>
        </w:tc>
        <w:tc>
          <w:tcPr>
            <w:tcW w:w="850" w:type="dxa"/>
            <w:tcBorders>
              <w:top w:val="single" w:sz="4" w:space="0" w:color="auto"/>
              <w:left w:val="single" w:sz="4" w:space="0" w:color="auto"/>
              <w:bottom w:val="nil"/>
              <w:right w:val="single" w:sz="4" w:space="0" w:color="auto"/>
            </w:tcBorders>
            <w:hideMark/>
          </w:tcPr>
          <w:p w14:paraId="4AB753C1" w14:textId="77777777" w:rsidR="000833A8" w:rsidRPr="00067C60" w:rsidRDefault="000833A8" w:rsidP="00575B21">
            <w:pPr>
              <w:pStyle w:val="TAH"/>
            </w:pPr>
            <w:r w:rsidRPr="00067C60">
              <w:t>Verdict</w:t>
            </w:r>
          </w:p>
        </w:tc>
      </w:tr>
      <w:tr w:rsidR="000833A8" w:rsidRPr="00067C60" w14:paraId="4C66FA7C" w14:textId="77777777" w:rsidTr="00575B21">
        <w:tc>
          <w:tcPr>
            <w:tcW w:w="534" w:type="dxa"/>
            <w:tcBorders>
              <w:top w:val="nil"/>
              <w:left w:val="single" w:sz="4" w:space="0" w:color="auto"/>
              <w:bottom w:val="single" w:sz="4" w:space="0" w:color="auto"/>
              <w:right w:val="single" w:sz="4" w:space="0" w:color="auto"/>
            </w:tcBorders>
          </w:tcPr>
          <w:p w14:paraId="1DB328B8" w14:textId="77777777" w:rsidR="000833A8" w:rsidRPr="00067C60" w:rsidRDefault="000833A8" w:rsidP="00575B21">
            <w:pPr>
              <w:pStyle w:val="TAH"/>
            </w:pPr>
          </w:p>
        </w:tc>
        <w:tc>
          <w:tcPr>
            <w:tcW w:w="3968" w:type="dxa"/>
            <w:tcBorders>
              <w:top w:val="single" w:sz="4" w:space="0" w:color="auto"/>
              <w:left w:val="single" w:sz="4" w:space="0" w:color="auto"/>
              <w:bottom w:val="single" w:sz="4" w:space="0" w:color="auto"/>
              <w:right w:val="single" w:sz="4" w:space="0" w:color="auto"/>
            </w:tcBorders>
          </w:tcPr>
          <w:p w14:paraId="7D2DD044" w14:textId="77777777" w:rsidR="000833A8" w:rsidRPr="00067C60" w:rsidRDefault="000833A8" w:rsidP="00575B21">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19BAE19" w14:textId="77777777" w:rsidR="000833A8" w:rsidRPr="00067C60" w:rsidRDefault="000833A8" w:rsidP="00575B21">
            <w:pPr>
              <w:pStyle w:val="TAH"/>
            </w:pPr>
            <w:r w:rsidRPr="00067C60">
              <w:t>U - S</w:t>
            </w:r>
          </w:p>
        </w:tc>
        <w:tc>
          <w:tcPr>
            <w:tcW w:w="2976" w:type="dxa"/>
            <w:tcBorders>
              <w:top w:val="single" w:sz="4" w:space="0" w:color="auto"/>
              <w:left w:val="single" w:sz="4" w:space="0" w:color="auto"/>
              <w:bottom w:val="single" w:sz="4" w:space="0" w:color="auto"/>
              <w:right w:val="single" w:sz="4" w:space="0" w:color="auto"/>
            </w:tcBorders>
            <w:hideMark/>
          </w:tcPr>
          <w:p w14:paraId="2C72D66A" w14:textId="77777777" w:rsidR="000833A8" w:rsidRPr="00067C60" w:rsidRDefault="000833A8" w:rsidP="00575B21">
            <w:pPr>
              <w:pStyle w:val="TAH"/>
            </w:pPr>
            <w:r w:rsidRPr="00067C60">
              <w:t>Message</w:t>
            </w:r>
          </w:p>
        </w:tc>
        <w:tc>
          <w:tcPr>
            <w:tcW w:w="567" w:type="dxa"/>
            <w:tcBorders>
              <w:top w:val="nil"/>
              <w:left w:val="single" w:sz="4" w:space="0" w:color="auto"/>
              <w:bottom w:val="single" w:sz="4" w:space="0" w:color="auto"/>
              <w:right w:val="single" w:sz="4" w:space="0" w:color="auto"/>
            </w:tcBorders>
          </w:tcPr>
          <w:p w14:paraId="4C987879" w14:textId="77777777" w:rsidR="000833A8" w:rsidRPr="00067C60" w:rsidRDefault="000833A8" w:rsidP="00575B21">
            <w:pPr>
              <w:pStyle w:val="TAH"/>
            </w:pPr>
          </w:p>
        </w:tc>
        <w:tc>
          <w:tcPr>
            <w:tcW w:w="850" w:type="dxa"/>
            <w:tcBorders>
              <w:top w:val="nil"/>
              <w:left w:val="single" w:sz="4" w:space="0" w:color="auto"/>
              <w:bottom w:val="single" w:sz="4" w:space="0" w:color="auto"/>
              <w:right w:val="single" w:sz="4" w:space="0" w:color="auto"/>
            </w:tcBorders>
          </w:tcPr>
          <w:p w14:paraId="10529D3E" w14:textId="77777777" w:rsidR="000833A8" w:rsidRPr="00067C60" w:rsidRDefault="000833A8" w:rsidP="00575B21">
            <w:pPr>
              <w:pStyle w:val="TAH"/>
            </w:pPr>
          </w:p>
        </w:tc>
      </w:tr>
      <w:tr w:rsidR="000833A8" w:rsidRPr="00067C60" w14:paraId="7252FDB5" w14:textId="77777777" w:rsidTr="00575B21">
        <w:tc>
          <w:tcPr>
            <w:tcW w:w="534" w:type="dxa"/>
            <w:tcBorders>
              <w:top w:val="nil"/>
              <w:left w:val="single" w:sz="4" w:space="0" w:color="auto"/>
              <w:bottom w:val="single" w:sz="4" w:space="0" w:color="auto"/>
              <w:right w:val="single" w:sz="4" w:space="0" w:color="auto"/>
            </w:tcBorders>
          </w:tcPr>
          <w:p w14:paraId="25A45245" w14:textId="77777777" w:rsidR="000833A8" w:rsidRPr="00067C60" w:rsidRDefault="000833A8" w:rsidP="00575B21">
            <w:pPr>
              <w:pStyle w:val="TAH"/>
            </w:pPr>
            <w:r w:rsidRPr="00067C60">
              <w:rPr>
                <w:b w:val="0"/>
              </w:rPr>
              <w:t>0</w:t>
            </w:r>
          </w:p>
        </w:tc>
        <w:tc>
          <w:tcPr>
            <w:tcW w:w="3968" w:type="dxa"/>
            <w:tcBorders>
              <w:top w:val="single" w:sz="4" w:space="0" w:color="auto"/>
              <w:left w:val="single" w:sz="4" w:space="0" w:color="auto"/>
              <w:bottom w:val="single" w:sz="4" w:space="0" w:color="auto"/>
              <w:right w:val="single" w:sz="4" w:space="0" w:color="auto"/>
            </w:tcBorders>
          </w:tcPr>
          <w:p w14:paraId="2BF4F822" w14:textId="77777777" w:rsidR="000833A8" w:rsidRPr="00067C60" w:rsidRDefault="000833A8" w:rsidP="00575B21">
            <w:pPr>
              <w:pStyle w:val="TAL"/>
            </w:pPr>
            <w:r w:rsidRPr="00067C60">
              <w:t>Steps 1-4 of test procedure for deleting configured S-NSSAI, default configured S-NSSAI as specified in TS 38.508-1 [4], subclause 4.9.35 are performed.</w:t>
            </w:r>
          </w:p>
        </w:tc>
        <w:tc>
          <w:tcPr>
            <w:tcW w:w="708" w:type="dxa"/>
            <w:tcBorders>
              <w:top w:val="single" w:sz="4" w:space="0" w:color="auto"/>
              <w:left w:val="single" w:sz="4" w:space="0" w:color="auto"/>
              <w:bottom w:val="single" w:sz="4" w:space="0" w:color="auto"/>
              <w:right w:val="single" w:sz="4" w:space="0" w:color="auto"/>
            </w:tcBorders>
          </w:tcPr>
          <w:p w14:paraId="6FE00CBC" w14:textId="77777777" w:rsidR="000833A8" w:rsidRPr="00067C60" w:rsidRDefault="000833A8" w:rsidP="00575B21">
            <w:pPr>
              <w:pStyle w:val="TAH"/>
            </w:pPr>
            <w:r w:rsidRPr="00067C60">
              <w:rPr>
                <w:b w:val="0"/>
              </w:rPr>
              <w:t>-</w:t>
            </w:r>
          </w:p>
        </w:tc>
        <w:tc>
          <w:tcPr>
            <w:tcW w:w="2976" w:type="dxa"/>
            <w:tcBorders>
              <w:top w:val="single" w:sz="4" w:space="0" w:color="auto"/>
              <w:left w:val="single" w:sz="4" w:space="0" w:color="auto"/>
              <w:bottom w:val="single" w:sz="4" w:space="0" w:color="auto"/>
              <w:right w:val="single" w:sz="4" w:space="0" w:color="auto"/>
            </w:tcBorders>
          </w:tcPr>
          <w:p w14:paraId="01558714" w14:textId="77777777" w:rsidR="000833A8" w:rsidRPr="00067C60" w:rsidRDefault="000833A8" w:rsidP="00575B21">
            <w:pPr>
              <w:pStyle w:val="TAL"/>
            </w:pPr>
            <w:r w:rsidRPr="00067C60">
              <w:t>-</w:t>
            </w:r>
          </w:p>
        </w:tc>
        <w:tc>
          <w:tcPr>
            <w:tcW w:w="567" w:type="dxa"/>
            <w:tcBorders>
              <w:top w:val="nil"/>
              <w:left w:val="single" w:sz="4" w:space="0" w:color="auto"/>
              <w:bottom w:val="single" w:sz="4" w:space="0" w:color="auto"/>
              <w:right w:val="single" w:sz="4" w:space="0" w:color="auto"/>
            </w:tcBorders>
          </w:tcPr>
          <w:p w14:paraId="492BCAA1" w14:textId="77777777" w:rsidR="000833A8" w:rsidRPr="00067C60" w:rsidRDefault="000833A8" w:rsidP="00575B21">
            <w:pPr>
              <w:pStyle w:val="TAH"/>
            </w:pPr>
            <w:r w:rsidRPr="00067C60">
              <w:rPr>
                <w:b w:val="0"/>
              </w:rPr>
              <w:t>-</w:t>
            </w:r>
          </w:p>
        </w:tc>
        <w:tc>
          <w:tcPr>
            <w:tcW w:w="850" w:type="dxa"/>
            <w:tcBorders>
              <w:top w:val="nil"/>
              <w:left w:val="single" w:sz="4" w:space="0" w:color="auto"/>
              <w:bottom w:val="single" w:sz="4" w:space="0" w:color="auto"/>
              <w:right w:val="single" w:sz="4" w:space="0" w:color="auto"/>
            </w:tcBorders>
          </w:tcPr>
          <w:p w14:paraId="30095D74" w14:textId="77777777" w:rsidR="000833A8" w:rsidRPr="00067C60" w:rsidRDefault="000833A8" w:rsidP="00575B21">
            <w:pPr>
              <w:pStyle w:val="TAH"/>
            </w:pPr>
            <w:r w:rsidRPr="00067C60">
              <w:rPr>
                <w:b w:val="0"/>
              </w:rPr>
              <w:t>-</w:t>
            </w:r>
          </w:p>
        </w:tc>
      </w:tr>
      <w:tr w:rsidR="000833A8" w:rsidRPr="00067C60" w14:paraId="774608D7" w14:textId="77777777" w:rsidTr="00575B21">
        <w:tc>
          <w:tcPr>
            <w:tcW w:w="534" w:type="dxa"/>
            <w:tcBorders>
              <w:top w:val="nil"/>
              <w:left w:val="single" w:sz="4" w:space="0" w:color="auto"/>
              <w:bottom w:val="single" w:sz="4" w:space="0" w:color="auto"/>
              <w:right w:val="single" w:sz="4" w:space="0" w:color="auto"/>
            </w:tcBorders>
            <w:hideMark/>
          </w:tcPr>
          <w:p w14:paraId="74DC0F66" w14:textId="77777777" w:rsidR="000833A8" w:rsidRPr="00067C60" w:rsidRDefault="000833A8" w:rsidP="00575B21">
            <w:pPr>
              <w:pStyle w:val="TAC"/>
            </w:pPr>
            <w:r w:rsidRPr="00067C60">
              <w:t>1</w:t>
            </w:r>
          </w:p>
        </w:tc>
        <w:tc>
          <w:tcPr>
            <w:tcW w:w="3968" w:type="dxa"/>
            <w:tcBorders>
              <w:top w:val="single" w:sz="4" w:space="0" w:color="auto"/>
              <w:left w:val="single" w:sz="4" w:space="0" w:color="auto"/>
              <w:bottom w:val="single" w:sz="4" w:space="0" w:color="auto"/>
              <w:right w:val="single" w:sz="4" w:space="0" w:color="auto"/>
            </w:tcBorders>
            <w:hideMark/>
          </w:tcPr>
          <w:p w14:paraId="3947A5A1" w14:textId="77777777" w:rsidR="000833A8" w:rsidRPr="00067C60" w:rsidRDefault="000833A8" w:rsidP="00575B21">
            <w:pPr>
              <w:pStyle w:val="TAL"/>
            </w:pPr>
            <w:r w:rsidRPr="00067C60">
              <w:t xml:space="preserve">SS sends a DEREGISTRATION REQUEST message indicates 5GMM cause IE = #62 "No network slices available" including S-NSSAI=1 in rejected NSSAI with </w:t>
            </w:r>
            <w:r w:rsidRPr="00067C60">
              <w:rPr>
                <w:lang w:eastAsia="zh-CN"/>
              </w:rPr>
              <w:t xml:space="preserve">back-off timer </w:t>
            </w:r>
            <w:r w:rsidRPr="00067C60">
              <w:t xml:space="preserve">set to 60 seconds </w:t>
            </w:r>
          </w:p>
          <w:p w14:paraId="0CA9E8C8" w14:textId="77777777" w:rsidR="000833A8" w:rsidRPr="00067C60" w:rsidRDefault="000833A8" w:rsidP="00575B21">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6D540B95" w14:textId="77777777" w:rsidR="000833A8" w:rsidRPr="00067C60" w:rsidRDefault="000833A8" w:rsidP="00575B21">
            <w:pPr>
              <w:pStyle w:val="TAC"/>
              <w:rPr>
                <w:lang w:eastAsia="zh-CN"/>
              </w:rPr>
            </w:pPr>
            <w:r w:rsidRPr="00067C60">
              <w:t>&lt;--</w:t>
            </w:r>
          </w:p>
        </w:tc>
        <w:tc>
          <w:tcPr>
            <w:tcW w:w="2976" w:type="dxa"/>
            <w:tcBorders>
              <w:top w:val="single" w:sz="4" w:space="0" w:color="auto"/>
              <w:left w:val="single" w:sz="4" w:space="0" w:color="auto"/>
              <w:bottom w:val="single" w:sz="4" w:space="0" w:color="auto"/>
              <w:right w:val="single" w:sz="4" w:space="0" w:color="auto"/>
            </w:tcBorders>
            <w:hideMark/>
          </w:tcPr>
          <w:p w14:paraId="4C4D458B" w14:textId="77777777" w:rsidR="000833A8" w:rsidRPr="00067C60" w:rsidRDefault="000833A8" w:rsidP="00575B21">
            <w:pPr>
              <w:pStyle w:val="TAL"/>
              <w:rPr>
                <w:lang w:eastAsia="zh-CN"/>
              </w:rPr>
            </w:pPr>
            <w:r w:rsidRPr="00067C60">
              <w:t>5GMM: DEREGISTRATION REQUEST</w:t>
            </w:r>
          </w:p>
        </w:tc>
        <w:tc>
          <w:tcPr>
            <w:tcW w:w="567" w:type="dxa"/>
            <w:tcBorders>
              <w:top w:val="nil"/>
              <w:left w:val="single" w:sz="4" w:space="0" w:color="auto"/>
              <w:bottom w:val="single" w:sz="4" w:space="0" w:color="auto"/>
              <w:right w:val="single" w:sz="4" w:space="0" w:color="auto"/>
            </w:tcBorders>
            <w:hideMark/>
          </w:tcPr>
          <w:p w14:paraId="4B71CD6C" w14:textId="77777777" w:rsidR="000833A8" w:rsidRPr="00067C60" w:rsidRDefault="000833A8" w:rsidP="00575B21">
            <w:pPr>
              <w:pStyle w:val="TAC"/>
              <w:rPr>
                <w:lang w:eastAsia="zh-CN"/>
              </w:rPr>
            </w:pPr>
            <w:r w:rsidRPr="00067C60">
              <w:t>-</w:t>
            </w:r>
          </w:p>
        </w:tc>
        <w:tc>
          <w:tcPr>
            <w:tcW w:w="850" w:type="dxa"/>
            <w:tcBorders>
              <w:top w:val="nil"/>
              <w:left w:val="single" w:sz="4" w:space="0" w:color="auto"/>
              <w:bottom w:val="single" w:sz="4" w:space="0" w:color="auto"/>
              <w:right w:val="single" w:sz="4" w:space="0" w:color="auto"/>
            </w:tcBorders>
            <w:hideMark/>
          </w:tcPr>
          <w:p w14:paraId="67E27F99" w14:textId="77777777" w:rsidR="000833A8" w:rsidRPr="00067C60" w:rsidRDefault="000833A8" w:rsidP="00575B21">
            <w:pPr>
              <w:pStyle w:val="TAC"/>
              <w:rPr>
                <w:lang w:eastAsia="zh-CN"/>
              </w:rPr>
            </w:pPr>
            <w:r w:rsidRPr="00067C60">
              <w:t>-</w:t>
            </w:r>
          </w:p>
        </w:tc>
      </w:tr>
      <w:tr w:rsidR="000833A8" w:rsidRPr="00067C60" w14:paraId="7DEFC92A" w14:textId="77777777" w:rsidTr="00575B21">
        <w:tc>
          <w:tcPr>
            <w:tcW w:w="534" w:type="dxa"/>
            <w:tcBorders>
              <w:top w:val="nil"/>
              <w:left w:val="single" w:sz="4" w:space="0" w:color="auto"/>
              <w:bottom w:val="single" w:sz="4" w:space="0" w:color="auto"/>
              <w:right w:val="single" w:sz="4" w:space="0" w:color="auto"/>
            </w:tcBorders>
            <w:hideMark/>
          </w:tcPr>
          <w:p w14:paraId="54CE0E66" w14:textId="77777777" w:rsidR="000833A8" w:rsidRPr="00067C60" w:rsidRDefault="000833A8" w:rsidP="00575B21">
            <w:pPr>
              <w:pStyle w:val="TAC"/>
            </w:pPr>
            <w:r w:rsidRPr="00067C60">
              <w:t>2</w:t>
            </w:r>
          </w:p>
        </w:tc>
        <w:tc>
          <w:tcPr>
            <w:tcW w:w="3968" w:type="dxa"/>
            <w:tcBorders>
              <w:top w:val="single" w:sz="4" w:space="0" w:color="auto"/>
              <w:left w:val="single" w:sz="4" w:space="0" w:color="auto"/>
              <w:bottom w:val="single" w:sz="4" w:space="0" w:color="auto"/>
              <w:right w:val="single" w:sz="4" w:space="0" w:color="auto"/>
            </w:tcBorders>
            <w:hideMark/>
          </w:tcPr>
          <w:p w14:paraId="000B4749" w14:textId="77777777" w:rsidR="000833A8" w:rsidRPr="00067C60" w:rsidRDefault="000833A8" w:rsidP="00575B21">
            <w:pPr>
              <w:pStyle w:val="TAL"/>
            </w:pPr>
            <w:r w:rsidRPr="00067C60">
              <w:t>Check: Does the UE transmit a DEREGISTRATION ACCEPT message?</w:t>
            </w:r>
          </w:p>
          <w:p w14:paraId="4BBA6208" w14:textId="77777777" w:rsidR="000833A8" w:rsidRPr="00067C60" w:rsidRDefault="000833A8" w:rsidP="00575B21">
            <w:pPr>
              <w:pStyle w:val="TAL"/>
            </w:pPr>
            <w:r w:rsidRPr="00067C60">
              <w:t>Note: Now UE should start timer T3526.</w:t>
            </w:r>
          </w:p>
        </w:tc>
        <w:tc>
          <w:tcPr>
            <w:tcW w:w="708" w:type="dxa"/>
            <w:tcBorders>
              <w:top w:val="single" w:sz="4" w:space="0" w:color="auto"/>
              <w:left w:val="single" w:sz="4" w:space="0" w:color="auto"/>
              <w:bottom w:val="single" w:sz="4" w:space="0" w:color="auto"/>
              <w:right w:val="single" w:sz="4" w:space="0" w:color="auto"/>
            </w:tcBorders>
            <w:hideMark/>
          </w:tcPr>
          <w:p w14:paraId="484FB4AF" w14:textId="77777777" w:rsidR="000833A8" w:rsidRPr="00067C60" w:rsidRDefault="000833A8" w:rsidP="00575B21">
            <w:pPr>
              <w:pStyle w:val="TAC"/>
              <w:rPr>
                <w:lang w:eastAsia="zh-CN"/>
              </w:rPr>
            </w:pPr>
            <w:r w:rsidRPr="00067C60">
              <w:t>--&gt;</w:t>
            </w:r>
          </w:p>
        </w:tc>
        <w:tc>
          <w:tcPr>
            <w:tcW w:w="2976" w:type="dxa"/>
            <w:tcBorders>
              <w:top w:val="single" w:sz="4" w:space="0" w:color="auto"/>
              <w:left w:val="single" w:sz="4" w:space="0" w:color="auto"/>
              <w:bottom w:val="single" w:sz="4" w:space="0" w:color="auto"/>
              <w:right w:val="single" w:sz="4" w:space="0" w:color="auto"/>
            </w:tcBorders>
            <w:hideMark/>
          </w:tcPr>
          <w:p w14:paraId="34D374A4" w14:textId="77777777" w:rsidR="000833A8" w:rsidRPr="00067C60" w:rsidRDefault="000833A8" w:rsidP="00575B21">
            <w:pPr>
              <w:pStyle w:val="TAL"/>
              <w:rPr>
                <w:lang w:eastAsia="zh-CN"/>
              </w:rPr>
            </w:pPr>
            <w:r w:rsidRPr="00067C60">
              <w:t>5GMM: DEREGISTRATION ACCEPT</w:t>
            </w:r>
          </w:p>
        </w:tc>
        <w:tc>
          <w:tcPr>
            <w:tcW w:w="567" w:type="dxa"/>
            <w:tcBorders>
              <w:top w:val="nil"/>
              <w:left w:val="single" w:sz="4" w:space="0" w:color="auto"/>
              <w:bottom w:val="single" w:sz="4" w:space="0" w:color="auto"/>
              <w:right w:val="single" w:sz="4" w:space="0" w:color="auto"/>
            </w:tcBorders>
            <w:hideMark/>
          </w:tcPr>
          <w:p w14:paraId="2F2E93F7" w14:textId="77777777" w:rsidR="000833A8" w:rsidRPr="00067C60" w:rsidRDefault="000833A8" w:rsidP="00575B21">
            <w:pPr>
              <w:pStyle w:val="TAC"/>
              <w:rPr>
                <w:lang w:eastAsia="zh-CN"/>
              </w:rPr>
            </w:pPr>
            <w:r w:rsidRPr="00067C60">
              <w:t>1</w:t>
            </w:r>
          </w:p>
        </w:tc>
        <w:tc>
          <w:tcPr>
            <w:tcW w:w="850" w:type="dxa"/>
            <w:tcBorders>
              <w:top w:val="nil"/>
              <w:left w:val="single" w:sz="4" w:space="0" w:color="auto"/>
              <w:bottom w:val="single" w:sz="4" w:space="0" w:color="auto"/>
              <w:right w:val="single" w:sz="4" w:space="0" w:color="auto"/>
            </w:tcBorders>
            <w:hideMark/>
          </w:tcPr>
          <w:p w14:paraId="28EF4326" w14:textId="77777777" w:rsidR="000833A8" w:rsidRPr="00067C60" w:rsidRDefault="000833A8" w:rsidP="00575B21">
            <w:pPr>
              <w:pStyle w:val="TAC"/>
              <w:rPr>
                <w:lang w:eastAsia="zh-CN"/>
              </w:rPr>
            </w:pPr>
            <w:r w:rsidRPr="00067C60">
              <w:t>P</w:t>
            </w:r>
          </w:p>
        </w:tc>
      </w:tr>
      <w:tr w:rsidR="000833A8" w:rsidRPr="00067C60" w14:paraId="5BAA6344" w14:textId="77777777" w:rsidTr="00575B21">
        <w:tc>
          <w:tcPr>
            <w:tcW w:w="534" w:type="dxa"/>
            <w:tcBorders>
              <w:top w:val="nil"/>
              <w:left w:val="single" w:sz="4" w:space="0" w:color="auto"/>
              <w:bottom w:val="single" w:sz="4" w:space="0" w:color="auto"/>
              <w:right w:val="single" w:sz="4" w:space="0" w:color="auto"/>
            </w:tcBorders>
          </w:tcPr>
          <w:p w14:paraId="73055195" w14:textId="77777777" w:rsidR="000833A8" w:rsidRPr="00067C60" w:rsidRDefault="000833A8" w:rsidP="00575B21">
            <w:pPr>
              <w:pStyle w:val="TAC"/>
              <w:rPr>
                <w:lang w:eastAsia="zh-CN"/>
              </w:rPr>
            </w:pPr>
            <w:r w:rsidRPr="00067C60">
              <w:rPr>
                <w:lang w:eastAsia="zh-CN"/>
              </w:rPr>
              <w:t>2A</w:t>
            </w:r>
          </w:p>
        </w:tc>
        <w:tc>
          <w:tcPr>
            <w:tcW w:w="3968" w:type="dxa"/>
            <w:tcBorders>
              <w:top w:val="single" w:sz="4" w:space="0" w:color="auto"/>
              <w:left w:val="single" w:sz="4" w:space="0" w:color="auto"/>
              <w:bottom w:val="single" w:sz="4" w:space="0" w:color="auto"/>
              <w:right w:val="single" w:sz="4" w:space="0" w:color="auto"/>
            </w:tcBorders>
          </w:tcPr>
          <w:p w14:paraId="2E17AEC0" w14:textId="77777777" w:rsidR="000833A8" w:rsidRPr="00067C60" w:rsidRDefault="000833A8" w:rsidP="00575B21">
            <w:pPr>
              <w:pStyle w:val="TAL"/>
            </w:pPr>
            <w:r w:rsidRPr="00067C60">
              <w:rPr>
                <w:lang w:eastAsia="zh-CN"/>
              </w:rPr>
              <w:t>The SS start a timer T1 = 120s (T3526)</w:t>
            </w:r>
          </w:p>
        </w:tc>
        <w:tc>
          <w:tcPr>
            <w:tcW w:w="708" w:type="dxa"/>
            <w:tcBorders>
              <w:top w:val="single" w:sz="4" w:space="0" w:color="auto"/>
              <w:left w:val="single" w:sz="4" w:space="0" w:color="auto"/>
              <w:bottom w:val="single" w:sz="4" w:space="0" w:color="auto"/>
              <w:right w:val="single" w:sz="4" w:space="0" w:color="auto"/>
            </w:tcBorders>
          </w:tcPr>
          <w:p w14:paraId="5D97CBB2" w14:textId="77777777" w:rsidR="000833A8" w:rsidRPr="00067C60" w:rsidRDefault="000833A8" w:rsidP="00575B21">
            <w:pPr>
              <w:pStyle w:val="TAC"/>
              <w:rPr>
                <w:lang w:eastAsia="zh-CN"/>
              </w:rPr>
            </w:pPr>
            <w:r w:rsidRPr="00067C60">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236E649A" w14:textId="77777777" w:rsidR="000833A8" w:rsidRPr="00067C60" w:rsidRDefault="000833A8" w:rsidP="00575B21">
            <w:pPr>
              <w:pStyle w:val="TAL"/>
              <w:rPr>
                <w:lang w:eastAsia="zh-CN"/>
              </w:rPr>
            </w:pPr>
            <w:r w:rsidRPr="00067C60">
              <w:rPr>
                <w:lang w:eastAsia="zh-CN"/>
              </w:rPr>
              <w:t>-</w:t>
            </w:r>
          </w:p>
        </w:tc>
        <w:tc>
          <w:tcPr>
            <w:tcW w:w="567" w:type="dxa"/>
            <w:tcBorders>
              <w:top w:val="nil"/>
              <w:left w:val="single" w:sz="4" w:space="0" w:color="auto"/>
              <w:bottom w:val="single" w:sz="4" w:space="0" w:color="auto"/>
              <w:right w:val="single" w:sz="4" w:space="0" w:color="auto"/>
            </w:tcBorders>
          </w:tcPr>
          <w:p w14:paraId="5D1621DD" w14:textId="77777777" w:rsidR="000833A8" w:rsidRPr="00067C60" w:rsidRDefault="000833A8" w:rsidP="00575B21">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351E04C9" w14:textId="77777777" w:rsidR="000833A8" w:rsidRPr="00067C60" w:rsidRDefault="000833A8" w:rsidP="00575B21">
            <w:pPr>
              <w:pStyle w:val="TAC"/>
              <w:rPr>
                <w:lang w:eastAsia="zh-CN"/>
              </w:rPr>
            </w:pPr>
            <w:r w:rsidRPr="00067C60">
              <w:rPr>
                <w:lang w:eastAsia="zh-CN"/>
              </w:rPr>
              <w:t>-</w:t>
            </w:r>
          </w:p>
        </w:tc>
      </w:tr>
      <w:tr w:rsidR="000833A8" w:rsidRPr="00067C60" w14:paraId="571D85BA" w14:textId="77777777" w:rsidTr="00575B21">
        <w:tc>
          <w:tcPr>
            <w:tcW w:w="534" w:type="dxa"/>
            <w:tcBorders>
              <w:top w:val="nil"/>
              <w:left w:val="single" w:sz="4" w:space="0" w:color="auto"/>
              <w:bottom w:val="single" w:sz="4" w:space="0" w:color="auto"/>
              <w:right w:val="single" w:sz="4" w:space="0" w:color="auto"/>
            </w:tcBorders>
            <w:hideMark/>
          </w:tcPr>
          <w:p w14:paraId="32AF1626" w14:textId="77777777" w:rsidR="000833A8" w:rsidRPr="00067C60" w:rsidRDefault="000833A8" w:rsidP="00575B21">
            <w:pPr>
              <w:pStyle w:val="TAC"/>
              <w:rPr>
                <w:szCs w:val="22"/>
              </w:rPr>
            </w:pPr>
            <w:r w:rsidRPr="00067C60">
              <w:t>3</w:t>
            </w:r>
          </w:p>
        </w:tc>
        <w:tc>
          <w:tcPr>
            <w:tcW w:w="3968" w:type="dxa"/>
            <w:tcBorders>
              <w:top w:val="single" w:sz="4" w:space="0" w:color="auto"/>
              <w:left w:val="single" w:sz="4" w:space="0" w:color="auto"/>
              <w:bottom w:val="single" w:sz="4" w:space="0" w:color="auto"/>
              <w:right w:val="single" w:sz="4" w:space="0" w:color="auto"/>
            </w:tcBorders>
            <w:hideMark/>
          </w:tcPr>
          <w:p w14:paraId="01F17F9C" w14:textId="77777777" w:rsidR="000833A8" w:rsidRPr="00067C60" w:rsidRDefault="000833A8" w:rsidP="00575B21">
            <w:pPr>
              <w:pStyle w:val="TAL"/>
              <w:rPr>
                <w:szCs w:val="22"/>
              </w:rPr>
            </w:pPr>
            <w:r w:rsidRPr="00067C60">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28B921F2" w14:textId="77777777" w:rsidR="000833A8" w:rsidRPr="00067C60" w:rsidRDefault="000833A8" w:rsidP="00575B21">
            <w:pPr>
              <w:pStyle w:val="TAC"/>
              <w:rPr>
                <w:lang w:eastAsia="zh-CN"/>
              </w:rPr>
            </w:pPr>
            <w:r w:rsidRPr="00067C60">
              <w:t>-</w:t>
            </w:r>
          </w:p>
        </w:tc>
        <w:tc>
          <w:tcPr>
            <w:tcW w:w="2976" w:type="dxa"/>
            <w:tcBorders>
              <w:top w:val="single" w:sz="4" w:space="0" w:color="auto"/>
              <w:left w:val="single" w:sz="4" w:space="0" w:color="auto"/>
              <w:bottom w:val="single" w:sz="4" w:space="0" w:color="auto"/>
              <w:right w:val="single" w:sz="4" w:space="0" w:color="auto"/>
            </w:tcBorders>
            <w:hideMark/>
          </w:tcPr>
          <w:p w14:paraId="61580314" w14:textId="77777777" w:rsidR="000833A8" w:rsidRPr="00067C60" w:rsidRDefault="000833A8" w:rsidP="00575B21">
            <w:pPr>
              <w:pStyle w:val="TAL"/>
              <w:rPr>
                <w:lang w:eastAsia="zh-CN"/>
              </w:rPr>
            </w:pPr>
            <w:r w:rsidRPr="00067C60">
              <w:t>-</w:t>
            </w:r>
          </w:p>
        </w:tc>
        <w:tc>
          <w:tcPr>
            <w:tcW w:w="567" w:type="dxa"/>
            <w:tcBorders>
              <w:top w:val="nil"/>
              <w:left w:val="single" w:sz="4" w:space="0" w:color="auto"/>
              <w:bottom w:val="single" w:sz="4" w:space="0" w:color="auto"/>
              <w:right w:val="single" w:sz="4" w:space="0" w:color="auto"/>
            </w:tcBorders>
            <w:hideMark/>
          </w:tcPr>
          <w:p w14:paraId="087AEFA9" w14:textId="77777777" w:rsidR="000833A8" w:rsidRPr="00067C60" w:rsidRDefault="000833A8" w:rsidP="00575B21">
            <w:pPr>
              <w:pStyle w:val="TAC"/>
              <w:rPr>
                <w:lang w:eastAsia="zh-CN"/>
              </w:rPr>
            </w:pPr>
            <w:r w:rsidRPr="00067C60">
              <w:t>-</w:t>
            </w:r>
          </w:p>
        </w:tc>
        <w:tc>
          <w:tcPr>
            <w:tcW w:w="850" w:type="dxa"/>
            <w:tcBorders>
              <w:top w:val="nil"/>
              <w:left w:val="single" w:sz="4" w:space="0" w:color="auto"/>
              <w:bottom w:val="single" w:sz="4" w:space="0" w:color="auto"/>
              <w:right w:val="single" w:sz="4" w:space="0" w:color="auto"/>
            </w:tcBorders>
            <w:hideMark/>
          </w:tcPr>
          <w:p w14:paraId="6F48CE41" w14:textId="77777777" w:rsidR="000833A8" w:rsidRPr="00067C60" w:rsidRDefault="000833A8" w:rsidP="00575B21">
            <w:pPr>
              <w:pStyle w:val="TAC"/>
              <w:rPr>
                <w:lang w:eastAsia="zh-CN"/>
              </w:rPr>
            </w:pPr>
            <w:r w:rsidRPr="00067C60">
              <w:t>-</w:t>
            </w:r>
          </w:p>
        </w:tc>
      </w:tr>
      <w:tr w:rsidR="000833A8" w:rsidRPr="00067C60" w14:paraId="6058DF5D" w14:textId="77777777" w:rsidTr="00575B21">
        <w:tc>
          <w:tcPr>
            <w:tcW w:w="534" w:type="dxa"/>
            <w:tcBorders>
              <w:top w:val="nil"/>
              <w:left w:val="single" w:sz="4" w:space="0" w:color="auto"/>
              <w:bottom w:val="single" w:sz="4" w:space="0" w:color="auto"/>
              <w:right w:val="single" w:sz="4" w:space="0" w:color="auto"/>
            </w:tcBorders>
          </w:tcPr>
          <w:p w14:paraId="22A022FD" w14:textId="77777777" w:rsidR="000833A8" w:rsidRPr="00067C60" w:rsidRDefault="000833A8" w:rsidP="00575B21">
            <w:pPr>
              <w:pStyle w:val="TAC"/>
              <w:rPr>
                <w:lang w:eastAsia="zh-CN"/>
              </w:rPr>
            </w:pPr>
            <w:r w:rsidRPr="00067C60">
              <w:rPr>
                <w:lang w:eastAsia="zh-CN"/>
              </w:rPr>
              <w:t>3A</w:t>
            </w:r>
          </w:p>
        </w:tc>
        <w:tc>
          <w:tcPr>
            <w:tcW w:w="3968" w:type="dxa"/>
            <w:tcBorders>
              <w:top w:val="single" w:sz="4" w:space="0" w:color="auto"/>
              <w:left w:val="single" w:sz="4" w:space="0" w:color="auto"/>
              <w:bottom w:val="single" w:sz="4" w:space="0" w:color="auto"/>
              <w:right w:val="single" w:sz="4" w:space="0" w:color="auto"/>
            </w:tcBorders>
          </w:tcPr>
          <w:p w14:paraId="746B0565" w14:textId="77777777" w:rsidR="000833A8" w:rsidRPr="00067C60" w:rsidRDefault="000833A8" w:rsidP="00575B21">
            <w:pPr>
              <w:pStyle w:val="TAL"/>
              <w:rPr>
                <w:lang w:eastAsia="zh-CN"/>
              </w:rPr>
            </w:pPr>
            <w:r w:rsidRPr="00067C60">
              <w:rPr>
                <w:lang w:eastAsia="zh-CN"/>
              </w:rPr>
              <w:t>The SS start a timer T2 = 30s.</w:t>
            </w:r>
          </w:p>
        </w:tc>
        <w:tc>
          <w:tcPr>
            <w:tcW w:w="708" w:type="dxa"/>
            <w:tcBorders>
              <w:top w:val="single" w:sz="4" w:space="0" w:color="auto"/>
              <w:left w:val="single" w:sz="4" w:space="0" w:color="auto"/>
              <w:bottom w:val="single" w:sz="4" w:space="0" w:color="auto"/>
              <w:right w:val="single" w:sz="4" w:space="0" w:color="auto"/>
            </w:tcBorders>
          </w:tcPr>
          <w:p w14:paraId="48BAEA74" w14:textId="77777777" w:rsidR="000833A8" w:rsidRPr="00067C60" w:rsidRDefault="000833A8" w:rsidP="00575B21">
            <w:pPr>
              <w:pStyle w:val="TAC"/>
              <w:rPr>
                <w:lang w:eastAsia="zh-CN"/>
              </w:rPr>
            </w:pPr>
            <w:r w:rsidRPr="00067C60">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45C13A3C" w14:textId="77777777" w:rsidR="000833A8" w:rsidRPr="00067C60" w:rsidRDefault="000833A8" w:rsidP="00575B21">
            <w:pPr>
              <w:pStyle w:val="TAL"/>
              <w:rPr>
                <w:lang w:eastAsia="zh-CN"/>
              </w:rPr>
            </w:pPr>
            <w:r w:rsidRPr="00067C60">
              <w:rPr>
                <w:lang w:eastAsia="zh-CN"/>
              </w:rPr>
              <w:t>-</w:t>
            </w:r>
          </w:p>
        </w:tc>
        <w:tc>
          <w:tcPr>
            <w:tcW w:w="567" w:type="dxa"/>
            <w:tcBorders>
              <w:top w:val="nil"/>
              <w:left w:val="single" w:sz="4" w:space="0" w:color="auto"/>
              <w:bottom w:val="single" w:sz="4" w:space="0" w:color="auto"/>
              <w:right w:val="single" w:sz="4" w:space="0" w:color="auto"/>
            </w:tcBorders>
          </w:tcPr>
          <w:p w14:paraId="20E3DE53" w14:textId="77777777" w:rsidR="000833A8" w:rsidRPr="00067C60" w:rsidRDefault="000833A8" w:rsidP="00575B21">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60D4D76A" w14:textId="77777777" w:rsidR="000833A8" w:rsidRPr="00067C60" w:rsidRDefault="000833A8" w:rsidP="00575B21">
            <w:pPr>
              <w:pStyle w:val="TAC"/>
              <w:rPr>
                <w:lang w:eastAsia="zh-CN"/>
              </w:rPr>
            </w:pPr>
            <w:r w:rsidRPr="00067C60">
              <w:rPr>
                <w:lang w:eastAsia="zh-CN"/>
              </w:rPr>
              <w:t>-</w:t>
            </w:r>
          </w:p>
        </w:tc>
      </w:tr>
      <w:tr w:rsidR="000833A8" w:rsidRPr="00067C60" w14:paraId="78BB957A" w14:textId="77777777" w:rsidTr="00575B21">
        <w:tc>
          <w:tcPr>
            <w:tcW w:w="534" w:type="dxa"/>
            <w:tcBorders>
              <w:top w:val="nil"/>
              <w:left w:val="single" w:sz="4" w:space="0" w:color="auto"/>
              <w:bottom w:val="single" w:sz="4" w:space="0" w:color="auto"/>
              <w:right w:val="single" w:sz="4" w:space="0" w:color="auto"/>
            </w:tcBorders>
          </w:tcPr>
          <w:p w14:paraId="4C7DD52A" w14:textId="77777777" w:rsidR="000833A8" w:rsidRPr="00067C60" w:rsidRDefault="000833A8" w:rsidP="00575B21">
            <w:pPr>
              <w:pStyle w:val="TAC"/>
            </w:pPr>
            <w:r w:rsidRPr="00067C60">
              <w:t>-</w:t>
            </w:r>
          </w:p>
        </w:tc>
        <w:tc>
          <w:tcPr>
            <w:tcW w:w="3968" w:type="dxa"/>
            <w:tcBorders>
              <w:top w:val="single" w:sz="4" w:space="0" w:color="auto"/>
              <w:left w:val="single" w:sz="4" w:space="0" w:color="auto"/>
              <w:bottom w:val="single" w:sz="4" w:space="0" w:color="auto"/>
              <w:right w:val="single" w:sz="4" w:space="0" w:color="auto"/>
            </w:tcBorders>
          </w:tcPr>
          <w:p w14:paraId="1267990F" w14:textId="77777777" w:rsidR="000833A8" w:rsidRPr="00067C60" w:rsidRDefault="000833A8" w:rsidP="00575B21">
            <w:pPr>
              <w:pStyle w:val="TAL"/>
            </w:pPr>
            <w:r w:rsidRPr="00067C60">
              <w:t>EXCEPTION: Steps 3Ba1 to 3Bc1 describe a message sequence that depends on the content of the REGISTRATION REQUEST received.</w:t>
            </w:r>
          </w:p>
        </w:tc>
        <w:tc>
          <w:tcPr>
            <w:tcW w:w="708" w:type="dxa"/>
            <w:tcBorders>
              <w:top w:val="single" w:sz="4" w:space="0" w:color="auto"/>
              <w:left w:val="single" w:sz="4" w:space="0" w:color="auto"/>
              <w:bottom w:val="single" w:sz="4" w:space="0" w:color="auto"/>
              <w:right w:val="single" w:sz="4" w:space="0" w:color="auto"/>
            </w:tcBorders>
          </w:tcPr>
          <w:p w14:paraId="2B677E09" w14:textId="77777777" w:rsidR="000833A8" w:rsidRPr="00067C60" w:rsidRDefault="000833A8" w:rsidP="00575B21">
            <w:pPr>
              <w:pStyle w:val="TAC"/>
            </w:pPr>
            <w:r w:rsidRPr="00067C60">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C5AF1D7" w14:textId="77777777" w:rsidR="000833A8" w:rsidRPr="00067C60" w:rsidRDefault="000833A8" w:rsidP="00575B21">
            <w:pPr>
              <w:pStyle w:val="TAL"/>
            </w:pPr>
            <w:r w:rsidRPr="00067C60">
              <w:t>-</w:t>
            </w:r>
          </w:p>
        </w:tc>
        <w:tc>
          <w:tcPr>
            <w:tcW w:w="567" w:type="dxa"/>
            <w:tcBorders>
              <w:top w:val="nil"/>
              <w:left w:val="single" w:sz="4" w:space="0" w:color="auto"/>
              <w:bottom w:val="single" w:sz="4" w:space="0" w:color="auto"/>
              <w:right w:val="single" w:sz="4" w:space="0" w:color="auto"/>
            </w:tcBorders>
          </w:tcPr>
          <w:p w14:paraId="07FCA564" w14:textId="77777777" w:rsidR="000833A8" w:rsidRPr="00067C60" w:rsidRDefault="000833A8" w:rsidP="00575B21">
            <w:pPr>
              <w:pStyle w:val="TAC"/>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0261B078" w14:textId="77777777" w:rsidR="000833A8" w:rsidRPr="00067C60" w:rsidRDefault="000833A8" w:rsidP="00575B21">
            <w:pPr>
              <w:pStyle w:val="TAC"/>
            </w:pPr>
            <w:r w:rsidRPr="00067C60">
              <w:rPr>
                <w:lang w:eastAsia="zh-CN"/>
              </w:rPr>
              <w:t>-</w:t>
            </w:r>
          </w:p>
        </w:tc>
      </w:tr>
      <w:tr w:rsidR="000833A8" w:rsidRPr="00067C60" w14:paraId="259CD0E9" w14:textId="77777777" w:rsidTr="00575B21">
        <w:tc>
          <w:tcPr>
            <w:tcW w:w="534" w:type="dxa"/>
            <w:tcBorders>
              <w:top w:val="nil"/>
              <w:left w:val="single" w:sz="4" w:space="0" w:color="auto"/>
              <w:bottom w:val="single" w:sz="4" w:space="0" w:color="auto"/>
              <w:right w:val="single" w:sz="4" w:space="0" w:color="auto"/>
            </w:tcBorders>
          </w:tcPr>
          <w:p w14:paraId="4F6257C4" w14:textId="77777777" w:rsidR="000833A8" w:rsidRPr="00067C60" w:rsidRDefault="000833A8" w:rsidP="00575B21">
            <w:pPr>
              <w:pStyle w:val="TAC"/>
            </w:pPr>
            <w:r w:rsidRPr="00067C60">
              <w:t>3Ba1</w:t>
            </w:r>
          </w:p>
        </w:tc>
        <w:tc>
          <w:tcPr>
            <w:tcW w:w="3968" w:type="dxa"/>
            <w:tcBorders>
              <w:top w:val="single" w:sz="4" w:space="0" w:color="auto"/>
              <w:left w:val="single" w:sz="4" w:space="0" w:color="auto"/>
              <w:bottom w:val="single" w:sz="4" w:space="0" w:color="auto"/>
              <w:right w:val="single" w:sz="4" w:space="0" w:color="auto"/>
            </w:tcBorders>
          </w:tcPr>
          <w:p w14:paraId="0ACDE115" w14:textId="77777777" w:rsidR="000833A8" w:rsidRPr="00067C60" w:rsidRDefault="000833A8" w:rsidP="00575B21">
            <w:pPr>
              <w:pStyle w:val="TAL"/>
            </w:pPr>
            <w:r w:rsidRPr="00067C60">
              <w:t>Check: Does the UE transmit the REGISTRATION REQUEST message on NGC Cell A containing Requested NSSAI or Requested mapped NSSAI IE?</w:t>
            </w:r>
          </w:p>
        </w:tc>
        <w:tc>
          <w:tcPr>
            <w:tcW w:w="708" w:type="dxa"/>
            <w:tcBorders>
              <w:top w:val="single" w:sz="4" w:space="0" w:color="auto"/>
              <w:left w:val="single" w:sz="4" w:space="0" w:color="auto"/>
              <w:bottom w:val="single" w:sz="4" w:space="0" w:color="auto"/>
              <w:right w:val="single" w:sz="4" w:space="0" w:color="auto"/>
            </w:tcBorders>
          </w:tcPr>
          <w:p w14:paraId="1740A52B" w14:textId="77777777" w:rsidR="000833A8" w:rsidRPr="00067C60" w:rsidRDefault="000833A8" w:rsidP="00575B21">
            <w:pPr>
              <w:pStyle w:val="TAC"/>
            </w:pPr>
            <w:r w:rsidRPr="00067C60">
              <w:t>--&gt;</w:t>
            </w:r>
          </w:p>
        </w:tc>
        <w:tc>
          <w:tcPr>
            <w:tcW w:w="2976" w:type="dxa"/>
            <w:tcBorders>
              <w:top w:val="single" w:sz="4" w:space="0" w:color="auto"/>
              <w:left w:val="single" w:sz="4" w:space="0" w:color="auto"/>
              <w:bottom w:val="single" w:sz="4" w:space="0" w:color="auto"/>
              <w:right w:val="single" w:sz="4" w:space="0" w:color="auto"/>
            </w:tcBorders>
          </w:tcPr>
          <w:p w14:paraId="260D217D" w14:textId="77777777" w:rsidR="000833A8" w:rsidRPr="00067C60" w:rsidRDefault="000833A8" w:rsidP="00575B21">
            <w:pPr>
              <w:pStyle w:val="TAL"/>
            </w:pPr>
            <w:r w:rsidRPr="00067C60">
              <w:t>REGISTRATION REQUEST</w:t>
            </w:r>
          </w:p>
        </w:tc>
        <w:tc>
          <w:tcPr>
            <w:tcW w:w="567" w:type="dxa"/>
            <w:tcBorders>
              <w:top w:val="nil"/>
              <w:left w:val="single" w:sz="4" w:space="0" w:color="auto"/>
              <w:bottom w:val="single" w:sz="4" w:space="0" w:color="auto"/>
              <w:right w:val="single" w:sz="4" w:space="0" w:color="auto"/>
            </w:tcBorders>
          </w:tcPr>
          <w:p w14:paraId="60CA7B18" w14:textId="77777777" w:rsidR="000833A8" w:rsidRPr="00067C60" w:rsidRDefault="000833A8" w:rsidP="00575B21">
            <w:pPr>
              <w:pStyle w:val="TAC"/>
            </w:pPr>
            <w:r w:rsidRPr="00571E6C">
              <w:rPr>
                <w:lang w:eastAsia="zh-CN"/>
              </w:rPr>
              <w:t>1</w:t>
            </w:r>
          </w:p>
        </w:tc>
        <w:tc>
          <w:tcPr>
            <w:tcW w:w="850" w:type="dxa"/>
            <w:tcBorders>
              <w:top w:val="nil"/>
              <w:left w:val="single" w:sz="4" w:space="0" w:color="auto"/>
              <w:bottom w:val="single" w:sz="4" w:space="0" w:color="auto"/>
              <w:right w:val="single" w:sz="4" w:space="0" w:color="auto"/>
            </w:tcBorders>
          </w:tcPr>
          <w:p w14:paraId="52E13AE2" w14:textId="77777777" w:rsidR="000833A8" w:rsidRPr="00067C60" w:rsidRDefault="000833A8" w:rsidP="00575B21">
            <w:pPr>
              <w:pStyle w:val="TAC"/>
            </w:pPr>
            <w:r w:rsidRPr="00571E6C">
              <w:rPr>
                <w:lang w:eastAsia="zh-CN"/>
              </w:rPr>
              <w:t>F</w:t>
            </w:r>
          </w:p>
        </w:tc>
      </w:tr>
      <w:tr w:rsidR="000833A8" w:rsidRPr="00067C60" w14:paraId="2A77D632" w14:textId="77777777" w:rsidTr="00575B21">
        <w:tc>
          <w:tcPr>
            <w:tcW w:w="534" w:type="dxa"/>
            <w:tcBorders>
              <w:top w:val="nil"/>
              <w:left w:val="single" w:sz="4" w:space="0" w:color="auto"/>
              <w:bottom w:val="single" w:sz="4" w:space="0" w:color="auto"/>
              <w:right w:val="single" w:sz="4" w:space="0" w:color="auto"/>
            </w:tcBorders>
          </w:tcPr>
          <w:p w14:paraId="0C074833" w14:textId="77777777" w:rsidR="000833A8" w:rsidRPr="00067C60" w:rsidRDefault="000833A8" w:rsidP="00575B21">
            <w:pPr>
              <w:pStyle w:val="TAC"/>
              <w:rPr>
                <w:lang w:eastAsia="zh-CN"/>
              </w:rPr>
            </w:pPr>
            <w:r w:rsidRPr="00067C60">
              <w:rPr>
                <w:lang w:eastAsia="zh-CN"/>
              </w:rPr>
              <w:t>3Ba2</w:t>
            </w:r>
          </w:p>
        </w:tc>
        <w:tc>
          <w:tcPr>
            <w:tcW w:w="3968" w:type="dxa"/>
            <w:tcBorders>
              <w:top w:val="single" w:sz="4" w:space="0" w:color="auto"/>
              <w:left w:val="single" w:sz="4" w:space="0" w:color="auto"/>
              <w:bottom w:val="single" w:sz="4" w:space="0" w:color="auto"/>
              <w:right w:val="single" w:sz="4" w:space="0" w:color="auto"/>
            </w:tcBorders>
          </w:tcPr>
          <w:p w14:paraId="0E697FEE" w14:textId="77777777" w:rsidR="000833A8" w:rsidRPr="00067C60" w:rsidRDefault="000833A8" w:rsidP="00575B21">
            <w:pPr>
              <w:pStyle w:val="TAL"/>
            </w:pPr>
            <w:r w:rsidRPr="00067C60">
              <w:rPr>
                <w:lang w:eastAsia="zh-CN"/>
              </w:rPr>
              <w:t>Stop timer T2.</w:t>
            </w:r>
          </w:p>
        </w:tc>
        <w:tc>
          <w:tcPr>
            <w:tcW w:w="708" w:type="dxa"/>
            <w:tcBorders>
              <w:top w:val="single" w:sz="4" w:space="0" w:color="auto"/>
              <w:left w:val="single" w:sz="4" w:space="0" w:color="auto"/>
              <w:bottom w:val="single" w:sz="4" w:space="0" w:color="auto"/>
              <w:right w:val="single" w:sz="4" w:space="0" w:color="auto"/>
            </w:tcBorders>
          </w:tcPr>
          <w:p w14:paraId="005D982B" w14:textId="77777777" w:rsidR="000833A8" w:rsidRPr="00067C60" w:rsidRDefault="000833A8" w:rsidP="00575B21">
            <w:pPr>
              <w:pStyle w:val="TAC"/>
              <w:rPr>
                <w:lang w:eastAsia="zh-CN"/>
              </w:rPr>
            </w:pPr>
            <w:r w:rsidRPr="00067C60">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21A360C5" w14:textId="77777777" w:rsidR="000833A8" w:rsidRPr="00067C60" w:rsidRDefault="000833A8" w:rsidP="00575B21">
            <w:pPr>
              <w:pStyle w:val="TAL"/>
              <w:rPr>
                <w:lang w:eastAsia="zh-CN"/>
              </w:rPr>
            </w:pPr>
            <w:r w:rsidRPr="00067C60">
              <w:rPr>
                <w:lang w:eastAsia="zh-CN"/>
              </w:rPr>
              <w:t>-</w:t>
            </w:r>
          </w:p>
        </w:tc>
        <w:tc>
          <w:tcPr>
            <w:tcW w:w="567" w:type="dxa"/>
            <w:tcBorders>
              <w:top w:val="nil"/>
              <w:left w:val="single" w:sz="4" w:space="0" w:color="auto"/>
              <w:bottom w:val="single" w:sz="4" w:space="0" w:color="auto"/>
              <w:right w:val="single" w:sz="4" w:space="0" w:color="auto"/>
            </w:tcBorders>
          </w:tcPr>
          <w:p w14:paraId="13C4336C" w14:textId="77777777" w:rsidR="000833A8" w:rsidRPr="00067C60" w:rsidRDefault="000833A8" w:rsidP="00575B21">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68F56D87" w14:textId="77777777" w:rsidR="000833A8" w:rsidRPr="00067C60" w:rsidRDefault="000833A8" w:rsidP="00575B21">
            <w:pPr>
              <w:pStyle w:val="TAC"/>
              <w:rPr>
                <w:lang w:eastAsia="zh-CN"/>
              </w:rPr>
            </w:pPr>
            <w:r w:rsidRPr="00067C60">
              <w:rPr>
                <w:lang w:eastAsia="zh-CN"/>
              </w:rPr>
              <w:t>-</w:t>
            </w:r>
          </w:p>
        </w:tc>
      </w:tr>
      <w:tr w:rsidR="000833A8" w:rsidRPr="00067C60" w14:paraId="3066B047" w14:textId="77777777" w:rsidTr="00575B21">
        <w:tc>
          <w:tcPr>
            <w:tcW w:w="534" w:type="dxa"/>
            <w:tcBorders>
              <w:top w:val="nil"/>
              <w:left w:val="single" w:sz="4" w:space="0" w:color="auto"/>
              <w:bottom w:val="single" w:sz="4" w:space="0" w:color="auto"/>
              <w:right w:val="single" w:sz="4" w:space="0" w:color="auto"/>
            </w:tcBorders>
          </w:tcPr>
          <w:p w14:paraId="52610332" w14:textId="77777777" w:rsidR="000833A8" w:rsidRPr="00067C60" w:rsidRDefault="000833A8" w:rsidP="00575B21">
            <w:pPr>
              <w:pStyle w:val="TAC"/>
            </w:pPr>
            <w:r w:rsidRPr="00067C60">
              <w:t>3Bb1</w:t>
            </w:r>
          </w:p>
        </w:tc>
        <w:tc>
          <w:tcPr>
            <w:tcW w:w="3968" w:type="dxa"/>
            <w:tcBorders>
              <w:top w:val="single" w:sz="4" w:space="0" w:color="auto"/>
              <w:left w:val="single" w:sz="4" w:space="0" w:color="auto"/>
              <w:bottom w:val="single" w:sz="4" w:space="0" w:color="auto"/>
              <w:right w:val="single" w:sz="4" w:space="0" w:color="auto"/>
            </w:tcBorders>
          </w:tcPr>
          <w:p w14:paraId="6EC4767E" w14:textId="77777777" w:rsidR="000833A8" w:rsidRPr="00067C60" w:rsidRDefault="000833A8" w:rsidP="00575B21">
            <w:pPr>
              <w:pStyle w:val="TAL"/>
            </w:pPr>
            <w:r w:rsidRPr="00067C60">
              <w:t>Check: Does the UE transmit a REGISTRATION REQUEST message on NGC Cell A without Requested NSSAI or Requested mapped NSSAI IE?</w:t>
            </w:r>
          </w:p>
        </w:tc>
        <w:tc>
          <w:tcPr>
            <w:tcW w:w="708" w:type="dxa"/>
            <w:tcBorders>
              <w:top w:val="single" w:sz="4" w:space="0" w:color="auto"/>
              <w:left w:val="single" w:sz="4" w:space="0" w:color="auto"/>
              <w:bottom w:val="single" w:sz="4" w:space="0" w:color="auto"/>
              <w:right w:val="single" w:sz="4" w:space="0" w:color="auto"/>
            </w:tcBorders>
          </w:tcPr>
          <w:p w14:paraId="0202BE1B" w14:textId="77777777" w:rsidR="000833A8" w:rsidRPr="00067C60" w:rsidRDefault="000833A8" w:rsidP="00575B21">
            <w:pPr>
              <w:pStyle w:val="TAC"/>
            </w:pPr>
            <w:r w:rsidRPr="00067C60">
              <w:t>--&gt;</w:t>
            </w:r>
          </w:p>
        </w:tc>
        <w:tc>
          <w:tcPr>
            <w:tcW w:w="2976" w:type="dxa"/>
            <w:tcBorders>
              <w:top w:val="single" w:sz="4" w:space="0" w:color="auto"/>
              <w:left w:val="single" w:sz="4" w:space="0" w:color="auto"/>
              <w:bottom w:val="single" w:sz="4" w:space="0" w:color="auto"/>
              <w:right w:val="single" w:sz="4" w:space="0" w:color="auto"/>
            </w:tcBorders>
          </w:tcPr>
          <w:p w14:paraId="3E43CEE0" w14:textId="77777777" w:rsidR="000833A8" w:rsidRPr="00067C60" w:rsidRDefault="000833A8" w:rsidP="00575B21">
            <w:pPr>
              <w:pStyle w:val="TAL"/>
            </w:pPr>
            <w:r w:rsidRPr="00067C60">
              <w:t>REGISTRATION REQUEST</w:t>
            </w:r>
          </w:p>
        </w:tc>
        <w:tc>
          <w:tcPr>
            <w:tcW w:w="567" w:type="dxa"/>
            <w:tcBorders>
              <w:top w:val="nil"/>
              <w:left w:val="single" w:sz="4" w:space="0" w:color="auto"/>
              <w:bottom w:val="single" w:sz="4" w:space="0" w:color="auto"/>
              <w:right w:val="single" w:sz="4" w:space="0" w:color="auto"/>
            </w:tcBorders>
          </w:tcPr>
          <w:p w14:paraId="4A6442A4" w14:textId="77777777" w:rsidR="000833A8" w:rsidRPr="00067C60" w:rsidRDefault="000833A8" w:rsidP="00575B21">
            <w:pPr>
              <w:pStyle w:val="TAC"/>
            </w:pPr>
            <w:r w:rsidRPr="00067C60">
              <w:rPr>
                <w:bCs/>
                <w:lang w:eastAsia="zh-CN"/>
              </w:rPr>
              <w:t>1</w:t>
            </w:r>
          </w:p>
        </w:tc>
        <w:tc>
          <w:tcPr>
            <w:tcW w:w="850" w:type="dxa"/>
            <w:tcBorders>
              <w:top w:val="nil"/>
              <w:left w:val="single" w:sz="4" w:space="0" w:color="auto"/>
              <w:bottom w:val="single" w:sz="4" w:space="0" w:color="auto"/>
              <w:right w:val="single" w:sz="4" w:space="0" w:color="auto"/>
            </w:tcBorders>
          </w:tcPr>
          <w:p w14:paraId="035D6134" w14:textId="77777777" w:rsidR="000833A8" w:rsidRPr="00067C60" w:rsidRDefault="000833A8" w:rsidP="00575B21">
            <w:pPr>
              <w:pStyle w:val="TAC"/>
            </w:pPr>
            <w:r w:rsidRPr="00067C60">
              <w:rPr>
                <w:bCs/>
                <w:lang w:eastAsia="zh-CN"/>
              </w:rPr>
              <w:t>P</w:t>
            </w:r>
          </w:p>
        </w:tc>
      </w:tr>
      <w:tr w:rsidR="000833A8" w:rsidRPr="00067C60" w14:paraId="64C06CDD" w14:textId="77777777" w:rsidTr="00575B21">
        <w:tc>
          <w:tcPr>
            <w:tcW w:w="534" w:type="dxa"/>
            <w:tcBorders>
              <w:top w:val="nil"/>
              <w:left w:val="single" w:sz="4" w:space="0" w:color="auto"/>
              <w:bottom w:val="single" w:sz="4" w:space="0" w:color="auto"/>
              <w:right w:val="single" w:sz="4" w:space="0" w:color="auto"/>
            </w:tcBorders>
          </w:tcPr>
          <w:p w14:paraId="6E8569F5" w14:textId="77777777" w:rsidR="000833A8" w:rsidRPr="00067C60" w:rsidRDefault="000833A8" w:rsidP="00575B21">
            <w:pPr>
              <w:pStyle w:val="TAC"/>
            </w:pPr>
            <w:r w:rsidRPr="00067C60">
              <w:t>3Bb2</w:t>
            </w:r>
          </w:p>
        </w:tc>
        <w:tc>
          <w:tcPr>
            <w:tcW w:w="3968" w:type="dxa"/>
            <w:tcBorders>
              <w:top w:val="single" w:sz="4" w:space="0" w:color="auto"/>
              <w:left w:val="single" w:sz="4" w:space="0" w:color="auto"/>
              <w:bottom w:val="single" w:sz="4" w:space="0" w:color="auto"/>
              <w:right w:val="single" w:sz="4" w:space="0" w:color="auto"/>
            </w:tcBorders>
          </w:tcPr>
          <w:p w14:paraId="0F3ED7DD" w14:textId="77777777" w:rsidR="000833A8" w:rsidRPr="00067C60" w:rsidRDefault="000833A8" w:rsidP="00575B21">
            <w:pPr>
              <w:pStyle w:val="TAL"/>
            </w:pPr>
            <w:bookmarkStart w:id="1" w:name="_Hlk143687331"/>
            <w:r w:rsidRPr="00067C60">
              <w:t>The SS transmits a REGISTRATION REJECT message, 5GMM cause value = #62 "No network slices available"</w:t>
            </w:r>
            <w:bookmarkEnd w:id="1"/>
            <w:r w:rsidRPr="00067C60">
              <w:t>.</w:t>
            </w:r>
          </w:p>
        </w:tc>
        <w:tc>
          <w:tcPr>
            <w:tcW w:w="708" w:type="dxa"/>
            <w:tcBorders>
              <w:top w:val="single" w:sz="4" w:space="0" w:color="auto"/>
              <w:left w:val="single" w:sz="4" w:space="0" w:color="auto"/>
              <w:bottom w:val="single" w:sz="4" w:space="0" w:color="auto"/>
              <w:right w:val="single" w:sz="4" w:space="0" w:color="auto"/>
            </w:tcBorders>
          </w:tcPr>
          <w:p w14:paraId="78EBF680" w14:textId="77777777" w:rsidR="000833A8" w:rsidRPr="00067C60" w:rsidRDefault="000833A8" w:rsidP="00575B21">
            <w:pPr>
              <w:pStyle w:val="TAC"/>
            </w:pPr>
            <w:r w:rsidRPr="00067C60">
              <w:t>&lt;--</w:t>
            </w:r>
          </w:p>
        </w:tc>
        <w:tc>
          <w:tcPr>
            <w:tcW w:w="2976" w:type="dxa"/>
            <w:tcBorders>
              <w:top w:val="single" w:sz="4" w:space="0" w:color="auto"/>
              <w:left w:val="single" w:sz="4" w:space="0" w:color="auto"/>
              <w:bottom w:val="single" w:sz="4" w:space="0" w:color="auto"/>
              <w:right w:val="single" w:sz="4" w:space="0" w:color="auto"/>
            </w:tcBorders>
          </w:tcPr>
          <w:p w14:paraId="0F5C75B4" w14:textId="77777777" w:rsidR="000833A8" w:rsidRPr="00067C60" w:rsidRDefault="000833A8" w:rsidP="00575B21">
            <w:pPr>
              <w:pStyle w:val="TAL"/>
            </w:pPr>
            <w:r w:rsidRPr="00067C60">
              <w:t>REGISTRATION REJECT</w:t>
            </w:r>
          </w:p>
        </w:tc>
        <w:tc>
          <w:tcPr>
            <w:tcW w:w="567" w:type="dxa"/>
            <w:tcBorders>
              <w:top w:val="nil"/>
              <w:left w:val="single" w:sz="4" w:space="0" w:color="auto"/>
              <w:bottom w:val="single" w:sz="4" w:space="0" w:color="auto"/>
              <w:right w:val="single" w:sz="4" w:space="0" w:color="auto"/>
            </w:tcBorders>
          </w:tcPr>
          <w:p w14:paraId="691C2EC3" w14:textId="77777777" w:rsidR="000833A8" w:rsidRPr="00067C60" w:rsidRDefault="000833A8" w:rsidP="00575B21">
            <w:pPr>
              <w:pStyle w:val="TAC"/>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793AEDC4" w14:textId="77777777" w:rsidR="000833A8" w:rsidRPr="00067C60" w:rsidRDefault="000833A8" w:rsidP="00575B21">
            <w:pPr>
              <w:pStyle w:val="TAC"/>
            </w:pPr>
            <w:r w:rsidRPr="00067C60">
              <w:rPr>
                <w:lang w:eastAsia="zh-CN"/>
              </w:rPr>
              <w:t>-</w:t>
            </w:r>
          </w:p>
        </w:tc>
      </w:tr>
      <w:tr w:rsidR="000833A8" w:rsidRPr="00067C60" w14:paraId="3288DFEF" w14:textId="77777777" w:rsidTr="00575B21">
        <w:tc>
          <w:tcPr>
            <w:tcW w:w="534" w:type="dxa"/>
            <w:tcBorders>
              <w:top w:val="nil"/>
              <w:left w:val="single" w:sz="4" w:space="0" w:color="auto"/>
              <w:bottom w:val="single" w:sz="4" w:space="0" w:color="auto"/>
              <w:right w:val="single" w:sz="4" w:space="0" w:color="auto"/>
            </w:tcBorders>
          </w:tcPr>
          <w:p w14:paraId="451D5372" w14:textId="77777777" w:rsidR="000833A8" w:rsidRPr="00067C60" w:rsidRDefault="000833A8" w:rsidP="00575B21">
            <w:pPr>
              <w:pStyle w:val="TAC"/>
              <w:rPr>
                <w:lang w:eastAsia="zh-CN"/>
              </w:rPr>
            </w:pPr>
            <w:r w:rsidRPr="00067C60">
              <w:rPr>
                <w:lang w:eastAsia="zh-CN"/>
              </w:rPr>
              <w:t>3Bb3</w:t>
            </w:r>
          </w:p>
        </w:tc>
        <w:tc>
          <w:tcPr>
            <w:tcW w:w="3968" w:type="dxa"/>
            <w:tcBorders>
              <w:top w:val="single" w:sz="4" w:space="0" w:color="auto"/>
              <w:left w:val="single" w:sz="4" w:space="0" w:color="auto"/>
              <w:bottom w:val="single" w:sz="4" w:space="0" w:color="auto"/>
              <w:right w:val="single" w:sz="4" w:space="0" w:color="auto"/>
            </w:tcBorders>
          </w:tcPr>
          <w:p w14:paraId="11170B3E" w14:textId="77777777" w:rsidR="000833A8" w:rsidRPr="00067C60" w:rsidRDefault="000833A8" w:rsidP="00575B21">
            <w:pPr>
              <w:pStyle w:val="TAL"/>
              <w:rPr>
                <w:lang w:eastAsia="zh-CN"/>
              </w:rPr>
            </w:pPr>
            <w:r w:rsidRPr="00067C60">
              <w:rPr>
                <w:lang w:eastAsia="zh-CN"/>
              </w:rPr>
              <w:t>Stop timer T2.</w:t>
            </w:r>
          </w:p>
        </w:tc>
        <w:tc>
          <w:tcPr>
            <w:tcW w:w="708" w:type="dxa"/>
            <w:tcBorders>
              <w:top w:val="single" w:sz="4" w:space="0" w:color="auto"/>
              <w:left w:val="single" w:sz="4" w:space="0" w:color="auto"/>
              <w:bottom w:val="single" w:sz="4" w:space="0" w:color="auto"/>
              <w:right w:val="single" w:sz="4" w:space="0" w:color="auto"/>
            </w:tcBorders>
          </w:tcPr>
          <w:p w14:paraId="3C17004C" w14:textId="77777777" w:rsidR="000833A8" w:rsidRPr="00067C60" w:rsidRDefault="000833A8" w:rsidP="00575B21">
            <w:pPr>
              <w:pStyle w:val="TAC"/>
              <w:rPr>
                <w:lang w:eastAsia="zh-CN"/>
              </w:rPr>
            </w:pPr>
            <w:r w:rsidRPr="00067C60">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597334FB" w14:textId="77777777" w:rsidR="000833A8" w:rsidRPr="00067C60" w:rsidRDefault="000833A8" w:rsidP="00575B21">
            <w:pPr>
              <w:pStyle w:val="TAL"/>
              <w:rPr>
                <w:lang w:eastAsia="zh-CN"/>
              </w:rPr>
            </w:pPr>
            <w:r w:rsidRPr="00067C60">
              <w:rPr>
                <w:lang w:eastAsia="zh-CN"/>
              </w:rPr>
              <w:t>-</w:t>
            </w:r>
          </w:p>
        </w:tc>
        <w:tc>
          <w:tcPr>
            <w:tcW w:w="567" w:type="dxa"/>
            <w:tcBorders>
              <w:top w:val="nil"/>
              <w:left w:val="single" w:sz="4" w:space="0" w:color="auto"/>
              <w:bottom w:val="single" w:sz="4" w:space="0" w:color="auto"/>
              <w:right w:val="single" w:sz="4" w:space="0" w:color="auto"/>
            </w:tcBorders>
          </w:tcPr>
          <w:p w14:paraId="33C46510" w14:textId="77777777" w:rsidR="000833A8" w:rsidRPr="00067C60" w:rsidRDefault="000833A8" w:rsidP="00575B21">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1065F586" w14:textId="77777777" w:rsidR="000833A8" w:rsidRPr="00067C60" w:rsidRDefault="000833A8" w:rsidP="00575B21">
            <w:pPr>
              <w:pStyle w:val="TAC"/>
              <w:rPr>
                <w:lang w:eastAsia="zh-CN"/>
              </w:rPr>
            </w:pPr>
            <w:r w:rsidRPr="00067C60">
              <w:rPr>
                <w:lang w:eastAsia="zh-CN"/>
              </w:rPr>
              <w:t>-</w:t>
            </w:r>
          </w:p>
        </w:tc>
      </w:tr>
      <w:tr w:rsidR="000833A8" w:rsidRPr="00067C60" w14:paraId="53D95E62" w14:textId="77777777" w:rsidTr="00575B21">
        <w:tc>
          <w:tcPr>
            <w:tcW w:w="534" w:type="dxa"/>
            <w:tcBorders>
              <w:top w:val="nil"/>
              <w:left w:val="single" w:sz="4" w:space="0" w:color="auto"/>
              <w:bottom w:val="single" w:sz="4" w:space="0" w:color="auto"/>
              <w:right w:val="single" w:sz="4" w:space="0" w:color="auto"/>
            </w:tcBorders>
          </w:tcPr>
          <w:p w14:paraId="4803ADE3" w14:textId="77777777" w:rsidR="000833A8" w:rsidRPr="00067C60" w:rsidRDefault="000833A8" w:rsidP="00575B21">
            <w:pPr>
              <w:pStyle w:val="TAC"/>
              <w:rPr>
                <w:lang w:eastAsia="zh-CN"/>
              </w:rPr>
            </w:pPr>
            <w:r w:rsidRPr="00067C60">
              <w:rPr>
                <w:lang w:eastAsia="zh-CN"/>
              </w:rPr>
              <w:t>3Bc1</w:t>
            </w:r>
          </w:p>
        </w:tc>
        <w:tc>
          <w:tcPr>
            <w:tcW w:w="3968" w:type="dxa"/>
            <w:tcBorders>
              <w:top w:val="single" w:sz="4" w:space="0" w:color="auto"/>
              <w:left w:val="single" w:sz="4" w:space="0" w:color="auto"/>
              <w:bottom w:val="single" w:sz="4" w:space="0" w:color="auto"/>
              <w:right w:val="single" w:sz="4" w:space="0" w:color="auto"/>
            </w:tcBorders>
          </w:tcPr>
          <w:p w14:paraId="5032C40A" w14:textId="77777777" w:rsidR="000833A8" w:rsidRPr="00067C60" w:rsidRDefault="000833A8" w:rsidP="00575B21">
            <w:pPr>
              <w:pStyle w:val="TAL"/>
              <w:rPr>
                <w:lang w:eastAsia="zh-CN"/>
              </w:rPr>
            </w:pPr>
            <w:r w:rsidRPr="00067C60">
              <w:rPr>
                <w:lang w:eastAsia="zh-CN"/>
              </w:rPr>
              <w:t>Timer T2 expires</w:t>
            </w:r>
          </w:p>
        </w:tc>
        <w:tc>
          <w:tcPr>
            <w:tcW w:w="708" w:type="dxa"/>
            <w:tcBorders>
              <w:top w:val="single" w:sz="4" w:space="0" w:color="auto"/>
              <w:left w:val="single" w:sz="4" w:space="0" w:color="auto"/>
              <w:bottom w:val="single" w:sz="4" w:space="0" w:color="auto"/>
              <w:right w:val="single" w:sz="4" w:space="0" w:color="auto"/>
            </w:tcBorders>
          </w:tcPr>
          <w:p w14:paraId="4697A706" w14:textId="77777777" w:rsidR="000833A8" w:rsidRPr="00067C60" w:rsidRDefault="000833A8" w:rsidP="00575B21">
            <w:pPr>
              <w:pStyle w:val="TAC"/>
              <w:rPr>
                <w:lang w:eastAsia="zh-CN"/>
              </w:rPr>
            </w:pPr>
            <w:r w:rsidRPr="00067C60">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42EF6087" w14:textId="77777777" w:rsidR="000833A8" w:rsidRPr="00067C60" w:rsidRDefault="000833A8" w:rsidP="00575B21">
            <w:pPr>
              <w:pStyle w:val="TAL"/>
              <w:rPr>
                <w:lang w:eastAsia="zh-CN"/>
              </w:rPr>
            </w:pPr>
            <w:r w:rsidRPr="00067C60">
              <w:rPr>
                <w:lang w:eastAsia="zh-CN"/>
              </w:rPr>
              <w:t>-</w:t>
            </w:r>
          </w:p>
        </w:tc>
        <w:tc>
          <w:tcPr>
            <w:tcW w:w="567" w:type="dxa"/>
            <w:tcBorders>
              <w:top w:val="nil"/>
              <w:left w:val="single" w:sz="4" w:space="0" w:color="auto"/>
              <w:bottom w:val="single" w:sz="4" w:space="0" w:color="auto"/>
              <w:right w:val="single" w:sz="4" w:space="0" w:color="auto"/>
            </w:tcBorders>
          </w:tcPr>
          <w:p w14:paraId="74570297" w14:textId="77777777" w:rsidR="000833A8" w:rsidRPr="00067C60" w:rsidRDefault="000833A8" w:rsidP="00575B21">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490B5C1B" w14:textId="77777777" w:rsidR="000833A8" w:rsidRPr="00067C60" w:rsidRDefault="000833A8" w:rsidP="00575B21">
            <w:pPr>
              <w:pStyle w:val="TAC"/>
              <w:rPr>
                <w:lang w:eastAsia="zh-CN"/>
              </w:rPr>
            </w:pPr>
            <w:r w:rsidRPr="00067C60">
              <w:rPr>
                <w:lang w:eastAsia="zh-CN"/>
              </w:rPr>
              <w:t>-</w:t>
            </w:r>
          </w:p>
        </w:tc>
      </w:tr>
      <w:tr w:rsidR="000833A8" w:rsidRPr="00067C60" w14:paraId="2C813D16" w14:textId="77777777" w:rsidTr="00575B21">
        <w:tc>
          <w:tcPr>
            <w:tcW w:w="534" w:type="dxa"/>
            <w:tcBorders>
              <w:top w:val="nil"/>
              <w:left w:val="single" w:sz="4" w:space="0" w:color="auto"/>
              <w:bottom w:val="single" w:sz="4" w:space="0" w:color="auto"/>
              <w:right w:val="single" w:sz="4" w:space="0" w:color="auto"/>
            </w:tcBorders>
          </w:tcPr>
          <w:p w14:paraId="5506C8FD" w14:textId="77777777" w:rsidR="000833A8" w:rsidRPr="00067C60" w:rsidRDefault="000833A8" w:rsidP="00575B21">
            <w:pPr>
              <w:pStyle w:val="TAC"/>
              <w:rPr>
                <w:lang w:eastAsia="zh-CN"/>
              </w:rPr>
            </w:pPr>
            <w:r w:rsidRPr="00067C60">
              <w:rPr>
                <w:rFonts w:hint="eastAsia"/>
                <w:lang w:eastAsia="zh-CN"/>
              </w:rPr>
              <w:t>3</w:t>
            </w:r>
            <w:r w:rsidRPr="00067C60">
              <w:rPr>
                <w:lang w:eastAsia="zh-CN"/>
              </w:rPr>
              <w:t>C</w:t>
            </w:r>
          </w:p>
        </w:tc>
        <w:tc>
          <w:tcPr>
            <w:tcW w:w="3968" w:type="dxa"/>
            <w:tcBorders>
              <w:top w:val="single" w:sz="4" w:space="0" w:color="auto"/>
              <w:left w:val="single" w:sz="4" w:space="0" w:color="auto"/>
              <w:bottom w:val="single" w:sz="4" w:space="0" w:color="auto"/>
              <w:right w:val="single" w:sz="4" w:space="0" w:color="auto"/>
            </w:tcBorders>
          </w:tcPr>
          <w:p w14:paraId="005987A0" w14:textId="77777777" w:rsidR="000833A8" w:rsidRPr="00067C60" w:rsidRDefault="000833A8" w:rsidP="00575B21">
            <w:pPr>
              <w:pStyle w:val="TAL"/>
              <w:rPr>
                <w:lang w:eastAsia="zh-CN"/>
              </w:rPr>
            </w:pPr>
            <w:r w:rsidRPr="00067C60">
              <w:rPr>
                <w:lang w:eastAsia="zh-CN"/>
              </w:rPr>
              <w:t>Cause the UE to request establishment of PDU session with S-NSSAI=1. (Note 1)</w:t>
            </w:r>
          </w:p>
        </w:tc>
        <w:tc>
          <w:tcPr>
            <w:tcW w:w="708" w:type="dxa"/>
            <w:tcBorders>
              <w:top w:val="single" w:sz="4" w:space="0" w:color="auto"/>
              <w:left w:val="single" w:sz="4" w:space="0" w:color="auto"/>
              <w:bottom w:val="single" w:sz="4" w:space="0" w:color="auto"/>
              <w:right w:val="single" w:sz="4" w:space="0" w:color="auto"/>
            </w:tcBorders>
          </w:tcPr>
          <w:p w14:paraId="05B4C651" w14:textId="77777777" w:rsidR="000833A8" w:rsidRPr="00067C60" w:rsidRDefault="000833A8" w:rsidP="00575B21">
            <w:pPr>
              <w:pStyle w:val="TAC"/>
              <w:rPr>
                <w:lang w:eastAsia="zh-CN"/>
              </w:rPr>
            </w:pPr>
            <w:r w:rsidRPr="00067C60">
              <w:rPr>
                <w:rFonts w:hint="eastAsia"/>
                <w:lang w:eastAsia="zh-CN"/>
              </w:rPr>
              <w:t>-</w:t>
            </w:r>
          </w:p>
        </w:tc>
        <w:tc>
          <w:tcPr>
            <w:tcW w:w="2976" w:type="dxa"/>
            <w:tcBorders>
              <w:top w:val="single" w:sz="4" w:space="0" w:color="auto"/>
              <w:left w:val="single" w:sz="4" w:space="0" w:color="auto"/>
              <w:bottom w:val="single" w:sz="4" w:space="0" w:color="auto"/>
              <w:right w:val="single" w:sz="4" w:space="0" w:color="auto"/>
            </w:tcBorders>
          </w:tcPr>
          <w:p w14:paraId="0328C5F5" w14:textId="77777777" w:rsidR="000833A8" w:rsidRPr="00067C60" w:rsidRDefault="000833A8" w:rsidP="00575B21">
            <w:pPr>
              <w:pStyle w:val="TAL"/>
              <w:rPr>
                <w:lang w:eastAsia="zh-CN"/>
              </w:rPr>
            </w:pPr>
            <w:r w:rsidRPr="00067C60">
              <w:rPr>
                <w:rFonts w:hint="eastAsia"/>
                <w:lang w:eastAsia="zh-CN"/>
              </w:rPr>
              <w:t>-</w:t>
            </w:r>
          </w:p>
        </w:tc>
        <w:tc>
          <w:tcPr>
            <w:tcW w:w="567" w:type="dxa"/>
            <w:tcBorders>
              <w:top w:val="nil"/>
              <w:left w:val="single" w:sz="4" w:space="0" w:color="auto"/>
              <w:bottom w:val="single" w:sz="4" w:space="0" w:color="auto"/>
              <w:right w:val="single" w:sz="4" w:space="0" w:color="auto"/>
            </w:tcBorders>
          </w:tcPr>
          <w:p w14:paraId="4E3EF027" w14:textId="77777777" w:rsidR="000833A8" w:rsidRPr="00067C60" w:rsidRDefault="000833A8" w:rsidP="00575B21">
            <w:pPr>
              <w:pStyle w:val="TAC"/>
              <w:rPr>
                <w:lang w:eastAsia="zh-CN"/>
              </w:rPr>
            </w:pPr>
            <w:r w:rsidRPr="00067C60">
              <w:rPr>
                <w:rFonts w:hint="eastAsia"/>
                <w:b/>
                <w:bCs/>
                <w:lang w:eastAsia="zh-CN"/>
              </w:rPr>
              <w:t>-</w:t>
            </w:r>
          </w:p>
        </w:tc>
        <w:tc>
          <w:tcPr>
            <w:tcW w:w="850" w:type="dxa"/>
            <w:tcBorders>
              <w:top w:val="nil"/>
              <w:left w:val="single" w:sz="4" w:space="0" w:color="auto"/>
              <w:bottom w:val="single" w:sz="4" w:space="0" w:color="auto"/>
              <w:right w:val="single" w:sz="4" w:space="0" w:color="auto"/>
            </w:tcBorders>
          </w:tcPr>
          <w:p w14:paraId="5F8FD8E9" w14:textId="77777777" w:rsidR="000833A8" w:rsidRPr="00067C60" w:rsidRDefault="000833A8" w:rsidP="00575B21">
            <w:pPr>
              <w:pStyle w:val="TAC"/>
              <w:rPr>
                <w:lang w:eastAsia="zh-CN"/>
              </w:rPr>
            </w:pPr>
            <w:r w:rsidRPr="00067C60">
              <w:rPr>
                <w:rFonts w:hint="eastAsia"/>
                <w:b/>
                <w:bCs/>
                <w:lang w:eastAsia="zh-CN"/>
              </w:rPr>
              <w:t>-</w:t>
            </w:r>
          </w:p>
        </w:tc>
      </w:tr>
      <w:tr w:rsidR="000833A8" w:rsidRPr="00067C60" w14:paraId="5B52A655" w14:textId="77777777" w:rsidTr="00575B21">
        <w:tc>
          <w:tcPr>
            <w:tcW w:w="534" w:type="dxa"/>
            <w:tcBorders>
              <w:top w:val="nil"/>
              <w:left w:val="single" w:sz="4" w:space="0" w:color="auto"/>
              <w:bottom w:val="single" w:sz="4" w:space="0" w:color="auto"/>
              <w:right w:val="single" w:sz="4" w:space="0" w:color="auto"/>
            </w:tcBorders>
          </w:tcPr>
          <w:p w14:paraId="751131AE" w14:textId="77777777" w:rsidR="000833A8" w:rsidRPr="00067C60" w:rsidRDefault="000833A8" w:rsidP="00575B21">
            <w:pPr>
              <w:pStyle w:val="TAC"/>
            </w:pPr>
            <w:r w:rsidRPr="00067C60">
              <w:t>4</w:t>
            </w:r>
          </w:p>
        </w:tc>
        <w:tc>
          <w:tcPr>
            <w:tcW w:w="3968" w:type="dxa"/>
            <w:tcBorders>
              <w:top w:val="single" w:sz="4" w:space="0" w:color="auto"/>
              <w:left w:val="single" w:sz="4" w:space="0" w:color="auto"/>
              <w:bottom w:val="single" w:sz="4" w:space="0" w:color="auto"/>
              <w:right w:val="single" w:sz="4" w:space="0" w:color="auto"/>
            </w:tcBorders>
          </w:tcPr>
          <w:p w14:paraId="2FABE55C" w14:textId="77777777" w:rsidR="000833A8" w:rsidRPr="00067C60" w:rsidRDefault="000833A8" w:rsidP="00575B21">
            <w:pPr>
              <w:pStyle w:val="TAL"/>
            </w:pPr>
            <w:r w:rsidRPr="00067C60">
              <w:t xml:space="preserve">Check: </w:t>
            </w:r>
            <w:r w:rsidRPr="00067C60">
              <w:rPr>
                <w:lang w:eastAsia="zh-CN"/>
              </w:rPr>
              <w:t xml:space="preserve">Does the UE transmit an </w:t>
            </w:r>
            <w:proofErr w:type="spellStart"/>
            <w:r w:rsidRPr="00067C60">
              <w:rPr>
                <w:lang w:eastAsia="zh-CN"/>
              </w:rPr>
              <w:t>RRCSetupRequest</w:t>
            </w:r>
            <w:proofErr w:type="spellEnd"/>
            <w:r w:rsidRPr="00067C60">
              <w:rPr>
                <w:lang w:eastAsia="zh-CN"/>
              </w:rPr>
              <w:t xml:space="preserve"> message within T3526 associated with S-NSSAI=1 </w:t>
            </w:r>
            <w:r w:rsidRPr="00067C60">
              <w:t>in the next 30s seconds?</w:t>
            </w:r>
          </w:p>
        </w:tc>
        <w:tc>
          <w:tcPr>
            <w:tcW w:w="708" w:type="dxa"/>
            <w:tcBorders>
              <w:top w:val="single" w:sz="4" w:space="0" w:color="auto"/>
              <w:left w:val="single" w:sz="4" w:space="0" w:color="auto"/>
              <w:bottom w:val="single" w:sz="4" w:space="0" w:color="auto"/>
              <w:right w:val="single" w:sz="4" w:space="0" w:color="auto"/>
            </w:tcBorders>
          </w:tcPr>
          <w:p w14:paraId="708ACBB7" w14:textId="77777777" w:rsidR="000833A8" w:rsidRPr="00067C60" w:rsidRDefault="000833A8" w:rsidP="00575B21">
            <w:pPr>
              <w:pStyle w:val="TAC"/>
            </w:pPr>
            <w:r w:rsidRPr="00067C60">
              <w:t>--&gt;</w:t>
            </w:r>
          </w:p>
        </w:tc>
        <w:tc>
          <w:tcPr>
            <w:tcW w:w="2976" w:type="dxa"/>
            <w:tcBorders>
              <w:top w:val="single" w:sz="4" w:space="0" w:color="auto"/>
              <w:left w:val="single" w:sz="4" w:space="0" w:color="auto"/>
              <w:bottom w:val="single" w:sz="4" w:space="0" w:color="auto"/>
              <w:right w:val="single" w:sz="4" w:space="0" w:color="auto"/>
            </w:tcBorders>
          </w:tcPr>
          <w:p w14:paraId="17B62EC2" w14:textId="77777777" w:rsidR="000833A8" w:rsidRPr="00067C60" w:rsidRDefault="000833A8" w:rsidP="00575B21">
            <w:pPr>
              <w:pStyle w:val="TAL"/>
            </w:pPr>
            <w:r w:rsidRPr="00067C60">
              <w:t xml:space="preserve">NR RRC: </w:t>
            </w:r>
            <w:proofErr w:type="spellStart"/>
            <w:r w:rsidRPr="00067C60">
              <w:t>RRCSetupRequest</w:t>
            </w:r>
            <w:proofErr w:type="spellEnd"/>
          </w:p>
        </w:tc>
        <w:tc>
          <w:tcPr>
            <w:tcW w:w="567" w:type="dxa"/>
            <w:tcBorders>
              <w:top w:val="nil"/>
              <w:left w:val="single" w:sz="4" w:space="0" w:color="auto"/>
              <w:bottom w:val="single" w:sz="4" w:space="0" w:color="auto"/>
              <w:right w:val="single" w:sz="4" w:space="0" w:color="auto"/>
            </w:tcBorders>
          </w:tcPr>
          <w:p w14:paraId="432C84F2" w14:textId="77777777" w:rsidR="000833A8" w:rsidRPr="00067C60" w:rsidRDefault="000833A8" w:rsidP="00575B21">
            <w:pPr>
              <w:pStyle w:val="TAC"/>
            </w:pPr>
            <w:r w:rsidRPr="00067C60">
              <w:rPr>
                <w:lang w:eastAsia="zh-CN"/>
              </w:rPr>
              <w:t>1</w:t>
            </w:r>
          </w:p>
        </w:tc>
        <w:tc>
          <w:tcPr>
            <w:tcW w:w="850" w:type="dxa"/>
            <w:tcBorders>
              <w:top w:val="nil"/>
              <w:left w:val="single" w:sz="4" w:space="0" w:color="auto"/>
              <w:bottom w:val="single" w:sz="4" w:space="0" w:color="auto"/>
              <w:right w:val="single" w:sz="4" w:space="0" w:color="auto"/>
            </w:tcBorders>
          </w:tcPr>
          <w:p w14:paraId="1DF501CC" w14:textId="77777777" w:rsidR="000833A8" w:rsidRPr="00067C60" w:rsidRDefault="000833A8" w:rsidP="00575B21">
            <w:pPr>
              <w:pStyle w:val="TAC"/>
            </w:pPr>
            <w:r w:rsidRPr="00067C60">
              <w:t>F</w:t>
            </w:r>
          </w:p>
        </w:tc>
      </w:tr>
      <w:tr w:rsidR="000833A8" w:rsidRPr="00067C60" w14:paraId="51F393DD" w14:textId="77777777" w:rsidTr="00575B21">
        <w:tc>
          <w:tcPr>
            <w:tcW w:w="534" w:type="dxa"/>
            <w:tcBorders>
              <w:top w:val="nil"/>
              <w:left w:val="single" w:sz="4" w:space="0" w:color="auto"/>
              <w:bottom w:val="single" w:sz="4" w:space="0" w:color="auto"/>
              <w:right w:val="single" w:sz="4" w:space="0" w:color="auto"/>
            </w:tcBorders>
          </w:tcPr>
          <w:p w14:paraId="0CC3DFB4" w14:textId="77777777" w:rsidR="000833A8" w:rsidRPr="00067C60" w:rsidRDefault="000833A8" w:rsidP="00575B21">
            <w:pPr>
              <w:pStyle w:val="TAC"/>
            </w:pPr>
            <w:r w:rsidRPr="00067C60">
              <w:rPr>
                <w:lang w:eastAsia="zh-CN"/>
              </w:rPr>
              <w:t>5</w:t>
            </w:r>
          </w:p>
        </w:tc>
        <w:tc>
          <w:tcPr>
            <w:tcW w:w="3968" w:type="dxa"/>
            <w:tcBorders>
              <w:top w:val="single" w:sz="4" w:space="0" w:color="auto"/>
              <w:left w:val="single" w:sz="4" w:space="0" w:color="auto"/>
              <w:bottom w:val="single" w:sz="4" w:space="0" w:color="auto"/>
              <w:right w:val="single" w:sz="4" w:space="0" w:color="auto"/>
            </w:tcBorders>
          </w:tcPr>
          <w:p w14:paraId="5169A12E" w14:textId="77777777" w:rsidR="000833A8" w:rsidRPr="00067C60" w:rsidRDefault="000833A8" w:rsidP="00575B21">
            <w:pPr>
              <w:pStyle w:val="TAL"/>
            </w:pPr>
            <w:r w:rsidRPr="00067C60">
              <w:t>The SS waits T1 to expire.</w:t>
            </w:r>
          </w:p>
        </w:tc>
        <w:tc>
          <w:tcPr>
            <w:tcW w:w="708" w:type="dxa"/>
            <w:tcBorders>
              <w:top w:val="single" w:sz="4" w:space="0" w:color="auto"/>
              <w:left w:val="single" w:sz="4" w:space="0" w:color="auto"/>
              <w:bottom w:val="single" w:sz="4" w:space="0" w:color="auto"/>
              <w:right w:val="single" w:sz="4" w:space="0" w:color="auto"/>
            </w:tcBorders>
          </w:tcPr>
          <w:p w14:paraId="5C5942AB" w14:textId="77777777" w:rsidR="000833A8" w:rsidRPr="00067C60" w:rsidRDefault="000833A8" w:rsidP="00575B21">
            <w:pPr>
              <w:pStyle w:val="TAC"/>
            </w:pPr>
            <w:r w:rsidRPr="00067C60">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675F759B" w14:textId="77777777" w:rsidR="000833A8" w:rsidRPr="00067C60" w:rsidRDefault="000833A8" w:rsidP="00575B21">
            <w:pPr>
              <w:pStyle w:val="TAL"/>
            </w:pPr>
            <w:r w:rsidRPr="00067C60">
              <w:rPr>
                <w:lang w:eastAsia="zh-CN"/>
              </w:rPr>
              <w:t>-</w:t>
            </w:r>
          </w:p>
        </w:tc>
        <w:tc>
          <w:tcPr>
            <w:tcW w:w="567" w:type="dxa"/>
            <w:tcBorders>
              <w:top w:val="nil"/>
              <w:left w:val="single" w:sz="4" w:space="0" w:color="auto"/>
              <w:bottom w:val="single" w:sz="4" w:space="0" w:color="auto"/>
              <w:right w:val="single" w:sz="4" w:space="0" w:color="auto"/>
            </w:tcBorders>
          </w:tcPr>
          <w:p w14:paraId="542FB331" w14:textId="77777777" w:rsidR="000833A8" w:rsidRPr="00067C60" w:rsidRDefault="000833A8" w:rsidP="00575B21">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44FA509E" w14:textId="77777777" w:rsidR="000833A8" w:rsidRPr="00067C60" w:rsidRDefault="000833A8" w:rsidP="00575B21">
            <w:pPr>
              <w:pStyle w:val="TAC"/>
              <w:rPr>
                <w:lang w:eastAsia="zh-CN"/>
              </w:rPr>
            </w:pPr>
            <w:r w:rsidRPr="00067C60">
              <w:rPr>
                <w:lang w:eastAsia="zh-CN"/>
              </w:rPr>
              <w:t>-</w:t>
            </w:r>
          </w:p>
        </w:tc>
      </w:tr>
      <w:tr w:rsidR="000833A8" w:rsidRPr="00067C60" w14:paraId="705602DE" w14:textId="77777777" w:rsidTr="00575B21">
        <w:tc>
          <w:tcPr>
            <w:tcW w:w="534" w:type="dxa"/>
            <w:tcBorders>
              <w:top w:val="nil"/>
              <w:left w:val="single" w:sz="4" w:space="0" w:color="auto"/>
              <w:bottom w:val="single" w:sz="4" w:space="0" w:color="auto"/>
              <w:right w:val="single" w:sz="4" w:space="0" w:color="auto"/>
            </w:tcBorders>
          </w:tcPr>
          <w:p w14:paraId="087C76A8" w14:textId="77777777" w:rsidR="000833A8" w:rsidRPr="00067C60" w:rsidRDefault="000833A8" w:rsidP="00575B21">
            <w:pPr>
              <w:pStyle w:val="TAC"/>
              <w:rPr>
                <w:lang w:eastAsia="zh-CN"/>
              </w:rPr>
            </w:pPr>
            <w:r w:rsidRPr="00067C60">
              <w:rPr>
                <w:lang w:eastAsia="zh-CN"/>
              </w:rPr>
              <w:t>5A</w:t>
            </w:r>
          </w:p>
        </w:tc>
        <w:tc>
          <w:tcPr>
            <w:tcW w:w="3968" w:type="dxa"/>
            <w:tcBorders>
              <w:top w:val="single" w:sz="4" w:space="0" w:color="auto"/>
              <w:left w:val="single" w:sz="4" w:space="0" w:color="auto"/>
              <w:bottom w:val="single" w:sz="4" w:space="0" w:color="auto"/>
              <w:right w:val="single" w:sz="4" w:space="0" w:color="auto"/>
            </w:tcBorders>
          </w:tcPr>
          <w:p w14:paraId="29E0B7B1" w14:textId="24A19027" w:rsidR="000833A8" w:rsidRPr="00067C60" w:rsidRDefault="000833A8" w:rsidP="00575B21">
            <w:pPr>
              <w:pStyle w:val="TAL"/>
            </w:pPr>
            <w:del w:id="2" w:author="Kalahasti, Narendra" w:date="2023-11-01T17:28:00Z">
              <w:r w:rsidRPr="00067C60" w:rsidDel="000833A8">
                <w:rPr>
                  <w:lang w:eastAsia="zh-CN"/>
                </w:rPr>
                <w:delText>Cause the UE to request establishment of PDU session with S-NSSAI=1. (Note 1)</w:delText>
              </w:r>
            </w:del>
            <w:ins w:id="3" w:author="Kalahasti, Narendra" w:date="2023-11-01T17:28:00Z">
              <w:r>
                <w:rPr>
                  <w:lang w:eastAsia="zh-CN"/>
                </w:rPr>
                <w:t>Void</w:t>
              </w:r>
            </w:ins>
          </w:p>
        </w:tc>
        <w:tc>
          <w:tcPr>
            <w:tcW w:w="708" w:type="dxa"/>
            <w:tcBorders>
              <w:top w:val="single" w:sz="4" w:space="0" w:color="auto"/>
              <w:left w:val="single" w:sz="4" w:space="0" w:color="auto"/>
              <w:bottom w:val="single" w:sz="4" w:space="0" w:color="auto"/>
              <w:right w:val="single" w:sz="4" w:space="0" w:color="auto"/>
            </w:tcBorders>
          </w:tcPr>
          <w:p w14:paraId="2CF3BEAB" w14:textId="77777777" w:rsidR="000833A8" w:rsidRPr="00067C60" w:rsidRDefault="000833A8" w:rsidP="00575B21">
            <w:pPr>
              <w:pStyle w:val="TAC"/>
              <w:rPr>
                <w:lang w:eastAsia="zh-CN"/>
              </w:rPr>
            </w:pPr>
            <w:r w:rsidRPr="00067C60">
              <w:rPr>
                <w:rFonts w:hint="eastAsia"/>
                <w:lang w:eastAsia="zh-CN"/>
              </w:rPr>
              <w:t>-</w:t>
            </w:r>
          </w:p>
        </w:tc>
        <w:tc>
          <w:tcPr>
            <w:tcW w:w="2976" w:type="dxa"/>
            <w:tcBorders>
              <w:top w:val="single" w:sz="4" w:space="0" w:color="auto"/>
              <w:left w:val="single" w:sz="4" w:space="0" w:color="auto"/>
              <w:bottom w:val="single" w:sz="4" w:space="0" w:color="auto"/>
              <w:right w:val="single" w:sz="4" w:space="0" w:color="auto"/>
            </w:tcBorders>
          </w:tcPr>
          <w:p w14:paraId="1DE676E5" w14:textId="77777777" w:rsidR="000833A8" w:rsidRPr="00067C60" w:rsidRDefault="000833A8" w:rsidP="00575B21">
            <w:pPr>
              <w:pStyle w:val="TAL"/>
              <w:rPr>
                <w:lang w:eastAsia="zh-CN"/>
              </w:rPr>
            </w:pPr>
            <w:r w:rsidRPr="00067C60">
              <w:rPr>
                <w:rFonts w:hint="eastAsia"/>
                <w:lang w:eastAsia="zh-CN"/>
              </w:rPr>
              <w:t>-</w:t>
            </w:r>
          </w:p>
        </w:tc>
        <w:tc>
          <w:tcPr>
            <w:tcW w:w="567" w:type="dxa"/>
            <w:tcBorders>
              <w:top w:val="nil"/>
              <w:left w:val="single" w:sz="4" w:space="0" w:color="auto"/>
              <w:bottom w:val="single" w:sz="4" w:space="0" w:color="auto"/>
              <w:right w:val="single" w:sz="4" w:space="0" w:color="auto"/>
            </w:tcBorders>
          </w:tcPr>
          <w:p w14:paraId="2D6C01B0" w14:textId="77777777" w:rsidR="000833A8" w:rsidRPr="00067C60" w:rsidRDefault="000833A8" w:rsidP="00575B21">
            <w:pPr>
              <w:pStyle w:val="TAC"/>
              <w:rPr>
                <w:lang w:eastAsia="zh-CN"/>
              </w:rPr>
            </w:pPr>
            <w:r w:rsidRPr="00067C60">
              <w:rPr>
                <w:rFonts w:hint="eastAsia"/>
                <w:b/>
                <w:bCs/>
                <w:lang w:eastAsia="zh-CN"/>
              </w:rPr>
              <w:t>-</w:t>
            </w:r>
          </w:p>
        </w:tc>
        <w:tc>
          <w:tcPr>
            <w:tcW w:w="850" w:type="dxa"/>
            <w:tcBorders>
              <w:top w:val="nil"/>
              <w:left w:val="single" w:sz="4" w:space="0" w:color="auto"/>
              <w:bottom w:val="single" w:sz="4" w:space="0" w:color="auto"/>
              <w:right w:val="single" w:sz="4" w:space="0" w:color="auto"/>
            </w:tcBorders>
          </w:tcPr>
          <w:p w14:paraId="23899641" w14:textId="77777777" w:rsidR="000833A8" w:rsidRPr="00067C60" w:rsidRDefault="000833A8" w:rsidP="00575B21">
            <w:pPr>
              <w:pStyle w:val="TAC"/>
              <w:rPr>
                <w:lang w:eastAsia="zh-CN"/>
              </w:rPr>
            </w:pPr>
            <w:r w:rsidRPr="00067C60">
              <w:rPr>
                <w:rFonts w:hint="eastAsia"/>
                <w:b/>
                <w:bCs/>
                <w:lang w:eastAsia="zh-CN"/>
              </w:rPr>
              <w:t>-</w:t>
            </w:r>
          </w:p>
        </w:tc>
      </w:tr>
      <w:tr w:rsidR="000833A8" w:rsidRPr="00067C60" w14:paraId="493BBCCE" w14:textId="77777777" w:rsidTr="00575B21">
        <w:tc>
          <w:tcPr>
            <w:tcW w:w="534" w:type="dxa"/>
            <w:tcBorders>
              <w:top w:val="nil"/>
              <w:left w:val="single" w:sz="4" w:space="0" w:color="auto"/>
              <w:bottom w:val="single" w:sz="4" w:space="0" w:color="auto"/>
              <w:right w:val="single" w:sz="4" w:space="0" w:color="auto"/>
            </w:tcBorders>
          </w:tcPr>
          <w:p w14:paraId="2EB8F4E3" w14:textId="77777777" w:rsidR="000833A8" w:rsidRPr="00067C60" w:rsidRDefault="000833A8" w:rsidP="00575B21">
            <w:pPr>
              <w:pStyle w:val="TAC"/>
            </w:pPr>
            <w:r w:rsidRPr="00067C60">
              <w:rPr>
                <w:lang w:eastAsia="zh-CN"/>
              </w:rPr>
              <w:t>6-23a1</w:t>
            </w:r>
          </w:p>
        </w:tc>
        <w:tc>
          <w:tcPr>
            <w:tcW w:w="3968" w:type="dxa"/>
            <w:tcBorders>
              <w:top w:val="single" w:sz="4" w:space="0" w:color="auto"/>
              <w:left w:val="single" w:sz="4" w:space="0" w:color="auto"/>
              <w:bottom w:val="single" w:sz="4" w:space="0" w:color="auto"/>
              <w:right w:val="single" w:sz="4" w:space="0" w:color="auto"/>
            </w:tcBorders>
          </w:tcPr>
          <w:p w14:paraId="08977439" w14:textId="77777777" w:rsidR="000833A8" w:rsidRPr="00067C60" w:rsidRDefault="000833A8" w:rsidP="00575B21">
            <w:pPr>
              <w:pStyle w:val="TAL"/>
            </w:pPr>
            <w:r w:rsidRPr="00067C60">
              <w:t>Check: Does the UE perform Steps 2-19a1 of Table 4.5.2.2-2 of the generic procedure in TS 38.508-1 [4]?</w:t>
            </w:r>
          </w:p>
        </w:tc>
        <w:tc>
          <w:tcPr>
            <w:tcW w:w="708" w:type="dxa"/>
            <w:tcBorders>
              <w:top w:val="single" w:sz="4" w:space="0" w:color="auto"/>
              <w:left w:val="single" w:sz="4" w:space="0" w:color="auto"/>
              <w:bottom w:val="single" w:sz="4" w:space="0" w:color="auto"/>
              <w:right w:val="single" w:sz="4" w:space="0" w:color="auto"/>
            </w:tcBorders>
          </w:tcPr>
          <w:p w14:paraId="35525452" w14:textId="77777777" w:rsidR="000833A8" w:rsidRPr="00067C60" w:rsidRDefault="000833A8" w:rsidP="00575B21">
            <w:pPr>
              <w:pStyle w:val="TAC"/>
            </w:pPr>
            <w:r w:rsidRPr="00067C60">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279AEAC" w14:textId="77777777" w:rsidR="000833A8" w:rsidRPr="00067C60" w:rsidRDefault="000833A8" w:rsidP="00575B21">
            <w:pPr>
              <w:pStyle w:val="TAL"/>
            </w:pPr>
            <w:r w:rsidRPr="00067C60">
              <w:rPr>
                <w:lang w:eastAsia="zh-CN"/>
              </w:rPr>
              <w:t>-</w:t>
            </w:r>
          </w:p>
        </w:tc>
        <w:tc>
          <w:tcPr>
            <w:tcW w:w="567" w:type="dxa"/>
            <w:tcBorders>
              <w:top w:val="nil"/>
              <w:left w:val="single" w:sz="4" w:space="0" w:color="auto"/>
              <w:bottom w:val="single" w:sz="4" w:space="0" w:color="auto"/>
              <w:right w:val="single" w:sz="4" w:space="0" w:color="auto"/>
            </w:tcBorders>
          </w:tcPr>
          <w:p w14:paraId="012ED102" w14:textId="77777777" w:rsidR="000833A8" w:rsidRPr="00067C60" w:rsidRDefault="000833A8" w:rsidP="00575B21">
            <w:pPr>
              <w:pStyle w:val="TAC"/>
              <w:rPr>
                <w:lang w:eastAsia="zh-CN"/>
              </w:rPr>
            </w:pPr>
            <w:r w:rsidRPr="00067C60">
              <w:t>2</w:t>
            </w:r>
          </w:p>
        </w:tc>
        <w:tc>
          <w:tcPr>
            <w:tcW w:w="850" w:type="dxa"/>
            <w:tcBorders>
              <w:top w:val="nil"/>
              <w:left w:val="single" w:sz="4" w:space="0" w:color="auto"/>
              <w:bottom w:val="single" w:sz="4" w:space="0" w:color="auto"/>
              <w:right w:val="single" w:sz="4" w:space="0" w:color="auto"/>
            </w:tcBorders>
          </w:tcPr>
          <w:p w14:paraId="7C14E901" w14:textId="77777777" w:rsidR="000833A8" w:rsidRPr="00067C60" w:rsidRDefault="000833A8" w:rsidP="00575B21">
            <w:pPr>
              <w:pStyle w:val="TAC"/>
              <w:rPr>
                <w:lang w:eastAsia="zh-CN"/>
              </w:rPr>
            </w:pPr>
            <w:r w:rsidRPr="00067C60">
              <w:t>P</w:t>
            </w:r>
          </w:p>
        </w:tc>
      </w:tr>
      <w:tr w:rsidR="000833A8" w:rsidRPr="00067C60" w:rsidDel="000833A8" w14:paraId="1895253D" w14:textId="1924D756" w:rsidTr="00575B21">
        <w:trPr>
          <w:del w:id="4" w:author="Kalahasti, Narendra" w:date="2023-11-01T17:28:00Z"/>
        </w:trPr>
        <w:tc>
          <w:tcPr>
            <w:tcW w:w="534" w:type="dxa"/>
            <w:tcBorders>
              <w:top w:val="nil"/>
              <w:left w:val="single" w:sz="4" w:space="0" w:color="auto"/>
              <w:bottom w:val="single" w:sz="4" w:space="0" w:color="auto"/>
              <w:right w:val="single" w:sz="4" w:space="0" w:color="auto"/>
            </w:tcBorders>
          </w:tcPr>
          <w:p w14:paraId="13C7105E" w14:textId="316D488E" w:rsidR="000833A8" w:rsidRPr="00067C60" w:rsidDel="000833A8" w:rsidRDefault="000833A8" w:rsidP="00575B21">
            <w:pPr>
              <w:pStyle w:val="TAC"/>
              <w:rPr>
                <w:del w:id="5" w:author="Kalahasti, Narendra" w:date="2023-11-01T17:28:00Z"/>
                <w:lang w:eastAsia="zh-CN"/>
              </w:rPr>
            </w:pPr>
            <w:del w:id="6" w:author="Kalahasti, Narendra" w:date="2023-11-01T17:28:00Z">
              <w:r w:rsidRPr="00067C60" w:rsidDel="000833A8">
                <w:rPr>
                  <w:lang w:eastAsia="zh-CN"/>
                </w:rPr>
                <w:delText>24-29</w:delText>
              </w:r>
            </w:del>
          </w:p>
        </w:tc>
        <w:tc>
          <w:tcPr>
            <w:tcW w:w="3968" w:type="dxa"/>
            <w:tcBorders>
              <w:top w:val="single" w:sz="4" w:space="0" w:color="auto"/>
              <w:left w:val="single" w:sz="4" w:space="0" w:color="auto"/>
              <w:bottom w:val="single" w:sz="4" w:space="0" w:color="auto"/>
              <w:right w:val="single" w:sz="4" w:space="0" w:color="auto"/>
            </w:tcBorders>
          </w:tcPr>
          <w:p w14:paraId="56CB9E58" w14:textId="7A1EF82D" w:rsidR="000833A8" w:rsidRPr="00067C60" w:rsidDel="000833A8" w:rsidRDefault="000833A8" w:rsidP="00575B21">
            <w:pPr>
              <w:pStyle w:val="TAL"/>
              <w:rPr>
                <w:del w:id="7" w:author="Kalahasti, Narendra" w:date="2023-11-01T17:28:00Z"/>
              </w:rPr>
            </w:pPr>
            <w:del w:id="8" w:author="Kalahasti, Narendra" w:date="2023-11-01T17:28:00Z">
              <w:r w:rsidRPr="00067C60" w:rsidDel="000833A8">
                <w:delText>Steps 3-8 of Table 4.5.2.2-4 in TS 38.508-1 [4] are performed.</w:delText>
              </w:r>
            </w:del>
          </w:p>
        </w:tc>
        <w:tc>
          <w:tcPr>
            <w:tcW w:w="708" w:type="dxa"/>
            <w:tcBorders>
              <w:top w:val="single" w:sz="4" w:space="0" w:color="auto"/>
              <w:left w:val="single" w:sz="4" w:space="0" w:color="auto"/>
              <w:bottom w:val="single" w:sz="4" w:space="0" w:color="auto"/>
              <w:right w:val="single" w:sz="4" w:space="0" w:color="auto"/>
            </w:tcBorders>
          </w:tcPr>
          <w:p w14:paraId="5C8678A6" w14:textId="230DDD76" w:rsidR="000833A8" w:rsidRPr="00067C60" w:rsidDel="000833A8" w:rsidRDefault="000833A8" w:rsidP="00575B21">
            <w:pPr>
              <w:pStyle w:val="TAC"/>
              <w:rPr>
                <w:del w:id="9" w:author="Kalahasti, Narendra" w:date="2023-11-01T17:28:00Z"/>
                <w:lang w:eastAsia="zh-CN"/>
              </w:rPr>
            </w:pPr>
            <w:del w:id="10" w:author="Kalahasti, Narendra" w:date="2023-11-01T17:28:00Z">
              <w:r w:rsidRPr="00067C60" w:rsidDel="000833A8">
                <w:rPr>
                  <w:lang w:eastAsia="zh-CN"/>
                </w:rPr>
                <w:delText>-</w:delText>
              </w:r>
            </w:del>
          </w:p>
        </w:tc>
        <w:tc>
          <w:tcPr>
            <w:tcW w:w="2976" w:type="dxa"/>
            <w:tcBorders>
              <w:top w:val="single" w:sz="4" w:space="0" w:color="auto"/>
              <w:left w:val="single" w:sz="4" w:space="0" w:color="auto"/>
              <w:bottom w:val="single" w:sz="4" w:space="0" w:color="auto"/>
              <w:right w:val="single" w:sz="4" w:space="0" w:color="auto"/>
            </w:tcBorders>
          </w:tcPr>
          <w:p w14:paraId="2DCF5A9D" w14:textId="1D70387F" w:rsidR="000833A8" w:rsidRPr="00067C60" w:rsidDel="000833A8" w:rsidRDefault="000833A8" w:rsidP="00575B21">
            <w:pPr>
              <w:pStyle w:val="TAL"/>
              <w:rPr>
                <w:del w:id="11" w:author="Kalahasti, Narendra" w:date="2023-11-01T17:28:00Z"/>
                <w:lang w:eastAsia="zh-CN"/>
              </w:rPr>
            </w:pPr>
            <w:del w:id="12" w:author="Kalahasti, Narendra" w:date="2023-11-01T17:28:00Z">
              <w:r w:rsidRPr="00067C60" w:rsidDel="000833A8">
                <w:rPr>
                  <w:lang w:eastAsia="zh-CN"/>
                </w:rPr>
                <w:delText>-</w:delText>
              </w:r>
            </w:del>
          </w:p>
        </w:tc>
        <w:tc>
          <w:tcPr>
            <w:tcW w:w="567" w:type="dxa"/>
            <w:tcBorders>
              <w:top w:val="nil"/>
              <w:left w:val="single" w:sz="4" w:space="0" w:color="auto"/>
              <w:bottom w:val="single" w:sz="4" w:space="0" w:color="auto"/>
              <w:right w:val="single" w:sz="4" w:space="0" w:color="auto"/>
            </w:tcBorders>
          </w:tcPr>
          <w:p w14:paraId="06D3F881" w14:textId="6B261117" w:rsidR="000833A8" w:rsidRPr="00067C60" w:rsidDel="000833A8" w:rsidRDefault="000833A8" w:rsidP="00575B21">
            <w:pPr>
              <w:pStyle w:val="TAC"/>
              <w:rPr>
                <w:del w:id="13" w:author="Kalahasti, Narendra" w:date="2023-11-01T17:28:00Z"/>
              </w:rPr>
            </w:pPr>
            <w:del w:id="14" w:author="Kalahasti, Narendra" w:date="2023-11-01T17:28:00Z">
              <w:r w:rsidRPr="00067C60" w:rsidDel="000833A8">
                <w:rPr>
                  <w:lang w:eastAsia="zh-CN"/>
                </w:rPr>
                <w:delText>-</w:delText>
              </w:r>
            </w:del>
          </w:p>
        </w:tc>
        <w:tc>
          <w:tcPr>
            <w:tcW w:w="850" w:type="dxa"/>
            <w:tcBorders>
              <w:top w:val="nil"/>
              <w:left w:val="single" w:sz="4" w:space="0" w:color="auto"/>
              <w:bottom w:val="single" w:sz="4" w:space="0" w:color="auto"/>
              <w:right w:val="single" w:sz="4" w:space="0" w:color="auto"/>
            </w:tcBorders>
          </w:tcPr>
          <w:p w14:paraId="0CF11A93" w14:textId="4A9D8C86" w:rsidR="000833A8" w:rsidRPr="00067C60" w:rsidDel="000833A8" w:rsidRDefault="000833A8" w:rsidP="00575B21">
            <w:pPr>
              <w:pStyle w:val="TAC"/>
              <w:rPr>
                <w:del w:id="15" w:author="Kalahasti, Narendra" w:date="2023-11-01T17:28:00Z"/>
              </w:rPr>
            </w:pPr>
            <w:del w:id="16" w:author="Kalahasti, Narendra" w:date="2023-11-01T17:28:00Z">
              <w:r w:rsidRPr="00067C60" w:rsidDel="000833A8">
                <w:rPr>
                  <w:lang w:eastAsia="zh-CN"/>
                </w:rPr>
                <w:delText>-</w:delText>
              </w:r>
            </w:del>
          </w:p>
        </w:tc>
      </w:tr>
      <w:tr w:rsidR="000833A8" w:rsidRPr="00067C60" w14:paraId="35E7B5B0" w14:textId="77777777" w:rsidTr="00575B21">
        <w:tc>
          <w:tcPr>
            <w:tcW w:w="9603" w:type="dxa"/>
            <w:gridSpan w:val="6"/>
            <w:tcBorders>
              <w:top w:val="single" w:sz="4" w:space="0" w:color="auto"/>
              <w:left w:val="single" w:sz="4" w:space="0" w:color="auto"/>
              <w:bottom w:val="single" w:sz="4" w:space="0" w:color="auto"/>
              <w:right w:val="single" w:sz="4" w:space="0" w:color="auto"/>
            </w:tcBorders>
          </w:tcPr>
          <w:p w14:paraId="2CC2529A" w14:textId="77777777" w:rsidR="000833A8" w:rsidRPr="00067C60" w:rsidRDefault="000833A8" w:rsidP="00575B21">
            <w:pPr>
              <w:pStyle w:val="TAC"/>
              <w:jc w:val="left"/>
            </w:pPr>
            <w:r w:rsidRPr="00067C60">
              <w:rPr>
                <w:lang w:eastAsia="zh-CN"/>
              </w:rPr>
              <w:t>Note1: The request to establish a PDU session may be performed by MMI or AT Command.</w:t>
            </w:r>
          </w:p>
        </w:tc>
      </w:tr>
    </w:tbl>
    <w:p w14:paraId="1531EF51" w14:textId="77777777" w:rsidR="000833A8" w:rsidRPr="00067C60" w:rsidRDefault="000833A8" w:rsidP="000833A8"/>
    <w:p w14:paraId="37B6A9C1" w14:textId="77777777" w:rsidR="000833A8" w:rsidRPr="00067C60" w:rsidRDefault="000833A8" w:rsidP="000833A8">
      <w:pPr>
        <w:pStyle w:val="H6"/>
        <w:rPr>
          <w:szCs w:val="22"/>
          <w:lang w:eastAsia="ko-KR"/>
        </w:rPr>
      </w:pPr>
      <w:r w:rsidRPr="00067C60">
        <w:rPr>
          <w:szCs w:val="22"/>
          <w:lang w:eastAsia="ko-KR"/>
        </w:rPr>
        <w:lastRenderedPageBreak/>
        <w:t>9.1.12.5.3.3</w:t>
      </w:r>
      <w:r w:rsidRPr="00067C60">
        <w:rPr>
          <w:szCs w:val="22"/>
          <w:lang w:eastAsia="ko-KR"/>
        </w:rPr>
        <w:tab/>
        <w:t>Specific message contents</w:t>
      </w:r>
    </w:p>
    <w:p w14:paraId="759B14D8" w14:textId="77777777" w:rsidR="000833A8" w:rsidRPr="00067C60" w:rsidRDefault="000833A8" w:rsidP="000833A8">
      <w:pPr>
        <w:pStyle w:val="TH"/>
        <w:rPr>
          <w:sz w:val="21"/>
        </w:rPr>
      </w:pPr>
      <w:r w:rsidRPr="00067C60">
        <w:t>Table 9.1.12.5.3.3-0: REGISTRATION ACCEPT (Preamble)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0833A8" w:rsidRPr="00067C60" w14:paraId="784764C7" w14:textId="77777777" w:rsidTr="00575B21">
        <w:tc>
          <w:tcPr>
            <w:tcW w:w="9606" w:type="dxa"/>
            <w:gridSpan w:val="4"/>
            <w:tcBorders>
              <w:top w:val="single" w:sz="4" w:space="0" w:color="auto"/>
              <w:left w:val="single" w:sz="4" w:space="0" w:color="auto"/>
              <w:bottom w:val="single" w:sz="4" w:space="0" w:color="auto"/>
              <w:right w:val="single" w:sz="4" w:space="0" w:color="auto"/>
            </w:tcBorders>
            <w:hideMark/>
          </w:tcPr>
          <w:p w14:paraId="597BAA76" w14:textId="77777777" w:rsidR="000833A8" w:rsidRPr="00067C60" w:rsidRDefault="000833A8" w:rsidP="00575B21">
            <w:pPr>
              <w:pStyle w:val="TAL"/>
            </w:pPr>
            <w:r w:rsidRPr="00067C60">
              <w:t xml:space="preserve">Derivation path: TS 38.508-1 [4] table </w:t>
            </w:r>
            <w:r w:rsidRPr="00067C60">
              <w:rPr>
                <w:rFonts w:eastAsia="MS Mincho"/>
              </w:rPr>
              <w:t>4.7.1-7</w:t>
            </w:r>
          </w:p>
        </w:tc>
      </w:tr>
      <w:tr w:rsidR="000833A8" w:rsidRPr="00067C60" w14:paraId="3FDA9E7E" w14:textId="77777777" w:rsidTr="00575B21">
        <w:tc>
          <w:tcPr>
            <w:tcW w:w="4535" w:type="dxa"/>
            <w:tcBorders>
              <w:top w:val="single" w:sz="4" w:space="0" w:color="auto"/>
              <w:left w:val="single" w:sz="4" w:space="0" w:color="auto"/>
              <w:bottom w:val="single" w:sz="4" w:space="0" w:color="auto"/>
              <w:right w:val="single" w:sz="4" w:space="0" w:color="auto"/>
            </w:tcBorders>
            <w:hideMark/>
          </w:tcPr>
          <w:p w14:paraId="65F2266B" w14:textId="77777777" w:rsidR="000833A8" w:rsidRPr="00067C60" w:rsidRDefault="000833A8" w:rsidP="00575B21">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B8C817" w14:textId="77777777" w:rsidR="000833A8" w:rsidRPr="00067C60" w:rsidRDefault="000833A8" w:rsidP="00575B21">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hideMark/>
          </w:tcPr>
          <w:p w14:paraId="6CE0DF70" w14:textId="77777777" w:rsidR="000833A8" w:rsidRPr="00067C60" w:rsidRDefault="000833A8" w:rsidP="00575B21">
            <w:pPr>
              <w:pStyle w:val="TAH"/>
            </w:pPr>
            <w:r w:rsidRPr="00067C60">
              <w:t>Comment</w:t>
            </w:r>
          </w:p>
        </w:tc>
        <w:tc>
          <w:tcPr>
            <w:tcW w:w="1104" w:type="dxa"/>
            <w:tcBorders>
              <w:top w:val="single" w:sz="4" w:space="0" w:color="auto"/>
              <w:left w:val="single" w:sz="4" w:space="0" w:color="auto"/>
              <w:bottom w:val="single" w:sz="4" w:space="0" w:color="auto"/>
              <w:right w:val="single" w:sz="4" w:space="0" w:color="auto"/>
            </w:tcBorders>
            <w:hideMark/>
          </w:tcPr>
          <w:p w14:paraId="09E8B7AA" w14:textId="77777777" w:rsidR="000833A8" w:rsidRPr="00067C60" w:rsidRDefault="000833A8" w:rsidP="00575B21">
            <w:pPr>
              <w:pStyle w:val="TAH"/>
            </w:pPr>
            <w:r w:rsidRPr="00067C60">
              <w:t>Condition</w:t>
            </w:r>
          </w:p>
        </w:tc>
      </w:tr>
      <w:tr w:rsidR="000833A8" w:rsidRPr="00067C60" w14:paraId="5F2FCAB6" w14:textId="77777777" w:rsidTr="00575B21">
        <w:tc>
          <w:tcPr>
            <w:tcW w:w="4535" w:type="dxa"/>
            <w:tcBorders>
              <w:top w:val="single" w:sz="4" w:space="0" w:color="auto"/>
              <w:left w:val="single" w:sz="4" w:space="0" w:color="auto"/>
              <w:bottom w:val="single" w:sz="4" w:space="0" w:color="auto"/>
              <w:right w:val="single" w:sz="4" w:space="0" w:color="auto"/>
            </w:tcBorders>
          </w:tcPr>
          <w:p w14:paraId="40FF2848" w14:textId="77777777" w:rsidR="000833A8" w:rsidRPr="00067C60" w:rsidRDefault="000833A8" w:rsidP="00575B21">
            <w:pPr>
              <w:pStyle w:val="TAL"/>
            </w:pPr>
            <w:r w:rsidRPr="00067C60">
              <w:t>Allowed NSSAI</w:t>
            </w:r>
          </w:p>
        </w:tc>
        <w:tc>
          <w:tcPr>
            <w:tcW w:w="2267" w:type="dxa"/>
            <w:tcBorders>
              <w:top w:val="single" w:sz="4" w:space="0" w:color="auto"/>
              <w:left w:val="single" w:sz="4" w:space="0" w:color="auto"/>
              <w:bottom w:val="single" w:sz="4" w:space="0" w:color="auto"/>
              <w:right w:val="single" w:sz="4" w:space="0" w:color="auto"/>
            </w:tcBorders>
          </w:tcPr>
          <w:p w14:paraId="17B92A33" w14:textId="77777777" w:rsidR="000833A8" w:rsidRPr="00067C60" w:rsidRDefault="000833A8" w:rsidP="00575B21">
            <w:pPr>
              <w:pStyle w:val="TAL"/>
            </w:pPr>
          </w:p>
        </w:tc>
        <w:tc>
          <w:tcPr>
            <w:tcW w:w="1700" w:type="dxa"/>
            <w:tcBorders>
              <w:top w:val="single" w:sz="4" w:space="0" w:color="auto"/>
              <w:left w:val="single" w:sz="4" w:space="0" w:color="auto"/>
              <w:bottom w:val="single" w:sz="4" w:space="0" w:color="auto"/>
              <w:right w:val="single" w:sz="4" w:space="0" w:color="auto"/>
            </w:tcBorders>
          </w:tcPr>
          <w:p w14:paraId="3594AA6A" w14:textId="77777777" w:rsidR="000833A8" w:rsidRPr="00067C60" w:rsidRDefault="000833A8" w:rsidP="00575B21">
            <w:pPr>
              <w:pStyle w:val="TAL"/>
            </w:pPr>
          </w:p>
        </w:tc>
        <w:tc>
          <w:tcPr>
            <w:tcW w:w="1104" w:type="dxa"/>
            <w:tcBorders>
              <w:top w:val="single" w:sz="4" w:space="0" w:color="auto"/>
              <w:left w:val="single" w:sz="4" w:space="0" w:color="auto"/>
              <w:bottom w:val="single" w:sz="4" w:space="0" w:color="auto"/>
              <w:right w:val="single" w:sz="4" w:space="0" w:color="auto"/>
            </w:tcBorders>
          </w:tcPr>
          <w:p w14:paraId="235A6DB7" w14:textId="77777777" w:rsidR="000833A8" w:rsidRPr="00067C60" w:rsidRDefault="000833A8" w:rsidP="00575B21">
            <w:pPr>
              <w:pStyle w:val="TAH"/>
            </w:pPr>
          </w:p>
        </w:tc>
      </w:tr>
      <w:tr w:rsidR="000833A8" w:rsidRPr="00067C60" w14:paraId="7A900CA5" w14:textId="77777777" w:rsidTr="00575B21">
        <w:tc>
          <w:tcPr>
            <w:tcW w:w="4535" w:type="dxa"/>
            <w:tcBorders>
              <w:top w:val="single" w:sz="4" w:space="0" w:color="auto"/>
              <w:left w:val="single" w:sz="4" w:space="0" w:color="auto"/>
              <w:bottom w:val="single" w:sz="4" w:space="0" w:color="auto"/>
              <w:right w:val="single" w:sz="4" w:space="0" w:color="auto"/>
            </w:tcBorders>
          </w:tcPr>
          <w:p w14:paraId="4780A206" w14:textId="77777777" w:rsidR="000833A8" w:rsidRPr="00067C60" w:rsidRDefault="000833A8" w:rsidP="00575B21">
            <w:pPr>
              <w:pStyle w:val="TAL"/>
            </w:pPr>
            <w:r w:rsidRPr="00067C60">
              <w:t xml:space="preserve">  Length of NSSAI contents</w:t>
            </w:r>
          </w:p>
        </w:tc>
        <w:tc>
          <w:tcPr>
            <w:tcW w:w="2267" w:type="dxa"/>
            <w:tcBorders>
              <w:top w:val="single" w:sz="4" w:space="0" w:color="auto"/>
              <w:left w:val="single" w:sz="4" w:space="0" w:color="auto"/>
              <w:bottom w:val="single" w:sz="4" w:space="0" w:color="auto"/>
              <w:right w:val="single" w:sz="4" w:space="0" w:color="auto"/>
            </w:tcBorders>
          </w:tcPr>
          <w:p w14:paraId="2CD4AE53" w14:textId="77777777" w:rsidR="000833A8" w:rsidRPr="00067C60" w:rsidRDefault="000833A8" w:rsidP="00575B21">
            <w:pPr>
              <w:pStyle w:val="TAL"/>
            </w:pPr>
            <w:r w:rsidRPr="00067C60">
              <w:t xml:space="preserve">1 </w:t>
            </w:r>
            <w:proofErr w:type="spellStart"/>
            <w:r w:rsidRPr="00067C60">
              <w:t>entriy</w:t>
            </w:r>
            <w:proofErr w:type="spellEnd"/>
          </w:p>
        </w:tc>
        <w:tc>
          <w:tcPr>
            <w:tcW w:w="1700" w:type="dxa"/>
            <w:tcBorders>
              <w:top w:val="single" w:sz="4" w:space="0" w:color="auto"/>
              <w:left w:val="single" w:sz="4" w:space="0" w:color="auto"/>
              <w:bottom w:val="single" w:sz="4" w:space="0" w:color="auto"/>
              <w:right w:val="single" w:sz="4" w:space="0" w:color="auto"/>
            </w:tcBorders>
          </w:tcPr>
          <w:p w14:paraId="76308070" w14:textId="77777777" w:rsidR="000833A8" w:rsidRPr="00067C60" w:rsidRDefault="000833A8" w:rsidP="00575B21">
            <w:pPr>
              <w:pStyle w:val="TAL"/>
            </w:pPr>
            <w:r w:rsidRPr="00067C60">
              <w:t>Equal to the number of S-NSSAI values included</w:t>
            </w:r>
          </w:p>
        </w:tc>
        <w:tc>
          <w:tcPr>
            <w:tcW w:w="1104" w:type="dxa"/>
            <w:tcBorders>
              <w:top w:val="single" w:sz="4" w:space="0" w:color="auto"/>
              <w:left w:val="single" w:sz="4" w:space="0" w:color="auto"/>
              <w:bottom w:val="single" w:sz="4" w:space="0" w:color="auto"/>
              <w:right w:val="single" w:sz="4" w:space="0" w:color="auto"/>
            </w:tcBorders>
          </w:tcPr>
          <w:p w14:paraId="3DBC442B" w14:textId="77777777" w:rsidR="000833A8" w:rsidRPr="00067C60" w:rsidRDefault="000833A8" w:rsidP="00575B21">
            <w:pPr>
              <w:pStyle w:val="TAL"/>
            </w:pPr>
          </w:p>
        </w:tc>
      </w:tr>
      <w:tr w:rsidR="000833A8" w:rsidRPr="00067C60" w14:paraId="7CD3357B" w14:textId="77777777" w:rsidTr="00575B21">
        <w:tc>
          <w:tcPr>
            <w:tcW w:w="4535" w:type="dxa"/>
            <w:tcBorders>
              <w:top w:val="single" w:sz="4" w:space="0" w:color="auto"/>
              <w:left w:val="single" w:sz="4" w:space="0" w:color="auto"/>
              <w:bottom w:val="single" w:sz="4" w:space="0" w:color="auto"/>
              <w:right w:val="single" w:sz="4" w:space="0" w:color="auto"/>
            </w:tcBorders>
          </w:tcPr>
          <w:p w14:paraId="03420CC8" w14:textId="77777777" w:rsidR="000833A8" w:rsidRPr="00067C60" w:rsidRDefault="000833A8" w:rsidP="00575B21">
            <w:pPr>
              <w:pStyle w:val="TAL"/>
            </w:pPr>
            <w:r w:rsidRPr="00067C60">
              <w:t xml:space="preserve">  S-NSSAI</w:t>
            </w:r>
          </w:p>
        </w:tc>
        <w:tc>
          <w:tcPr>
            <w:tcW w:w="2267" w:type="dxa"/>
            <w:tcBorders>
              <w:top w:val="single" w:sz="4" w:space="0" w:color="auto"/>
              <w:left w:val="single" w:sz="4" w:space="0" w:color="auto"/>
              <w:bottom w:val="single" w:sz="4" w:space="0" w:color="auto"/>
              <w:right w:val="single" w:sz="4" w:space="0" w:color="auto"/>
            </w:tcBorders>
          </w:tcPr>
          <w:p w14:paraId="17F10B6E" w14:textId="77777777" w:rsidR="000833A8" w:rsidRPr="00067C60" w:rsidRDefault="000833A8" w:rsidP="00575B21">
            <w:pPr>
              <w:pStyle w:val="TAL"/>
            </w:pPr>
          </w:p>
        </w:tc>
        <w:tc>
          <w:tcPr>
            <w:tcW w:w="1700" w:type="dxa"/>
            <w:tcBorders>
              <w:top w:val="single" w:sz="4" w:space="0" w:color="auto"/>
              <w:left w:val="single" w:sz="4" w:space="0" w:color="auto"/>
              <w:bottom w:val="single" w:sz="4" w:space="0" w:color="auto"/>
              <w:right w:val="single" w:sz="4" w:space="0" w:color="auto"/>
            </w:tcBorders>
          </w:tcPr>
          <w:p w14:paraId="15504C57" w14:textId="77777777" w:rsidR="000833A8" w:rsidRPr="00067C60" w:rsidRDefault="000833A8" w:rsidP="00575B21">
            <w:pPr>
              <w:pStyle w:val="TAL"/>
            </w:pPr>
          </w:p>
        </w:tc>
        <w:tc>
          <w:tcPr>
            <w:tcW w:w="1104" w:type="dxa"/>
            <w:tcBorders>
              <w:top w:val="single" w:sz="4" w:space="0" w:color="auto"/>
              <w:left w:val="single" w:sz="4" w:space="0" w:color="auto"/>
              <w:bottom w:val="single" w:sz="4" w:space="0" w:color="auto"/>
              <w:right w:val="single" w:sz="4" w:space="0" w:color="auto"/>
            </w:tcBorders>
          </w:tcPr>
          <w:p w14:paraId="448D53C3" w14:textId="77777777" w:rsidR="000833A8" w:rsidRPr="00067C60" w:rsidRDefault="000833A8" w:rsidP="00575B21">
            <w:pPr>
              <w:pStyle w:val="TAL"/>
            </w:pPr>
          </w:p>
        </w:tc>
      </w:tr>
      <w:tr w:rsidR="000833A8" w:rsidRPr="00067C60" w14:paraId="1DC220BD" w14:textId="77777777" w:rsidTr="00575B21">
        <w:tc>
          <w:tcPr>
            <w:tcW w:w="4535" w:type="dxa"/>
            <w:tcBorders>
              <w:top w:val="single" w:sz="4" w:space="0" w:color="auto"/>
              <w:left w:val="single" w:sz="4" w:space="0" w:color="auto"/>
              <w:bottom w:val="single" w:sz="4" w:space="0" w:color="auto"/>
              <w:right w:val="single" w:sz="4" w:space="0" w:color="auto"/>
            </w:tcBorders>
          </w:tcPr>
          <w:p w14:paraId="4DB7A120" w14:textId="77777777" w:rsidR="000833A8" w:rsidRPr="00067C60" w:rsidRDefault="000833A8" w:rsidP="00575B21">
            <w:pPr>
              <w:pStyle w:val="TAL"/>
            </w:pPr>
            <w:r w:rsidRPr="00067C6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18AD22C4" w14:textId="77777777" w:rsidR="000833A8" w:rsidRPr="00067C60" w:rsidRDefault="000833A8" w:rsidP="00575B21">
            <w:pPr>
              <w:pStyle w:val="TAL"/>
            </w:pPr>
            <w:r w:rsidRPr="00067C60">
              <w:t>‘0000 0001’B</w:t>
            </w:r>
          </w:p>
        </w:tc>
        <w:tc>
          <w:tcPr>
            <w:tcW w:w="1700" w:type="dxa"/>
            <w:tcBorders>
              <w:top w:val="single" w:sz="4" w:space="0" w:color="auto"/>
              <w:left w:val="single" w:sz="4" w:space="0" w:color="auto"/>
              <w:bottom w:val="single" w:sz="4" w:space="0" w:color="auto"/>
              <w:right w:val="single" w:sz="4" w:space="0" w:color="auto"/>
            </w:tcBorders>
          </w:tcPr>
          <w:p w14:paraId="451B8063" w14:textId="77777777" w:rsidR="000833A8" w:rsidRPr="00067C60" w:rsidRDefault="000833A8" w:rsidP="00575B21">
            <w:pPr>
              <w:pStyle w:val="TAL"/>
            </w:pPr>
            <w:r w:rsidRPr="00067C60">
              <w:t>SST</w:t>
            </w:r>
          </w:p>
        </w:tc>
        <w:tc>
          <w:tcPr>
            <w:tcW w:w="1104" w:type="dxa"/>
            <w:tcBorders>
              <w:top w:val="single" w:sz="4" w:space="0" w:color="auto"/>
              <w:left w:val="single" w:sz="4" w:space="0" w:color="auto"/>
              <w:bottom w:val="single" w:sz="4" w:space="0" w:color="auto"/>
              <w:right w:val="single" w:sz="4" w:space="0" w:color="auto"/>
            </w:tcBorders>
          </w:tcPr>
          <w:p w14:paraId="4B191EDF" w14:textId="77777777" w:rsidR="000833A8" w:rsidRPr="00067C60" w:rsidRDefault="000833A8" w:rsidP="00575B21">
            <w:pPr>
              <w:pStyle w:val="TAL"/>
            </w:pPr>
          </w:p>
        </w:tc>
      </w:tr>
      <w:tr w:rsidR="000833A8" w:rsidRPr="00067C60" w14:paraId="4DD47074" w14:textId="77777777" w:rsidTr="00575B21">
        <w:tc>
          <w:tcPr>
            <w:tcW w:w="4535" w:type="dxa"/>
            <w:tcBorders>
              <w:top w:val="single" w:sz="4" w:space="0" w:color="auto"/>
              <w:left w:val="single" w:sz="4" w:space="0" w:color="auto"/>
              <w:bottom w:val="single" w:sz="4" w:space="0" w:color="auto"/>
              <w:right w:val="single" w:sz="4" w:space="0" w:color="auto"/>
            </w:tcBorders>
          </w:tcPr>
          <w:p w14:paraId="3B6EB054" w14:textId="77777777" w:rsidR="000833A8" w:rsidRPr="00067C60" w:rsidRDefault="000833A8" w:rsidP="00575B21">
            <w:pPr>
              <w:pStyle w:val="TAL"/>
            </w:pPr>
            <w:r w:rsidRPr="00067C60">
              <w:t xml:space="preserve">    SST</w:t>
            </w:r>
          </w:p>
        </w:tc>
        <w:tc>
          <w:tcPr>
            <w:tcW w:w="2267" w:type="dxa"/>
            <w:tcBorders>
              <w:top w:val="single" w:sz="4" w:space="0" w:color="auto"/>
              <w:left w:val="single" w:sz="4" w:space="0" w:color="auto"/>
              <w:bottom w:val="single" w:sz="4" w:space="0" w:color="auto"/>
              <w:right w:val="single" w:sz="4" w:space="0" w:color="auto"/>
            </w:tcBorders>
          </w:tcPr>
          <w:p w14:paraId="206F4CCD" w14:textId="77777777" w:rsidR="000833A8" w:rsidRPr="00067C60" w:rsidRDefault="000833A8" w:rsidP="00575B21">
            <w:pPr>
              <w:pStyle w:val="TAL"/>
            </w:pPr>
            <w:r w:rsidRPr="00067C60">
              <w:t>‘0000 0001’B</w:t>
            </w:r>
          </w:p>
        </w:tc>
        <w:tc>
          <w:tcPr>
            <w:tcW w:w="1700" w:type="dxa"/>
            <w:tcBorders>
              <w:top w:val="single" w:sz="4" w:space="0" w:color="auto"/>
              <w:left w:val="single" w:sz="4" w:space="0" w:color="auto"/>
              <w:bottom w:val="single" w:sz="4" w:space="0" w:color="auto"/>
              <w:right w:val="single" w:sz="4" w:space="0" w:color="auto"/>
            </w:tcBorders>
          </w:tcPr>
          <w:p w14:paraId="68E2167B" w14:textId="77777777" w:rsidR="000833A8" w:rsidRPr="00067C60" w:rsidRDefault="000833A8" w:rsidP="00575B21">
            <w:pPr>
              <w:pStyle w:val="TAL"/>
            </w:pPr>
            <w:r w:rsidRPr="00067C60">
              <w:t>SST value 1 (</w:t>
            </w:r>
            <w:proofErr w:type="spellStart"/>
            <w:r w:rsidRPr="00067C60">
              <w:t>eMBB</w:t>
            </w:r>
            <w:proofErr w:type="spellEnd"/>
            <w:r w:rsidRPr="00067C60">
              <w:t>)</w:t>
            </w:r>
          </w:p>
        </w:tc>
        <w:tc>
          <w:tcPr>
            <w:tcW w:w="1104" w:type="dxa"/>
            <w:tcBorders>
              <w:top w:val="single" w:sz="4" w:space="0" w:color="auto"/>
              <w:left w:val="single" w:sz="4" w:space="0" w:color="auto"/>
              <w:bottom w:val="single" w:sz="4" w:space="0" w:color="auto"/>
              <w:right w:val="single" w:sz="4" w:space="0" w:color="auto"/>
            </w:tcBorders>
          </w:tcPr>
          <w:p w14:paraId="44856DDC" w14:textId="77777777" w:rsidR="000833A8" w:rsidRPr="00067C60" w:rsidRDefault="000833A8" w:rsidP="00575B21">
            <w:pPr>
              <w:pStyle w:val="TAL"/>
            </w:pPr>
          </w:p>
        </w:tc>
      </w:tr>
    </w:tbl>
    <w:p w14:paraId="69EB02AE" w14:textId="77777777" w:rsidR="000833A8" w:rsidRPr="00067C60" w:rsidRDefault="000833A8" w:rsidP="000833A8"/>
    <w:p w14:paraId="77D2C6AB" w14:textId="77777777" w:rsidR="000833A8" w:rsidRPr="00067C60" w:rsidRDefault="000833A8" w:rsidP="000833A8">
      <w:pPr>
        <w:pStyle w:val="TH"/>
        <w:rPr>
          <w:sz w:val="21"/>
          <w:szCs w:val="22"/>
        </w:rPr>
      </w:pPr>
      <w:r w:rsidRPr="00067C60">
        <w:t>Table 9.1.12.5.3.3-1: DEREGISTRATION REQUEST (step 1, Table 9.1.12.5.3.2-1)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0833A8" w:rsidRPr="00067C60" w14:paraId="1B53DCF1" w14:textId="77777777" w:rsidTr="00575B21">
        <w:tc>
          <w:tcPr>
            <w:tcW w:w="9606" w:type="dxa"/>
            <w:gridSpan w:val="4"/>
            <w:tcBorders>
              <w:top w:val="single" w:sz="4" w:space="0" w:color="auto"/>
              <w:left w:val="single" w:sz="4" w:space="0" w:color="auto"/>
              <w:bottom w:val="single" w:sz="4" w:space="0" w:color="auto"/>
              <w:right w:val="single" w:sz="4" w:space="0" w:color="auto"/>
            </w:tcBorders>
            <w:hideMark/>
          </w:tcPr>
          <w:p w14:paraId="6C1C78D1" w14:textId="77777777" w:rsidR="000833A8" w:rsidRPr="00067C60" w:rsidRDefault="000833A8" w:rsidP="00575B21">
            <w:pPr>
              <w:pStyle w:val="TAL"/>
            </w:pPr>
            <w:r w:rsidRPr="00067C60">
              <w:t xml:space="preserve">Derivation path: TS 38.508-1 [4] table </w:t>
            </w:r>
            <w:r w:rsidRPr="00067C60">
              <w:rPr>
                <w:rFonts w:eastAsia="MS Mincho"/>
              </w:rPr>
              <w:t>4.7.1-14</w:t>
            </w:r>
          </w:p>
        </w:tc>
      </w:tr>
      <w:tr w:rsidR="000833A8" w:rsidRPr="00067C60" w14:paraId="6A499D2B" w14:textId="77777777" w:rsidTr="00575B21">
        <w:tc>
          <w:tcPr>
            <w:tcW w:w="4535" w:type="dxa"/>
            <w:tcBorders>
              <w:top w:val="single" w:sz="4" w:space="0" w:color="auto"/>
              <w:left w:val="single" w:sz="4" w:space="0" w:color="auto"/>
              <w:bottom w:val="single" w:sz="4" w:space="0" w:color="auto"/>
              <w:right w:val="single" w:sz="4" w:space="0" w:color="auto"/>
            </w:tcBorders>
            <w:hideMark/>
          </w:tcPr>
          <w:p w14:paraId="7B4FDC7E" w14:textId="77777777" w:rsidR="000833A8" w:rsidRPr="00067C60" w:rsidRDefault="000833A8" w:rsidP="00575B21">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CAD0E6" w14:textId="77777777" w:rsidR="000833A8" w:rsidRPr="00067C60" w:rsidRDefault="000833A8" w:rsidP="00575B21">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hideMark/>
          </w:tcPr>
          <w:p w14:paraId="1CBCDC9A" w14:textId="77777777" w:rsidR="000833A8" w:rsidRPr="00067C60" w:rsidRDefault="000833A8" w:rsidP="00575B21">
            <w:pPr>
              <w:pStyle w:val="TAH"/>
            </w:pPr>
            <w:r w:rsidRPr="00067C60">
              <w:t>Comment</w:t>
            </w:r>
          </w:p>
        </w:tc>
        <w:tc>
          <w:tcPr>
            <w:tcW w:w="1104" w:type="dxa"/>
            <w:tcBorders>
              <w:top w:val="single" w:sz="4" w:space="0" w:color="auto"/>
              <w:left w:val="single" w:sz="4" w:space="0" w:color="auto"/>
              <w:bottom w:val="single" w:sz="4" w:space="0" w:color="auto"/>
              <w:right w:val="single" w:sz="4" w:space="0" w:color="auto"/>
            </w:tcBorders>
            <w:hideMark/>
          </w:tcPr>
          <w:p w14:paraId="1467B9A5" w14:textId="77777777" w:rsidR="000833A8" w:rsidRPr="00067C60" w:rsidRDefault="000833A8" w:rsidP="00575B21">
            <w:pPr>
              <w:pStyle w:val="TAH"/>
            </w:pPr>
            <w:r w:rsidRPr="00067C60">
              <w:t>Condition</w:t>
            </w:r>
          </w:p>
        </w:tc>
      </w:tr>
      <w:tr w:rsidR="000833A8" w:rsidRPr="00067C60" w14:paraId="1A919AB1" w14:textId="77777777" w:rsidTr="00575B21">
        <w:tc>
          <w:tcPr>
            <w:tcW w:w="4535" w:type="dxa"/>
            <w:tcBorders>
              <w:top w:val="single" w:sz="4" w:space="0" w:color="auto"/>
              <w:left w:val="single" w:sz="4" w:space="0" w:color="auto"/>
              <w:bottom w:val="single" w:sz="4" w:space="0" w:color="auto"/>
              <w:right w:val="single" w:sz="4" w:space="0" w:color="auto"/>
            </w:tcBorders>
          </w:tcPr>
          <w:p w14:paraId="251F7D99" w14:textId="77777777" w:rsidR="000833A8" w:rsidRPr="00067C60" w:rsidRDefault="000833A8" w:rsidP="00575B21">
            <w:pPr>
              <w:pStyle w:val="TAL"/>
            </w:pPr>
            <w:r w:rsidRPr="00067C60">
              <w:t>De-registration type</w:t>
            </w:r>
          </w:p>
        </w:tc>
        <w:tc>
          <w:tcPr>
            <w:tcW w:w="2267" w:type="dxa"/>
            <w:tcBorders>
              <w:top w:val="single" w:sz="4" w:space="0" w:color="auto"/>
              <w:left w:val="single" w:sz="4" w:space="0" w:color="auto"/>
              <w:bottom w:val="single" w:sz="4" w:space="0" w:color="auto"/>
              <w:right w:val="single" w:sz="4" w:space="0" w:color="auto"/>
            </w:tcBorders>
          </w:tcPr>
          <w:p w14:paraId="44221D8A" w14:textId="77777777" w:rsidR="000833A8" w:rsidRPr="00067C60" w:rsidRDefault="000833A8" w:rsidP="00575B21">
            <w:pPr>
              <w:pStyle w:val="TAL"/>
            </w:pPr>
          </w:p>
        </w:tc>
        <w:tc>
          <w:tcPr>
            <w:tcW w:w="1700" w:type="dxa"/>
            <w:tcBorders>
              <w:top w:val="single" w:sz="4" w:space="0" w:color="auto"/>
              <w:left w:val="single" w:sz="4" w:space="0" w:color="auto"/>
              <w:bottom w:val="single" w:sz="4" w:space="0" w:color="auto"/>
              <w:right w:val="single" w:sz="4" w:space="0" w:color="auto"/>
            </w:tcBorders>
          </w:tcPr>
          <w:p w14:paraId="6BD4117E" w14:textId="77777777" w:rsidR="000833A8" w:rsidRPr="00067C60" w:rsidRDefault="000833A8" w:rsidP="00575B21">
            <w:pPr>
              <w:pStyle w:val="TAL"/>
            </w:pPr>
          </w:p>
        </w:tc>
        <w:tc>
          <w:tcPr>
            <w:tcW w:w="1104" w:type="dxa"/>
            <w:tcBorders>
              <w:top w:val="single" w:sz="4" w:space="0" w:color="auto"/>
              <w:left w:val="single" w:sz="4" w:space="0" w:color="auto"/>
              <w:bottom w:val="single" w:sz="4" w:space="0" w:color="auto"/>
              <w:right w:val="single" w:sz="4" w:space="0" w:color="auto"/>
            </w:tcBorders>
          </w:tcPr>
          <w:p w14:paraId="41B01139" w14:textId="77777777" w:rsidR="000833A8" w:rsidRPr="00067C60" w:rsidRDefault="000833A8" w:rsidP="00575B21">
            <w:pPr>
              <w:pStyle w:val="TAL"/>
            </w:pPr>
          </w:p>
        </w:tc>
      </w:tr>
      <w:tr w:rsidR="000833A8" w:rsidRPr="00067C60" w14:paraId="56E66633" w14:textId="77777777" w:rsidTr="00575B21">
        <w:tc>
          <w:tcPr>
            <w:tcW w:w="4535" w:type="dxa"/>
            <w:tcBorders>
              <w:top w:val="single" w:sz="4" w:space="0" w:color="auto"/>
              <w:left w:val="single" w:sz="4" w:space="0" w:color="auto"/>
              <w:bottom w:val="single" w:sz="4" w:space="0" w:color="auto"/>
              <w:right w:val="single" w:sz="4" w:space="0" w:color="auto"/>
            </w:tcBorders>
          </w:tcPr>
          <w:p w14:paraId="5EE829C0" w14:textId="77777777" w:rsidR="000833A8" w:rsidRPr="00067C60" w:rsidRDefault="000833A8" w:rsidP="00575B21">
            <w:pPr>
              <w:pStyle w:val="TAL"/>
            </w:pPr>
            <w:r w:rsidRPr="00067C60">
              <w:t xml:space="preserve">  Switch off</w:t>
            </w:r>
          </w:p>
        </w:tc>
        <w:tc>
          <w:tcPr>
            <w:tcW w:w="2267" w:type="dxa"/>
            <w:tcBorders>
              <w:top w:val="single" w:sz="4" w:space="0" w:color="auto"/>
              <w:left w:val="single" w:sz="4" w:space="0" w:color="auto"/>
              <w:bottom w:val="single" w:sz="4" w:space="0" w:color="auto"/>
              <w:right w:val="single" w:sz="4" w:space="0" w:color="auto"/>
            </w:tcBorders>
          </w:tcPr>
          <w:p w14:paraId="0B96A676" w14:textId="77777777" w:rsidR="000833A8" w:rsidRPr="00067C60" w:rsidRDefault="000833A8" w:rsidP="00575B21">
            <w:pPr>
              <w:pStyle w:val="TAL"/>
            </w:pPr>
            <w:r w:rsidRPr="00067C60">
              <w:rPr>
                <w:lang w:eastAsia="zh-CN"/>
              </w:rPr>
              <w:t>‘0’B</w:t>
            </w:r>
          </w:p>
        </w:tc>
        <w:tc>
          <w:tcPr>
            <w:tcW w:w="1700" w:type="dxa"/>
            <w:tcBorders>
              <w:top w:val="single" w:sz="4" w:space="0" w:color="auto"/>
              <w:left w:val="single" w:sz="4" w:space="0" w:color="auto"/>
              <w:bottom w:val="single" w:sz="4" w:space="0" w:color="auto"/>
              <w:right w:val="single" w:sz="4" w:space="0" w:color="auto"/>
            </w:tcBorders>
          </w:tcPr>
          <w:p w14:paraId="2D7CAC13" w14:textId="77777777" w:rsidR="000833A8" w:rsidRPr="00067C60" w:rsidRDefault="000833A8" w:rsidP="00575B21">
            <w:pPr>
              <w:pStyle w:val="TAL"/>
            </w:pPr>
            <w:r w:rsidRPr="00067C60">
              <w:t>In the network to UE direction is spare. The network shall set this bit to zero.</w:t>
            </w:r>
          </w:p>
        </w:tc>
        <w:tc>
          <w:tcPr>
            <w:tcW w:w="1104" w:type="dxa"/>
            <w:tcBorders>
              <w:top w:val="single" w:sz="4" w:space="0" w:color="auto"/>
              <w:left w:val="single" w:sz="4" w:space="0" w:color="auto"/>
              <w:bottom w:val="single" w:sz="4" w:space="0" w:color="auto"/>
              <w:right w:val="single" w:sz="4" w:space="0" w:color="auto"/>
            </w:tcBorders>
          </w:tcPr>
          <w:p w14:paraId="22E21904" w14:textId="77777777" w:rsidR="000833A8" w:rsidRPr="00067C60" w:rsidRDefault="000833A8" w:rsidP="00575B21">
            <w:pPr>
              <w:pStyle w:val="TAL"/>
            </w:pPr>
          </w:p>
        </w:tc>
      </w:tr>
      <w:tr w:rsidR="000833A8" w:rsidRPr="00067C60" w14:paraId="1D1B2BE1" w14:textId="77777777" w:rsidTr="00575B21">
        <w:tc>
          <w:tcPr>
            <w:tcW w:w="4535" w:type="dxa"/>
            <w:tcBorders>
              <w:top w:val="single" w:sz="4" w:space="0" w:color="auto"/>
              <w:left w:val="single" w:sz="4" w:space="0" w:color="auto"/>
              <w:bottom w:val="single" w:sz="4" w:space="0" w:color="auto"/>
              <w:right w:val="single" w:sz="4" w:space="0" w:color="auto"/>
            </w:tcBorders>
          </w:tcPr>
          <w:p w14:paraId="5FEB91C2" w14:textId="77777777" w:rsidR="000833A8" w:rsidRPr="00067C60" w:rsidRDefault="000833A8" w:rsidP="00575B21">
            <w:pPr>
              <w:pStyle w:val="TAL"/>
            </w:pPr>
            <w:r w:rsidRPr="00067C60">
              <w:t xml:space="preserve">  Re-registration required</w:t>
            </w:r>
          </w:p>
        </w:tc>
        <w:tc>
          <w:tcPr>
            <w:tcW w:w="2267" w:type="dxa"/>
            <w:tcBorders>
              <w:top w:val="single" w:sz="4" w:space="0" w:color="auto"/>
              <w:left w:val="single" w:sz="4" w:space="0" w:color="auto"/>
              <w:bottom w:val="single" w:sz="4" w:space="0" w:color="auto"/>
              <w:right w:val="single" w:sz="4" w:space="0" w:color="auto"/>
            </w:tcBorders>
          </w:tcPr>
          <w:p w14:paraId="6B43BA82" w14:textId="77777777" w:rsidR="000833A8" w:rsidRPr="00067C60" w:rsidRDefault="000833A8" w:rsidP="00575B21">
            <w:pPr>
              <w:pStyle w:val="TAL"/>
            </w:pPr>
            <w:r w:rsidRPr="00067C60">
              <w:rPr>
                <w:lang w:eastAsia="zh-CN"/>
              </w:rPr>
              <w:t>‘0’B</w:t>
            </w:r>
          </w:p>
        </w:tc>
        <w:tc>
          <w:tcPr>
            <w:tcW w:w="1700" w:type="dxa"/>
            <w:tcBorders>
              <w:top w:val="single" w:sz="4" w:space="0" w:color="auto"/>
              <w:left w:val="single" w:sz="4" w:space="0" w:color="auto"/>
              <w:bottom w:val="single" w:sz="4" w:space="0" w:color="auto"/>
              <w:right w:val="single" w:sz="4" w:space="0" w:color="auto"/>
            </w:tcBorders>
          </w:tcPr>
          <w:p w14:paraId="2056F0CF" w14:textId="77777777" w:rsidR="000833A8" w:rsidRPr="00067C60" w:rsidRDefault="000833A8" w:rsidP="00575B21">
            <w:pPr>
              <w:pStyle w:val="TAL"/>
            </w:pPr>
            <w:r w:rsidRPr="00067C60">
              <w:t>re-registration not required</w:t>
            </w:r>
          </w:p>
        </w:tc>
        <w:tc>
          <w:tcPr>
            <w:tcW w:w="1104" w:type="dxa"/>
            <w:tcBorders>
              <w:top w:val="single" w:sz="4" w:space="0" w:color="auto"/>
              <w:left w:val="single" w:sz="4" w:space="0" w:color="auto"/>
              <w:bottom w:val="single" w:sz="4" w:space="0" w:color="auto"/>
              <w:right w:val="single" w:sz="4" w:space="0" w:color="auto"/>
            </w:tcBorders>
          </w:tcPr>
          <w:p w14:paraId="4260F81C" w14:textId="77777777" w:rsidR="000833A8" w:rsidRPr="00067C60" w:rsidRDefault="000833A8" w:rsidP="00575B21">
            <w:pPr>
              <w:pStyle w:val="TAL"/>
            </w:pPr>
          </w:p>
        </w:tc>
      </w:tr>
      <w:tr w:rsidR="000833A8" w:rsidRPr="00067C60" w14:paraId="2CE9F0F6" w14:textId="77777777" w:rsidTr="00575B21">
        <w:tc>
          <w:tcPr>
            <w:tcW w:w="4535" w:type="dxa"/>
            <w:tcBorders>
              <w:top w:val="single" w:sz="4" w:space="0" w:color="auto"/>
              <w:left w:val="single" w:sz="4" w:space="0" w:color="auto"/>
              <w:bottom w:val="single" w:sz="4" w:space="0" w:color="auto"/>
              <w:right w:val="single" w:sz="4" w:space="0" w:color="auto"/>
            </w:tcBorders>
          </w:tcPr>
          <w:p w14:paraId="366F2B2F" w14:textId="77777777" w:rsidR="000833A8" w:rsidRPr="00067C60" w:rsidRDefault="000833A8" w:rsidP="00575B21">
            <w:pPr>
              <w:pStyle w:val="TAL"/>
            </w:pPr>
            <w:r w:rsidRPr="00067C60">
              <w:t xml:space="preserve">  Access type</w:t>
            </w:r>
          </w:p>
        </w:tc>
        <w:tc>
          <w:tcPr>
            <w:tcW w:w="2267" w:type="dxa"/>
            <w:tcBorders>
              <w:top w:val="single" w:sz="4" w:space="0" w:color="auto"/>
              <w:left w:val="single" w:sz="4" w:space="0" w:color="auto"/>
              <w:bottom w:val="single" w:sz="4" w:space="0" w:color="auto"/>
              <w:right w:val="single" w:sz="4" w:space="0" w:color="auto"/>
            </w:tcBorders>
          </w:tcPr>
          <w:p w14:paraId="61D878BF" w14:textId="77777777" w:rsidR="000833A8" w:rsidRPr="00067C60" w:rsidRDefault="000833A8" w:rsidP="00575B21">
            <w:pPr>
              <w:pStyle w:val="TAL"/>
            </w:pPr>
            <w:r w:rsidRPr="00067C60">
              <w:rPr>
                <w:lang w:eastAsia="zh-CN"/>
              </w:rPr>
              <w:t>‘01’B</w:t>
            </w:r>
          </w:p>
        </w:tc>
        <w:tc>
          <w:tcPr>
            <w:tcW w:w="1700" w:type="dxa"/>
            <w:tcBorders>
              <w:top w:val="single" w:sz="4" w:space="0" w:color="auto"/>
              <w:left w:val="single" w:sz="4" w:space="0" w:color="auto"/>
              <w:bottom w:val="single" w:sz="4" w:space="0" w:color="auto"/>
              <w:right w:val="single" w:sz="4" w:space="0" w:color="auto"/>
            </w:tcBorders>
          </w:tcPr>
          <w:p w14:paraId="489D2CF3" w14:textId="77777777" w:rsidR="000833A8" w:rsidRPr="00067C60" w:rsidRDefault="000833A8" w:rsidP="00575B21">
            <w:pPr>
              <w:pStyle w:val="TAL"/>
            </w:pPr>
            <w:r w:rsidRPr="00067C60">
              <w:t>3GPP access</w:t>
            </w:r>
          </w:p>
        </w:tc>
        <w:tc>
          <w:tcPr>
            <w:tcW w:w="1104" w:type="dxa"/>
            <w:tcBorders>
              <w:top w:val="single" w:sz="4" w:space="0" w:color="auto"/>
              <w:left w:val="single" w:sz="4" w:space="0" w:color="auto"/>
              <w:bottom w:val="single" w:sz="4" w:space="0" w:color="auto"/>
              <w:right w:val="single" w:sz="4" w:space="0" w:color="auto"/>
            </w:tcBorders>
          </w:tcPr>
          <w:p w14:paraId="50D23FE4" w14:textId="77777777" w:rsidR="000833A8" w:rsidRPr="00067C60" w:rsidRDefault="000833A8" w:rsidP="00575B21">
            <w:pPr>
              <w:pStyle w:val="TAL"/>
            </w:pPr>
          </w:p>
        </w:tc>
      </w:tr>
      <w:tr w:rsidR="000833A8" w:rsidRPr="00067C60" w14:paraId="2ACB6AB7" w14:textId="77777777" w:rsidTr="00575B21">
        <w:tc>
          <w:tcPr>
            <w:tcW w:w="4535" w:type="dxa"/>
            <w:tcBorders>
              <w:top w:val="single" w:sz="4" w:space="0" w:color="auto"/>
              <w:left w:val="single" w:sz="4" w:space="0" w:color="auto"/>
              <w:bottom w:val="single" w:sz="4" w:space="0" w:color="auto"/>
              <w:right w:val="single" w:sz="4" w:space="0" w:color="auto"/>
            </w:tcBorders>
          </w:tcPr>
          <w:p w14:paraId="25CDCCC2" w14:textId="77777777" w:rsidR="000833A8" w:rsidRPr="00067C60" w:rsidRDefault="000833A8" w:rsidP="00575B21">
            <w:pPr>
              <w:pStyle w:val="TAL"/>
            </w:pPr>
            <w:r w:rsidRPr="00067C60">
              <w:t>5GMM cause</w:t>
            </w:r>
          </w:p>
        </w:tc>
        <w:tc>
          <w:tcPr>
            <w:tcW w:w="2267" w:type="dxa"/>
            <w:tcBorders>
              <w:top w:val="single" w:sz="4" w:space="0" w:color="auto"/>
              <w:left w:val="single" w:sz="4" w:space="0" w:color="auto"/>
              <w:bottom w:val="single" w:sz="4" w:space="0" w:color="auto"/>
              <w:right w:val="single" w:sz="4" w:space="0" w:color="auto"/>
            </w:tcBorders>
          </w:tcPr>
          <w:p w14:paraId="6334FB93" w14:textId="77777777" w:rsidR="000833A8" w:rsidRPr="00067C60" w:rsidRDefault="000833A8" w:rsidP="00575B21">
            <w:pPr>
              <w:pStyle w:val="TAL"/>
            </w:pPr>
            <w:r w:rsidRPr="00067C60">
              <w:t>62</w:t>
            </w:r>
          </w:p>
        </w:tc>
        <w:tc>
          <w:tcPr>
            <w:tcW w:w="1700" w:type="dxa"/>
            <w:tcBorders>
              <w:top w:val="single" w:sz="4" w:space="0" w:color="auto"/>
              <w:left w:val="single" w:sz="4" w:space="0" w:color="auto"/>
              <w:bottom w:val="single" w:sz="4" w:space="0" w:color="auto"/>
              <w:right w:val="single" w:sz="4" w:space="0" w:color="auto"/>
            </w:tcBorders>
          </w:tcPr>
          <w:p w14:paraId="02A43316" w14:textId="77777777" w:rsidR="000833A8" w:rsidRPr="00067C60" w:rsidRDefault="000833A8" w:rsidP="00575B21">
            <w:pPr>
              <w:pStyle w:val="TAL"/>
            </w:pPr>
            <w:r w:rsidRPr="00067C60">
              <w:t>No network slices available</w:t>
            </w:r>
          </w:p>
        </w:tc>
        <w:tc>
          <w:tcPr>
            <w:tcW w:w="1104" w:type="dxa"/>
            <w:tcBorders>
              <w:top w:val="single" w:sz="4" w:space="0" w:color="auto"/>
              <w:left w:val="single" w:sz="4" w:space="0" w:color="auto"/>
              <w:bottom w:val="single" w:sz="4" w:space="0" w:color="auto"/>
              <w:right w:val="single" w:sz="4" w:space="0" w:color="auto"/>
            </w:tcBorders>
          </w:tcPr>
          <w:p w14:paraId="7048900E" w14:textId="77777777" w:rsidR="000833A8" w:rsidRPr="00067C60" w:rsidRDefault="000833A8" w:rsidP="00575B21">
            <w:pPr>
              <w:pStyle w:val="TAH"/>
            </w:pPr>
          </w:p>
        </w:tc>
      </w:tr>
      <w:tr w:rsidR="000833A8" w:rsidRPr="00067C60" w14:paraId="1064DB64" w14:textId="77777777" w:rsidTr="00575B21">
        <w:tc>
          <w:tcPr>
            <w:tcW w:w="4535" w:type="dxa"/>
            <w:tcBorders>
              <w:top w:val="single" w:sz="4" w:space="0" w:color="auto"/>
              <w:left w:val="single" w:sz="4" w:space="0" w:color="auto"/>
              <w:bottom w:val="single" w:sz="4" w:space="0" w:color="auto"/>
              <w:right w:val="single" w:sz="4" w:space="0" w:color="auto"/>
            </w:tcBorders>
          </w:tcPr>
          <w:p w14:paraId="58C9C22D" w14:textId="77777777" w:rsidR="000833A8" w:rsidRPr="00067C60" w:rsidRDefault="000833A8" w:rsidP="00575B21">
            <w:pPr>
              <w:pStyle w:val="TAL"/>
            </w:pPr>
            <w:r w:rsidRPr="00067C60">
              <w:t>Extended rejected NSSAI</w:t>
            </w:r>
          </w:p>
        </w:tc>
        <w:tc>
          <w:tcPr>
            <w:tcW w:w="2267" w:type="dxa"/>
            <w:tcBorders>
              <w:top w:val="single" w:sz="4" w:space="0" w:color="auto"/>
              <w:left w:val="single" w:sz="4" w:space="0" w:color="auto"/>
              <w:bottom w:val="single" w:sz="4" w:space="0" w:color="auto"/>
              <w:right w:val="single" w:sz="4" w:space="0" w:color="auto"/>
            </w:tcBorders>
          </w:tcPr>
          <w:p w14:paraId="4F2B0E11" w14:textId="77777777" w:rsidR="000833A8" w:rsidRPr="00067C60" w:rsidRDefault="000833A8" w:rsidP="00575B21">
            <w:pPr>
              <w:pStyle w:val="TAL"/>
            </w:pPr>
          </w:p>
        </w:tc>
        <w:tc>
          <w:tcPr>
            <w:tcW w:w="1700" w:type="dxa"/>
            <w:tcBorders>
              <w:top w:val="single" w:sz="4" w:space="0" w:color="auto"/>
              <w:left w:val="single" w:sz="4" w:space="0" w:color="auto"/>
              <w:bottom w:val="single" w:sz="4" w:space="0" w:color="auto"/>
              <w:right w:val="single" w:sz="4" w:space="0" w:color="auto"/>
            </w:tcBorders>
          </w:tcPr>
          <w:p w14:paraId="41C77439" w14:textId="77777777" w:rsidR="000833A8" w:rsidRPr="00067C60" w:rsidRDefault="000833A8" w:rsidP="00575B21">
            <w:pPr>
              <w:pStyle w:val="TAL"/>
            </w:pPr>
          </w:p>
        </w:tc>
        <w:tc>
          <w:tcPr>
            <w:tcW w:w="1104" w:type="dxa"/>
            <w:tcBorders>
              <w:top w:val="single" w:sz="4" w:space="0" w:color="auto"/>
              <w:left w:val="single" w:sz="4" w:space="0" w:color="auto"/>
              <w:bottom w:val="single" w:sz="4" w:space="0" w:color="auto"/>
              <w:right w:val="single" w:sz="4" w:space="0" w:color="auto"/>
            </w:tcBorders>
          </w:tcPr>
          <w:p w14:paraId="1BC28494" w14:textId="77777777" w:rsidR="000833A8" w:rsidRPr="00067C60" w:rsidRDefault="000833A8" w:rsidP="00575B21">
            <w:pPr>
              <w:pStyle w:val="TAL"/>
            </w:pPr>
          </w:p>
        </w:tc>
      </w:tr>
      <w:tr w:rsidR="000833A8" w:rsidRPr="00067C60" w14:paraId="763455BA" w14:textId="77777777" w:rsidTr="00575B21">
        <w:tc>
          <w:tcPr>
            <w:tcW w:w="4535" w:type="dxa"/>
            <w:tcBorders>
              <w:top w:val="single" w:sz="4" w:space="0" w:color="auto"/>
              <w:left w:val="single" w:sz="4" w:space="0" w:color="auto"/>
              <w:bottom w:val="single" w:sz="4" w:space="0" w:color="auto"/>
              <w:right w:val="single" w:sz="4" w:space="0" w:color="auto"/>
            </w:tcBorders>
          </w:tcPr>
          <w:p w14:paraId="08413298" w14:textId="77777777" w:rsidR="000833A8" w:rsidRPr="00067C60" w:rsidRDefault="000833A8" w:rsidP="00575B21">
            <w:pPr>
              <w:pStyle w:val="TAL"/>
            </w:pPr>
            <w:r w:rsidRPr="00067C60">
              <w:t xml:space="preserve">  Length of Extended rejected NSSAI contents</w:t>
            </w:r>
          </w:p>
        </w:tc>
        <w:tc>
          <w:tcPr>
            <w:tcW w:w="2267" w:type="dxa"/>
            <w:tcBorders>
              <w:top w:val="single" w:sz="4" w:space="0" w:color="auto"/>
              <w:left w:val="single" w:sz="4" w:space="0" w:color="auto"/>
              <w:bottom w:val="single" w:sz="4" w:space="0" w:color="auto"/>
              <w:right w:val="single" w:sz="4" w:space="0" w:color="auto"/>
            </w:tcBorders>
          </w:tcPr>
          <w:p w14:paraId="483EAB96" w14:textId="77777777" w:rsidR="000833A8" w:rsidRPr="00067C60" w:rsidRDefault="000833A8" w:rsidP="00575B21">
            <w:pPr>
              <w:pStyle w:val="TAL"/>
            </w:pPr>
            <w:r w:rsidRPr="00067C60">
              <w:t>1 entry</w:t>
            </w:r>
          </w:p>
        </w:tc>
        <w:tc>
          <w:tcPr>
            <w:tcW w:w="1700" w:type="dxa"/>
            <w:tcBorders>
              <w:top w:val="single" w:sz="4" w:space="0" w:color="auto"/>
              <w:left w:val="single" w:sz="4" w:space="0" w:color="auto"/>
              <w:bottom w:val="single" w:sz="4" w:space="0" w:color="auto"/>
              <w:right w:val="single" w:sz="4" w:space="0" w:color="auto"/>
            </w:tcBorders>
          </w:tcPr>
          <w:p w14:paraId="27498671" w14:textId="77777777" w:rsidR="000833A8" w:rsidRPr="00067C60" w:rsidRDefault="000833A8" w:rsidP="00575B21">
            <w:pPr>
              <w:pStyle w:val="TAL"/>
            </w:pPr>
          </w:p>
        </w:tc>
        <w:tc>
          <w:tcPr>
            <w:tcW w:w="1104" w:type="dxa"/>
            <w:tcBorders>
              <w:top w:val="single" w:sz="4" w:space="0" w:color="auto"/>
              <w:left w:val="single" w:sz="4" w:space="0" w:color="auto"/>
              <w:bottom w:val="single" w:sz="4" w:space="0" w:color="auto"/>
              <w:right w:val="single" w:sz="4" w:space="0" w:color="auto"/>
            </w:tcBorders>
          </w:tcPr>
          <w:p w14:paraId="4AB75493" w14:textId="77777777" w:rsidR="000833A8" w:rsidRPr="00067C60" w:rsidRDefault="000833A8" w:rsidP="00575B21">
            <w:pPr>
              <w:pStyle w:val="TAL"/>
            </w:pPr>
          </w:p>
        </w:tc>
      </w:tr>
      <w:tr w:rsidR="000833A8" w:rsidRPr="00067C60" w14:paraId="4CF76DF9" w14:textId="77777777" w:rsidTr="00575B21">
        <w:tc>
          <w:tcPr>
            <w:tcW w:w="4535" w:type="dxa"/>
            <w:tcBorders>
              <w:top w:val="single" w:sz="4" w:space="0" w:color="auto"/>
              <w:left w:val="single" w:sz="4" w:space="0" w:color="auto"/>
              <w:bottom w:val="single" w:sz="4" w:space="0" w:color="auto"/>
              <w:right w:val="single" w:sz="4" w:space="0" w:color="auto"/>
            </w:tcBorders>
          </w:tcPr>
          <w:p w14:paraId="50C9C7F7" w14:textId="77777777" w:rsidR="000833A8" w:rsidRPr="00067C60" w:rsidRDefault="000833A8" w:rsidP="00575B21">
            <w:pPr>
              <w:pStyle w:val="TAL"/>
            </w:pPr>
            <w:r w:rsidRPr="00067C60">
              <w:t xml:space="preserve">  Partial extended rejected NSSAI list</w:t>
            </w:r>
          </w:p>
        </w:tc>
        <w:tc>
          <w:tcPr>
            <w:tcW w:w="2267" w:type="dxa"/>
            <w:tcBorders>
              <w:top w:val="single" w:sz="4" w:space="0" w:color="auto"/>
              <w:left w:val="single" w:sz="4" w:space="0" w:color="auto"/>
              <w:bottom w:val="single" w:sz="4" w:space="0" w:color="auto"/>
              <w:right w:val="single" w:sz="4" w:space="0" w:color="auto"/>
            </w:tcBorders>
          </w:tcPr>
          <w:p w14:paraId="68093142" w14:textId="77777777" w:rsidR="000833A8" w:rsidRPr="00067C60" w:rsidRDefault="000833A8" w:rsidP="00575B21">
            <w:pPr>
              <w:pStyle w:val="TAL"/>
            </w:pPr>
          </w:p>
        </w:tc>
        <w:tc>
          <w:tcPr>
            <w:tcW w:w="1700" w:type="dxa"/>
            <w:tcBorders>
              <w:top w:val="single" w:sz="4" w:space="0" w:color="auto"/>
              <w:left w:val="single" w:sz="4" w:space="0" w:color="auto"/>
              <w:bottom w:val="single" w:sz="4" w:space="0" w:color="auto"/>
              <w:right w:val="single" w:sz="4" w:space="0" w:color="auto"/>
            </w:tcBorders>
          </w:tcPr>
          <w:p w14:paraId="43B3ABB6" w14:textId="77777777" w:rsidR="000833A8" w:rsidRPr="00067C60" w:rsidRDefault="000833A8" w:rsidP="00575B21">
            <w:pPr>
              <w:pStyle w:val="TAL"/>
            </w:pPr>
            <w:r w:rsidRPr="00067C60">
              <w:t>entry 1</w:t>
            </w:r>
          </w:p>
        </w:tc>
        <w:tc>
          <w:tcPr>
            <w:tcW w:w="1104" w:type="dxa"/>
            <w:tcBorders>
              <w:top w:val="single" w:sz="4" w:space="0" w:color="auto"/>
              <w:left w:val="single" w:sz="4" w:space="0" w:color="auto"/>
              <w:bottom w:val="single" w:sz="4" w:space="0" w:color="auto"/>
              <w:right w:val="single" w:sz="4" w:space="0" w:color="auto"/>
            </w:tcBorders>
          </w:tcPr>
          <w:p w14:paraId="5ECF2CD2" w14:textId="77777777" w:rsidR="000833A8" w:rsidRPr="00067C60" w:rsidRDefault="000833A8" w:rsidP="00575B21">
            <w:pPr>
              <w:pStyle w:val="TAL"/>
            </w:pPr>
          </w:p>
        </w:tc>
      </w:tr>
      <w:tr w:rsidR="000833A8" w:rsidRPr="00067C60" w14:paraId="68E298CA" w14:textId="77777777" w:rsidTr="00575B21">
        <w:tc>
          <w:tcPr>
            <w:tcW w:w="4535" w:type="dxa"/>
            <w:tcBorders>
              <w:top w:val="single" w:sz="4" w:space="0" w:color="auto"/>
              <w:left w:val="single" w:sz="4" w:space="0" w:color="auto"/>
              <w:bottom w:val="single" w:sz="4" w:space="0" w:color="auto"/>
              <w:right w:val="single" w:sz="4" w:space="0" w:color="auto"/>
            </w:tcBorders>
          </w:tcPr>
          <w:p w14:paraId="4B42C2B2" w14:textId="77777777" w:rsidR="000833A8" w:rsidRPr="00067C60" w:rsidRDefault="000833A8" w:rsidP="00575B21">
            <w:pPr>
              <w:pStyle w:val="TAL"/>
            </w:pPr>
            <w:r w:rsidRPr="00067C60">
              <w:t xml:space="preserve">    Type of list</w:t>
            </w:r>
          </w:p>
        </w:tc>
        <w:tc>
          <w:tcPr>
            <w:tcW w:w="2267" w:type="dxa"/>
            <w:tcBorders>
              <w:top w:val="single" w:sz="4" w:space="0" w:color="auto"/>
              <w:left w:val="single" w:sz="4" w:space="0" w:color="auto"/>
              <w:bottom w:val="single" w:sz="4" w:space="0" w:color="auto"/>
              <w:right w:val="single" w:sz="4" w:space="0" w:color="auto"/>
            </w:tcBorders>
          </w:tcPr>
          <w:p w14:paraId="5B340D51" w14:textId="77777777" w:rsidR="000833A8" w:rsidRPr="00067C60" w:rsidRDefault="000833A8" w:rsidP="00575B21">
            <w:pPr>
              <w:pStyle w:val="TAL"/>
            </w:pPr>
            <w:r w:rsidRPr="00067C60">
              <w:t>‘001’B</w:t>
            </w:r>
          </w:p>
        </w:tc>
        <w:tc>
          <w:tcPr>
            <w:tcW w:w="1700" w:type="dxa"/>
            <w:tcBorders>
              <w:top w:val="single" w:sz="4" w:space="0" w:color="auto"/>
              <w:left w:val="single" w:sz="4" w:space="0" w:color="auto"/>
              <w:bottom w:val="single" w:sz="4" w:space="0" w:color="auto"/>
              <w:right w:val="single" w:sz="4" w:space="0" w:color="auto"/>
            </w:tcBorders>
          </w:tcPr>
          <w:p w14:paraId="76EFB06B" w14:textId="77777777" w:rsidR="000833A8" w:rsidRPr="00067C60" w:rsidRDefault="000833A8" w:rsidP="00575B21">
            <w:pPr>
              <w:pStyle w:val="TAL"/>
            </w:pPr>
            <w:r w:rsidRPr="00067C60">
              <w:t>S-NSSAIs with back-off timer</w:t>
            </w:r>
          </w:p>
        </w:tc>
        <w:tc>
          <w:tcPr>
            <w:tcW w:w="1104" w:type="dxa"/>
            <w:tcBorders>
              <w:top w:val="single" w:sz="4" w:space="0" w:color="auto"/>
              <w:left w:val="single" w:sz="4" w:space="0" w:color="auto"/>
              <w:bottom w:val="single" w:sz="4" w:space="0" w:color="auto"/>
              <w:right w:val="single" w:sz="4" w:space="0" w:color="auto"/>
            </w:tcBorders>
          </w:tcPr>
          <w:p w14:paraId="644FEA76" w14:textId="77777777" w:rsidR="000833A8" w:rsidRPr="00067C60" w:rsidRDefault="000833A8" w:rsidP="00575B21">
            <w:pPr>
              <w:pStyle w:val="TAL"/>
            </w:pPr>
          </w:p>
        </w:tc>
      </w:tr>
      <w:tr w:rsidR="000833A8" w:rsidRPr="00067C60" w14:paraId="3C126CFC" w14:textId="77777777" w:rsidTr="00575B21">
        <w:tc>
          <w:tcPr>
            <w:tcW w:w="4535" w:type="dxa"/>
            <w:tcBorders>
              <w:top w:val="single" w:sz="4" w:space="0" w:color="auto"/>
              <w:left w:val="single" w:sz="4" w:space="0" w:color="auto"/>
              <w:bottom w:val="single" w:sz="4" w:space="0" w:color="auto"/>
              <w:right w:val="single" w:sz="4" w:space="0" w:color="auto"/>
            </w:tcBorders>
          </w:tcPr>
          <w:p w14:paraId="580C7B1D" w14:textId="77777777" w:rsidR="000833A8" w:rsidRPr="00067C60" w:rsidRDefault="000833A8" w:rsidP="00575B21">
            <w:pPr>
              <w:pStyle w:val="TAL"/>
            </w:pPr>
            <w:r w:rsidRPr="00067C60">
              <w:t xml:space="preserve">    Number of elements</w:t>
            </w:r>
          </w:p>
        </w:tc>
        <w:tc>
          <w:tcPr>
            <w:tcW w:w="2267" w:type="dxa"/>
            <w:tcBorders>
              <w:top w:val="single" w:sz="4" w:space="0" w:color="auto"/>
              <w:left w:val="single" w:sz="4" w:space="0" w:color="auto"/>
              <w:bottom w:val="single" w:sz="4" w:space="0" w:color="auto"/>
              <w:right w:val="single" w:sz="4" w:space="0" w:color="auto"/>
            </w:tcBorders>
          </w:tcPr>
          <w:p w14:paraId="71DBD96E" w14:textId="77777777" w:rsidR="000833A8" w:rsidRPr="00067C60" w:rsidRDefault="000833A8" w:rsidP="00575B21">
            <w:pPr>
              <w:pStyle w:val="TAL"/>
            </w:pPr>
            <w:r w:rsidRPr="00067C60">
              <w:t>‘0000’B</w:t>
            </w:r>
          </w:p>
        </w:tc>
        <w:tc>
          <w:tcPr>
            <w:tcW w:w="1700" w:type="dxa"/>
            <w:tcBorders>
              <w:top w:val="single" w:sz="4" w:space="0" w:color="auto"/>
              <w:left w:val="single" w:sz="4" w:space="0" w:color="auto"/>
              <w:bottom w:val="single" w:sz="4" w:space="0" w:color="auto"/>
              <w:right w:val="single" w:sz="4" w:space="0" w:color="auto"/>
            </w:tcBorders>
          </w:tcPr>
          <w:p w14:paraId="1A313F42" w14:textId="77777777" w:rsidR="000833A8" w:rsidRPr="00067C60" w:rsidRDefault="000833A8" w:rsidP="00575B21">
            <w:pPr>
              <w:pStyle w:val="TAL"/>
            </w:pPr>
            <w:r w:rsidRPr="00067C60">
              <w:t>1 element</w:t>
            </w:r>
          </w:p>
        </w:tc>
        <w:tc>
          <w:tcPr>
            <w:tcW w:w="1104" w:type="dxa"/>
            <w:tcBorders>
              <w:top w:val="single" w:sz="4" w:space="0" w:color="auto"/>
              <w:left w:val="single" w:sz="4" w:space="0" w:color="auto"/>
              <w:bottom w:val="single" w:sz="4" w:space="0" w:color="auto"/>
              <w:right w:val="single" w:sz="4" w:space="0" w:color="auto"/>
            </w:tcBorders>
          </w:tcPr>
          <w:p w14:paraId="6E5488D6" w14:textId="77777777" w:rsidR="000833A8" w:rsidRPr="00067C60" w:rsidRDefault="000833A8" w:rsidP="00575B21">
            <w:pPr>
              <w:pStyle w:val="TAL"/>
            </w:pPr>
          </w:p>
        </w:tc>
      </w:tr>
      <w:tr w:rsidR="000833A8" w:rsidRPr="00067C60" w14:paraId="00A709F9" w14:textId="77777777" w:rsidTr="00575B21">
        <w:tc>
          <w:tcPr>
            <w:tcW w:w="4535" w:type="dxa"/>
            <w:tcBorders>
              <w:top w:val="single" w:sz="4" w:space="0" w:color="auto"/>
              <w:left w:val="single" w:sz="4" w:space="0" w:color="auto"/>
              <w:bottom w:val="single" w:sz="4" w:space="0" w:color="auto"/>
              <w:right w:val="single" w:sz="4" w:space="0" w:color="auto"/>
            </w:tcBorders>
          </w:tcPr>
          <w:p w14:paraId="29EBC11C" w14:textId="77777777" w:rsidR="000833A8" w:rsidRPr="00067C60" w:rsidRDefault="000833A8" w:rsidP="00575B21">
            <w:pPr>
              <w:pStyle w:val="TAL"/>
            </w:pPr>
            <w:r w:rsidRPr="00067C60">
              <w:t xml:space="preserve">    Back-off timer value</w:t>
            </w:r>
          </w:p>
        </w:tc>
        <w:tc>
          <w:tcPr>
            <w:tcW w:w="2267" w:type="dxa"/>
            <w:tcBorders>
              <w:top w:val="single" w:sz="4" w:space="0" w:color="auto"/>
              <w:left w:val="single" w:sz="4" w:space="0" w:color="auto"/>
              <w:bottom w:val="single" w:sz="4" w:space="0" w:color="auto"/>
              <w:right w:val="single" w:sz="4" w:space="0" w:color="auto"/>
            </w:tcBorders>
          </w:tcPr>
          <w:p w14:paraId="545C268A" w14:textId="77777777" w:rsidR="000833A8" w:rsidRPr="00067C60" w:rsidRDefault="000833A8" w:rsidP="00575B21">
            <w:pPr>
              <w:pStyle w:val="TAL"/>
            </w:pPr>
            <w:r w:rsidRPr="00067C60">
              <w:t>’10100010’B</w:t>
            </w:r>
          </w:p>
        </w:tc>
        <w:tc>
          <w:tcPr>
            <w:tcW w:w="1700" w:type="dxa"/>
            <w:tcBorders>
              <w:top w:val="single" w:sz="4" w:space="0" w:color="auto"/>
              <w:left w:val="single" w:sz="4" w:space="0" w:color="auto"/>
              <w:bottom w:val="single" w:sz="4" w:space="0" w:color="auto"/>
              <w:right w:val="single" w:sz="4" w:space="0" w:color="auto"/>
            </w:tcBorders>
          </w:tcPr>
          <w:p w14:paraId="6E3F4E07" w14:textId="77777777" w:rsidR="000833A8" w:rsidRPr="00067C60" w:rsidRDefault="000833A8" w:rsidP="00575B21">
            <w:pPr>
              <w:pStyle w:val="TAL"/>
            </w:pPr>
            <w:r w:rsidRPr="00067C60">
              <w:t>120 seconds</w:t>
            </w:r>
          </w:p>
        </w:tc>
        <w:tc>
          <w:tcPr>
            <w:tcW w:w="1104" w:type="dxa"/>
            <w:tcBorders>
              <w:top w:val="single" w:sz="4" w:space="0" w:color="auto"/>
              <w:left w:val="single" w:sz="4" w:space="0" w:color="auto"/>
              <w:bottom w:val="single" w:sz="4" w:space="0" w:color="auto"/>
              <w:right w:val="single" w:sz="4" w:space="0" w:color="auto"/>
            </w:tcBorders>
          </w:tcPr>
          <w:p w14:paraId="0DA150D7" w14:textId="77777777" w:rsidR="000833A8" w:rsidRPr="00067C60" w:rsidRDefault="000833A8" w:rsidP="00575B21">
            <w:pPr>
              <w:pStyle w:val="TAL"/>
            </w:pPr>
          </w:p>
        </w:tc>
      </w:tr>
      <w:tr w:rsidR="000833A8" w:rsidRPr="00067C60" w14:paraId="58E66622" w14:textId="77777777" w:rsidTr="00575B21">
        <w:tc>
          <w:tcPr>
            <w:tcW w:w="4535" w:type="dxa"/>
            <w:tcBorders>
              <w:top w:val="single" w:sz="4" w:space="0" w:color="auto"/>
              <w:left w:val="single" w:sz="4" w:space="0" w:color="auto"/>
              <w:bottom w:val="single" w:sz="4" w:space="0" w:color="auto"/>
              <w:right w:val="single" w:sz="4" w:space="0" w:color="auto"/>
            </w:tcBorders>
          </w:tcPr>
          <w:p w14:paraId="23363BF9" w14:textId="77777777" w:rsidR="000833A8" w:rsidRPr="00067C60" w:rsidRDefault="000833A8" w:rsidP="00575B21">
            <w:pPr>
              <w:pStyle w:val="TAL"/>
            </w:pPr>
            <w:r w:rsidRPr="00067C60">
              <w:t xml:space="preserve">    Rejected S-NSSAI 1</w:t>
            </w:r>
          </w:p>
        </w:tc>
        <w:tc>
          <w:tcPr>
            <w:tcW w:w="2267" w:type="dxa"/>
            <w:tcBorders>
              <w:top w:val="single" w:sz="4" w:space="0" w:color="auto"/>
              <w:left w:val="single" w:sz="4" w:space="0" w:color="auto"/>
              <w:bottom w:val="single" w:sz="4" w:space="0" w:color="auto"/>
              <w:right w:val="single" w:sz="4" w:space="0" w:color="auto"/>
            </w:tcBorders>
          </w:tcPr>
          <w:p w14:paraId="72A780DE" w14:textId="77777777" w:rsidR="000833A8" w:rsidRPr="00067C60" w:rsidRDefault="000833A8" w:rsidP="00575B21">
            <w:pPr>
              <w:pStyle w:val="TAL"/>
            </w:pPr>
          </w:p>
        </w:tc>
        <w:tc>
          <w:tcPr>
            <w:tcW w:w="1700" w:type="dxa"/>
            <w:tcBorders>
              <w:top w:val="single" w:sz="4" w:space="0" w:color="auto"/>
              <w:left w:val="single" w:sz="4" w:space="0" w:color="auto"/>
              <w:bottom w:val="single" w:sz="4" w:space="0" w:color="auto"/>
              <w:right w:val="single" w:sz="4" w:space="0" w:color="auto"/>
            </w:tcBorders>
          </w:tcPr>
          <w:p w14:paraId="1F07BFF2" w14:textId="77777777" w:rsidR="000833A8" w:rsidRPr="00067C60" w:rsidRDefault="000833A8" w:rsidP="00575B21">
            <w:pPr>
              <w:pStyle w:val="TAL"/>
            </w:pPr>
            <w:r w:rsidRPr="00067C60">
              <w:t>S-NSSAI value 1</w:t>
            </w:r>
          </w:p>
        </w:tc>
        <w:tc>
          <w:tcPr>
            <w:tcW w:w="1104" w:type="dxa"/>
            <w:tcBorders>
              <w:top w:val="single" w:sz="4" w:space="0" w:color="auto"/>
              <w:left w:val="single" w:sz="4" w:space="0" w:color="auto"/>
              <w:bottom w:val="single" w:sz="4" w:space="0" w:color="auto"/>
              <w:right w:val="single" w:sz="4" w:space="0" w:color="auto"/>
            </w:tcBorders>
          </w:tcPr>
          <w:p w14:paraId="075B6961" w14:textId="77777777" w:rsidR="000833A8" w:rsidRPr="00067C60" w:rsidRDefault="000833A8" w:rsidP="00575B21">
            <w:pPr>
              <w:pStyle w:val="TAL"/>
            </w:pPr>
          </w:p>
        </w:tc>
      </w:tr>
      <w:tr w:rsidR="000833A8" w:rsidRPr="00067C60" w14:paraId="6B5A3B0D" w14:textId="77777777" w:rsidTr="00575B21">
        <w:tc>
          <w:tcPr>
            <w:tcW w:w="4535" w:type="dxa"/>
            <w:tcBorders>
              <w:top w:val="single" w:sz="4" w:space="0" w:color="auto"/>
              <w:left w:val="single" w:sz="4" w:space="0" w:color="auto"/>
              <w:bottom w:val="single" w:sz="4" w:space="0" w:color="auto"/>
              <w:right w:val="single" w:sz="4" w:space="0" w:color="auto"/>
            </w:tcBorders>
          </w:tcPr>
          <w:p w14:paraId="19E91386" w14:textId="77777777" w:rsidR="000833A8" w:rsidRPr="00067C60" w:rsidRDefault="000833A8" w:rsidP="00575B21">
            <w:pPr>
              <w:pStyle w:val="TAL"/>
            </w:pPr>
            <w:r w:rsidRPr="00067C60">
              <w:t xml:space="preserve">      Length of rejected S-NSSAI</w:t>
            </w:r>
          </w:p>
        </w:tc>
        <w:tc>
          <w:tcPr>
            <w:tcW w:w="2267" w:type="dxa"/>
            <w:tcBorders>
              <w:top w:val="single" w:sz="4" w:space="0" w:color="auto"/>
              <w:left w:val="single" w:sz="4" w:space="0" w:color="auto"/>
              <w:bottom w:val="single" w:sz="4" w:space="0" w:color="auto"/>
              <w:right w:val="single" w:sz="4" w:space="0" w:color="auto"/>
            </w:tcBorders>
          </w:tcPr>
          <w:p w14:paraId="1D9EC81C" w14:textId="77777777" w:rsidR="000833A8" w:rsidRPr="00067C60" w:rsidRDefault="000833A8" w:rsidP="00575B21">
            <w:pPr>
              <w:pStyle w:val="TAL"/>
            </w:pPr>
            <w:r w:rsidRPr="00067C60">
              <w:t>‘00000001’B</w:t>
            </w:r>
          </w:p>
        </w:tc>
        <w:tc>
          <w:tcPr>
            <w:tcW w:w="1700" w:type="dxa"/>
            <w:tcBorders>
              <w:top w:val="single" w:sz="4" w:space="0" w:color="auto"/>
              <w:left w:val="single" w:sz="4" w:space="0" w:color="auto"/>
              <w:bottom w:val="single" w:sz="4" w:space="0" w:color="auto"/>
              <w:right w:val="single" w:sz="4" w:space="0" w:color="auto"/>
            </w:tcBorders>
          </w:tcPr>
          <w:p w14:paraId="6F6F9823" w14:textId="77777777" w:rsidR="000833A8" w:rsidRPr="00067C60" w:rsidRDefault="000833A8" w:rsidP="00575B21">
            <w:pPr>
              <w:pStyle w:val="TAL"/>
            </w:pPr>
            <w:r w:rsidRPr="00067C60">
              <w:t>SST</w:t>
            </w:r>
          </w:p>
        </w:tc>
        <w:tc>
          <w:tcPr>
            <w:tcW w:w="1104" w:type="dxa"/>
            <w:tcBorders>
              <w:top w:val="single" w:sz="4" w:space="0" w:color="auto"/>
              <w:left w:val="single" w:sz="4" w:space="0" w:color="auto"/>
              <w:bottom w:val="single" w:sz="4" w:space="0" w:color="auto"/>
              <w:right w:val="single" w:sz="4" w:space="0" w:color="auto"/>
            </w:tcBorders>
          </w:tcPr>
          <w:p w14:paraId="272C58DF" w14:textId="77777777" w:rsidR="000833A8" w:rsidRPr="00067C60" w:rsidRDefault="000833A8" w:rsidP="00575B21">
            <w:pPr>
              <w:pStyle w:val="TAL"/>
            </w:pPr>
          </w:p>
        </w:tc>
      </w:tr>
      <w:tr w:rsidR="000833A8" w:rsidRPr="00067C60" w14:paraId="660B2784" w14:textId="77777777" w:rsidTr="00575B21">
        <w:tc>
          <w:tcPr>
            <w:tcW w:w="4535" w:type="dxa"/>
            <w:tcBorders>
              <w:top w:val="single" w:sz="4" w:space="0" w:color="auto"/>
              <w:left w:val="single" w:sz="4" w:space="0" w:color="auto"/>
              <w:bottom w:val="single" w:sz="4" w:space="0" w:color="auto"/>
              <w:right w:val="single" w:sz="4" w:space="0" w:color="auto"/>
            </w:tcBorders>
          </w:tcPr>
          <w:p w14:paraId="7F984BF8" w14:textId="77777777" w:rsidR="000833A8" w:rsidRPr="00067C60" w:rsidRDefault="000833A8" w:rsidP="00575B21">
            <w:pPr>
              <w:pStyle w:val="TAL"/>
            </w:pPr>
            <w:r w:rsidRPr="00067C60">
              <w:t xml:space="preserve">      Cause value</w:t>
            </w:r>
          </w:p>
        </w:tc>
        <w:tc>
          <w:tcPr>
            <w:tcW w:w="2267" w:type="dxa"/>
            <w:tcBorders>
              <w:top w:val="single" w:sz="4" w:space="0" w:color="auto"/>
              <w:left w:val="single" w:sz="4" w:space="0" w:color="auto"/>
              <w:bottom w:val="single" w:sz="4" w:space="0" w:color="auto"/>
              <w:right w:val="single" w:sz="4" w:space="0" w:color="auto"/>
            </w:tcBorders>
          </w:tcPr>
          <w:p w14:paraId="10A758D1" w14:textId="77777777" w:rsidR="000833A8" w:rsidRPr="00067C60" w:rsidRDefault="000833A8" w:rsidP="00575B21">
            <w:pPr>
              <w:pStyle w:val="TAL"/>
            </w:pPr>
            <w:r w:rsidRPr="00067C60">
              <w:t>‘0011’B</w:t>
            </w:r>
          </w:p>
        </w:tc>
        <w:tc>
          <w:tcPr>
            <w:tcW w:w="1700" w:type="dxa"/>
            <w:tcBorders>
              <w:top w:val="single" w:sz="4" w:space="0" w:color="auto"/>
              <w:left w:val="single" w:sz="4" w:space="0" w:color="auto"/>
              <w:bottom w:val="single" w:sz="4" w:space="0" w:color="auto"/>
              <w:right w:val="single" w:sz="4" w:space="0" w:color="auto"/>
            </w:tcBorders>
          </w:tcPr>
          <w:p w14:paraId="7F06F6CE" w14:textId="77777777" w:rsidR="000833A8" w:rsidRPr="00067C60" w:rsidRDefault="000833A8" w:rsidP="00575B21">
            <w:pPr>
              <w:pStyle w:val="TAL"/>
            </w:pPr>
            <w:r w:rsidRPr="00067C60">
              <w:t>S-NSSAI not available due to maximum number of UEs reached</w:t>
            </w:r>
          </w:p>
        </w:tc>
        <w:tc>
          <w:tcPr>
            <w:tcW w:w="1104" w:type="dxa"/>
            <w:tcBorders>
              <w:top w:val="single" w:sz="4" w:space="0" w:color="auto"/>
              <w:left w:val="single" w:sz="4" w:space="0" w:color="auto"/>
              <w:bottom w:val="single" w:sz="4" w:space="0" w:color="auto"/>
              <w:right w:val="single" w:sz="4" w:space="0" w:color="auto"/>
            </w:tcBorders>
          </w:tcPr>
          <w:p w14:paraId="49373578" w14:textId="77777777" w:rsidR="000833A8" w:rsidRPr="00067C60" w:rsidRDefault="000833A8" w:rsidP="00575B21">
            <w:pPr>
              <w:pStyle w:val="TAL"/>
            </w:pPr>
          </w:p>
        </w:tc>
      </w:tr>
      <w:tr w:rsidR="000833A8" w:rsidRPr="00067C60" w14:paraId="639ED46F" w14:textId="77777777" w:rsidTr="00575B21">
        <w:tc>
          <w:tcPr>
            <w:tcW w:w="4535" w:type="dxa"/>
            <w:tcBorders>
              <w:top w:val="single" w:sz="4" w:space="0" w:color="auto"/>
              <w:left w:val="single" w:sz="4" w:space="0" w:color="auto"/>
              <w:bottom w:val="single" w:sz="4" w:space="0" w:color="auto"/>
              <w:right w:val="single" w:sz="4" w:space="0" w:color="auto"/>
            </w:tcBorders>
          </w:tcPr>
          <w:p w14:paraId="54F7D482" w14:textId="77777777" w:rsidR="000833A8" w:rsidRPr="00067C60" w:rsidRDefault="000833A8" w:rsidP="00575B21">
            <w:pPr>
              <w:pStyle w:val="TAL"/>
            </w:pPr>
            <w:r w:rsidRPr="00067C60">
              <w:t xml:space="preserve">      SST</w:t>
            </w:r>
          </w:p>
        </w:tc>
        <w:tc>
          <w:tcPr>
            <w:tcW w:w="2267" w:type="dxa"/>
            <w:tcBorders>
              <w:top w:val="single" w:sz="4" w:space="0" w:color="auto"/>
              <w:left w:val="single" w:sz="4" w:space="0" w:color="auto"/>
              <w:bottom w:val="single" w:sz="4" w:space="0" w:color="auto"/>
              <w:right w:val="single" w:sz="4" w:space="0" w:color="auto"/>
            </w:tcBorders>
          </w:tcPr>
          <w:p w14:paraId="42A06C19" w14:textId="77777777" w:rsidR="000833A8" w:rsidRPr="00067C60" w:rsidRDefault="000833A8" w:rsidP="00575B21">
            <w:pPr>
              <w:pStyle w:val="TAL"/>
            </w:pPr>
            <w:r w:rsidRPr="00067C60">
              <w:t>‘000000</w:t>
            </w:r>
            <w:r w:rsidRPr="00067C60">
              <w:rPr>
                <w:lang w:eastAsia="zh-CN"/>
              </w:rPr>
              <w:t>01</w:t>
            </w:r>
            <w:r w:rsidRPr="00067C60">
              <w:t>’B</w:t>
            </w:r>
          </w:p>
        </w:tc>
        <w:tc>
          <w:tcPr>
            <w:tcW w:w="1700" w:type="dxa"/>
            <w:tcBorders>
              <w:top w:val="single" w:sz="4" w:space="0" w:color="auto"/>
              <w:left w:val="single" w:sz="4" w:space="0" w:color="auto"/>
              <w:bottom w:val="single" w:sz="4" w:space="0" w:color="auto"/>
              <w:right w:val="single" w:sz="4" w:space="0" w:color="auto"/>
            </w:tcBorders>
          </w:tcPr>
          <w:p w14:paraId="1F5FD200" w14:textId="77777777" w:rsidR="000833A8" w:rsidRPr="00067C60" w:rsidRDefault="000833A8" w:rsidP="00575B21">
            <w:pPr>
              <w:pStyle w:val="TAL"/>
            </w:pPr>
            <w:r w:rsidRPr="00067C60">
              <w:t xml:space="preserve">SST value </w:t>
            </w:r>
            <w:r w:rsidRPr="00067C60">
              <w:rPr>
                <w:lang w:eastAsia="zh-CN"/>
              </w:rPr>
              <w:t>1</w:t>
            </w:r>
          </w:p>
        </w:tc>
        <w:tc>
          <w:tcPr>
            <w:tcW w:w="1104" w:type="dxa"/>
            <w:tcBorders>
              <w:top w:val="single" w:sz="4" w:space="0" w:color="auto"/>
              <w:left w:val="single" w:sz="4" w:space="0" w:color="auto"/>
              <w:bottom w:val="single" w:sz="4" w:space="0" w:color="auto"/>
              <w:right w:val="single" w:sz="4" w:space="0" w:color="auto"/>
            </w:tcBorders>
          </w:tcPr>
          <w:p w14:paraId="3A081873" w14:textId="77777777" w:rsidR="000833A8" w:rsidRPr="00067C60" w:rsidRDefault="000833A8" w:rsidP="00575B21">
            <w:pPr>
              <w:pStyle w:val="TAL"/>
            </w:pPr>
          </w:p>
        </w:tc>
      </w:tr>
      <w:tr w:rsidR="000833A8" w:rsidRPr="00067C60" w14:paraId="522100A2" w14:textId="77777777" w:rsidTr="00575B21">
        <w:tc>
          <w:tcPr>
            <w:tcW w:w="4535" w:type="dxa"/>
            <w:tcBorders>
              <w:top w:val="single" w:sz="4" w:space="0" w:color="auto"/>
              <w:left w:val="single" w:sz="4" w:space="0" w:color="auto"/>
              <w:bottom w:val="single" w:sz="4" w:space="0" w:color="auto"/>
              <w:right w:val="single" w:sz="4" w:space="0" w:color="auto"/>
            </w:tcBorders>
          </w:tcPr>
          <w:p w14:paraId="5F488C4D" w14:textId="77777777" w:rsidR="000833A8" w:rsidRPr="00067C60" w:rsidRDefault="000833A8" w:rsidP="00575B21">
            <w:pPr>
              <w:pStyle w:val="TAL"/>
            </w:pPr>
            <w:r w:rsidRPr="00067C60">
              <w:t xml:space="preserve">      SD</w:t>
            </w:r>
          </w:p>
        </w:tc>
        <w:tc>
          <w:tcPr>
            <w:tcW w:w="2267" w:type="dxa"/>
            <w:tcBorders>
              <w:top w:val="single" w:sz="4" w:space="0" w:color="auto"/>
              <w:left w:val="single" w:sz="4" w:space="0" w:color="auto"/>
              <w:bottom w:val="single" w:sz="4" w:space="0" w:color="auto"/>
              <w:right w:val="single" w:sz="4" w:space="0" w:color="auto"/>
            </w:tcBorders>
          </w:tcPr>
          <w:p w14:paraId="7D3B47FA" w14:textId="77777777" w:rsidR="000833A8" w:rsidRPr="00067C60" w:rsidRDefault="000833A8" w:rsidP="00575B21">
            <w:pPr>
              <w:pStyle w:val="TAL"/>
            </w:pPr>
            <w:r w:rsidRPr="00067C60">
              <w:t>’FFFFFF’H</w:t>
            </w:r>
          </w:p>
        </w:tc>
        <w:tc>
          <w:tcPr>
            <w:tcW w:w="1700" w:type="dxa"/>
            <w:tcBorders>
              <w:top w:val="single" w:sz="4" w:space="0" w:color="auto"/>
              <w:left w:val="single" w:sz="4" w:space="0" w:color="auto"/>
              <w:bottom w:val="single" w:sz="4" w:space="0" w:color="auto"/>
              <w:right w:val="single" w:sz="4" w:space="0" w:color="auto"/>
            </w:tcBorders>
          </w:tcPr>
          <w:p w14:paraId="66453223" w14:textId="77777777" w:rsidR="000833A8" w:rsidRPr="00067C60" w:rsidRDefault="000833A8" w:rsidP="00575B21">
            <w:pPr>
              <w:pStyle w:val="TAL"/>
            </w:pPr>
            <w:r w:rsidRPr="00067C60">
              <w:t>no SD value associated with the SST</w:t>
            </w:r>
          </w:p>
        </w:tc>
        <w:tc>
          <w:tcPr>
            <w:tcW w:w="1104" w:type="dxa"/>
            <w:tcBorders>
              <w:top w:val="single" w:sz="4" w:space="0" w:color="auto"/>
              <w:left w:val="single" w:sz="4" w:space="0" w:color="auto"/>
              <w:bottom w:val="single" w:sz="4" w:space="0" w:color="auto"/>
              <w:right w:val="single" w:sz="4" w:space="0" w:color="auto"/>
            </w:tcBorders>
          </w:tcPr>
          <w:p w14:paraId="07A14D59" w14:textId="77777777" w:rsidR="000833A8" w:rsidRPr="00067C60" w:rsidRDefault="000833A8" w:rsidP="00575B21">
            <w:pPr>
              <w:pStyle w:val="TAL"/>
            </w:pPr>
          </w:p>
        </w:tc>
      </w:tr>
      <w:tr w:rsidR="000833A8" w:rsidRPr="00067C60" w14:paraId="6817FE5A" w14:textId="77777777" w:rsidTr="00575B21">
        <w:tc>
          <w:tcPr>
            <w:tcW w:w="4535" w:type="dxa"/>
            <w:tcBorders>
              <w:top w:val="single" w:sz="4" w:space="0" w:color="auto"/>
              <w:left w:val="single" w:sz="4" w:space="0" w:color="auto"/>
              <w:bottom w:val="single" w:sz="4" w:space="0" w:color="auto"/>
              <w:right w:val="single" w:sz="4" w:space="0" w:color="auto"/>
            </w:tcBorders>
          </w:tcPr>
          <w:p w14:paraId="5722349F" w14:textId="77777777" w:rsidR="000833A8" w:rsidRPr="00067C60" w:rsidRDefault="000833A8" w:rsidP="00575B21">
            <w:pPr>
              <w:pStyle w:val="TAL"/>
            </w:pPr>
            <w:r w:rsidRPr="00067C60">
              <w:t xml:space="preserve">      Mapped HPLMN SST</w:t>
            </w:r>
          </w:p>
        </w:tc>
        <w:tc>
          <w:tcPr>
            <w:tcW w:w="2267" w:type="dxa"/>
            <w:tcBorders>
              <w:top w:val="single" w:sz="4" w:space="0" w:color="auto"/>
              <w:left w:val="single" w:sz="4" w:space="0" w:color="auto"/>
              <w:bottom w:val="single" w:sz="4" w:space="0" w:color="auto"/>
              <w:right w:val="single" w:sz="4" w:space="0" w:color="auto"/>
            </w:tcBorders>
          </w:tcPr>
          <w:p w14:paraId="56499592" w14:textId="77777777" w:rsidR="000833A8" w:rsidRPr="00067C60" w:rsidRDefault="000833A8" w:rsidP="00575B21">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5FFBEBC3" w14:textId="77777777" w:rsidR="000833A8" w:rsidRPr="00067C60" w:rsidRDefault="000833A8" w:rsidP="00575B21">
            <w:pPr>
              <w:pStyle w:val="TAL"/>
            </w:pPr>
          </w:p>
        </w:tc>
        <w:tc>
          <w:tcPr>
            <w:tcW w:w="1104" w:type="dxa"/>
            <w:tcBorders>
              <w:top w:val="single" w:sz="4" w:space="0" w:color="auto"/>
              <w:left w:val="single" w:sz="4" w:space="0" w:color="auto"/>
              <w:bottom w:val="single" w:sz="4" w:space="0" w:color="auto"/>
              <w:right w:val="single" w:sz="4" w:space="0" w:color="auto"/>
            </w:tcBorders>
          </w:tcPr>
          <w:p w14:paraId="5E907CFE" w14:textId="77777777" w:rsidR="000833A8" w:rsidRPr="00067C60" w:rsidRDefault="000833A8" w:rsidP="00575B21">
            <w:pPr>
              <w:pStyle w:val="TAL"/>
            </w:pPr>
          </w:p>
        </w:tc>
      </w:tr>
      <w:tr w:rsidR="000833A8" w:rsidRPr="00067C60" w14:paraId="03354375" w14:textId="77777777" w:rsidTr="00575B21">
        <w:tc>
          <w:tcPr>
            <w:tcW w:w="4535" w:type="dxa"/>
            <w:tcBorders>
              <w:top w:val="single" w:sz="4" w:space="0" w:color="auto"/>
              <w:left w:val="single" w:sz="4" w:space="0" w:color="auto"/>
              <w:bottom w:val="single" w:sz="4" w:space="0" w:color="auto"/>
              <w:right w:val="single" w:sz="4" w:space="0" w:color="auto"/>
            </w:tcBorders>
          </w:tcPr>
          <w:p w14:paraId="7B85B9FA" w14:textId="77777777" w:rsidR="000833A8" w:rsidRPr="00067C60" w:rsidRDefault="000833A8" w:rsidP="00575B21">
            <w:pPr>
              <w:pStyle w:val="TAL"/>
            </w:pPr>
            <w:r w:rsidRPr="00067C60">
              <w:t xml:space="preserve">      Mapped HPLMN SD</w:t>
            </w:r>
          </w:p>
        </w:tc>
        <w:tc>
          <w:tcPr>
            <w:tcW w:w="2267" w:type="dxa"/>
            <w:tcBorders>
              <w:top w:val="single" w:sz="4" w:space="0" w:color="auto"/>
              <w:left w:val="single" w:sz="4" w:space="0" w:color="auto"/>
              <w:bottom w:val="single" w:sz="4" w:space="0" w:color="auto"/>
              <w:right w:val="single" w:sz="4" w:space="0" w:color="auto"/>
            </w:tcBorders>
          </w:tcPr>
          <w:p w14:paraId="543CB29E" w14:textId="77777777" w:rsidR="000833A8" w:rsidRPr="00067C60" w:rsidRDefault="000833A8" w:rsidP="00575B21">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379D288C" w14:textId="77777777" w:rsidR="000833A8" w:rsidRPr="00067C60" w:rsidRDefault="000833A8" w:rsidP="00575B21">
            <w:pPr>
              <w:pStyle w:val="TAL"/>
            </w:pPr>
          </w:p>
        </w:tc>
        <w:tc>
          <w:tcPr>
            <w:tcW w:w="1104" w:type="dxa"/>
            <w:tcBorders>
              <w:top w:val="single" w:sz="4" w:space="0" w:color="auto"/>
              <w:left w:val="single" w:sz="4" w:space="0" w:color="auto"/>
              <w:bottom w:val="single" w:sz="4" w:space="0" w:color="auto"/>
              <w:right w:val="single" w:sz="4" w:space="0" w:color="auto"/>
            </w:tcBorders>
          </w:tcPr>
          <w:p w14:paraId="232951D6" w14:textId="77777777" w:rsidR="000833A8" w:rsidRPr="00067C60" w:rsidRDefault="000833A8" w:rsidP="00575B21">
            <w:pPr>
              <w:pStyle w:val="TAL"/>
            </w:pPr>
          </w:p>
        </w:tc>
      </w:tr>
    </w:tbl>
    <w:p w14:paraId="2D698246" w14:textId="77777777" w:rsidR="000833A8" w:rsidRPr="00067C60" w:rsidRDefault="000833A8" w:rsidP="000833A8"/>
    <w:p w14:paraId="43B775B3" w14:textId="77777777" w:rsidR="000833A8" w:rsidRPr="00067C60" w:rsidRDefault="000833A8" w:rsidP="000833A8">
      <w:pPr>
        <w:pStyle w:val="TH"/>
      </w:pPr>
      <w:r w:rsidRPr="00067C60">
        <w:t>Table 9.1.12.5.3.3-2: REGISTRATION REQUEST (step 3Bb1, Table 9.1.12.5.3.2-1)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833A8" w:rsidRPr="00067C60" w14:paraId="40EACD95" w14:textId="77777777" w:rsidTr="00575B21">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702B1C55" w14:textId="77777777" w:rsidR="000833A8" w:rsidRPr="00067C60" w:rsidRDefault="000833A8" w:rsidP="00575B21">
            <w:pPr>
              <w:pStyle w:val="TAHCarNotBold"/>
              <w:rPr>
                <w:lang w:eastAsia="fr-FR"/>
              </w:rPr>
            </w:pPr>
            <w:r w:rsidRPr="00067C60">
              <w:rPr>
                <w:lang w:eastAsia="fr-FR"/>
              </w:rPr>
              <w:t>Derivation path: TS 38.508-1 [4] Table 4.7.1-6</w:t>
            </w:r>
          </w:p>
        </w:tc>
      </w:tr>
      <w:tr w:rsidR="000833A8" w:rsidRPr="00067C60" w14:paraId="70B01EBA"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DABC4" w14:textId="77777777" w:rsidR="000833A8" w:rsidRPr="00067C60" w:rsidRDefault="000833A8" w:rsidP="00575B21">
            <w:pPr>
              <w:pStyle w:val="TAH"/>
            </w:pPr>
            <w:r w:rsidRPr="00067C6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3417C" w14:textId="77777777" w:rsidR="000833A8" w:rsidRPr="00067C60" w:rsidRDefault="000833A8" w:rsidP="00575B21">
            <w:pPr>
              <w:pStyle w:val="TAH"/>
            </w:pPr>
            <w:r w:rsidRPr="00067C6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43697" w14:textId="77777777" w:rsidR="000833A8" w:rsidRPr="00067C60" w:rsidRDefault="000833A8" w:rsidP="00575B21">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F4B7F" w14:textId="77777777" w:rsidR="000833A8" w:rsidRPr="00067C60" w:rsidRDefault="000833A8" w:rsidP="00575B21">
            <w:pPr>
              <w:pStyle w:val="TAH"/>
            </w:pPr>
            <w:r w:rsidRPr="00067C60">
              <w:t>Condition</w:t>
            </w:r>
          </w:p>
        </w:tc>
      </w:tr>
      <w:tr w:rsidR="000833A8" w:rsidRPr="00067C60" w14:paraId="70923D41"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7AC60" w14:textId="77777777" w:rsidR="000833A8" w:rsidRPr="00067C60" w:rsidRDefault="000833A8" w:rsidP="00575B21">
            <w:pPr>
              <w:pStyle w:val="TAL"/>
            </w:pPr>
            <w:r w:rsidRPr="00067C60">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C9A71" w14:textId="77777777" w:rsidR="000833A8" w:rsidRPr="00067C60" w:rsidRDefault="000833A8" w:rsidP="00575B21">
            <w:pPr>
              <w:pStyle w:val="TAL"/>
            </w:pPr>
            <w:r w:rsidRPr="00067C60">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DCA67" w14:textId="77777777" w:rsidR="000833A8" w:rsidRPr="00067C60" w:rsidRDefault="000833A8" w:rsidP="00575B21">
            <w:pPr>
              <w:pStyle w:val="TAL"/>
            </w:pPr>
            <w:r w:rsidRPr="00067C60">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A93BB" w14:textId="77777777" w:rsidR="000833A8" w:rsidRPr="00067C60" w:rsidRDefault="000833A8" w:rsidP="00575B21">
            <w:pPr>
              <w:pStyle w:val="TAL"/>
            </w:pPr>
          </w:p>
        </w:tc>
      </w:tr>
      <w:tr w:rsidR="000833A8" w:rsidRPr="00067C60" w14:paraId="79E60164"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4DC07" w14:textId="77777777" w:rsidR="000833A8" w:rsidRPr="00067C60" w:rsidRDefault="000833A8" w:rsidP="00575B21">
            <w:pPr>
              <w:pStyle w:val="TAL"/>
            </w:pPr>
            <w:r w:rsidRPr="00067C60">
              <w:t>Requested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9C44C" w14:textId="77777777" w:rsidR="000833A8" w:rsidRPr="00067C60" w:rsidRDefault="000833A8" w:rsidP="00575B21">
            <w:pPr>
              <w:pStyle w:val="TAL"/>
              <w:rPr>
                <w:lang w:eastAsia="zh-CN"/>
              </w:rPr>
            </w:pPr>
            <w:r w:rsidRPr="00067C6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C6396" w14:textId="77777777" w:rsidR="000833A8" w:rsidRPr="00067C60" w:rsidRDefault="000833A8" w:rsidP="00575B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55260" w14:textId="77777777" w:rsidR="000833A8" w:rsidRPr="00067C60" w:rsidRDefault="000833A8" w:rsidP="00575B21">
            <w:pPr>
              <w:pStyle w:val="TAL"/>
            </w:pPr>
          </w:p>
        </w:tc>
      </w:tr>
      <w:tr w:rsidR="000833A8" w:rsidRPr="00067C60" w14:paraId="1A905245"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05557" w14:textId="77777777" w:rsidR="000833A8" w:rsidRPr="00067C60" w:rsidRDefault="000833A8" w:rsidP="00575B21">
            <w:pPr>
              <w:pStyle w:val="TAL"/>
            </w:pPr>
            <w:r w:rsidRPr="00067C60">
              <w:t>Requested mapped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68F65" w14:textId="77777777" w:rsidR="000833A8" w:rsidRPr="00067C60" w:rsidRDefault="000833A8" w:rsidP="00575B21">
            <w:pPr>
              <w:pStyle w:val="TAL"/>
              <w:rPr>
                <w:lang w:eastAsia="zh-CN"/>
              </w:rPr>
            </w:pPr>
            <w:r w:rsidRPr="00067C6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F6A7" w14:textId="77777777" w:rsidR="000833A8" w:rsidRPr="00067C60" w:rsidRDefault="000833A8" w:rsidP="00575B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E19CB" w14:textId="77777777" w:rsidR="000833A8" w:rsidRPr="00067C60" w:rsidRDefault="000833A8" w:rsidP="00575B21">
            <w:pPr>
              <w:pStyle w:val="TAL"/>
            </w:pPr>
          </w:p>
        </w:tc>
      </w:tr>
    </w:tbl>
    <w:p w14:paraId="2DB0EC85" w14:textId="77777777" w:rsidR="000833A8" w:rsidRPr="00067C60" w:rsidRDefault="000833A8" w:rsidP="000833A8"/>
    <w:p w14:paraId="776E80C8" w14:textId="77777777" w:rsidR="000833A8" w:rsidRPr="00067C60" w:rsidRDefault="000833A8" w:rsidP="000833A8">
      <w:pPr>
        <w:pStyle w:val="TH"/>
        <w:rPr>
          <w:sz w:val="21"/>
          <w:szCs w:val="22"/>
        </w:rPr>
      </w:pPr>
      <w:r w:rsidRPr="00067C60">
        <w:lastRenderedPageBreak/>
        <w:t>Table 9.1.12.5.3.3-3: REGISTRATION REJECT (step 3Bb2, Table 9.1.12.5.3.2-1)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0833A8" w:rsidRPr="00067C60" w14:paraId="32A33B47" w14:textId="77777777" w:rsidTr="00575B21">
        <w:tc>
          <w:tcPr>
            <w:tcW w:w="9606" w:type="dxa"/>
            <w:gridSpan w:val="4"/>
            <w:tcBorders>
              <w:top w:val="single" w:sz="4" w:space="0" w:color="auto"/>
              <w:left w:val="single" w:sz="4" w:space="0" w:color="auto"/>
              <w:bottom w:val="single" w:sz="4" w:space="0" w:color="auto"/>
              <w:right w:val="single" w:sz="4" w:space="0" w:color="auto"/>
            </w:tcBorders>
            <w:hideMark/>
          </w:tcPr>
          <w:p w14:paraId="654F6A05" w14:textId="77777777" w:rsidR="000833A8" w:rsidRPr="00067C60" w:rsidRDefault="000833A8" w:rsidP="00575B21">
            <w:pPr>
              <w:pStyle w:val="TAL"/>
            </w:pPr>
            <w:r w:rsidRPr="00067C60">
              <w:t>Derivation path: TS 38.508-1 [4], table 4.7.1-9</w:t>
            </w:r>
          </w:p>
        </w:tc>
      </w:tr>
      <w:tr w:rsidR="000833A8" w:rsidRPr="00067C60" w14:paraId="536E3A0E" w14:textId="77777777" w:rsidTr="00575B21">
        <w:tc>
          <w:tcPr>
            <w:tcW w:w="4535" w:type="dxa"/>
            <w:tcBorders>
              <w:top w:val="single" w:sz="4" w:space="0" w:color="auto"/>
              <w:left w:val="single" w:sz="4" w:space="0" w:color="auto"/>
              <w:bottom w:val="single" w:sz="4" w:space="0" w:color="auto"/>
              <w:right w:val="single" w:sz="4" w:space="0" w:color="auto"/>
            </w:tcBorders>
            <w:hideMark/>
          </w:tcPr>
          <w:p w14:paraId="3B25D721" w14:textId="77777777" w:rsidR="000833A8" w:rsidRPr="00067C60" w:rsidRDefault="000833A8" w:rsidP="00575B21">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BAD9A4" w14:textId="77777777" w:rsidR="000833A8" w:rsidRPr="00067C60" w:rsidRDefault="000833A8" w:rsidP="00575B21">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hideMark/>
          </w:tcPr>
          <w:p w14:paraId="5C3C3B73" w14:textId="77777777" w:rsidR="000833A8" w:rsidRPr="00067C60" w:rsidRDefault="000833A8" w:rsidP="00575B21">
            <w:pPr>
              <w:pStyle w:val="TAH"/>
            </w:pPr>
            <w:r w:rsidRPr="00067C60">
              <w:t>Comment</w:t>
            </w:r>
          </w:p>
        </w:tc>
        <w:tc>
          <w:tcPr>
            <w:tcW w:w="1104" w:type="dxa"/>
            <w:tcBorders>
              <w:top w:val="single" w:sz="4" w:space="0" w:color="auto"/>
              <w:left w:val="single" w:sz="4" w:space="0" w:color="auto"/>
              <w:bottom w:val="single" w:sz="4" w:space="0" w:color="auto"/>
              <w:right w:val="single" w:sz="4" w:space="0" w:color="auto"/>
            </w:tcBorders>
            <w:hideMark/>
          </w:tcPr>
          <w:p w14:paraId="0DC18093" w14:textId="77777777" w:rsidR="000833A8" w:rsidRPr="00067C60" w:rsidRDefault="000833A8" w:rsidP="00575B21">
            <w:pPr>
              <w:pStyle w:val="TAH"/>
            </w:pPr>
            <w:r w:rsidRPr="00067C60">
              <w:t>Condition</w:t>
            </w:r>
          </w:p>
        </w:tc>
      </w:tr>
      <w:tr w:rsidR="000833A8" w:rsidRPr="00067C60" w14:paraId="172ED356" w14:textId="77777777" w:rsidTr="00575B21">
        <w:tc>
          <w:tcPr>
            <w:tcW w:w="4535" w:type="dxa"/>
            <w:tcBorders>
              <w:top w:val="single" w:sz="4" w:space="0" w:color="auto"/>
              <w:left w:val="single" w:sz="4" w:space="0" w:color="auto"/>
              <w:bottom w:val="single" w:sz="4" w:space="0" w:color="auto"/>
              <w:right w:val="single" w:sz="4" w:space="0" w:color="auto"/>
            </w:tcBorders>
            <w:hideMark/>
          </w:tcPr>
          <w:p w14:paraId="46B5FCD5" w14:textId="77777777" w:rsidR="000833A8" w:rsidRPr="00067C60" w:rsidRDefault="000833A8" w:rsidP="00575B21">
            <w:pPr>
              <w:pStyle w:val="TAL"/>
            </w:pPr>
            <w:r w:rsidRPr="00067C60">
              <w:t>5GMM cause</w:t>
            </w:r>
          </w:p>
        </w:tc>
        <w:tc>
          <w:tcPr>
            <w:tcW w:w="2267" w:type="dxa"/>
            <w:tcBorders>
              <w:top w:val="single" w:sz="4" w:space="0" w:color="auto"/>
              <w:left w:val="single" w:sz="4" w:space="0" w:color="auto"/>
              <w:bottom w:val="single" w:sz="4" w:space="0" w:color="auto"/>
              <w:right w:val="single" w:sz="4" w:space="0" w:color="auto"/>
            </w:tcBorders>
            <w:hideMark/>
          </w:tcPr>
          <w:p w14:paraId="4EB157BC" w14:textId="77777777" w:rsidR="000833A8" w:rsidRPr="00067C60" w:rsidRDefault="000833A8" w:rsidP="00575B21">
            <w:pPr>
              <w:pStyle w:val="TAL"/>
            </w:pPr>
            <w:r w:rsidRPr="00067C60">
              <w:t>‘0011 1110’B</w:t>
            </w:r>
          </w:p>
        </w:tc>
        <w:tc>
          <w:tcPr>
            <w:tcW w:w="1700" w:type="dxa"/>
            <w:tcBorders>
              <w:top w:val="single" w:sz="4" w:space="0" w:color="auto"/>
              <w:left w:val="single" w:sz="4" w:space="0" w:color="auto"/>
              <w:bottom w:val="single" w:sz="4" w:space="0" w:color="auto"/>
              <w:right w:val="single" w:sz="4" w:space="0" w:color="auto"/>
            </w:tcBorders>
            <w:hideMark/>
          </w:tcPr>
          <w:p w14:paraId="047FB7C5" w14:textId="77777777" w:rsidR="000833A8" w:rsidRPr="00067C60" w:rsidRDefault="000833A8" w:rsidP="00575B21">
            <w:pPr>
              <w:pStyle w:val="TAL"/>
            </w:pPr>
            <w:r w:rsidRPr="00067C60">
              <w:t>#62 “No network slices available”</w:t>
            </w:r>
          </w:p>
        </w:tc>
        <w:tc>
          <w:tcPr>
            <w:tcW w:w="1104" w:type="dxa"/>
            <w:tcBorders>
              <w:top w:val="single" w:sz="4" w:space="0" w:color="auto"/>
              <w:left w:val="single" w:sz="4" w:space="0" w:color="auto"/>
              <w:bottom w:val="single" w:sz="4" w:space="0" w:color="auto"/>
              <w:right w:val="single" w:sz="4" w:space="0" w:color="auto"/>
            </w:tcBorders>
          </w:tcPr>
          <w:p w14:paraId="32B9A655" w14:textId="77777777" w:rsidR="000833A8" w:rsidRPr="00067C60" w:rsidRDefault="000833A8" w:rsidP="00575B21">
            <w:pPr>
              <w:pStyle w:val="TAL"/>
            </w:pPr>
          </w:p>
        </w:tc>
      </w:tr>
      <w:tr w:rsidR="000833A8" w:rsidRPr="00067C60" w14:paraId="42697AD1" w14:textId="77777777" w:rsidTr="00575B21">
        <w:tc>
          <w:tcPr>
            <w:tcW w:w="4535" w:type="dxa"/>
            <w:tcBorders>
              <w:top w:val="single" w:sz="4" w:space="0" w:color="auto"/>
              <w:left w:val="single" w:sz="4" w:space="0" w:color="auto"/>
              <w:bottom w:val="single" w:sz="4" w:space="0" w:color="auto"/>
              <w:right w:val="single" w:sz="4" w:space="0" w:color="auto"/>
            </w:tcBorders>
          </w:tcPr>
          <w:p w14:paraId="7A6E5684" w14:textId="77777777" w:rsidR="000833A8" w:rsidRPr="00067C60" w:rsidRDefault="000833A8" w:rsidP="00575B21">
            <w:pPr>
              <w:pStyle w:val="TAL"/>
            </w:pPr>
            <w:r w:rsidRPr="00067C60">
              <w:rPr>
                <w:kern w:val="2"/>
                <w:szCs w:val="22"/>
              </w:rPr>
              <w:t>Extended rejected NSSAI</w:t>
            </w:r>
          </w:p>
        </w:tc>
        <w:tc>
          <w:tcPr>
            <w:tcW w:w="2267" w:type="dxa"/>
            <w:tcBorders>
              <w:top w:val="single" w:sz="4" w:space="0" w:color="auto"/>
              <w:left w:val="single" w:sz="4" w:space="0" w:color="auto"/>
              <w:bottom w:val="single" w:sz="4" w:space="0" w:color="auto"/>
              <w:right w:val="single" w:sz="4" w:space="0" w:color="auto"/>
            </w:tcBorders>
          </w:tcPr>
          <w:p w14:paraId="75FA02B5" w14:textId="77777777" w:rsidR="000833A8" w:rsidRPr="00067C60" w:rsidRDefault="000833A8" w:rsidP="00575B21">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1346C43B" w14:textId="77777777" w:rsidR="000833A8" w:rsidRPr="00067C60" w:rsidRDefault="000833A8" w:rsidP="00575B21">
            <w:pPr>
              <w:pStyle w:val="TAL"/>
            </w:pPr>
          </w:p>
        </w:tc>
        <w:tc>
          <w:tcPr>
            <w:tcW w:w="1104" w:type="dxa"/>
            <w:tcBorders>
              <w:top w:val="single" w:sz="4" w:space="0" w:color="auto"/>
              <w:left w:val="single" w:sz="4" w:space="0" w:color="auto"/>
              <w:bottom w:val="single" w:sz="4" w:space="0" w:color="auto"/>
              <w:right w:val="single" w:sz="4" w:space="0" w:color="auto"/>
            </w:tcBorders>
          </w:tcPr>
          <w:p w14:paraId="1CE2C342" w14:textId="77777777" w:rsidR="000833A8" w:rsidRPr="00067C60" w:rsidRDefault="000833A8" w:rsidP="00575B21">
            <w:pPr>
              <w:pStyle w:val="TAL"/>
            </w:pPr>
          </w:p>
        </w:tc>
      </w:tr>
    </w:tbl>
    <w:p w14:paraId="63997479" w14:textId="77777777" w:rsidR="000833A8" w:rsidRPr="00067C60" w:rsidRDefault="000833A8" w:rsidP="000833A8"/>
    <w:p w14:paraId="111629EA" w14:textId="77777777" w:rsidR="000833A8" w:rsidRPr="00067C60" w:rsidRDefault="000833A8" w:rsidP="000833A8">
      <w:pPr>
        <w:pStyle w:val="TH"/>
      </w:pPr>
      <w:r w:rsidRPr="00067C60">
        <w:t>Table 9.1.12.5.3.3-4: REGISTRATION REQUEST (Step 8, Table 9.1.12.5.3.2-1, step 4 in TS 38.508-1 Table 4.5.2.2-2)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833A8" w:rsidRPr="00067C60" w14:paraId="7202F748" w14:textId="77777777" w:rsidTr="00575B21">
        <w:trPr>
          <w:gridBefore w:val="1"/>
          <w:wBefore w:w="9" w:type="dxa"/>
        </w:trPr>
        <w:tc>
          <w:tcPr>
            <w:tcW w:w="9738" w:type="dxa"/>
            <w:gridSpan w:val="4"/>
          </w:tcPr>
          <w:p w14:paraId="1A52B553" w14:textId="77777777" w:rsidR="000833A8" w:rsidRPr="00067C60" w:rsidRDefault="000833A8" w:rsidP="00575B21">
            <w:pPr>
              <w:pStyle w:val="TAL"/>
            </w:pPr>
            <w:r w:rsidRPr="00067C60">
              <w:t>Derivation Path: TS 38.508-1 [4], Table 4.7.1-6</w:t>
            </w:r>
          </w:p>
        </w:tc>
      </w:tr>
      <w:tr w:rsidR="000833A8" w:rsidRPr="00067C60" w14:paraId="2D6A87BA" w14:textId="77777777" w:rsidTr="00575B21">
        <w:tblPrEx>
          <w:tblCellMar>
            <w:left w:w="108" w:type="dxa"/>
            <w:right w:w="108" w:type="dxa"/>
          </w:tblCellMar>
        </w:tblPrEx>
        <w:tc>
          <w:tcPr>
            <w:tcW w:w="4535" w:type="dxa"/>
            <w:gridSpan w:val="2"/>
          </w:tcPr>
          <w:p w14:paraId="76D585F4" w14:textId="77777777" w:rsidR="000833A8" w:rsidRPr="00067C60" w:rsidRDefault="000833A8" w:rsidP="00575B21">
            <w:pPr>
              <w:pStyle w:val="TAH"/>
            </w:pPr>
            <w:r w:rsidRPr="00067C60">
              <w:t>Information Element</w:t>
            </w:r>
          </w:p>
        </w:tc>
        <w:tc>
          <w:tcPr>
            <w:tcW w:w="2267" w:type="dxa"/>
          </w:tcPr>
          <w:p w14:paraId="7880EB22" w14:textId="77777777" w:rsidR="000833A8" w:rsidRPr="00067C60" w:rsidRDefault="000833A8" w:rsidP="00575B21">
            <w:pPr>
              <w:pStyle w:val="TAH"/>
            </w:pPr>
            <w:r w:rsidRPr="00067C60">
              <w:t>Value/remark</w:t>
            </w:r>
          </w:p>
        </w:tc>
        <w:tc>
          <w:tcPr>
            <w:tcW w:w="1700" w:type="dxa"/>
          </w:tcPr>
          <w:p w14:paraId="04C95D2F" w14:textId="77777777" w:rsidR="000833A8" w:rsidRPr="00067C60" w:rsidRDefault="000833A8" w:rsidP="00575B21">
            <w:pPr>
              <w:pStyle w:val="TAH"/>
            </w:pPr>
            <w:r w:rsidRPr="00067C60">
              <w:t>Comment</w:t>
            </w:r>
          </w:p>
        </w:tc>
        <w:tc>
          <w:tcPr>
            <w:tcW w:w="1245" w:type="dxa"/>
          </w:tcPr>
          <w:p w14:paraId="3C0881DB" w14:textId="77777777" w:rsidR="000833A8" w:rsidRPr="00067C60" w:rsidRDefault="000833A8" w:rsidP="00575B21">
            <w:pPr>
              <w:pStyle w:val="TAH"/>
            </w:pPr>
            <w:r w:rsidRPr="00067C60">
              <w:t>Condition</w:t>
            </w:r>
          </w:p>
        </w:tc>
      </w:tr>
      <w:tr w:rsidR="000833A8" w:rsidRPr="00067C60" w14:paraId="34E2C947" w14:textId="77777777" w:rsidTr="00575B21">
        <w:tblPrEx>
          <w:tblCellMar>
            <w:left w:w="108" w:type="dxa"/>
            <w:right w:w="108" w:type="dxa"/>
          </w:tblCellMar>
        </w:tblPrEx>
        <w:tc>
          <w:tcPr>
            <w:tcW w:w="4535" w:type="dxa"/>
            <w:gridSpan w:val="2"/>
          </w:tcPr>
          <w:p w14:paraId="6AE5A3E3" w14:textId="77777777" w:rsidR="000833A8" w:rsidRPr="00067C60" w:rsidRDefault="000833A8" w:rsidP="00575B21">
            <w:pPr>
              <w:pStyle w:val="TAL"/>
            </w:pPr>
            <w:r w:rsidRPr="00067C60">
              <w:t>5GS registration type value</w:t>
            </w:r>
          </w:p>
        </w:tc>
        <w:tc>
          <w:tcPr>
            <w:tcW w:w="2267" w:type="dxa"/>
          </w:tcPr>
          <w:p w14:paraId="06CD39F3" w14:textId="77777777" w:rsidR="000833A8" w:rsidRPr="00067C60" w:rsidRDefault="000833A8" w:rsidP="00575B21">
            <w:pPr>
              <w:pStyle w:val="TAL"/>
            </w:pPr>
            <w:r w:rsidRPr="00067C60">
              <w:t>‘001’B</w:t>
            </w:r>
          </w:p>
        </w:tc>
        <w:tc>
          <w:tcPr>
            <w:tcW w:w="1700" w:type="dxa"/>
          </w:tcPr>
          <w:p w14:paraId="0A34C3C5" w14:textId="77777777" w:rsidR="000833A8" w:rsidRPr="00067C60" w:rsidRDefault="000833A8" w:rsidP="00575B21">
            <w:pPr>
              <w:pStyle w:val="TAL"/>
            </w:pPr>
            <w:r w:rsidRPr="00067C60">
              <w:t>Initial registration</w:t>
            </w:r>
          </w:p>
        </w:tc>
        <w:tc>
          <w:tcPr>
            <w:tcW w:w="1245" w:type="dxa"/>
          </w:tcPr>
          <w:p w14:paraId="254721A7" w14:textId="77777777" w:rsidR="000833A8" w:rsidRPr="00067C60" w:rsidRDefault="000833A8" w:rsidP="00575B21">
            <w:pPr>
              <w:pStyle w:val="TAL"/>
            </w:pPr>
          </w:p>
        </w:tc>
      </w:tr>
      <w:tr w:rsidR="000833A8" w:rsidRPr="00067C60" w14:paraId="10D65783" w14:textId="77777777" w:rsidTr="00575B21">
        <w:tblPrEx>
          <w:tblCellMar>
            <w:left w:w="108" w:type="dxa"/>
            <w:right w:w="108" w:type="dxa"/>
          </w:tblCellMar>
        </w:tblPrEx>
        <w:tc>
          <w:tcPr>
            <w:tcW w:w="4535" w:type="dxa"/>
            <w:gridSpan w:val="2"/>
          </w:tcPr>
          <w:p w14:paraId="7B5078D0" w14:textId="77777777" w:rsidR="000833A8" w:rsidRPr="00067C60" w:rsidRDefault="000833A8" w:rsidP="00575B21">
            <w:pPr>
              <w:pStyle w:val="TAL"/>
              <w:rPr>
                <w:lang w:eastAsia="zh-CN"/>
              </w:rPr>
            </w:pPr>
            <w:r w:rsidRPr="00067C60">
              <w:t>5GMM capability</w:t>
            </w:r>
          </w:p>
        </w:tc>
        <w:tc>
          <w:tcPr>
            <w:tcW w:w="2267" w:type="dxa"/>
          </w:tcPr>
          <w:p w14:paraId="5937C377" w14:textId="77777777" w:rsidR="000833A8" w:rsidRPr="00067C60" w:rsidRDefault="000833A8" w:rsidP="00575B21">
            <w:pPr>
              <w:pStyle w:val="TAL"/>
            </w:pPr>
          </w:p>
        </w:tc>
        <w:tc>
          <w:tcPr>
            <w:tcW w:w="1700" w:type="dxa"/>
          </w:tcPr>
          <w:p w14:paraId="4B528878" w14:textId="77777777" w:rsidR="000833A8" w:rsidRPr="00067C60" w:rsidRDefault="000833A8" w:rsidP="00575B21">
            <w:pPr>
              <w:pStyle w:val="TAL"/>
            </w:pPr>
          </w:p>
        </w:tc>
        <w:tc>
          <w:tcPr>
            <w:tcW w:w="1245" w:type="dxa"/>
          </w:tcPr>
          <w:p w14:paraId="384A2E13" w14:textId="77777777" w:rsidR="000833A8" w:rsidRPr="00067C60" w:rsidRDefault="000833A8" w:rsidP="00575B21">
            <w:pPr>
              <w:pStyle w:val="TAL"/>
            </w:pPr>
          </w:p>
        </w:tc>
      </w:tr>
      <w:tr w:rsidR="000833A8" w:rsidRPr="00067C60" w14:paraId="4C0A587F" w14:textId="77777777" w:rsidTr="00575B21">
        <w:tblPrEx>
          <w:tblCellMar>
            <w:left w:w="108" w:type="dxa"/>
            <w:right w:w="108" w:type="dxa"/>
          </w:tblCellMar>
        </w:tblPrEx>
        <w:tc>
          <w:tcPr>
            <w:tcW w:w="4535" w:type="dxa"/>
            <w:gridSpan w:val="2"/>
          </w:tcPr>
          <w:p w14:paraId="09E7F072" w14:textId="77777777" w:rsidR="000833A8" w:rsidRPr="00067C60" w:rsidRDefault="000833A8" w:rsidP="00575B21">
            <w:pPr>
              <w:pStyle w:val="TAL"/>
              <w:rPr>
                <w:lang w:eastAsia="zh-CN"/>
              </w:rPr>
            </w:pPr>
            <w:r w:rsidRPr="00067C60">
              <w:t xml:space="preserve">  ER-NSSAI</w:t>
            </w:r>
          </w:p>
        </w:tc>
        <w:tc>
          <w:tcPr>
            <w:tcW w:w="2267" w:type="dxa"/>
          </w:tcPr>
          <w:p w14:paraId="21FFED34" w14:textId="77777777" w:rsidR="000833A8" w:rsidRPr="00067C60" w:rsidRDefault="000833A8" w:rsidP="00575B21">
            <w:pPr>
              <w:pStyle w:val="TAL"/>
            </w:pPr>
            <w:r w:rsidRPr="00067C60">
              <w:rPr>
                <w:lang w:eastAsia="zh-CN"/>
              </w:rPr>
              <w:t>‘1’B</w:t>
            </w:r>
          </w:p>
        </w:tc>
        <w:tc>
          <w:tcPr>
            <w:tcW w:w="1700" w:type="dxa"/>
          </w:tcPr>
          <w:p w14:paraId="723BA8AC" w14:textId="77777777" w:rsidR="000833A8" w:rsidRPr="00067C60" w:rsidRDefault="000833A8" w:rsidP="00575B21">
            <w:pPr>
              <w:pStyle w:val="TAL"/>
            </w:pPr>
            <w:r w:rsidRPr="00067C60">
              <w:t>Extended rejected NSSAI supported</w:t>
            </w:r>
          </w:p>
        </w:tc>
        <w:tc>
          <w:tcPr>
            <w:tcW w:w="1245" w:type="dxa"/>
          </w:tcPr>
          <w:p w14:paraId="75C2C4F1" w14:textId="77777777" w:rsidR="000833A8" w:rsidRPr="00067C60" w:rsidRDefault="000833A8" w:rsidP="00575B21">
            <w:pPr>
              <w:pStyle w:val="TAL"/>
            </w:pPr>
          </w:p>
        </w:tc>
      </w:tr>
      <w:tr w:rsidR="000833A8" w:rsidRPr="00067C60" w14:paraId="63B5BDA1" w14:textId="77777777" w:rsidTr="00575B21">
        <w:tblPrEx>
          <w:tblCellMar>
            <w:left w:w="108" w:type="dxa"/>
            <w:right w:w="108" w:type="dxa"/>
          </w:tblCellMar>
        </w:tblPrEx>
        <w:tc>
          <w:tcPr>
            <w:tcW w:w="4535" w:type="dxa"/>
            <w:gridSpan w:val="2"/>
          </w:tcPr>
          <w:p w14:paraId="43F1DF39" w14:textId="77777777" w:rsidR="000833A8" w:rsidRPr="00067C60" w:rsidRDefault="000833A8" w:rsidP="00575B21">
            <w:pPr>
              <w:pStyle w:val="TAL"/>
              <w:rPr>
                <w:lang w:eastAsia="zh-CN"/>
              </w:rPr>
            </w:pPr>
            <w:r w:rsidRPr="00067C60">
              <w:t>Requested NSSAI</w:t>
            </w:r>
          </w:p>
        </w:tc>
        <w:tc>
          <w:tcPr>
            <w:tcW w:w="2267" w:type="dxa"/>
          </w:tcPr>
          <w:p w14:paraId="310D5471" w14:textId="77777777" w:rsidR="000833A8" w:rsidRPr="00067C60" w:rsidRDefault="000833A8" w:rsidP="00575B21">
            <w:pPr>
              <w:pStyle w:val="TAL"/>
            </w:pPr>
          </w:p>
        </w:tc>
        <w:tc>
          <w:tcPr>
            <w:tcW w:w="1700" w:type="dxa"/>
          </w:tcPr>
          <w:p w14:paraId="676D3882" w14:textId="77777777" w:rsidR="000833A8" w:rsidRPr="00067C60" w:rsidRDefault="000833A8" w:rsidP="00575B21">
            <w:pPr>
              <w:pStyle w:val="TAL"/>
            </w:pPr>
          </w:p>
        </w:tc>
        <w:tc>
          <w:tcPr>
            <w:tcW w:w="1245" w:type="dxa"/>
          </w:tcPr>
          <w:p w14:paraId="641DBBAD" w14:textId="77777777" w:rsidR="000833A8" w:rsidRPr="00067C60" w:rsidRDefault="000833A8" w:rsidP="00575B21">
            <w:pPr>
              <w:pStyle w:val="TAL"/>
            </w:pPr>
          </w:p>
        </w:tc>
      </w:tr>
      <w:tr w:rsidR="000833A8" w:rsidRPr="00067C60" w14:paraId="45FFDCC4" w14:textId="77777777" w:rsidTr="00575B21">
        <w:tblPrEx>
          <w:tblCellMar>
            <w:left w:w="108" w:type="dxa"/>
            <w:right w:w="108" w:type="dxa"/>
          </w:tblCellMar>
        </w:tblPrEx>
        <w:tc>
          <w:tcPr>
            <w:tcW w:w="4535" w:type="dxa"/>
            <w:gridSpan w:val="2"/>
          </w:tcPr>
          <w:p w14:paraId="4E38A4E6" w14:textId="77777777" w:rsidR="000833A8" w:rsidRPr="00067C60" w:rsidRDefault="000833A8" w:rsidP="00575B21">
            <w:pPr>
              <w:pStyle w:val="TAL"/>
            </w:pPr>
            <w:r w:rsidRPr="00067C60">
              <w:t xml:space="preserve">  Length of NSSAI contents</w:t>
            </w:r>
          </w:p>
        </w:tc>
        <w:tc>
          <w:tcPr>
            <w:tcW w:w="2267" w:type="dxa"/>
          </w:tcPr>
          <w:p w14:paraId="6E1AFC78" w14:textId="77777777" w:rsidR="000833A8" w:rsidRPr="00067C60" w:rsidRDefault="000833A8" w:rsidP="00575B21">
            <w:pPr>
              <w:pStyle w:val="TAL"/>
            </w:pPr>
            <w:r w:rsidRPr="00067C60">
              <w:t>'0000 0010'B</w:t>
            </w:r>
          </w:p>
        </w:tc>
        <w:tc>
          <w:tcPr>
            <w:tcW w:w="1700" w:type="dxa"/>
          </w:tcPr>
          <w:p w14:paraId="1C547D89" w14:textId="77777777" w:rsidR="000833A8" w:rsidRPr="00067C60" w:rsidRDefault="000833A8" w:rsidP="00575B21">
            <w:pPr>
              <w:pStyle w:val="TAL"/>
            </w:pPr>
            <w:r w:rsidRPr="00067C60">
              <w:t>1 entr</w:t>
            </w:r>
            <w:r w:rsidRPr="00067C60">
              <w:rPr>
                <w:lang w:eastAsia="zh-CN"/>
              </w:rPr>
              <w:t>y</w:t>
            </w:r>
          </w:p>
        </w:tc>
        <w:tc>
          <w:tcPr>
            <w:tcW w:w="1245" w:type="dxa"/>
          </w:tcPr>
          <w:p w14:paraId="7060A0A5" w14:textId="77777777" w:rsidR="000833A8" w:rsidRPr="00067C60" w:rsidRDefault="000833A8" w:rsidP="00575B21">
            <w:pPr>
              <w:pStyle w:val="TAL"/>
            </w:pPr>
          </w:p>
        </w:tc>
      </w:tr>
      <w:tr w:rsidR="000833A8" w:rsidRPr="00067C60" w14:paraId="2CCEE9B9" w14:textId="77777777" w:rsidTr="00575B21">
        <w:tblPrEx>
          <w:tblCellMar>
            <w:left w:w="108" w:type="dxa"/>
            <w:right w:w="108" w:type="dxa"/>
          </w:tblCellMar>
        </w:tblPrEx>
        <w:tc>
          <w:tcPr>
            <w:tcW w:w="4535" w:type="dxa"/>
            <w:gridSpan w:val="2"/>
          </w:tcPr>
          <w:p w14:paraId="03C52ABE" w14:textId="77777777" w:rsidR="000833A8" w:rsidRPr="00067C60" w:rsidRDefault="000833A8" w:rsidP="00575B21">
            <w:pPr>
              <w:pStyle w:val="TAL"/>
            </w:pPr>
            <w:r w:rsidRPr="00067C60">
              <w:rPr>
                <w:rFonts w:hint="eastAsia"/>
                <w:lang w:eastAsia="zh-CN"/>
              </w:rPr>
              <w:t xml:space="preserve"> </w:t>
            </w:r>
            <w:r w:rsidRPr="00067C60">
              <w:rPr>
                <w:lang w:eastAsia="zh-CN"/>
              </w:rPr>
              <w:t xml:space="preserve"> S-NSSAI</w:t>
            </w:r>
          </w:p>
        </w:tc>
        <w:tc>
          <w:tcPr>
            <w:tcW w:w="2267" w:type="dxa"/>
          </w:tcPr>
          <w:p w14:paraId="3E055ED7" w14:textId="77777777" w:rsidR="000833A8" w:rsidRPr="00067C60" w:rsidRDefault="000833A8" w:rsidP="00575B21">
            <w:pPr>
              <w:pStyle w:val="TAL"/>
            </w:pPr>
          </w:p>
        </w:tc>
        <w:tc>
          <w:tcPr>
            <w:tcW w:w="1700" w:type="dxa"/>
          </w:tcPr>
          <w:p w14:paraId="6F143133" w14:textId="77777777" w:rsidR="000833A8" w:rsidRPr="00067C60" w:rsidRDefault="000833A8" w:rsidP="00575B21">
            <w:pPr>
              <w:pStyle w:val="TAL"/>
            </w:pPr>
          </w:p>
        </w:tc>
        <w:tc>
          <w:tcPr>
            <w:tcW w:w="1245" w:type="dxa"/>
          </w:tcPr>
          <w:p w14:paraId="74B05C39" w14:textId="77777777" w:rsidR="000833A8" w:rsidRPr="00067C60" w:rsidRDefault="000833A8" w:rsidP="00575B21">
            <w:pPr>
              <w:pStyle w:val="TAL"/>
            </w:pPr>
          </w:p>
        </w:tc>
      </w:tr>
      <w:tr w:rsidR="000833A8" w:rsidRPr="00067C60" w14:paraId="11FA7E8D" w14:textId="77777777" w:rsidTr="00575B21">
        <w:tblPrEx>
          <w:tblCellMar>
            <w:left w:w="108" w:type="dxa"/>
            <w:right w:w="108" w:type="dxa"/>
          </w:tblCellMar>
        </w:tblPrEx>
        <w:tc>
          <w:tcPr>
            <w:tcW w:w="4535" w:type="dxa"/>
            <w:gridSpan w:val="2"/>
          </w:tcPr>
          <w:p w14:paraId="18E93128" w14:textId="77777777" w:rsidR="000833A8" w:rsidRPr="00067C60" w:rsidRDefault="000833A8" w:rsidP="00575B21">
            <w:pPr>
              <w:pStyle w:val="TAL"/>
            </w:pPr>
            <w:r w:rsidRPr="00067C60">
              <w:t xml:space="preserve">    Length of S-NSSAI contents</w:t>
            </w:r>
          </w:p>
        </w:tc>
        <w:tc>
          <w:tcPr>
            <w:tcW w:w="2267" w:type="dxa"/>
          </w:tcPr>
          <w:p w14:paraId="450F81EE" w14:textId="77777777" w:rsidR="000833A8" w:rsidRPr="00067C60" w:rsidRDefault="000833A8" w:rsidP="00575B21">
            <w:pPr>
              <w:pStyle w:val="TAL"/>
            </w:pPr>
            <w:r w:rsidRPr="00067C60">
              <w:t>'00000001'B</w:t>
            </w:r>
          </w:p>
        </w:tc>
        <w:tc>
          <w:tcPr>
            <w:tcW w:w="1700" w:type="dxa"/>
          </w:tcPr>
          <w:p w14:paraId="7EF85C5A" w14:textId="77777777" w:rsidR="000833A8" w:rsidRPr="00067C60" w:rsidRDefault="000833A8" w:rsidP="00575B21">
            <w:pPr>
              <w:pStyle w:val="TAL"/>
            </w:pPr>
            <w:r w:rsidRPr="00067C60">
              <w:t>SST</w:t>
            </w:r>
          </w:p>
        </w:tc>
        <w:tc>
          <w:tcPr>
            <w:tcW w:w="1245" w:type="dxa"/>
          </w:tcPr>
          <w:p w14:paraId="18FBE12F" w14:textId="77777777" w:rsidR="000833A8" w:rsidRPr="00067C60" w:rsidRDefault="000833A8" w:rsidP="00575B21">
            <w:pPr>
              <w:pStyle w:val="TAL"/>
            </w:pPr>
          </w:p>
        </w:tc>
      </w:tr>
      <w:tr w:rsidR="000833A8" w:rsidRPr="00067C60" w14:paraId="0BCC56CD" w14:textId="77777777" w:rsidTr="00575B21">
        <w:tblPrEx>
          <w:tblCellMar>
            <w:left w:w="108" w:type="dxa"/>
            <w:right w:w="108" w:type="dxa"/>
          </w:tblCellMar>
        </w:tblPrEx>
        <w:tc>
          <w:tcPr>
            <w:tcW w:w="4535" w:type="dxa"/>
            <w:gridSpan w:val="2"/>
          </w:tcPr>
          <w:p w14:paraId="51D59CB8" w14:textId="77777777" w:rsidR="000833A8" w:rsidRPr="00067C60" w:rsidRDefault="000833A8" w:rsidP="00575B21">
            <w:pPr>
              <w:pStyle w:val="TAL"/>
            </w:pPr>
            <w:r w:rsidRPr="00067C60">
              <w:t xml:space="preserve">    SST</w:t>
            </w:r>
          </w:p>
        </w:tc>
        <w:tc>
          <w:tcPr>
            <w:tcW w:w="2267" w:type="dxa"/>
          </w:tcPr>
          <w:p w14:paraId="0AEA3336" w14:textId="77777777" w:rsidR="000833A8" w:rsidRPr="00067C60" w:rsidRDefault="000833A8" w:rsidP="00575B21">
            <w:pPr>
              <w:pStyle w:val="TAL"/>
            </w:pPr>
            <w:r w:rsidRPr="00067C60">
              <w:t>'00000001'B</w:t>
            </w:r>
          </w:p>
        </w:tc>
        <w:tc>
          <w:tcPr>
            <w:tcW w:w="1700" w:type="dxa"/>
          </w:tcPr>
          <w:p w14:paraId="55BB5577" w14:textId="77777777" w:rsidR="000833A8" w:rsidRPr="00067C60" w:rsidRDefault="000833A8" w:rsidP="00575B21">
            <w:pPr>
              <w:pStyle w:val="TAL"/>
            </w:pPr>
            <w:r w:rsidRPr="00067C60">
              <w:rPr>
                <w:lang w:eastAsia="zh-CN"/>
              </w:rPr>
              <w:t>SST value 1</w:t>
            </w:r>
          </w:p>
        </w:tc>
        <w:tc>
          <w:tcPr>
            <w:tcW w:w="1245" w:type="dxa"/>
          </w:tcPr>
          <w:p w14:paraId="0ECA8E93" w14:textId="77777777" w:rsidR="000833A8" w:rsidRPr="00067C60" w:rsidRDefault="000833A8" w:rsidP="00575B21">
            <w:pPr>
              <w:pStyle w:val="TAL"/>
            </w:pPr>
          </w:p>
        </w:tc>
      </w:tr>
      <w:tr w:rsidR="000833A8" w:rsidRPr="00067C60" w14:paraId="4664B6EA" w14:textId="77777777" w:rsidTr="00575B21">
        <w:tblPrEx>
          <w:tblCellMar>
            <w:left w:w="108" w:type="dxa"/>
            <w:right w:w="108" w:type="dxa"/>
          </w:tblCellMar>
        </w:tblPrEx>
        <w:tc>
          <w:tcPr>
            <w:tcW w:w="4535" w:type="dxa"/>
            <w:gridSpan w:val="2"/>
          </w:tcPr>
          <w:p w14:paraId="392AAF32" w14:textId="77777777" w:rsidR="000833A8" w:rsidRPr="00067C60" w:rsidRDefault="000833A8" w:rsidP="00575B21">
            <w:pPr>
              <w:pStyle w:val="TAL"/>
            </w:pPr>
            <w:r w:rsidRPr="00067C60">
              <w:t xml:space="preserve">    SD</w:t>
            </w:r>
          </w:p>
        </w:tc>
        <w:tc>
          <w:tcPr>
            <w:tcW w:w="2267" w:type="dxa"/>
          </w:tcPr>
          <w:p w14:paraId="358FD7E6" w14:textId="77777777" w:rsidR="000833A8" w:rsidRPr="00067C60" w:rsidRDefault="000833A8" w:rsidP="00575B21">
            <w:pPr>
              <w:pStyle w:val="TAL"/>
            </w:pPr>
            <w:r w:rsidRPr="00067C60">
              <w:t>Not Present</w:t>
            </w:r>
          </w:p>
        </w:tc>
        <w:tc>
          <w:tcPr>
            <w:tcW w:w="1700" w:type="dxa"/>
          </w:tcPr>
          <w:p w14:paraId="6A5A5803" w14:textId="77777777" w:rsidR="000833A8" w:rsidRPr="00067C60" w:rsidRDefault="000833A8" w:rsidP="00575B21">
            <w:pPr>
              <w:pStyle w:val="TAL"/>
            </w:pPr>
          </w:p>
        </w:tc>
        <w:tc>
          <w:tcPr>
            <w:tcW w:w="1245" w:type="dxa"/>
          </w:tcPr>
          <w:p w14:paraId="26EF538B" w14:textId="77777777" w:rsidR="000833A8" w:rsidRPr="00067C60" w:rsidRDefault="000833A8" w:rsidP="00575B21">
            <w:pPr>
              <w:pStyle w:val="TAL"/>
            </w:pPr>
          </w:p>
        </w:tc>
      </w:tr>
      <w:tr w:rsidR="000833A8" w:rsidRPr="00067C60" w14:paraId="19A6989D" w14:textId="77777777" w:rsidTr="00575B21">
        <w:tblPrEx>
          <w:tblCellMar>
            <w:left w:w="108" w:type="dxa"/>
            <w:right w:w="108" w:type="dxa"/>
          </w:tblCellMar>
        </w:tblPrEx>
        <w:tc>
          <w:tcPr>
            <w:tcW w:w="4535" w:type="dxa"/>
            <w:gridSpan w:val="2"/>
          </w:tcPr>
          <w:p w14:paraId="20CA0A6C" w14:textId="77777777" w:rsidR="000833A8" w:rsidRPr="00067C60" w:rsidRDefault="000833A8" w:rsidP="00575B21">
            <w:pPr>
              <w:pStyle w:val="TAL"/>
            </w:pPr>
            <w:r w:rsidRPr="00067C60">
              <w:t xml:space="preserve">    Mapped configured SST</w:t>
            </w:r>
          </w:p>
        </w:tc>
        <w:tc>
          <w:tcPr>
            <w:tcW w:w="2267" w:type="dxa"/>
          </w:tcPr>
          <w:p w14:paraId="01FE9BCB" w14:textId="77777777" w:rsidR="000833A8" w:rsidRPr="00067C60" w:rsidRDefault="000833A8" w:rsidP="00575B21">
            <w:pPr>
              <w:pStyle w:val="TAL"/>
            </w:pPr>
            <w:r w:rsidRPr="00067C60">
              <w:t>Not Present</w:t>
            </w:r>
          </w:p>
        </w:tc>
        <w:tc>
          <w:tcPr>
            <w:tcW w:w="1700" w:type="dxa"/>
          </w:tcPr>
          <w:p w14:paraId="1FAB63F5" w14:textId="77777777" w:rsidR="000833A8" w:rsidRPr="00067C60" w:rsidRDefault="000833A8" w:rsidP="00575B21">
            <w:pPr>
              <w:pStyle w:val="TAL"/>
            </w:pPr>
          </w:p>
        </w:tc>
        <w:tc>
          <w:tcPr>
            <w:tcW w:w="1245" w:type="dxa"/>
          </w:tcPr>
          <w:p w14:paraId="0D26841A" w14:textId="77777777" w:rsidR="000833A8" w:rsidRPr="00067C60" w:rsidRDefault="000833A8" w:rsidP="00575B21">
            <w:pPr>
              <w:pStyle w:val="TAL"/>
            </w:pPr>
          </w:p>
        </w:tc>
      </w:tr>
      <w:tr w:rsidR="000833A8" w:rsidRPr="00067C60" w14:paraId="3EC280E5" w14:textId="77777777" w:rsidTr="00575B21">
        <w:tblPrEx>
          <w:tblCellMar>
            <w:left w:w="108" w:type="dxa"/>
            <w:right w:w="108" w:type="dxa"/>
          </w:tblCellMar>
        </w:tblPrEx>
        <w:tc>
          <w:tcPr>
            <w:tcW w:w="4535" w:type="dxa"/>
            <w:gridSpan w:val="2"/>
          </w:tcPr>
          <w:p w14:paraId="2739773C" w14:textId="77777777" w:rsidR="000833A8" w:rsidRPr="00067C60" w:rsidRDefault="000833A8" w:rsidP="00575B21">
            <w:pPr>
              <w:pStyle w:val="TAL"/>
            </w:pPr>
            <w:r w:rsidRPr="00067C60">
              <w:t xml:space="preserve">    Mapped configured SD</w:t>
            </w:r>
          </w:p>
        </w:tc>
        <w:tc>
          <w:tcPr>
            <w:tcW w:w="2267" w:type="dxa"/>
          </w:tcPr>
          <w:p w14:paraId="629FF51D" w14:textId="77777777" w:rsidR="000833A8" w:rsidRPr="00067C60" w:rsidRDefault="000833A8" w:rsidP="00575B21">
            <w:pPr>
              <w:pStyle w:val="TAL"/>
            </w:pPr>
            <w:r w:rsidRPr="00067C60">
              <w:t>Not Present</w:t>
            </w:r>
          </w:p>
        </w:tc>
        <w:tc>
          <w:tcPr>
            <w:tcW w:w="1700" w:type="dxa"/>
          </w:tcPr>
          <w:p w14:paraId="2D8B3BD8" w14:textId="77777777" w:rsidR="000833A8" w:rsidRPr="00067C60" w:rsidRDefault="000833A8" w:rsidP="00575B21">
            <w:pPr>
              <w:pStyle w:val="TAL"/>
            </w:pPr>
          </w:p>
        </w:tc>
        <w:tc>
          <w:tcPr>
            <w:tcW w:w="1245" w:type="dxa"/>
          </w:tcPr>
          <w:p w14:paraId="51838CEF" w14:textId="77777777" w:rsidR="000833A8" w:rsidRPr="00067C60" w:rsidRDefault="000833A8" w:rsidP="00575B21">
            <w:pPr>
              <w:pStyle w:val="TAL"/>
            </w:pPr>
          </w:p>
        </w:tc>
      </w:tr>
    </w:tbl>
    <w:p w14:paraId="46D7A363" w14:textId="77777777" w:rsidR="000833A8" w:rsidRPr="00067C60" w:rsidRDefault="000833A8" w:rsidP="000833A8"/>
    <w:p w14:paraId="59A3F0C5" w14:textId="77777777" w:rsidR="000833A8" w:rsidRPr="00067C60" w:rsidRDefault="000833A8" w:rsidP="000833A8">
      <w:pPr>
        <w:pStyle w:val="TH"/>
      </w:pPr>
      <w:r w:rsidRPr="00067C60">
        <w:t>Table 9.1.12.5.3.3-5: REGISTRATION ACCEPT (Step 18, Table 9.1.12.5.3.2-1, step 14 in TS 38.508-1 Table 4.5.2.2-2)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833A8" w:rsidRPr="00067C60" w14:paraId="3D31DE13" w14:textId="77777777" w:rsidTr="00575B21">
        <w:trPr>
          <w:gridBefore w:val="1"/>
          <w:wBefore w:w="9" w:type="dxa"/>
        </w:trPr>
        <w:tc>
          <w:tcPr>
            <w:tcW w:w="9738" w:type="dxa"/>
            <w:gridSpan w:val="4"/>
          </w:tcPr>
          <w:p w14:paraId="01588D50" w14:textId="77777777" w:rsidR="000833A8" w:rsidRPr="00067C60" w:rsidRDefault="000833A8" w:rsidP="00575B21">
            <w:pPr>
              <w:pStyle w:val="TAL"/>
            </w:pPr>
            <w:r w:rsidRPr="00067C60">
              <w:t>Derivation Path: TS 38.508-1 [4], Table 4.7.1-7</w:t>
            </w:r>
          </w:p>
        </w:tc>
      </w:tr>
      <w:tr w:rsidR="000833A8" w:rsidRPr="00067C60" w14:paraId="255C741A" w14:textId="77777777" w:rsidTr="00575B21">
        <w:tblPrEx>
          <w:tblCellMar>
            <w:left w:w="108" w:type="dxa"/>
            <w:right w:w="108" w:type="dxa"/>
          </w:tblCellMar>
        </w:tblPrEx>
        <w:tc>
          <w:tcPr>
            <w:tcW w:w="4535" w:type="dxa"/>
            <w:gridSpan w:val="2"/>
          </w:tcPr>
          <w:p w14:paraId="3D215898" w14:textId="77777777" w:rsidR="000833A8" w:rsidRPr="00067C60" w:rsidRDefault="000833A8" w:rsidP="00575B21">
            <w:pPr>
              <w:pStyle w:val="TAH"/>
            </w:pPr>
            <w:r w:rsidRPr="00067C60">
              <w:t>Information Element</w:t>
            </w:r>
          </w:p>
        </w:tc>
        <w:tc>
          <w:tcPr>
            <w:tcW w:w="2267" w:type="dxa"/>
          </w:tcPr>
          <w:p w14:paraId="43508E6B" w14:textId="77777777" w:rsidR="000833A8" w:rsidRPr="00067C60" w:rsidRDefault="000833A8" w:rsidP="00575B21">
            <w:pPr>
              <w:pStyle w:val="TAH"/>
            </w:pPr>
            <w:r w:rsidRPr="00067C60">
              <w:t>Value/remark</w:t>
            </w:r>
          </w:p>
        </w:tc>
        <w:tc>
          <w:tcPr>
            <w:tcW w:w="1700" w:type="dxa"/>
          </w:tcPr>
          <w:p w14:paraId="0474787D" w14:textId="77777777" w:rsidR="000833A8" w:rsidRPr="00067C60" w:rsidRDefault="000833A8" w:rsidP="00575B21">
            <w:pPr>
              <w:pStyle w:val="TAH"/>
            </w:pPr>
            <w:r w:rsidRPr="00067C60">
              <w:t>Comment</w:t>
            </w:r>
          </w:p>
        </w:tc>
        <w:tc>
          <w:tcPr>
            <w:tcW w:w="1245" w:type="dxa"/>
          </w:tcPr>
          <w:p w14:paraId="033F102E" w14:textId="77777777" w:rsidR="000833A8" w:rsidRPr="00067C60" w:rsidRDefault="000833A8" w:rsidP="00575B21">
            <w:pPr>
              <w:pStyle w:val="TAH"/>
            </w:pPr>
            <w:r w:rsidRPr="00067C60">
              <w:t>Condition</w:t>
            </w:r>
          </w:p>
        </w:tc>
      </w:tr>
      <w:tr w:rsidR="000833A8" w:rsidRPr="00067C60" w14:paraId="3D1365E4" w14:textId="77777777" w:rsidTr="00575B21">
        <w:tblPrEx>
          <w:tblCellMar>
            <w:left w:w="108" w:type="dxa"/>
            <w:right w:w="108" w:type="dxa"/>
          </w:tblCellMar>
        </w:tblPrEx>
        <w:tc>
          <w:tcPr>
            <w:tcW w:w="4535" w:type="dxa"/>
            <w:gridSpan w:val="2"/>
          </w:tcPr>
          <w:p w14:paraId="66DED68C" w14:textId="77777777" w:rsidR="000833A8" w:rsidRPr="00067C60" w:rsidRDefault="000833A8" w:rsidP="00575B21">
            <w:pPr>
              <w:pStyle w:val="TAL"/>
            </w:pPr>
            <w:r w:rsidRPr="00067C60">
              <w:rPr>
                <w:lang w:eastAsia="zh-CN"/>
              </w:rPr>
              <w:t>Allow</w:t>
            </w:r>
            <w:r w:rsidRPr="00067C60">
              <w:t>ed NSSAI</w:t>
            </w:r>
          </w:p>
        </w:tc>
        <w:tc>
          <w:tcPr>
            <w:tcW w:w="2267" w:type="dxa"/>
          </w:tcPr>
          <w:p w14:paraId="0DD9A62F" w14:textId="77777777" w:rsidR="000833A8" w:rsidRPr="00067C60" w:rsidRDefault="000833A8" w:rsidP="00575B21">
            <w:pPr>
              <w:pStyle w:val="TAL"/>
            </w:pPr>
          </w:p>
        </w:tc>
        <w:tc>
          <w:tcPr>
            <w:tcW w:w="1700" w:type="dxa"/>
          </w:tcPr>
          <w:p w14:paraId="71C90D12" w14:textId="77777777" w:rsidR="000833A8" w:rsidRPr="00067C60" w:rsidRDefault="000833A8" w:rsidP="00575B21">
            <w:pPr>
              <w:pStyle w:val="TAL"/>
            </w:pPr>
          </w:p>
        </w:tc>
        <w:tc>
          <w:tcPr>
            <w:tcW w:w="1245" w:type="dxa"/>
          </w:tcPr>
          <w:p w14:paraId="49076DFD" w14:textId="77777777" w:rsidR="000833A8" w:rsidRPr="00067C60" w:rsidRDefault="000833A8" w:rsidP="00575B21">
            <w:pPr>
              <w:pStyle w:val="TAL"/>
            </w:pPr>
          </w:p>
        </w:tc>
      </w:tr>
      <w:tr w:rsidR="000833A8" w:rsidRPr="00067C60" w14:paraId="6BA1B557" w14:textId="77777777" w:rsidTr="00575B21">
        <w:tblPrEx>
          <w:tblCellMar>
            <w:left w:w="108" w:type="dxa"/>
            <w:right w:w="108" w:type="dxa"/>
          </w:tblCellMar>
        </w:tblPrEx>
        <w:tc>
          <w:tcPr>
            <w:tcW w:w="4535" w:type="dxa"/>
            <w:gridSpan w:val="2"/>
          </w:tcPr>
          <w:p w14:paraId="2C38B3A5" w14:textId="77777777" w:rsidR="000833A8" w:rsidRPr="00067C60" w:rsidRDefault="000833A8" w:rsidP="00575B21">
            <w:pPr>
              <w:pStyle w:val="TAL"/>
            </w:pPr>
            <w:r w:rsidRPr="00067C60">
              <w:t xml:space="preserve">  Length of NSSAI contents</w:t>
            </w:r>
          </w:p>
        </w:tc>
        <w:tc>
          <w:tcPr>
            <w:tcW w:w="2267" w:type="dxa"/>
          </w:tcPr>
          <w:p w14:paraId="1650964A" w14:textId="77777777" w:rsidR="000833A8" w:rsidRPr="00067C60" w:rsidRDefault="000833A8" w:rsidP="00575B21">
            <w:pPr>
              <w:pStyle w:val="TAL"/>
            </w:pPr>
            <w:r w:rsidRPr="00067C60">
              <w:t>'0000 0010'B</w:t>
            </w:r>
          </w:p>
        </w:tc>
        <w:tc>
          <w:tcPr>
            <w:tcW w:w="1700" w:type="dxa"/>
          </w:tcPr>
          <w:p w14:paraId="2CA24417" w14:textId="77777777" w:rsidR="000833A8" w:rsidRPr="00067C60" w:rsidRDefault="000833A8" w:rsidP="00575B21">
            <w:pPr>
              <w:pStyle w:val="TAL"/>
            </w:pPr>
            <w:r w:rsidRPr="00067C60">
              <w:t>1 entr</w:t>
            </w:r>
            <w:r w:rsidRPr="00067C60">
              <w:rPr>
                <w:lang w:eastAsia="zh-CN"/>
              </w:rPr>
              <w:t>y</w:t>
            </w:r>
          </w:p>
        </w:tc>
        <w:tc>
          <w:tcPr>
            <w:tcW w:w="1245" w:type="dxa"/>
          </w:tcPr>
          <w:p w14:paraId="681AEA77" w14:textId="77777777" w:rsidR="000833A8" w:rsidRPr="00067C60" w:rsidRDefault="000833A8" w:rsidP="00575B21">
            <w:pPr>
              <w:pStyle w:val="TAL"/>
            </w:pPr>
          </w:p>
        </w:tc>
      </w:tr>
      <w:tr w:rsidR="000833A8" w:rsidRPr="00067C60" w14:paraId="4E63508A" w14:textId="77777777" w:rsidTr="00575B21">
        <w:tblPrEx>
          <w:tblCellMar>
            <w:left w:w="108" w:type="dxa"/>
            <w:right w:w="108" w:type="dxa"/>
          </w:tblCellMar>
        </w:tblPrEx>
        <w:tc>
          <w:tcPr>
            <w:tcW w:w="4535" w:type="dxa"/>
            <w:gridSpan w:val="2"/>
          </w:tcPr>
          <w:p w14:paraId="35B6A9D7" w14:textId="77777777" w:rsidR="000833A8" w:rsidRPr="00067C60" w:rsidRDefault="000833A8" w:rsidP="00575B21">
            <w:pPr>
              <w:pStyle w:val="TAL"/>
            </w:pPr>
            <w:r w:rsidRPr="00067C60">
              <w:rPr>
                <w:rFonts w:hint="eastAsia"/>
                <w:lang w:eastAsia="zh-CN"/>
              </w:rPr>
              <w:t xml:space="preserve"> </w:t>
            </w:r>
            <w:r w:rsidRPr="00067C60">
              <w:rPr>
                <w:lang w:eastAsia="zh-CN"/>
              </w:rPr>
              <w:t xml:space="preserve"> S-NSSAI</w:t>
            </w:r>
          </w:p>
        </w:tc>
        <w:tc>
          <w:tcPr>
            <w:tcW w:w="2267" w:type="dxa"/>
          </w:tcPr>
          <w:p w14:paraId="3B9E71DA" w14:textId="77777777" w:rsidR="000833A8" w:rsidRPr="00067C60" w:rsidRDefault="000833A8" w:rsidP="00575B21">
            <w:pPr>
              <w:pStyle w:val="TAL"/>
            </w:pPr>
          </w:p>
        </w:tc>
        <w:tc>
          <w:tcPr>
            <w:tcW w:w="1700" w:type="dxa"/>
          </w:tcPr>
          <w:p w14:paraId="48827C61" w14:textId="77777777" w:rsidR="000833A8" w:rsidRPr="00067C60" w:rsidRDefault="000833A8" w:rsidP="00575B21">
            <w:pPr>
              <w:pStyle w:val="TAL"/>
            </w:pPr>
          </w:p>
        </w:tc>
        <w:tc>
          <w:tcPr>
            <w:tcW w:w="1245" w:type="dxa"/>
          </w:tcPr>
          <w:p w14:paraId="50EA7A51" w14:textId="77777777" w:rsidR="000833A8" w:rsidRPr="00067C60" w:rsidRDefault="000833A8" w:rsidP="00575B21">
            <w:pPr>
              <w:pStyle w:val="TAL"/>
            </w:pPr>
          </w:p>
        </w:tc>
      </w:tr>
      <w:tr w:rsidR="000833A8" w:rsidRPr="00067C60" w14:paraId="5087983D" w14:textId="77777777" w:rsidTr="00575B21">
        <w:tblPrEx>
          <w:tblCellMar>
            <w:left w:w="108" w:type="dxa"/>
            <w:right w:w="108" w:type="dxa"/>
          </w:tblCellMar>
        </w:tblPrEx>
        <w:tc>
          <w:tcPr>
            <w:tcW w:w="4535" w:type="dxa"/>
            <w:gridSpan w:val="2"/>
          </w:tcPr>
          <w:p w14:paraId="5315932D" w14:textId="77777777" w:rsidR="000833A8" w:rsidRPr="00067C60" w:rsidRDefault="000833A8" w:rsidP="00575B21">
            <w:pPr>
              <w:pStyle w:val="TAL"/>
            </w:pPr>
            <w:r w:rsidRPr="00067C60">
              <w:t xml:space="preserve">    Length of S-NSSAI contents</w:t>
            </w:r>
          </w:p>
        </w:tc>
        <w:tc>
          <w:tcPr>
            <w:tcW w:w="2267" w:type="dxa"/>
          </w:tcPr>
          <w:p w14:paraId="7DBC0567" w14:textId="77777777" w:rsidR="000833A8" w:rsidRPr="00067C60" w:rsidRDefault="000833A8" w:rsidP="00575B21">
            <w:pPr>
              <w:pStyle w:val="TAL"/>
            </w:pPr>
            <w:r w:rsidRPr="00067C60">
              <w:t>'00000001'B</w:t>
            </w:r>
          </w:p>
        </w:tc>
        <w:tc>
          <w:tcPr>
            <w:tcW w:w="1700" w:type="dxa"/>
          </w:tcPr>
          <w:p w14:paraId="31283B60" w14:textId="77777777" w:rsidR="000833A8" w:rsidRPr="00067C60" w:rsidRDefault="000833A8" w:rsidP="00575B21">
            <w:pPr>
              <w:pStyle w:val="TAL"/>
            </w:pPr>
            <w:r w:rsidRPr="00067C60">
              <w:t>SST</w:t>
            </w:r>
          </w:p>
        </w:tc>
        <w:tc>
          <w:tcPr>
            <w:tcW w:w="1245" w:type="dxa"/>
          </w:tcPr>
          <w:p w14:paraId="6F7AAE8F" w14:textId="77777777" w:rsidR="000833A8" w:rsidRPr="00067C60" w:rsidRDefault="000833A8" w:rsidP="00575B21">
            <w:pPr>
              <w:pStyle w:val="TAL"/>
            </w:pPr>
          </w:p>
        </w:tc>
      </w:tr>
      <w:tr w:rsidR="000833A8" w:rsidRPr="00067C60" w14:paraId="6609B6B6" w14:textId="77777777" w:rsidTr="00575B21">
        <w:tblPrEx>
          <w:tblCellMar>
            <w:left w:w="108" w:type="dxa"/>
            <w:right w:w="108" w:type="dxa"/>
          </w:tblCellMar>
        </w:tblPrEx>
        <w:tc>
          <w:tcPr>
            <w:tcW w:w="4535" w:type="dxa"/>
            <w:gridSpan w:val="2"/>
          </w:tcPr>
          <w:p w14:paraId="7CE83266" w14:textId="77777777" w:rsidR="000833A8" w:rsidRPr="00067C60" w:rsidRDefault="000833A8" w:rsidP="00575B21">
            <w:pPr>
              <w:pStyle w:val="TAL"/>
            </w:pPr>
            <w:r w:rsidRPr="00067C60">
              <w:t xml:space="preserve">    SST</w:t>
            </w:r>
          </w:p>
        </w:tc>
        <w:tc>
          <w:tcPr>
            <w:tcW w:w="2267" w:type="dxa"/>
          </w:tcPr>
          <w:p w14:paraId="72E275E0" w14:textId="77777777" w:rsidR="000833A8" w:rsidRPr="00067C60" w:rsidRDefault="000833A8" w:rsidP="00575B21">
            <w:pPr>
              <w:pStyle w:val="TAL"/>
            </w:pPr>
            <w:r w:rsidRPr="00067C60">
              <w:t>'00000001'B</w:t>
            </w:r>
          </w:p>
        </w:tc>
        <w:tc>
          <w:tcPr>
            <w:tcW w:w="1700" w:type="dxa"/>
          </w:tcPr>
          <w:p w14:paraId="74D11845" w14:textId="77777777" w:rsidR="000833A8" w:rsidRPr="00067C60" w:rsidRDefault="000833A8" w:rsidP="00575B21">
            <w:pPr>
              <w:pStyle w:val="TAL"/>
            </w:pPr>
            <w:r w:rsidRPr="00067C60">
              <w:rPr>
                <w:lang w:eastAsia="zh-CN"/>
              </w:rPr>
              <w:t>SST value 1</w:t>
            </w:r>
          </w:p>
        </w:tc>
        <w:tc>
          <w:tcPr>
            <w:tcW w:w="1245" w:type="dxa"/>
          </w:tcPr>
          <w:p w14:paraId="149CFFB0" w14:textId="77777777" w:rsidR="000833A8" w:rsidRPr="00067C60" w:rsidRDefault="000833A8" w:rsidP="00575B21">
            <w:pPr>
              <w:pStyle w:val="TAL"/>
            </w:pPr>
          </w:p>
        </w:tc>
      </w:tr>
      <w:tr w:rsidR="000833A8" w:rsidRPr="00067C60" w14:paraId="7DF4CFC3" w14:textId="77777777" w:rsidTr="00575B21">
        <w:tblPrEx>
          <w:tblCellMar>
            <w:left w:w="108" w:type="dxa"/>
            <w:right w:w="108" w:type="dxa"/>
          </w:tblCellMar>
        </w:tblPrEx>
        <w:tc>
          <w:tcPr>
            <w:tcW w:w="4535" w:type="dxa"/>
            <w:gridSpan w:val="2"/>
          </w:tcPr>
          <w:p w14:paraId="1DB351AA" w14:textId="77777777" w:rsidR="000833A8" w:rsidRPr="00067C60" w:rsidRDefault="000833A8" w:rsidP="00575B21">
            <w:pPr>
              <w:pStyle w:val="TAL"/>
            </w:pPr>
            <w:r w:rsidRPr="00067C60">
              <w:t xml:space="preserve">    SD</w:t>
            </w:r>
          </w:p>
        </w:tc>
        <w:tc>
          <w:tcPr>
            <w:tcW w:w="2267" w:type="dxa"/>
          </w:tcPr>
          <w:p w14:paraId="0350AFAB" w14:textId="77777777" w:rsidR="000833A8" w:rsidRPr="00067C60" w:rsidRDefault="000833A8" w:rsidP="00575B21">
            <w:pPr>
              <w:pStyle w:val="TAL"/>
            </w:pPr>
            <w:r w:rsidRPr="00067C60">
              <w:t>Not Present</w:t>
            </w:r>
          </w:p>
        </w:tc>
        <w:tc>
          <w:tcPr>
            <w:tcW w:w="1700" w:type="dxa"/>
          </w:tcPr>
          <w:p w14:paraId="496FDC7B" w14:textId="77777777" w:rsidR="000833A8" w:rsidRPr="00067C60" w:rsidRDefault="000833A8" w:rsidP="00575B21">
            <w:pPr>
              <w:pStyle w:val="TAL"/>
            </w:pPr>
          </w:p>
        </w:tc>
        <w:tc>
          <w:tcPr>
            <w:tcW w:w="1245" w:type="dxa"/>
          </w:tcPr>
          <w:p w14:paraId="636A3EB7" w14:textId="77777777" w:rsidR="000833A8" w:rsidRPr="00067C60" w:rsidRDefault="000833A8" w:rsidP="00575B21">
            <w:pPr>
              <w:pStyle w:val="TAL"/>
            </w:pPr>
          </w:p>
        </w:tc>
      </w:tr>
      <w:tr w:rsidR="000833A8" w:rsidRPr="00067C60" w14:paraId="73255A9D" w14:textId="77777777" w:rsidTr="00575B21">
        <w:tblPrEx>
          <w:tblCellMar>
            <w:left w:w="108" w:type="dxa"/>
            <w:right w:w="108" w:type="dxa"/>
          </w:tblCellMar>
        </w:tblPrEx>
        <w:tc>
          <w:tcPr>
            <w:tcW w:w="4535" w:type="dxa"/>
            <w:gridSpan w:val="2"/>
          </w:tcPr>
          <w:p w14:paraId="33D37183" w14:textId="77777777" w:rsidR="000833A8" w:rsidRPr="00067C60" w:rsidRDefault="000833A8" w:rsidP="00575B21">
            <w:pPr>
              <w:pStyle w:val="TAL"/>
            </w:pPr>
            <w:r w:rsidRPr="00067C60">
              <w:t xml:space="preserve">    Mapped configured SST</w:t>
            </w:r>
          </w:p>
        </w:tc>
        <w:tc>
          <w:tcPr>
            <w:tcW w:w="2267" w:type="dxa"/>
          </w:tcPr>
          <w:p w14:paraId="51B68A3A" w14:textId="77777777" w:rsidR="000833A8" w:rsidRPr="00067C60" w:rsidRDefault="000833A8" w:rsidP="00575B21">
            <w:pPr>
              <w:pStyle w:val="TAL"/>
            </w:pPr>
            <w:r w:rsidRPr="00067C60">
              <w:t>Not Present</w:t>
            </w:r>
          </w:p>
        </w:tc>
        <w:tc>
          <w:tcPr>
            <w:tcW w:w="1700" w:type="dxa"/>
          </w:tcPr>
          <w:p w14:paraId="62E1B287" w14:textId="77777777" w:rsidR="000833A8" w:rsidRPr="00067C60" w:rsidRDefault="000833A8" w:rsidP="00575B21">
            <w:pPr>
              <w:pStyle w:val="TAL"/>
            </w:pPr>
          </w:p>
        </w:tc>
        <w:tc>
          <w:tcPr>
            <w:tcW w:w="1245" w:type="dxa"/>
          </w:tcPr>
          <w:p w14:paraId="078ACE9F" w14:textId="77777777" w:rsidR="000833A8" w:rsidRPr="00067C60" w:rsidRDefault="000833A8" w:rsidP="00575B21">
            <w:pPr>
              <w:pStyle w:val="TAL"/>
            </w:pPr>
          </w:p>
        </w:tc>
      </w:tr>
      <w:tr w:rsidR="000833A8" w:rsidRPr="00067C60" w14:paraId="4F79BDD7" w14:textId="77777777" w:rsidTr="00575B21">
        <w:tblPrEx>
          <w:tblCellMar>
            <w:left w:w="108" w:type="dxa"/>
            <w:right w:w="108" w:type="dxa"/>
          </w:tblCellMar>
        </w:tblPrEx>
        <w:tc>
          <w:tcPr>
            <w:tcW w:w="4535" w:type="dxa"/>
            <w:gridSpan w:val="2"/>
          </w:tcPr>
          <w:p w14:paraId="7B12235B" w14:textId="77777777" w:rsidR="000833A8" w:rsidRPr="00067C60" w:rsidRDefault="000833A8" w:rsidP="00575B21">
            <w:pPr>
              <w:pStyle w:val="TAL"/>
            </w:pPr>
            <w:r w:rsidRPr="00067C60">
              <w:t xml:space="preserve">    Mapped configured SD</w:t>
            </w:r>
          </w:p>
        </w:tc>
        <w:tc>
          <w:tcPr>
            <w:tcW w:w="2267" w:type="dxa"/>
          </w:tcPr>
          <w:p w14:paraId="01E350AD" w14:textId="77777777" w:rsidR="000833A8" w:rsidRPr="00067C60" w:rsidRDefault="000833A8" w:rsidP="00575B21">
            <w:pPr>
              <w:pStyle w:val="TAL"/>
            </w:pPr>
            <w:r w:rsidRPr="00067C60">
              <w:t>Not Present</w:t>
            </w:r>
          </w:p>
        </w:tc>
        <w:tc>
          <w:tcPr>
            <w:tcW w:w="1700" w:type="dxa"/>
          </w:tcPr>
          <w:p w14:paraId="089A9EA5" w14:textId="77777777" w:rsidR="000833A8" w:rsidRPr="00067C60" w:rsidRDefault="000833A8" w:rsidP="00575B21">
            <w:pPr>
              <w:pStyle w:val="TAL"/>
            </w:pPr>
          </w:p>
        </w:tc>
        <w:tc>
          <w:tcPr>
            <w:tcW w:w="1245" w:type="dxa"/>
          </w:tcPr>
          <w:p w14:paraId="2EC4D059" w14:textId="77777777" w:rsidR="000833A8" w:rsidRPr="00067C60" w:rsidRDefault="000833A8" w:rsidP="00575B21">
            <w:pPr>
              <w:pStyle w:val="TAL"/>
            </w:pPr>
          </w:p>
        </w:tc>
      </w:tr>
      <w:tr w:rsidR="000833A8" w:rsidRPr="00067C60" w14:paraId="55DD1DF7" w14:textId="77777777" w:rsidTr="00575B21">
        <w:tblPrEx>
          <w:tblCellMar>
            <w:left w:w="108" w:type="dxa"/>
            <w:right w:w="108" w:type="dxa"/>
          </w:tblCellMar>
        </w:tblPrEx>
        <w:tc>
          <w:tcPr>
            <w:tcW w:w="4535" w:type="dxa"/>
            <w:gridSpan w:val="2"/>
          </w:tcPr>
          <w:p w14:paraId="0C74B1B2" w14:textId="77777777" w:rsidR="000833A8" w:rsidRPr="00067C60" w:rsidRDefault="000833A8" w:rsidP="00575B21">
            <w:pPr>
              <w:pStyle w:val="TAL"/>
            </w:pPr>
            <w:r w:rsidRPr="00067C60">
              <w:t>Configured NSSAI</w:t>
            </w:r>
          </w:p>
        </w:tc>
        <w:tc>
          <w:tcPr>
            <w:tcW w:w="2267" w:type="dxa"/>
          </w:tcPr>
          <w:p w14:paraId="73D1A784" w14:textId="77777777" w:rsidR="000833A8" w:rsidRPr="00067C60" w:rsidRDefault="000833A8" w:rsidP="00575B21">
            <w:pPr>
              <w:pStyle w:val="TAL"/>
              <w:rPr>
                <w:lang w:eastAsia="zh-CN"/>
              </w:rPr>
            </w:pPr>
            <w:r w:rsidRPr="00067C60">
              <w:rPr>
                <w:rFonts w:hint="eastAsia"/>
                <w:lang w:eastAsia="zh-CN"/>
              </w:rPr>
              <w:t>N</w:t>
            </w:r>
            <w:r w:rsidRPr="00067C60">
              <w:rPr>
                <w:lang w:eastAsia="zh-CN"/>
              </w:rPr>
              <w:t>ot present</w:t>
            </w:r>
          </w:p>
        </w:tc>
        <w:tc>
          <w:tcPr>
            <w:tcW w:w="1700" w:type="dxa"/>
          </w:tcPr>
          <w:p w14:paraId="4D147973" w14:textId="77777777" w:rsidR="000833A8" w:rsidRPr="00067C60" w:rsidRDefault="000833A8" w:rsidP="00575B21">
            <w:pPr>
              <w:pStyle w:val="TAL"/>
            </w:pPr>
          </w:p>
        </w:tc>
        <w:tc>
          <w:tcPr>
            <w:tcW w:w="1245" w:type="dxa"/>
          </w:tcPr>
          <w:p w14:paraId="25840C6B" w14:textId="77777777" w:rsidR="000833A8" w:rsidRPr="00067C60" w:rsidRDefault="000833A8" w:rsidP="00575B21">
            <w:pPr>
              <w:pStyle w:val="TAL"/>
            </w:pPr>
          </w:p>
        </w:tc>
      </w:tr>
    </w:tbl>
    <w:p w14:paraId="68C9CD36" w14:textId="1ED3764F" w:rsidR="001E41F3" w:rsidRPr="000833A8" w:rsidRDefault="001E41F3">
      <w:pPr>
        <w:rPr>
          <w:rFonts w:asciiTheme="minorHAnsi" w:hAnsiTheme="minorHAnsi" w:cstheme="minorHAnsi"/>
          <w:noProof/>
          <w:color w:val="002060"/>
        </w:rPr>
      </w:pPr>
    </w:p>
    <w:p w14:paraId="62947D1E" w14:textId="2918B626" w:rsidR="000833A8" w:rsidRPr="000833A8" w:rsidRDefault="000833A8">
      <w:pPr>
        <w:rPr>
          <w:rFonts w:asciiTheme="minorHAnsi" w:hAnsiTheme="minorHAnsi" w:cstheme="minorHAnsi"/>
          <w:noProof/>
          <w:color w:val="002060"/>
        </w:rPr>
      </w:pPr>
      <w:r w:rsidRPr="000833A8">
        <w:rPr>
          <w:rFonts w:asciiTheme="minorHAnsi" w:hAnsiTheme="minorHAnsi" w:cstheme="minorHAnsi"/>
          <w:noProof/>
          <w:color w:val="002060"/>
        </w:rPr>
        <w:t>&lt;End of change&gt;</w:t>
      </w:r>
    </w:p>
    <w:sectPr w:rsidR="000833A8" w:rsidRPr="000833A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35270" w14:textId="77777777" w:rsidR="00BE3295" w:rsidRDefault="00BE3295">
      <w:r>
        <w:separator/>
      </w:r>
    </w:p>
  </w:endnote>
  <w:endnote w:type="continuationSeparator" w:id="0">
    <w:p w14:paraId="3B0C99A4" w14:textId="77777777" w:rsidR="00BE3295" w:rsidRDefault="00BE3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A8F6B" w14:textId="77777777" w:rsidR="00BE3295" w:rsidRDefault="00BE3295">
      <w:r>
        <w:separator/>
      </w:r>
    </w:p>
  </w:footnote>
  <w:footnote w:type="continuationSeparator" w:id="0">
    <w:p w14:paraId="61C8D0D8" w14:textId="77777777" w:rsidR="00BE3295" w:rsidRDefault="00BE3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7D700F74"/>
    <w:multiLevelType w:val="hybridMultilevel"/>
    <w:tmpl w:val="6012201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54969275">
    <w:abstractNumId w:val="1"/>
  </w:num>
  <w:num w:numId="2" w16cid:durableId="3207369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3A8"/>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3295"/>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0833A8"/>
    <w:rPr>
      <w:rFonts w:ascii="Times New Roman" w:hAnsi="Times New Roman"/>
      <w:lang w:val="en-GB" w:eastAsia="en-US"/>
    </w:rPr>
  </w:style>
  <w:style w:type="paragraph" w:customStyle="1" w:styleId="xb1">
    <w:name w:val="x_b1"/>
    <w:basedOn w:val="Normal"/>
    <w:rsid w:val="000833A8"/>
    <w:pPr>
      <w:ind w:left="568" w:hanging="284"/>
    </w:pPr>
    <w:rPr>
      <w:rFonts w:eastAsia="SimSun"/>
      <w:lang w:val="en-US" w:eastAsia="zh-CN"/>
    </w:rPr>
  </w:style>
  <w:style w:type="character" w:customStyle="1" w:styleId="H6Char">
    <w:name w:val="H6 Char"/>
    <w:link w:val="H6"/>
    <w:qFormat/>
    <w:rsid w:val="000833A8"/>
    <w:rPr>
      <w:rFonts w:ascii="Arial" w:hAnsi="Arial"/>
      <w:lang w:val="en-GB" w:eastAsia="en-US"/>
    </w:rPr>
  </w:style>
  <w:style w:type="character" w:customStyle="1" w:styleId="NOChar">
    <w:name w:val="NO Char"/>
    <w:link w:val="NO"/>
    <w:qFormat/>
    <w:rsid w:val="000833A8"/>
    <w:rPr>
      <w:rFonts w:ascii="Times New Roman" w:hAnsi="Times New Roman"/>
      <w:lang w:val="en-GB" w:eastAsia="en-US"/>
    </w:rPr>
  </w:style>
  <w:style w:type="character" w:customStyle="1" w:styleId="PLChar">
    <w:name w:val="PL Char"/>
    <w:link w:val="PL"/>
    <w:qFormat/>
    <w:rsid w:val="000833A8"/>
    <w:rPr>
      <w:rFonts w:ascii="Courier New" w:hAnsi="Courier New"/>
      <w:noProof/>
      <w:sz w:val="16"/>
      <w:lang w:val="en-GB" w:eastAsia="en-US"/>
    </w:rPr>
  </w:style>
  <w:style w:type="character" w:customStyle="1" w:styleId="TALChar">
    <w:name w:val="TAL Char"/>
    <w:link w:val="TAL"/>
    <w:qFormat/>
    <w:rsid w:val="000833A8"/>
    <w:rPr>
      <w:rFonts w:ascii="Arial" w:hAnsi="Arial"/>
      <w:sz w:val="18"/>
      <w:lang w:val="en-GB" w:eastAsia="en-US"/>
    </w:rPr>
  </w:style>
  <w:style w:type="character" w:customStyle="1" w:styleId="TACCar">
    <w:name w:val="TAC Car"/>
    <w:link w:val="TAC"/>
    <w:qFormat/>
    <w:rsid w:val="000833A8"/>
    <w:rPr>
      <w:rFonts w:ascii="Arial" w:hAnsi="Arial"/>
      <w:sz w:val="18"/>
      <w:lang w:val="en-GB" w:eastAsia="en-US"/>
    </w:rPr>
  </w:style>
  <w:style w:type="character" w:customStyle="1" w:styleId="TAHCar">
    <w:name w:val="TAH Car"/>
    <w:link w:val="TAH"/>
    <w:qFormat/>
    <w:rsid w:val="000833A8"/>
    <w:rPr>
      <w:rFonts w:ascii="Arial" w:hAnsi="Arial"/>
      <w:b/>
      <w:sz w:val="18"/>
      <w:lang w:val="en-GB" w:eastAsia="en-US"/>
    </w:rPr>
  </w:style>
  <w:style w:type="character" w:customStyle="1" w:styleId="B1Char">
    <w:name w:val="B1 Char"/>
    <w:link w:val="B1"/>
    <w:qFormat/>
    <w:locked/>
    <w:rsid w:val="000833A8"/>
    <w:rPr>
      <w:rFonts w:ascii="Times New Roman" w:hAnsi="Times New Roman"/>
      <w:lang w:val="en-GB" w:eastAsia="en-US"/>
    </w:rPr>
  </w:style>
  <w:style w:type="character" w:customStyle="1" w:styleId="THChar">
    <w:name w:val="TH Char"/>
    <w:link w:val="TH"/>
    <w:qFormat/>
    <w:rsid w:val="000833A8"/>
    <w:rPr>
      <w:rFonts w:ascii="Arial" w:hAnsi="Arial"/>
      <w:b/>
      <w:lang w:val="en-GB" w:eastAsia="en-US"/>
    </w:rPr>
  </w:style>
  <w:style w:type="character" w:customStyle="1" w:styleId="B3Char">
    <w:name w:val="B3 Char"/>
    <w:link w:val="B3"/>
    <w:qFormat/>
    <w:rsid w:val="000833A8"/>
    <w:rPr>
      <w:rFonts w:ascii="Times New Roman" w:hAnsi="Times New Roman"/>
      <w:lang w:val="en-GB" w:eastAsia="en-US"/>
    </w:rPr>
  </w:style>
  <w:style w:type="paragraph" w:customStyle="1" w:styleId="TAHCarNotBold">
    <w:name w:val="TAH Car + Not Bold"/>
    <w:basedOn w:val="Normal"/>
    <w:qFormat/>
    <w:rsid w:val="000833A8"/>
    <w:pPr>
      <w:keepNext/>
      <w:keepLines/>
      <w:overflowPunct w:val="0"/>
      <w:autoSpaceDE w:val="0"/>
      <w:autoSpaceDN w:val="0"/>
      <w:adjustRightInd w:val="0"/>
      <w:spacing w:after="0"/>
      <w:textAlignment w:val="baseline"/>
    </w:pPr>
    <w:rPr>
      <w:rFonts w:ascii="Arial" w:hAnsi="Arial"/>
      <w:sz w:val="18"/>
      <w:lang w:eastAsia="en-GB"/>
    </w:rPr>
  </w:style>
  <w:style w:type="paragraph" w:styleId="Revision">
    <w:name w:val="Revision"/>
    <w:hidden/>
    <w:uiPriority w:val="99"/>
    <w:semiHidden/>
    <w:rsid w:val="000833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2520</Words>
  <Characters>14370</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cp:revision>
  <cp:lastPrinted>1900-01-01T00:00:00Z</cp:lastPrinted>
  <dcterms:created xsi:type="dcterms:W3CDTF">2023-11-01T17:31:00Z</dcterms:created>
  <dcterms:modified xsi:type="dcterms:W3CDTF">2023-11-01T17:31:00Z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R5-236452</vt:lpwstr>
  </property>
  <property fmtid="{D5CDD505-2E9C-101B-9397-08002B2CF9AE}" pid="10" name="Spec#">
    <vt:lpwstr>38.523-1</vt:lpwstr>
  </property>
  <property fmtid="{D5CDD505-2E9C-101B-9397-08002B2CF9AE}" pid="11" name="Cr#">
    <vt:lpwstr>4060</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eNS NSAC TC 9.1.12.5</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2023-11-01</vt:lpwstr>
  </property>
  <property fmtid="{D5CDD505-2E9C-101B-9397-08002B2CF9AE}" pid="20" name="Release">
    <vt:lpwstr>Rel-17</vt:lpwstr>
  </property>
</Properties>
</file>