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D16C9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3D3889">
        <w:rPr>
          <w:b/>
          <w:i/>
          <w:noProof/>
          <w:sz w:val="28"/>
        </w:rPr>
        <w:t>6445</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proofErr w:type="spellStart"/>
      <w:r>
        <w:rPr>
          <w:rFonts w:ascii="Arial" w:hAnsi="Arial" w:cs="Arial"/>
          <w:b/>
          <w:bCs/>
          <w:sz w:val="24"/>
          <w:lang w:val="it-IT"/>
        </w:rPr>
        <w:t>November</w:t>
      </w:r>
      <w:proofErr w:type="spellEnd"/>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A2BA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6C519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2F576" w:rsidR="001E41F3" w:rsidRPr="00213218" w:rsidRDefault="007B36E2" w:rsidP="00547111">
            <w:pPr>
              <w:pStyle w:val="CRCoverPage"/>
              <w:spacing w:after="0"/>
              <w:rPr>
                <w:noProof/>
                <w:highlight w:val="yellow"/>
              </w:rPr>
            </w:pPr>
            <w:r w:rsidRPr="007B36E2">
              <w:rPr>
                <w:b/>
                <w:noProof/>
                <w:sz w:val="28"/>
              </w:rPr>
              <w:t>2493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32B89" w:rsidR="004413B6" w:rsidRDefault="003D3889">
            <w:pPr>
              <w:pStyle w:val="CRCoverPage"/>
              <w:spacing w:after="0"/>
              <w:ind w:left="100"/>
              <w:rPr>
                <w:noProof/>
              </w:rPr>
            </w:pPr>
            <w:r w:rsidRPr="003D3889">
              <w:rPr>
                <w:noProof/>
              </w:rPr>
              <w:t>Corrections to Spurious emissions for UE 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E15F1" w:rsidR="001E41F3" w:rsidRDefault="00000000">
            <w:pPr>
              <w:pStyle w:val="CRCoverPage"/>
              <w:spacing w:after="0"/>
              <w:ind w:left="100"/>
              <w:rPr>
                <w:noProof/>
              </w:rPr>
            </w:pPr>
            <w:fldSimple w:instr=" DOCPROPERTY  SourceIfWg  \* MERGEFORMAT ">
              <w:r w:rsidR="00ED1EB0">
                <w:rPr>
                  <w:noProof/>
                </w:rPr>
                <w:t>Nokia, Nokia Shanghai Bell</w:t>
              </w:r>
            </w:fldSimple>
            <w:r w:rsidR="00CC5280">
              <w:rPr>
                <w:noProof/>
              </w:rPr>
              <w:t>, Skyworks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75866" w:rsidR="005F71A9" w:rsidRDefault="006C5199" w:rsidP="005F71A9">
            <w:pPr>
              <w:pStyle w:val="CRCoverPage"/>
              <w:spacing w:after="0"/>
              <w:ind w:left="100"/>
            </w:pPr>
            <w:r w:rsidRPr="006C5199">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F01C4" w:rsidR="001E41F3" w:rsidRDefault="00ED1EB0">
            <w:pPr>
              <w:pStyle w:val="CRCoverPage"/>
              <w:spacing w:after="0"/>
              <w:ind w:left="100"/>
              <w:rPr>
                <w:noProof/>
              </w:rPr>
            </w:pPr>
            <w:r w:rsidRPr="006C5199">
              <w:rPr>
                <w:noProof/>
              </w:rPr>
              <w:fldChar w:fldCharType="begin"/>
            </w:r>
            <w:r w:rsidRPr="006C5199">
              <w:rPr>
                <w:noProof/>
              </w:rPr>
              <w:instrText xml:space="preserve"> DOCPROPERTY  ResDate  \* MERGEFORMAT </w:instrText>
            </w:r>
            <w:r w:rsidRPr="006C5199">
              <w:rPr>
                <w:noProof/>
              </w:rPr>
              <w:fldChar w:fldCharType="separate"/>
            </w:r>
            <w:r w:rsidRPr="006C5199">
              <w:rPr>
                <w:noProof/>
              </w:rPr>
              <w:t>202</w:t>
            </w:r>
            <w:r w:rsidR="00BC589A" w:rsidRPr="006C5199">
              <w:rPr>
                <w:noProof/>
              </w:rPr>
              <w:t>3</w:t>
            </w:r>
            <w:r w:rsidRPr="006C5199">
              <w:rPr>
                <w:noProof/>
              </w:rPr>
              <w:t>-</w:t>
            </w:r>
            <w:r w:rsidR="006C5199" w:rsidRPr="006C5199">
              <w:rPr>
                <w:noProof/>
              </w:rPr>
              <w:t>1</w:t>
            </w:r>
            <w:r w:rsidR="007B36E2">
              <w:rPr>
                <w:noProof/>
              </w:rPr>
              <w:t>1</w:t>
            </w:r>
            <w:r w:rsidRPr="006C5199">
              <w:rPr>
                <w:noProof/>
              </w:rPr>
              <w:t>-</w:t>
            </w:r>
            <w:r w:rsidRPr="006C5199">
              <w:rPr>
                <w:noProof/>
              </w:rPr>
              <w:fldChar w:fldCharType="end"/>
            </w:r>
            <w:r w:rsidR="007B36E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1310" w14:textId="1AD4F5C0" w:rsidR="00453A1F" w:rsidRDefault="008628DC" w:rsidP="00453A1F">
            <w:pPr>
              <w:pStyle w:val="CRCoverPage"/>
              <w:spacing w:after="0"/>
              <w:ind w:left="100"/>
              <w:rPr>
                <w:noProof/>
              </w:rPr>
            </w:pPr>
            <w:r>
              <w:rPr>
                <w:noProof/>
              </w:rPr>
              <w:t>Note</w:t>
            </w:r>
            <w:r w:rsidR="00CC5280">
              <w:rPr>
                <w:noProof/>
              </w:rPr>
              <w:t xml:space="preserve">s in </w:t>
            </w:r>
            <w:r w:rsidR="00CC5280">
              <w:t>s</w:t>
            </w:r>
            <w:r w:rsidR="00CC5280" w:rsidRPr="002B3603">
              <w:t>purious emissions for UE co-existence</w:t>
            </w:r>
            <w:r w:rsidR="00CC5280">
              <w:t xml:space="preserve"> requirements</w:t>
            </w:r>
            <w:r w:rsidR="00CC5280">
              <w:rPr>
                <w:noProof/>
              </w:rPr>
              <w:t xml:space="preserve"> are </w:t>
            </w:r>
            <w:r>
              <w:t>not aligned with core specification TS 38.101</w:t>
            </w:r>
          </w:p>
          <w:p w14:paraId="708AA7DE" w14:textId="4027BC49"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F56F1" w14:textId="6C356DD9" w:rsidR="00453A1F" w:rsidRDefault="008628DC" w:rsidP="008628DC">
            <w:pPr>
              <w:pStyle w:val="CRCoverPage"/>
              <w:spacing w:after="0"/>
              <w:ind w:left="100"/>
              <w:rPr>
                <w:noProof/>
              </w:rPr>
            </w:pPr>
            <w:r>
              <w:rPr>
                <w:noProof/>
              </w:rPr>
              <w:t>Note</w:t>
            </w:r>
            <w:r w:rsidR="00CC5280">
              <w:rPr>
                <w:noProof/>
              </w:rPr>
              <w:t xml:space="preserve">s are </w:t>
            </w:r>
            <w:r>
              <w:rPr>
                <w:noProof/>
              </w:rPr>
              <w:t>corrected in:</w:t>
            </w:r>
          </w:p>
          <w:p w14:paraId="1C60D230" w14:textId="77777777" w:rsidR="008628DC" w:rsidRPr="008628DC" w:rsidRDefault="008628DC" w:rsidP="008628DC">
            <w:pPr>
              <w:pStyle w:val="CRCoverPage"/>
              <w:numPr>
                <w:ilvl w:val="0"/>
                <w:numId w:val="93"/>
              </w:numPr>
              <w:spacing w:after="0"/>
              <w:rPr>
                <w:rFonts w:eastAsia="SimSun"/>
              </w:rPr>
            </w:pPr>
            <w:r w:rsidRPr="002B3603">
              <w:t>Table 6.5.3.2.3-2</w:t>
            </w:r>
            <w:r>
              <w:t xml:space="preserve"> for Rel-16</w:t>
            </w:r>
          </w:p>
          <w:p w14:paraId="1E21AD7B" w14:textId="30F9FFCD" w:rsidR="008628DC" w:rsidRPr="008628DC" w:rsidRDefault="008628DC" w:rsidP="008628DC">
            <w:pPr>
              <w:pStyle w:val="CRCoverPage"/>
              <w:numPr>
                <w:ilvl w:val="0"/>
                <w:numId w:val="93"/>
              </w:numPr>
              <w:spacing w:after="0"/>
              <w:rPr>
                <w:rFonts w:eastAsia="SimSun"/>
              </w:rPr>
            </w:pPr>
            <w:r w:rsidRPr="002B3603">
              <w:t>Table 6.5.3.2.3-</w:t>
            </w:r>
            <w:r>
              <w:t>3 for Rel-17</w:t>
            </w:r>
          </w:p>
          <w:p w14:paraId="31C656EC" w14:textId="2ED6C5A1" w:rsidR="008628DC" w:rsidRPr="008628DC" w:rsidRDefault="008628DC" w:rsidP="008628DC">
            <w:pPr>
              <w:pStyle w:val="CRCoverPage"/>
              <w:numPr>
                <w:ilvl w:val="0"/>
                <w:numId w:val="93"/>
              </w:numPr>
              <w:spacing w:after="0"/>
              <w:rPr>
                <w:rFonts w:eastAsia="SimSun"/>
              </w:rPr>
            </w:pPr>
            <w:r w:rsidRPr="002B3603">
              <w:t>Table 6.5.3.2.3-</w:t>
            </w:r>
            <w:r>
              <w:t>4 for Rel-18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6D31B" w:rsidR="004C4F0E" w:rsidRDefault="00CC5280">
            <w:pPr>
              <w:pStyle w:val="CRCoverPage"/>
              <w:spacing w:after="0"/>
              <w:ind w:left="100"/>
              <w:rPr>
                <w:noProof/>
              </w:rPr>
            </w:pPr>
            <w:r>
              <w:rPr>
                <w:noProof/>
              </w:rPr>
              <w:t xml:space="preserve">Notes in </w:t>
            </w:r>
            <w:r>
              <w:t>s</w:t>
            </w:r>
            <w:r w:rsidRPr="002B3603">
              <w:t>purious emissions for UE co-existence</w:t>
            </w:r>
            <w:r>
              <w:t xml:space="preserve"> requirements</w:t>
            </w:r>
            <w:r>
              <w:rPr>
                <w:noProof/>
              </w:rPr>
              <w:t xml:space="preserve"> </w:t>
            </w:r>
            <w:r w:rsidR="001B2990">
              <w:t>will not be aligned with core specification TS 38.101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B5A3F" w:rsidR="001E41F3" w:rsidRDefault="006C5199">
            <w:pPr>
              <w:pStyle w:val="CRCoverPage"/>
              <w:spacing w:after="0"/>
              <w:ind w:left="100"/>
              <w:rPr>
                <w:noProof/>
              </w:rPr>
            </w:pPr>
            <w:r>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BD6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1887B" w:rsidR="001E41F3" w:rsidRDefault="006C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320CE44" w14:textId="77777777" w:rsidR="00070BDA" w:rsidRPr="002B3603" w:rsidRDefault="00070BDA" w:rsidP="00070BDA">
      <w:pPr>
        <w:pStyle w:val="Heading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2B3603">
        <w:t>6.5.3.2</w:t>
      </w:r>
      <w:r w:rsidRPr="002B3603">
        <w:tab/>
        <w:t>Spurious emissions for UE co-existence</w:t>
      </w:r>
      <w:bookmarkEnd w:id="1"/>
      <w:bookmarkEnd w:id="2"/>
      <w:bookmarkEnd w:id="3"/>
      <w:bookmarkEnd w:id="4"/>
      <w:bookmarkEnd w:id="5"/>
      <w:bookmarkEnd w:id="6"/>
      <w:bookmarkEnd w:id="7"/>
      <w:bookmarkEnd w:id="8"/>
      <w:bookmarkEnd w:id="9"/>
      <w:bookmarkEnd w:id="10"/>
    </w:p>
    <w:p w14:paraId="6C95CB2F" w14:textId="77777777" w:rsidR="00070BDA" w:rsidRPr="002B3603" w:rsidRDefault="00070BDA" w:rsidP="00070BDA">
      <w:pPr>
        <w:pStyle w:val="H6"/>
      </w:pPr>
      <w:bookmarkStart w:id="11" w:name="_Toc27478183"/>
      <w:bookmarkStart w:id="12" w:name="_Toc36226895"/>
      <w:bookmarkStart w:id="13" w:name="_Toc44324180"/>
      <w:bookmarkStart w:id="14" w:name="_Toc52990374"/>
      <w:bookmarkStart w:id="15" w:name="_Toc60823573"/>
      <w:bookmarkStart w:id="16" w:name="_Toc60825495"/>
      <w:r w:rsidRPr="002B3603">
        <w:t>6.5.3.2.1</w:t>
      </w:r>
      <w:r w:rsidRPr="002B3603">
        <w:tab/>
        <w:t>Test purpose</w:t>
      </w:r>
      <w:bookmarkEnd w:id="11"/>
      <w:bookmarkEnd w:id="12"/>
      <w:bookmarkEnd w:id="13"/>
      <w:bookmarkEnd w:id="14"/>
      <w:bookmarkEnd w:id="15"/>
      <w:bookmarkEnd w:id="16"/>
    </w:p>
    <w:p w14:paraId="49A0CB07" w14:textId="77777777" w:rsidR="00070BDA" w:rsidRPr="002B3603" w:rsidRDefault="00070BDA" w:rsidP="00070BDA">
      <w:r w:rsidRPr="002B3603">
        <w:t>To verify that UE transmitter does not cause unacceptable interference to co-existing systems for the specified bands which has specific requirements in terms of transmitter spurious emissions.</w:t>
      </w:r>
    </w:p>
    <w:p w14:paraId="3899963F" w14:textId="77777777" w:rsidR="00070BDA" w:rsidRPr="002B3603" w:rsidRDefault="00070BDA" w:rsidP="00070BDA">
      <w:pPr>
        <w:pStyle w:val="H6"/>
      </w:pPr>
      <w:bookmarkStart w:id="17" w:name="_Toc27478184"/>
      <w:bookmarkStart w:id="18" w:name="_Toc36226896"/>
      <w:bookmarkStart w:id="19" w:name="_Toc44324181"/>
      <w:bookmarkStart w:id="20" w:name="_Toc52990375"/>
      <w:bookmarkStart w:id="21" w:name="_Toc60823574"/>
      <w:bookmarkStart w:id="22" w:name="_Toc60825496"/>
      <w:r w:rsidRPr="002B3603">
        <w:t>6.5.3.2.2</w:t>
      </w:r>
      <w:r w:rsidRPr="002B3603">
        <w:tab/>
        <w:t>Test applicability</w:t>
      </w:r>
      <w:bookmarkEnd w:id="17"/>
      <w:bookmarkEnd w:id="18"/>
      <w:bookmarkEnd w:id="19"/>
      <w:bookmarkEnd w:id="20"/>
      <w:bookmarkEnd w:id="21"/>
      <w:bookmarkEnd w:id="22"/>
    </w:p>
    <w:p w14:paraId="7725CC65" w14:textId="77777777" w:rsidR="00070BDA" w:rsidRPr="002B3603" w:rsidRDefault="00070BDA" w:rsidP="00070BDA">
      <w:pPr>
        <w:rPr>
          <w:rFonts w:eastAsia="SimSun"/>
        </w:rPr>
      </w:pPr>
      <w:r w:rsidRPr="002B3603">
        <w:rPr>
          <w:rFonts w:eastAsia="SimSun"/>
        </w:rPr>
        <w:t>This test case applies to all types of NR Power Class 1 release 15 and forward.</w:t>
      </w:r>
    </w:p>
    <w:p w14:paraId="001F32E9" w14:textId="77777777" w:rsidR="00070BDA" w:rsidRPr="002B3603" w:rsidRDefault="00070BDA" w:rsidP="00070BDA">
      <w:r w:rsidRPr="002B3603">
        <w:t>This test case applies to all types of NR Power Class 2 and Power Class 3 UE release 15 and forward that don’t support Tx diversity.</w:t>
      </w:r>
      <w:bookmarkStart w:id="23" w:name="_Toc27478185"/>
      <w:bookmarkStart w:id="24" w:name="_Toc36226897"/>
      <w:bookmarkStart w:id="25" w:name="_Toc44324182"/>
      <w:bookmarkStart w:id="26" w:name="_Toc52990376"/>
      <w:bookmarkStart w:id="27" w:name="_Toc60823575"/>
      <w:bookmarkStart w:id="28" w:name="_Toc60825497"/>
    </w:p>
    <w:p w14:paraId="47F0BDA1" w14:textId="77777777" w:rsidR="00070BDA" w:rsidRPr="002B3603" w:rsidRDefault="00070BDA" w:rsidP="00070BDA">
      <w:pPr>
        <w:pStyle w:val="H6"/>
      </w:pPr>
      <w:r w:rsidRPr="002B3603">
        <w:t>6.5.3.2.3</w:t>
      </w:r>
      <w:r w:rsidRPr="002B3603">
        <w:tab/>
        <w:t>Minimum conformance requirements</w:t>
      </w:r>
      <w:bookmarkEnd w:id="23"/>
      <w:bookmarkEnd w:id="24"/>
      <w:bookmarkEnd w:id="25"/>
      <w:bookmarkEnd w:id="26"/>
      <w:bookmarkEnd w:id="27"/>
      <w:bookmarkEnd w:id="28"/>
    </w:p>
    <w:p w14:paraId="79A7B10A" w14:textId="77777777" w:rsidR="00070BDA" w:rsidRPr="002B3603" w:rsidRDefault="00070BDA" w:rsidP="00070BDA">
      <w:pPr>
        <w:rPr>
          <w:rFonts w:eastAsia="MS Mincho"/>
        </w:rPr>
      </w:pPr>
      <w:r w:rsidRPr="002B3603">
        <w:t>This clause specifies the requirements for the specified NR band for coexistence with protected bands as indicated in Tables 6.5.3.2.3-1 to 6.5.3.2.3-4.</w:t>
      </w:r>
      <w:r>
        <w:t>r</w:t>
      </w:r>
    </w:p>
    <w:p w14:paraId="313FB5E9" w14:textId="77777777" w:rsidR="00070BDA" w:rsidRDefault="00070BDA" w:rsidP="00070BDA">
      <w:pPr>
        <w:pStyle w:val="NO"/>
      </w:pPr>
      <w:r w:rsidRPr="002B3603">
        <w:t>NOTE:</w:t>
      </w:r>
      <w:r w:rsidRPr="002B360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4435CEF" w14:textId="77777777" w:rsidR="00070BDA" w:rsidRDefault="00070BDA" w:rsidP="00070BD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6C13E1" w14:textId="77777777" w:rsidR="00070BDA" w:rsidRPr="002B3603" w:rsidRDefault="00070BDA" w:rsidP="00070BDA">
      <w:pPr>
        <w:pStyle w:val="NO"/>
      </w:pPr>
    </w:p>
    <w:p w14:paraId="41DEF718" w14:textId="77777777" w:rsidR="00070BDA" w:rsidRPr="002B3603" w:rsidRDefault="00070BDA" w:rsidP="00070BDA">
      <w:pPr>
        <w:pStyle w:val="TH"/>
      </w:pPr>
      <w:r w:rsidRPr="002B3603">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Change w:id="29">
          <w:tblGrid>
            <w:gridCol w:w="959"/>
            <w:gridCol w:w="2831"/>
            <w:gridCol w:w="964"/>
            <w:gridCol w:w="386"/>
            <w:gridCol w:w="1174"/>
            <w:gridCol w:w="848"/>
            <w:gridCol w:w="850"/>
            <w:gridCol w:w="928"/>
          </w:tblGrid>
        </w:tblGridChange>
      </w:tblGrid>
      <w:tr w:rsidR="00070BDA" w:rsidRPr="002B3603" w14:paraId="2B338249" w14:textId="77777777" w:rsidTr="005A179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1BA2073" w14:textId="77777777" w:rsidR="00070BDA" w:rsidRPr="002B3603" w:rsidRDefault="00070BDA" w:rsidP="005A1790">
            <w:pPr>
              <w:pStyle w:val="TAH"/>
              <w:jc w:val="left"/>
            </w:pPr>
            <w:r w:rsidRPr="002B3603">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7C7B8F40" w14:textId="77777777" w:rsidR="00070BDA" w:rsidRPr="002B3603" w:rsidRDefault="00070BDA" w:rsidP="005A1790">
            <w:pPr>
              <w:pStyle w:val="TAH"/>
              <w:jc w:val="left"/>
            </w:pPr>
            <w:r w:rsidRPr="002B3603">
              <w:t>Spurious emission for UE co-existence</w:t>
            </w:r>
          </w:p>
        </w:tc>
      </w:tr>
      <w:tr w:rsidR="00070BDA" w:rsidRPr="002B3603" w14:paraId="1A359D72" w14:textId="77777777" w:rsidTr="005A179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21A040E" w14:textId="77777777" w:rsidR="00070BDA" w:rsidRPr="002B3603" w:rsidRDefault="00070BDA" w:rsidP="005A1790">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6B1A8F9C" w14:textId="77777777" w:rsidR="00070BDA" w:rsidRPr="002B3603" w:rsidRDefault="00070BDA" w:rsidP="005A1790">
            <w:pPr>
              <w:pStyle w:val="TAH"/>
              <w:jc w:val="left"/>
            </w:pPr>
            <w:r w:rsidRPr="002B3603">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5043DB1" w14:textId="77777777" w:rsidR="00070BDA" w:rsidRPr="002B3603" w:rsidRDefault="00070BDA" w:rsidP="005A1790">
            <w:pPr>
              <w:pStyle w:val="TAH"/>
              <w:jc w:val="left"/>
            </w:pPr>
            <w:r w:rsidRPr="002B3603">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EBFB067" w14:textId="77777777" w:rsidR="00070BDA" w:rsidRPr="002B3603" w:rsidRDefault="00070BDA" w:rsidP="005A1790">
            <w:pPr>
              <w:pStyle w:val="TAH"/>
              <w:jc w:val="left"/>
            </w:pPr>
            <w:r w:rsidRPr="002B3603">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ADF380F" w14:textId="77777777" w:rsidR="00070BDA" w:rsidRPr="002B3603" w:rsidRDefault="00070BDA" w:rsidP="005A1790">
            <w:pPr>
              <w:pStyle w:val="TAH"/>
              <w:jc w:val="left"/>
            </w:pPr>
            <w:r w:rsidRPr="002B3603">
              <w:t>MBW (MHz)</w:t>
            </w:r>
          </w:p>
        </w:tc>
        <w:tc>
          <w:tcPr>
            <w:tcW w:w="928" w:type="dxa"/>
            <w:tcBorders>
              <w:top w:val="single" w:sz="6" w:space="0" w:color="auto"/>
              <w:left w:val="single" w:sz="6" w:space="0" w:color="auto"/>
              <w:bottom w:val="single" w:sz="6" w:space="0" w:color="auto"/>
              <w:right w:val="single" w:sz="4" w:space="0" w:color="auto"/>
            </w:tcBorders>
            <w:noWrap/>
            <w:hideMark/>
          </w:tcPr>
          <w:p w14:paraId="40766CB8" w14:textId="77777777" w:rsidR="00070BDA" w:rsidRPr="002B3603" w:rsidRDefault="00070BDA" w:rsidP="005A1790">
            <w:pPr>
              <w:pStyle w:val="TAH"/>
              <w:jc w:val="left"/>
            </w:pPr>
            <w:r w:rsidRPr="002B3603">
              <w:t>NOTE</w:t>
            </w:r>
          </w:p>
        </w:tc>
      </w:tr>
      <w:tr w:rsidR="00070BDA" w:rsidRPr="002B3603" w14:paraId="54985090" w14:textId="77777777" w:rsidTr="005A1790">
        <w:trPr>
          <w:trHeight w:val="225"/>
          <w:jc w:val="center"/>
        </w:trPr>
        <w:tc>
          <w:tcPr>
            <w:tcW w:w="959" w:type="dxa"/>
            <w:vMerge w:val="restart"/>
            <w:tcBorders>
              <w:top w:val="single" w:sz="6" w:space="0" w:color="auto"/>
              <w:left w:val="single" w:sz="4" w:space="0" w:color="auto"/>
              <w:right w:val="single" w:sz="6" w:space="0" w:color="auto"/>
            </w:tcBorders>
          </w:tcPr>
          <w:p w14:paraId="15E5E6A6" w14:textId="77777777" w:rsidR="00070BDA" w:rsidRPr="002B3603" w:rsidRDefault="00070BDA" w:rsidP="005A1790">
            <w:pPr>
              <w:pStyle w:val="TAC"/>
              <w:jc w:val="left"/>
            </w:pPr>
            <w:r w:rsidRPr="002B3603">
              <w:t>n1, n84</w:t>
            </w:r>
          </w:p>
        </w:tc>
        <w:tc>
          <w:tcPr>
            <w:tcW w:w="2831" w:type="dxa"/>
            <w:tcBorders>
              <w:top w:val="single" w:sz="6" w:space="0" w:color="auto"/>
              <w:left w:val="single" w:sz="6" w:space="0" w:color="auto"/>
              <w:bottom w:val="single" w:sz="6" w:space="0" w:color="auto"/>
              <w:right w:val="single" w:sz="6" w:space="0" w:color="auto"/>
            </w:tcBorders>
            <w:vAlign w:val="center"/>
          </w:tcPr>
          <w:p w14:paraId="2FCE25AE" w14:textId="51A7279E" w:rsidR="00070BDA" w:rsidRPr="002B3603" w:rsidRDefault="00070BDA" w:rsidP="005A1790">
            <w:pPr>
              <w:pStyle w:val="TAL"/>
            </w:pPr>
            <w:r w:rsidRPr="002B3603">
              <w:t>E-UTRA Band 1, 5, 7, 8, 11, 18, 19, 20, 21, 22, 26, 27, 28, 31, 32, 38, 40, 41, 42, 43, 44, 45, 50, 51, 52, 65, 67, 68, 69, 72, 73, 74, 75, 76</w:t>
            </w:r>
          </w:p>
          <w:p w14:paraId="1288409B" w14:textId="77777777" w:rsidR="00070BDA" w:rsidRPr="002B3603" w:rsidRDefault="00070BDA" w:rsidP="005A1790">
            <w:pPr>
              <w:pStyle w:val="TAL"/>
            </w:pPr>
            <w:r w:rsidRPr="002B3603">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10233D39" w14:textId="77777777" w:rsidR="00070BDA" w:rsidRPr="002B3603" w:rsidRDefault="00070BDA" w:rsidP="005A1790">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2F06F0D" w14:textId="77777777" w:rsidR="00070BDA" w:rsidRPr="002B3603" w:rsidRDefault="00070BDA" w:rsidP="005A1790">
            <w:pPr>
              <w:pStyle w:val="TAC"/>
              <w:jc w:val="left"/>
            </w:pPr>
            <w:r w:rsidRPr="002B3603">
              <w:t>-</w:t>
            </w:r>
            <w:del w:id="30" w:author="Nokia - Tuomo Säynäjäkangas" w:date="2023-10-30T09:06:00Z">
              <w:r w:rsidRPr="002B3603" w:rsidDel="00907B3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4CE11A2B" w14:textId="77777777" w:rsidR="00070BDA" w:rsidRPr="002B3603" w:rsidRDefault="00070BDA" w:rsidP="005A1790">
            <w:pPr>
              <w:pStyle w:val="TAC"/>
              <w:jc w:val="left"/>
            </w:pPr>
            <w:proofErr w:type="spellStart"/>
            <w:r w:rsidRPr="002B3603">
              <w:rPr>
                <w:rStyle w:val="TALCar"/>
              </w:rPr>
              <w:t>F</w:t>
            </w:r>
            <w:r w:rsidRPr="002B3603">
              <w:rPr>
                <w:rStyle w:val="TALCar"/>
                <w:vertAlign w:val="subscript"/>
              </w:rPr>
              <w:t>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72B5B24B" w14:textId="77777777" w:rsidR="00070BDA" w:rsidRPr="002B3603" w:rsidRDefault="00070BDA" w:rsidP="005A1790">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F85DCCF" w14:textId="77777777" w:rsidR="00070BDA" w:rsidRPr="002B3603" w:rsidRDefault="00070BDA" w:rsidP="005A1790">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74CAE4" w14:textId="77777777" w:rsidR="00070BDA" w:rsidRPr="002B3603" w:rsidRDefault="00070BDA" w:rsidP="005A1790">
            <w:pPr>
              <w:pStyle w:val="TAC"/>
              <w:jc w:val="left"/>
            </w:pPr>
          </w:p>
        </w:tc>
      </w:tr>
      <w:tr w:rsidR="00070BDA" w:rsidRPr="002B3603" w14:paraId="19F7DE3D" w14:textId="77777777" w:rsidTr="005A1790">
        <w:trPr>
          <w:trHeight w:val="225"/>
          <w:jc w:val="center"/>
        </w:trPr>
        <w:tc>
          <w:tcPr>
            <w:tcW w:w="959" w:type="dxa"/>
            <w:vMerge/>
            <w:tcBorders>
              <w:left w:val="single" w:sz="4" w:space="0" w:color="auto"/>
              <w:right w:val="single" w:sz="6" w:space="0" w:color="auto"/>
            </w:tcBorders>
            <w:vAlign w:val="center"/>
          </w:tcPr>
          <w:p w14:paraId="725785F1" w14:textId="77777777" w:rsidR="00070BDA" w:rsidRPr="002B3603" w:rsidRDefault="00070BDA" w:rsidP="005A1790">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2BA6264" w14:textId="77777777" w:rsidR="00070BDA" w:rsidRPr="002B3603" w:rsidRDefault="00070BDA" w:rsidP="005A1790">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35D6946" w14:textId="77777777" w:rsidR="00070BDA" w:rsidRPr="002B3603" w:rsidRDefault="00070BDA" w:rsidP="005A1790">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19C7F32" w14:textId="77777777" w:rsidR="00070BDA" w:rsidRPr="002B3603" w:rsidRDefault="00070BDA" w:rsidP="005A1790">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3BC84FB2" w14:textId="77777777" w:rsidR="00070BDA" w:rsidRPr="002B3603" w:rsidRDefault="00070BDA" w:rsidP="005A1790">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EA631CA" w14:textId="77777777" w:rsidR="00070BDA" w:rsidRPr="002B3603" w:rsidRDefault="00070BDA" w:rsidP="005A1790">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8D0C8DC" w14:textId="77777777" w:rsidR="00070BDA" w:rsidRPr="002B3603" w:rsidRDefault="00070BDA" w:rsidP="005A1790">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CB6556C" w14:textId="77777777" w:rsidR="00070BDA" w:rsidRPr="002B3603" w:rsidRDefault="00070BDA" w:rsidP="005A1790">
            <w:pPr>
              <w:pStyle w:val="TAC"/>
              <w:jc w:val="left"/>
            </w:pPr>
            <w:r w:rsidRPr="002B3603">
              <w:t>2</w:t>
            </w:r>
          </w:p>
        </w:tc>
      </w:tr>
      <w:tr w:rsidR="00070BDA" w:rsidRPr="002B3603" w14:paraId="45957494" w14:textId="77777777" w:rsidTr="005A1790">
        <w:trPr>
          <w:trHeight w:val="225"/>
          <w:jc w:val="center"/>
        </w:trPr>
        <w:tc>
          <w:tcPr>
            <w:tcW w:w="959" w:type="dxa"/>
            <w:vMerge/>
            <w:tcBorders>
              <w:left w:val="single" w:sz="4" w:space="0" w:color="auto"/>
              <w:right w:val="single" w:sz="6" w:space="0" w:color="auto"/>
            </w:tcBorders>
            <w:vAlign w:val="center"/>
            <w:hideMark/>
          </w:tcPr>
          <w:p w14:paraId="55158102" w14:textId="77777777" w:rsidR="00070BDA" w:rsidRPr="002B3603" w:rsidRDefault="00070BDA" w:rsidP="005A1790">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5030211" w14:textId="77777777" w:rsidR="00070BDA" w:rsidRPr="002B3603" w:rsidRDefault="00070BDA" w:rsidP="005A1790">
            <w:pPr>
              <w:pStyle w:val="TAL"/>
            </w:pPr>
            <w:r w:rsidRPr="002B3603">
              <w:t>E-UTRA Band 3</w:t>
            </w:r>
            <w:del w:id="31" w:author="Nokia - Tuomo Säynäjäkangas" w:date="2023-10-30T09:06:00Z">
              <w:r w:rsidRPr="002B3603" w:rsidDel="00907B38">
                <w:delText>, 34</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F7325EF" w14:textId="77777777" w:rsidR="00070BDA" w:rsidRPr="002B3603" w:rsidRDefault="00070BDA" w:rsidP="005A1790">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F8320E9" w14:textId="77777777" w:rsidR="00070BDA" w:rsidRPr="002B3603" w:rsidRDefault="00070BDA" w:rsidP="005A1790">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34925161" w14:textId="77777777" w:rsidR="00070BDA" w:rsidRPr="002B3603" w:rsidRDefault="00070BDA" w:rsidP="005A1790">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C48BBB2" w14:textId="77777777" w:rsidR="00070BDA" w:rsidRPr="002B3603" w:rsidRDefault="00070BDA" w:rsidP="005A1790">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D55841D" w14:textId="77777777" w:rsidR="00070BDA" w:rsidRPr="002B3603" w:rsidRDefault="00070BDA" w:rsidP="005A1790">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4BA2E78" w14:textId="77777777" w:rsidR="00070BDA" w:rsidRPr="002B3603" w:rsidRDefault="00070BDA" w:rsidP="005A1790">
            <w:pPr>
              <w:pStyle w:val="TAC"/>
              <w:jc w:val="left"/>
            </w:pPr>
            <w:r w:rsidRPr="002B3603">
              <w:t>15</w:t>
            </w:r>
          </w:p>
        </w:tc>
      </w:tr>
      <w:tr w:rsidR="00907B38" w:rsidRPr="002B3603" w14:paraId="691E8DAF" w14:textId="77777777" w:rsidTr="002B392D">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2" w:author="Nokia - Tuomo Säynäjäkangas" w:date="2023-10-30T09:07: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25"/>
          <w:jc w:val="center"/>
          <w:ins w:id="33" w:author="Nokia - Tuomo Säynäjäkangas" w:date="2023-10-30T09:07:00Z"/>
          <w:trPrChange w:id="34" w:author="Nokia - Tuomo Säynäjäkangas" w:date="2023-10-30T09:07:00Z">
            <w:trPr>
              <w:trHeight w:val="225"/>
              <w:jc w:val="center"/>
            </w:trPr>
          </w:trPrChange>
        </w:trPr>
        <w:tc>
          <w:tcPr>
            <w:tcW w:w="959" w:type="dxa"/>
            <w:vMerge/>
            <w:tcBorders>
              <w:left w:val="single" w:sz="4" w:space="0" w:color="auto"/>
              <w:right w:val="single" w:sz="6" w:space="0" w:color="auto"/>
            </w:tcBorders>
            <w:vAlign w:val="center"/>
            <w:tcPrChange w:id="35" w:author="Nokia - Tuomo Säynäjäkangas" w:date="2023-10-30T09:07:00Z">
              <w:tcPr>
                <w:tcW w:w="959" w:type="dxa"/>
                <w:vMerge/>
                <w:tcBorders>
                  <w:left w:val="single" w:sz="4" w:space="0" w:color="auto"/>
                  <w:right w:val="single" w:sz="6" w:space="0" w:color="auto"/>
                </w:tcBorders>
                <w:vAlign w:val="center"/>
              </w:tcPr>
            </w:tcPrChange>
          </w:tcPr>
          <w:p w14:paraId="0D6C6537" w14:textId="77777777" w:rsidR="00907B38" w:rsidRPr="002B3603" w:rsidRDefault="00907B38" w:rsidP="00907B38">
            <w:pPr>
              <w:pStyle w:val="TAC"/>
              <w:jc w:val="left"/>
              <w:rPr>
                <w:ins w:id="36" w:author="Nokia - Tuomo Säynäjäkangas" w:date="2023-10-30T09:07:00Z"/>
              </w:rPr>
            </w:pPr>
          </w:p>
        </w:tc>
        <w:tc>
          <w:tcPr>
            <w:tcW w:w="2831" w:type="dxa"/>
            <w:tcBorders>
              <w:top w:val="single" w:sz="6" w:space="0" w:color="auto"/>
              <w:left w:val="single" w:sz="6" w:space="0" w:color="auto"/>
              <w:bottom w:val="single" w:sz="6" w:space="0" w:color="auto"/>
              <w:right w:val="single" w:sz="6" w:space="0" w:color="auto"/>
            </w:tcBorders>
            <w:vAlign w:val="center"/>
            <w:tcPrChange w:id="37" w:author="Nokia - Tuomo Säynäjäkangas" w:date="2023-10-30T09:07:00Z">
              <w:tcPr>
                <w:tcW w:w="2831" w:type="dxa"/>
                <w:tcBorders>
                  <w:top w:val="single" w:sz="6" w:space="0" w:color="auto"/>
                  <w:left w:val="single" w:sz="6" w:space="0" w:color="auto"/>
                  <w:bottom w:val="single" w:sz="6" w:space="0" w:color="auto"/>
                  <w:right w:val="single" w:sz="6" w:space="0" w:color="auto"/>
                </w:tcBorders>
                <w:vAlign w:val="center"/>
              </w:tcPr>
            </w:tcPrChange>
          </w:tcPr>
          <w:p w14:paraId="127394BF" w14:textId="243EA5A3" w:rsidR="00907B38" w:rsidRPr="002B3603" w:rsidRDefault="00907B38" w:rsidP="00907B38">
            <w:pPr>
              <w:pStyle w:val="TAL"/>
              <w:rPr>
                <w:ins w:id="38" w:author="Nokia - Tuomo Säynäjäkangas" w:date="2023-10-30T09:07:00Z"/>
              </w:rPr>
            </w:pPr>
            <w:ins w:id="39" w:author="Nokia - Tuomo Säynäjäkangas" w:date="2023-10-30T09:07:00Z">
              <w:r w:rsidRPr="00196C63">
                <w:t>E-UTRA Band 34</w:t>
              </w:r>
            </w:ins>
          </w:p>
        </w:tc>
        <w:tc>
          <w:tcPr>
            <w:tcW w:w="964" w:type="dxa"/>
            <w:tcBorders>
              <w:top w:val="single" w:sz="6" w:space="0" w:color="auto"/>
              <w:left w:val="single" w:sz="6" w:space="0" w:color="auto"/>
              <w:bottom w:val="single" w:sz="6" w:space="0" w:color="auto"/>
              <w:right w:val="single" w:sz="6" w:space="0" w:color="auto"/>
            </w:tcBorders>
            <w:tcPrChange w:id="40" w:author="Nokia - Tuomo Säynäjäkangas" w:date="2023-10-30T09:07:00Z">
              <w:tcPr>
                <w:tcW w:w="964" w:type="dxa"/>
                <w:tcBorders>
                  <w:top w:val="single" w:sz="6" w:space="0" w:color="auto"/>
                  <w:left w:val="single" w:sz="6" w:space="0" w:color="auto"/>
                  <w:bottom w:val="single" w:sz="6" w:space="0" w:color="auto"/>
                  <w:right w:val="single" w:sz="6" w:space="0" w:color="auto"/>
                </w:tcBorders>
                <w:vAlign w:val="center"/>
              </w:tcPr>
            </w:tcPrChange>
          </w:tcPr>
          <w:p w14:paraId="771E2BD7" w14:textId="12651AFC" w:rsidR="00907B38" w:rsidRPr="002B3603" w:rsidRDefault="00907B38" w:rsidP="00907B38">
            <w:pPr>
              <w:pStyle w:val="TAC"/>
              <w:jc w:val="left"/>
              <w:rPr>
                <w:ins w:id="41" w:author="Nokia - Tuomo Säynäjäkangas" w:date="2023-10-30T09:07:00Z"/>
              </w:rPr>
            </w:pPr>
            <w:proofErr w:type="spellStart"/>
            <w:ins w:id="42" w:author="Nokia - Tuomo Säynäjäkangas" w:date="2023-10-30T09:07:00Z">
              <w:r w:rsidRPr="00196C63">
                <w:t>F</w:t>
              </w:r>
              <w:r w:rsidRPr="00196C63">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Change w:id="43" w:author="Nokia - Tuomo Säynäjäkangas" w:date="2023-10-30T09:07:00Z">
              <w:tcPr>
                <w:tcW w:w="386" w:type="dxa"/>
                <w:tcBorders>
                  <w:top w:val="single" w:sz="6" w:space="0" w:color="auto"/>
                  <w:left w:val="single" w:sz="6" w:space="0" w:color="auto"/>
                  <w:bottom w:val="single" w:sz="6" w:space="0" w:color="auto"/>
                  <w:right w:val="single" w:sz="6" w:space="0" w:color="auto"/>
                </w:tcBorders>
                <w:vAlign w:val="center"/>
              </w:tcPr>
            </w:tcPrChange>
          </w:tcPr>
          <w:p w14:paraId="5B84C9BF" w14:textId="4BC8F4F0" w:rsidR="00907B38" w:rsidRPr="002B3603" w:rsidRDefault="00907B38" w:rsidP="00907B38">
            <w:pPr>
              <w:pStyle w:val="TAC"/>
              <w:jc w:val="left"/>
              <w:rPr>
                <w:ins w:id="44" w:author="Nokia - Tuomo Säynäjäkangas" w:date="2023-10-30T09:07:00Z"/>
              </w:rPr>
            </w:pPr>
            <w:ins w:id="45" w:author="Nokia - Tuomo Säynäjäkangas" w:date="2023-10-30T09:07:00Z">
              <w:r w:rsidRPr="00196C63">
                <w:t>-</w:t>
              </w:r>
            </w:ins>
          </w:p>
        </w:tc>
        <w:tc>
          <w:tcPr>
            <w:tcW w:w="1174" w:type="dxa"/>
            <w:tcBorders>
              <w:top w:val="single" w:sz="6" w:space="0" w:color="auto"/>
              <w:left w:val="single" w:sz="6" w:space="0" w:color="auto"/>
              <w:bottom w:val="single" w:sz="6" w:space="0" w:color="auto"/>
              <w:right w:val="single" w:sz="6" w:space="0" w:color="auto"/>
            </w:tcBorders>
            <w:tcPrChange w:id="46" w:author="Nokia - Tuomo Säynäjäkangas" w:date="2023-10-30T09:07:00Z">
              <w:tcPr>
                <w:tcW w:w="1174" w:type="dxa"/>
                <w:tcBorders>
                  <w:top w:val="single" w:sz="6" w:space="0" w:color="auto"/>
                  <w:left w:val="single" w:sz="6" w:space="0" w:color="auto"/>
                  <w:bottom w:val="single" w:sz="6" w:space="0" w:color="auto"/>
                  <w:right w:val="single" w:sz="6" w:space="0" w:color="auto"/>
                </w:tcBorders>
                <w:vAlign w:val="center"/>
              </w:tcPr>
            </w:tcPrChange>
          </w:tcPr>
          <w:p w14:paraId="103C7AEF" w14:textId="77696849" w:rsidR="00907B38" w:rsidRPr="002B3603" w:rsidRDefault="00907B38" w:rsidP="00907B38">
            <w:pPr>
              <w:pStyle w:val="TAC"/>
              <w:jc w:val="left"/>
              <w:rPr>
                <w:ins w:id="47" w:author="Nokia - Tuomo Säynäjäkangas" w:date="2023-10-30T09:07:00Z"/>
                <w:rStyle w:val="TALCar"/>
              </w:rPr>
            </w:pPr>
            <w:proofErr w:type="spellStart"/>
            <w:ins w:id="48" w:author="Nokia - Tuomo Säynäjäkangas" w:date="2023-10-30T09:07:00Z">
              <w:r w:rsidRPr="00196C63">
                <w:t>F</w:t>
              </w:r>
              <w:r w:rsidRPr="00196C63">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Change w:id="49" w:author="Nokia - Tuomo Säynäjäkangas" w:date="2023-10-30T09:07:00Z">
              <w:tcPr>
                <w:tcW w:w="848" w:type="dxa"/>
                <w:tcBorders>
                  <w:top w:val="single" w:sz="6" w:space="0" w:color="auto"/>
                  <w:left w:val="single" w:sz="6" w:space="0" w:color="auto"/>
                  <w:bottom w:val="single" w:sz="6" w:space="0" w:color="auto"/>
                  <w:right w:val="single" w:sz="6" w:space="0" w:color="auto"/>
                </w:tcBorders>
                <w:vAlign w:val="center"/>
              </w:tcPr>
            </w:tcPrChange>
          </w:tcPr>
          <w:p w14:paraId="7B44CE6E" w14:textId="21D2B534" w:rsidR="00907B38" w:rsidRPr="002B3603" w:rsidRDefault="00907B38" w:rsidP="00907B38">
            <w:pPr>
              <w:pStyle w:val="TAC"/>
              <w:jc w:val="left"/>
              <w:rPr>
                <w:ins w:id="50" w:author="Nokia - Tuomo Säynäjäkangas" w:date="2023-10-30T09:07:00Z"/>
              </w:rPr>
            </w:pPr>
            <w:ins w:id="51" w:author="Nokia - Tuomo Säynäjäkangas" w:date="2023-10-30T09:07:00Z">
              <w:r w:rsidRPr="00196C63">
                <w:t>-50</w:t>
              </w:r>
            </w:ins>
          </w:p>
        </w:tc>
        <w:tc>
          <w:tcPr>
            <w:tcW w:w="850" w:type="dxa"/>
            <w:tcBorders>
              <w:top w:val="single" w:sz="6" w:space="0" w:color="auto"/>
              <w:left w:val="single" w:sz="6" w:space="0" w:color="auto"/>
              <w:bottom w:val="single" w:sz="6" w:space="0" w:color="auto"/>
              <w:right w:val="single" w:sz="6" w:space="0" w:color="auto"/>
            </w:tcBorders>
            <w:noWrap/>
            <w:tcPrChange w:id="52" w:author="Nokia - Tuomo Säynäjäkangas" w:date="2023-10-30T09:07:00Z">
              <w:tcPr>
                <w:tcW w:w="850" w:type="dxa"/>
                <w:tcBorders>
                  <w:top w:val="single" w:sz="6" w:space="0" w:color="auto"/>
                  <w:left w:val="single" w:sz="6" w:space="0" w:color="auto"/>
                  <w:bottom w:val="single" w:sz="6" w:space="0" w:color="auto"/>
                  <w:right w:val="single" w:sz="6" w:space="0" w:color="auto"/>
                </w:tcBorders>
                <w:noWrap/>
                <w:vAlign w:val="center"/>
              </w:tcPr>
            </w:tcPrChange>
          </w:tcPr>
          <w:p w14:paraId="19B0473A" w14:textId="2B7E48F5" w:rsidR="00907B38" w:rsidRPr="002B3603" w:rsidRDefault="00907B38" w:rsidP="00907B38">
            <w:pPr>
              <w:pStyle w:val="TAC"/>
              <w:jc w:val="left"/>
              <w:rPr>
                <w:ins w:id="53" w:author="Nokia - Tuomo Säynäjäkangas" w:date="2023-10-30T09:07:00Z"/>
              </w:rPr>
            </w:pPr>
            <w:ins w:id="54" w:author="Nokia - Tuomo Säynäjäkangas" w:date="2023-10-30T09:07:00Z">
              <w:r w:rsidRPr="00196C63">
                <w:t>1</w:t>
              </w:r>
            </w:ins>
          </w:p>
        </w:tc>
        <w:tc>
          <w:tcPr>
            <w:tcW w:w="928" w:type="dxa"/>
            <w:tcBorders>
              <w:top w:val="single" w:sz="6" w:space="0" w:color="auto"/>
              <w:left w:val="single" w:sz="6" w:space="0" w:color="auto"/>
              <w:bottom w:val="single" w:sz="6" w:space="0" w:color="auto"/>
              <w:right w:val="single" w:sz="4" w:space="0" w:color="auto"/>
            </w:tcBorders>
            <w:noWrap/>
            <w:tcPrChange w:id="55" w:author="Nokia - Tuomo Säynäjäkangas" w:date="2023-10-30T09:07:00Z">
              <w:tcPr>
                <w:tcW w:w="928" w:type="dxa"/>
                <w:tcBorders>
                  <w:top w:val="single" w:sz="6" w:space="0" w:color="auto"/>
                  <w:left w:val="single" w:sz="6" w:space="0" w:color="auto"/>
                  <w:bottom w:val="single" w:sz="6" w:space="0" w:color="auto"/>
                  <w:right w:val="single" w:sz="4" w:space="0" w:color="auto"/>
                </w:tcBorders>
                <w:noWrap/>
                <w:vAlign w:val="center"/>
              </w:tcPr>
            </w:tcPrChange>
          </w:tcPr>
          <w:p w14:paraId="1AA939E4" w14:textId="26C1BA45" w:rsidR="00907B38" w:rsidRPr="002B3603" w:rsidRDefault="00907B38" w:rsidP="00907B38">
            <w:pPr>
              <w:pStyle w:val="TAC"/>
              <w:jc w:val="left"/>
              <w:rPr>
                <w:ins w:id="56" w:author="Nokia - Tuomo Säynäjäkangas" w:date="2023-10-30T09:07:00Z"/>
              </w:rPr>
            </w:pPr>
            <w:ins w:id="57" w:author="Nokia - Tuomo Säynäjäkangas" w:date="2023-10-30T09:07:00Z">
              <w:r w:rsidRPr="00196C63">
                <w:t>15, 43</w:t>
              </w:r>
            </w:ins>
          </w:p>
        </w:tc>
      </w:tr>
      <w:tr w:rsidR="00907B38" w:rsidRPr="002B3603" w14:paraId="0213B4E1" w14:textId="77777777" w:rsidTr="005A1790">
        <w:trPr>
          <w:jc w:val="center"/>
        </w:trPr>
        <w:tc>
          <w:tcPr>
            <w:tcW w:w="959" w:type="dxa"/>
            <w:vMerge/>
            <w:tcBorders>
              <w:left w:val="single" w:sz="4" w:space="0" w:color="auto"/>
              <w:right w:val="single" w:sz="6" w:space="0" w:color="auto"/>
            </w:tcBorders>
            <w:vAlign w:val="center"/>
            <w:hideMark/>
          </w:tcPr>
          <w:p w14:paraId="11A63A72"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11CD160"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9991EED" w14:textId="77777777" w:rsidR="00907B38" w:rsidRPr="002B3603" w:rsidRDefault="00907B38" w:rsidP="00907B38">
            <w:pPr>
              <w:pStyle w:val="TAC"/>
              <w:jc w:val="left"/>
            </w:pPr>
            <w:r w:rsidRPr="002B3603">
              <w:t>1880</w:t>
            </w:r>
          </w:p>
        </w:tc>
        <w:tc>
          <w:tcPr>
            <w:tcW w:w="386" w:type="dxa"/>
            <w:tcBorders>
              <w:top w:val="single" w:sz="6" w:space="0" w:color="auto"/>
              <w:left w:val="single" w:sz="6" w:space="0" w:color="auto"/>
              <w:bottom w:val="single" w:sz="6" w:space="0" w:color="auto"/>
              <w:right w:val="single" w:sz="6" w:space="0" w:color="auto"/>
            </w:tcBorders>
            <w:vAlign w:val="center"/>
          </w:tcPr>
          <w:p w14:paraId="424435C7"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4DCFD84D" w14:textId="77777777" w:rsidR="00907B38" w:rsidRPr="002B3603" w:rsidRDefault="00907B38" w:rsidP="00907B38">
            <w:pPr>
              <w:pStyle w:val="TAC"/>
              <w:jc w:val="left"/>
            </w:pPr>
            <w:r w:rsidRPr="002B3603">
              <w:t>1895</w:t>
            </w:r>
          </w:p>
        </w:tc>
        <w:tc>
          <w:tcPr>
            <w:tcW w:w="848" w:type="dxa"/>
            <w:tcBorders>
              <w:top w:val="single" w:sz="6" w:space="0" w:color="auto"/>
              <w:left w:val="single" w:sz="6" w:space="0" w:color="auto"/>
              <w:bottom w:val="single" w:sz="6" w:space="0" w:color="auto"/>
              <w:right w:val="single" w:sz="6" w:space="0" w:color="auto"/>
            </w:tcBorders>
            <w:vAlign w:val="center"/>
          </w:tcPr>
          <w:p w14:paraId="39A9E6FA" w14:textId="77777777" w:rsidR="00907B38" w:rsidRPr="002B3603" w:rsidRDefault="00907B38" w:rsidP="00907B38">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60ED8F7"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A654E5" w14:textId="77777777" w:rsidR="00907B38" w:rsidRPr="002B3603" w:rsidRDefault="00907B38" w:rsidP="00907B38">
            <w:pPr>
              <w:pStyle w:val="TAC"/>
              <w:jc w:val="left"/>
            </w:pPr>
            <w:r w:rsidRPr="002B3603">
              <w:t>15, 27</w:t>
            </w:r>
          </w:p>
        </w:tc>
      </w:tr>
      <w:tr w:rsidR="00907B38" w:rsidRPr="002B3603" w14:paraId="7F269848" w14:textId="77777777" w:rsidTr="005A1790">
        <w:trPr>
          <w:jc w:val="center"/>
        </w:trPr>
        <w:tc>
          <w:tcPr>
            <w:tcW w:w="959" w:type="dxa"/>
            <w:vMerge/>
            <w:tcBorders>
              <w:left w:val="single" w:sz="4" w:space="0" w:color="auto"/>
              <w:right w:val="single" w:sz="6" w:space="0" w:color="auto"/>
            </w:tcBorders>
            <w:vAlign w:val="center"/>
          </w:tcPr>
          <w:p w14:paraId="490ECD7E"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7EE25A1"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6266D93" w14:textId="77777777" w:rsidR="00907B38" w:rsidRPr="002B3603" w:rsidRDefault="00907B38" w:rsidP="00907B38">
            <w:pPr>
              <w:pStyle w:val="TAC"/>
              <w:jc w:val="left"/>
            </w:pPr>
            <w:r w:rsidRPr="002B3603">
              <w:t>1895</w:t>
            </w:r>
          </w:p>
        </w:tc>
        <w:tc>
          <w:tcPr>
            <w:tcW w:w="386" w:type="dxa"/>
            <w:tcBorders>
              <w:top w:val="single" w:sz="6" w:space="0" w:color="auto"/>
              <w:left w:val="single" w:sz="6" w:space="0" w:color="auto"/>
              <w:bottom w:val="single" w:sz="6" w:space="0" w:color="auto"/>
              <w:right w:val="single" w:sz="6" w:space="0" w:color="auto"/>
            </w:tcBorders>
            <w:vAlign w:val="center"/>
          </w:tcPr>
          <w:p w14:paraId="6B46834E"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0B283E8D" w14:textId="77777777" w:rsidR="00907B38" w:rsidRPr="002B3603" w:rsidRDefault="00907B38" w:rsidP="00907B38">
            <w:pPr>
              <w:pStyle w:val="TAC"/>
              <w:jc w:val="left"/>
            </w:pPr>
            <w:r w:rsidRPr="002B3603">
              <w:t>1915</w:t>
            </w:r>
          </w:p>
        </w:tc>
        <w:tc>
          <w:tcPr>
            <w:tcW w:w="848" w:type="dxa"/>
            <w:tcBorders>
              <w:top w:val="single" w:sz="6" w:space="0" w:color="auto"/>
              <w:left w:val="single" w:sz="6" w:space="0" w:color="auto"/>
              <w:bottom w:val="single" w:sz="6" w:space="0" w:color="auto"/>
              <w:right w:val="single" w:sz="6" w:space="0" w:color="auto"/>
            </w:tcBorders>
            <w:vAlign w:val="center"/>
          </w:tcPr>
          <w:p w14:paraId="21F45A67" w14:textId="77777777" w:rsidR="00907B38" w:rsidRPr="002B3603" w:rsidRDefault="00907B38" w:rsidP="00907B38">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363CD738" w14:textId="77777777" w:rsidR="00907B38" w:rsidRPr="002B3603" w:rsidRDefault="00907B38" w:rsidP="00907B38">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71942DA" w14:textId="77777777" w:rsidR="00907B38" w:rsidRPr="002B3603" w:rsidRDefault="00907B38" w:rsidP="00907B38">
            <w:pPr>
              <w:pStyle w:val="TAC"/>
              <w:jc w:val="left"/>
            </w:pPr>
            <w:r w:rsidRPr="002B3603">
              <w:t>15, 26, 27</w:t>
            </w:r>
          </w:p>
        </w:tc>
      </w:tr>
      <w:tr w:rsidR="00907B38" w:rsidRPr="002B3603" w14:paraId="5BE28D35" w14:textId="77777777" w:rsidTr="005A1790">
        <w:trPr>
          <w:jc w:val="center"/>
        </w:trPr>
        <w:tc>
          <w:tcPr>
            <w:tcW w:w="959" w:type="dxa"/>
            <w:vMerge/>
            <w:tcBorders>
              <w:left w:val="single" w:sz="4" w:space="0" w:color="auto"/>
              <w:bottom w:val="single" w:sz="4" w:space="0" w:color="auto"/>
              <w:right w:val="single" w:sz="6" w:space="0" w:color="auto"/>
            </w:tcBorders>
            <w:vAlign w:val="center"/>
          </w:tcPr>
          <w:p w14:paraId="06AD025D"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640552B"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D1032FA" w14:textId="77777777" w:rsidR="00907B38" w:rsidRPr="002B3603" w:rsidRDefault="00907B38" w:rsidP="00907B38">
            <w:pPr>
              <w:pStyle w:val="TAC"/>
              <w:jc w:val="left"/>
            </w:pPr>
            <w:r w:rsidRPr="002B3603">
              <w:t>1915</w:t>
            </w:r>
          </w:p>
        </w:tc>
        <w:tc>
          <w:tcPr>
            <w:tcW w:w="386" w:type="dxa"/>
            <w:tcBorders>
              <w:top w:val="single" w:sz="6" w:space="0" w:color="auto"/>
              <w:left w:val="single" w:sz="6" w:space="0" w:color="auto"/>
              <w:bottom w:val="single" w:sz="6" w:space="0" w:color="auto"/>
              <w:right w:val="single" w:sz="6" w:space="0" w:color="auto"/>
            </w:tcBorders>
            <w:vAlign w:val="center"/>
          </w:tcPr>
          <w:p w14:paraId="51809149"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4C529002" w14:textId="77777777" w:rsidR="00907B38" w:rsidRPr="002B3603" w:rsidRDefault="00907B38" w:rsidP="00907B38">
            <w:pPr>
              <w:pStyle w:val="TAC"/>
              <w:jc w:val="left"/>
            </w:pPr>
            <w:r w:rsidRPr="002B3603">
              <w:t>1920</w:t>
            </w:r>
          </w:p>
        </w:tc>
        <w:tc>
          <w:tcPr>
            <w:tcW w:w="848" w:type="dxa"/>
            <w:tcBorders>
              <w:top w:val="single" w:sz="6" w:space="0" w:color="auto"/>
              <w:left w:val="single" w:sz="6" w:space="0" w:color="auto"/>
              <w:bottom w:val="single" w:sz="6" w:space="0" w:color="auto"/>
              <w:right w:val="single" w:sz="6" w:space="0" w:color="auto"/>
            </w:tcBorders>
            <w:vAlign w:val="center"/>
          </w:tcPr>
          <w:p w14:paraId="166B8B8C" w14:textId="77777777" w:rsidR="00907B38" w:rsidRPr="002B3603" w:rsidRDefault="00907B38" w:rsidP="00907B38">
            <w:pPr>
              <w:pStyle w:val="TAC"/>
              <w:jc w:val="left"/>
            </w:pPr>
            <w:r w:rsidRPr="002B3603">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6D54623" w14:textId="77777777" w:rsidR="00907B38" w:rsidRPr="002B3603" w:rsidRDefault="00907B38" w:rsidP="00907B38">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EF0831C" w14:textId="77777777" w:rsidR="00907B38" w:rsidRPr="002B3603" w:rsidRDefault="00907B38" w:rsidP="00907B38">
            <w:pPr>
              <w:pStyle w:val="TAC"/>
              <w:jc w:val="left"/>
            </w:pPr>
            <w:r w:rsidRPr="002B3603">
              <w:t>15, 26, 27</w:t>
            </w:r>
          </w:p>
        </w:tc>
      </w:tr>
      <w:tr w:rsidR="00907B38" w:rsidRPr="002B3603" w14:paraId="4B6B56D1" w14:textId="77777777" w:rsidTr="005A1790">
        <w:trPr>
          <w:trHeight w:val="225"/>
          <w:jc w:val="center"/>
        </w:trPr>
        <w:tc>
          <w:tcPr>
            <w:tcW w:w="959" w:type="dxa"/>
            <w:vMerge w:val="restart"/>
            <w:tcBorders>
              <w:top w:val="single" w:sz="6" w:space="0" w:color="auto"/>
              <w:left w:val="single" w:sz="4" w:space="0" w:color="auto"/>
              <w:right w:val="single" w:sz="6" w:space="0" w:color="auto"/>
            </w:tcBorders>
          </w:tcPr>
          <w:p w14:paraId="1D500166" w14:textId="77777777" w:rsidR="00907B38" w:rsidRPr="002B3603" w:rsidRDefault="00907B38" w:rsidP="00907B38">
            <w:pPr>
              <w:pStyle w:val="TAC"/>
              <w:jc w:val="left"/>
            </w:pPr>
            <w:r w:rsidRPr="002B3603">
              <w:t>n2</w:t>
            </w:r>
          </w:p>
        </w:tc>
        <w:tc>
          <w:tcPr>
            <w:tcW w:w="2831" w:type="dxa"/>
            <w:tcBorders>
              <w:top w:val="single" w:sz="6" w:space="0" w:color="auto"/>
              <w:left w:val="single" w:sz="6" w:space="0" w:color="auto"/>
              <w:bottom w:val="single" w:sz="6" w:space="0" w:color="auto"/>
              <w:right w:val="single" w:sz="6" w:space="0" w:color="auto"/>
            </w:tcBorders>
          </w:tcPr>
          <w:p w14:paraId="2152630C" w14:textId="77777777" w:rsidR="00907B38" w:rsidRPr="002B3603" w:rsidRDefault="00907B38" w:rsidP="00907B38">
            <w:pPr>
              <w:pStyle w:val="TAL"/>
            </w:pPr>
            <w:r w:rsidRPr="002B3603">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70AE97A7"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74FCC8C4"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0AF0503"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55FF6AA"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D86C8E5"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6D6042F" w14:textId="77777777" w:rsidR="00907B38" w:rsidRPr="002B3603" w:rsidRDefault="00907B38" w:rsidP="00907B38">
            <w:pPr>
              <w:pStyle w:val="TAC"/>
              <w:jc w:val="left"/>
            </w:pPr>
          </w:p>
        </w:tc>
      </w:tr>
      <w:tr w:rsidR="00907B38" w:rsidRPr="002B3603" w14:paraId="68EEF1A5" w14:textId="77777777" w:rsidTr="005A1790">
        <w:trPr>
          <w:trHeight w:val="225"/>
          <w:jc w:val="center"/>
        </w:trPr>
        <w:tc>
          <w:tcPr>
            <w:tcW w:w="959" w:type="dxa"/>
            <w:vMerge/>
            <w:tcBorders>
              <w:left w:val="single" w:sz="4" w:space="0" w:color="auto"/>
              <w:right w:val="single" w:sz="6" w:space="0" w:color="auto"/>
            </w:tcBorders>
          </w:tcPr>
          <w:p w14:paraId="6FEE5E4C"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6A489AA" w14:textId="77777777" w:rsidR="00907B38" w:rsidRPr="002B3603" w:rsidRDefault="00907B38" w:rsidP="00907B38">
            <w:pPr>
              <w:pStyle w:val="TAL"/>
            </w:pPr>
            <w:r w:rsidRPr="002B3603">
              <w:t>E-UTRA Band 2, 25</w:t>
            </w:r>
          </w:p>
        </w:tc>
        <w:tc>
          <w:tcPr>
            <w:tcW w:w="964" w:type="dxa"/>
            <w:tcBorders>
              <w:top w:val="single" w:sz="6" w:space="0" w:color="auto"/>
              <w:left w:val="single" w:sz="6" w:space="0" w:color="auto"/>
              <w:bottom w:val="single" w:sz="6" w:space="0" w:color="auto"/>
              <w:right w:val="single" w:sz="6" w:space="0" w:color="auto"/>
            </w:tcBorders>
          </w:tcPr>
          <w:p w14:paraId="11420292"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2C695D47"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12C3625"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82622F9"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A189C1F"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D2A403B" w14:textId="77777777" w:rsidR="00907B38" w:rsidRPr="002B3603" w:rsidRDefault="00907B38" w:rsidP="00907B38">
            <w:pPr>
              <w:pStyle w:val="TAC"/>
              <w:jc w:val="left"/>
            </w:pPr>
            <w:r w:rsidRPr="002B3603">
              <w:t>15</w:t>
            </w:r>
          </w:p>
        </w:tc>
      </w:tr>
      <w:tr w:rsidR="00907B38" w:rsidRPr="002B3603" w14:paraId="4BDB5DF3"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31B93B75"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2ABC4A" w14:textId="77777777" w:rsidR="00907B38" w:rsidRPr="002B3603" w:rsidRDefault="00907B38" w:rsidP="00907B38">
            <w:pPr>
              <w:pStyle w:val="TAL"/>
            </w:pPr>
            <w:r w:rsidRPr="002B3603">
              <w:t xml:space="preserve">E-UTRA Band 43, 48 </w:t>
            </w:r>
          </w:p>
          <w:p w14:paraId="448632FB" w14:textId="77777777" w:rsidR="00907B38" w:rsidRPr="002B3603" w:rsidRDefault="00907B38" w:rsidP="00907B38">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6B5EA7B0"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29540958"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7F738EE"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24FD2A3"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B507854"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925026F" w14:textId="77777777" w:rsidR="00907B38" w:rsidRPr="002B3603" w:rsidRDefault="00907B38" w:rsidP="00907B38">
            <w:pPr>
              <w:pStyle w:val="TAC"/>
              <w:jc w:val="left"/>
            </w:pPr>
            <w:r w:rsidRPr="002B3603">
              <w:t>2</w:t>
            </w:r>
          </w:p>
        </w:tc>
      </w:tr>
      <w:tr w:rsidR="00907B38" w:rsidRPr="002B3603" w14:paraId="0C67FE54" w14:textId="77777777" w:rsidTr="005A1790">
        <w:trPr>
          <w:trHeight w:val="225"/>
          <w:jc w:val="center"/>
        </w:trPr>
        <w:tc>
          <w:tcPr>
            <w:tcW w:w="959" w:type="dxa"/>
            <w:vMerge w:val="restart"/>
            <w:tcBorders>
              <w:left w:val="single" w:sz="4" w:space="0" w:color="auto"/>
              <w:right w:val="single" w:sz="6" w:space="0" w:color="auto"/>
            </w:tcBorders>
          </w:tcPr>
          <w:p w14:paraId="39B01642" w14:textId="77777777" w:rsidR="00907B38" w:rsidRPr="002B3603" w:rsidRDefault="00907B38" w:rsidP="00907B38">
            <w:pPr>
              <w:pStyle w:val="TAC"/>
              <w:jc w:val="left"/>
            </w:pPr>
            <w:r w:rsidRPr="002B3603">
              <w:t>n3, n80</w:t>
            </w:r>
          </w:p>
        </w:tc>
        <w:tc>
          <w:tcPr>
            <w:tcW w:w="2831" w:type="dxa"/>
            <w:tcBorders>
              <w:top w:val="single" w:sz="6" w:space="0" w:color="auto"/>
              <w:left w:val="single" w:sz="6" w:space="0" w:color="auto"/>
              <w:bottom w:val="single" w:sz="6" w:space="0" w:color="auto"/>
              <w:right w:val="single" w:sz="6" w:space="0" w:color="auto"/>
            </w:tcBorders>
          </w:tcPr>
          <w:p w14:paraId="3352B9CB" w14:textId="6F799C57" w:rsidR="00907B38" w:rsidRPr="002B3603" w:rsidRDefault="00907B38" w:rsidP="00907B38">
            <w:pPr>
              <w:pStyle w:val="TAL"/>
            </w:pPr>
            <w:r w:rsidRPr="002B3603">
              <w:t>E-UTRA Band 1, 5, 7, 8, 20, 26, 27, 28, 31, 32, 33, 34, 38, 39, 40, 41, 43, 44, 45, 50, 51, 65, 67, 68, 69, 72, 73,74, 75, 76</w:t>
            </w:r>
            <w:ins w:id="58" w:author="Nokia - Tuomo Säynäjäkangas" w:date="2023-10-30T09:07:00Z">
              <w:r>
                <w:t>.</w:t>
              </w:r>
            </w:ins>
          </w:p>
          <w:p w14:paraId="07AE7618" w14:textId="77777777" w:rsidR="00907B38" w:rsidRPr="002B3603" w:rsidRDefault="00907B38" w:rsidP="00907B38">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4AF525EC"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39BCB935"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81A045E"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264305"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BE5EB7D"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E87D7A1" w14:textId="77777777" w:rsidR="00907B38" w:rsidRPr="002B3603" w:rsidRDefault="00907B38" w:rsidP="00907B38">
            <w:pPr>
              <w:pStyle w:val="TAC"/>
              <w:jc w:val="left"/>
            </w:pPr>
          </w:p>
        </w:tc>
      </w:tr>
      <w:tr w:rsidR="00907B38" w:rsidRPr="002B3603" w14:paraId="26A068BE" w14:textId="77777777" w:rsidTr="005A1790">
        <w:trPr>
          <w:trHeight w:val="225"/>
          <w:jc w:val="center"/>
        </w:trPr>
        <w:tc>
          <w:tcPr>
            <w:tcW w:w="959" w:type="dxa"/>
            <w:vMerge/>
            <w:tcBorders>
              <w:left w:val="single" w:sz="4" w:space="0" w:color="auto"/>
              <w:right w:val="single" w:sz="6" w:space="0" w:color="auto"/>
            </w:tcBorders>
          </w:tcPr>
          <w:p w14:paraId="0C9490E5"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A875365" w14:textId="77777777" w:rsidR="00907B38" w:rsidRPr="002B3603" w:rsidRDefault="00907B38" w:rsidP="00907B38">
            <w:pPr>
              <w:pStyle w:val="TAL"/>
            </w:pPr>
            <w:r w:rsidRPr="002B3603">
              <w:t>E-UTRA Band 3</w:t>
            </w:r>
          </w:p>
        </w:tc>
        <w:tc>
          <w:tcPr>
            <w:tcW w:w="964" w:type="dxa"/>
            <w:tcBorders>
              <w:top w:val="single" w:sz="6" w:space="0" w:color="auto"/>
              <w:left w:val="single" w:sz="6" w:space="0" w:color="auto"/>
              <w:bottom w:val="single" w:sz="6" w:space="0" w:color="auto"/>
              <w:right w:val="single" w:sz="6" w:space="0" w:color="auto"/>
            </w:tcBorders>
          </w:tcPr>
          <w:p w14:paraId="749717FD"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3803DFE"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9D7277E"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12EE07"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74279E8"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C4B7A51" w14:textId="77777777" w:rsidR="00907B38" w:rsidRPr="002B3603" w:rsidRDefault="00907B38" w:rsidP="00907B38">
            <w:pPr>
              <w:pStyle w:val="TAC"/>
              <w:jc w:val="left"/>
            </w:pPr>
            <w:r w:rsidRPr="002B3603">
              <w:t>15</w:t>
            </w:r>
          </w:p>
        </w:tc>
      </w:tr>
      <w:tr w:rsidR="00907B38" w:rsidRPr="002B3603" w14:paraId="2F39A388" w14:textId="77777777" w:rsidTr="005A1790">
        <w:trPr>
          <w:trHeight w:val="225"/>
          <w:jc w:val="center"/>
        </w:trPr>
        <w:tc>
          <w:tcPr>
            <w:tcW w:w="959" w:type="dxa"/>
            <w:vMerge/>
            <w:tcBorders>
              <w:left w:val="single" w:sz="4" w:space="0" w:color="auto"/>
              <w:right w:val="single" w:sz="6" w:space="0" w:color="auto"/>
            </w:tcBorders>
          </w:tcPr>
          <w:p w14:paraId="72DF097A"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17B7FF5" w14:textId="77777777" w:rsidR="00907B38" w:rsidRPr="002B3603" w:rsidRDefault="00907B38" w:rsidP="00907B38">
            <w:pPr>
              <w:pStyle w:val="TAL"/>
            </w:pPr>
            <w:r w:rsidRPr="002B3603">
              <w:t>E-UTRA Band 11, 18, 19, 21</w:t>
            </w:r>
          </w:p>
        </w:tc>
        <w:tc>
          <w:tcPr>
            <w:tcW w:w="964" w:type="dxa"/>
            <w:tcBorders>
              <w:top w:val="single" w:sz="6" w:space="0" w:color="auto"/>
              <w:left w:val="single" w:sz="6" w:space="0" w:color="auto"/>
              <w:bottom w:val="single" w:sz="6" w:space="0" w:color="auto"/>
              <w:right w:val="single" w:sz="6" w:space="0" w:color="auto"/>
            </w:tcBorders>
          </w:tcPr>
          <w:p w14:paraId="29E8D6E9"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4897AB0"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934AE2C" w14:textId="77777777" w:rsidR="00907B38" w:rsidRPr="002B3603" w:rsidRDefault="00907B38" w:rsidP="00907B38">
            <w:pPr>
              <w:pStyle w:val="TAC"/>
              <w:jc w:val="left"/>
            </w:pPr>
            <w:r w:rsidRPr="002B3603">
              <w:rPr>
                <w:rStyle w:val="TALCar"/>
              </w:rPr>
              <w:t xml:space="preserve"> </w:t>
            </w: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0A879B"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00112EF"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4403B90" w14:textId="77777777" w:rsidR="00907B38" w:rsidRPr="002B3603" w:rsidRDefault="00907B38" w:rsidP="00907B38">
            <w:pPr>
              <w:pStyle w:val="TAC"/>
              <w:jc w:val="left"/>
            </w:pPr>
            <w:del w:id="59" w:author="Nokia - Tuomo Säynäjäkangas" w:date="2023-10-30T09:08:00Z">
              <w:r w:rsidRPr="002B3603" w:rsidDel="00907B38">
                <w:delText>13</w:delText>
              </w:r>
            </w:del>
          </w:p>
        </w:tc>
      </w:tr>
      <w:tr w:rsidR="00907B38" w:rsidRPr="002B3603" w14:paraId="1DD85E5A" w14:textId="77777777" w:rsidTr="005A1790">
        <w:trPr>
          <w:trHeight w:val="225"/>
          <w:jc w:val="center"/>
        </w:trPr>
        <w:tc>
          <w:tcPr>
            <w:tcW w:w="959" w:type="dxa"/>
            <w:vMerge/>
            <w:tcBorders>
              <w:left w:val="single" w:sz="4" w:space="0" w:color="auto"/>
              <w:right w:val="single" w:sz="6" w:space="0" w:color="auto"/>
            </w:tcBorders>
          </w:tcPr>
          <w:p w14:paraId="5143764A"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41DE594" w14:textId="14F50B4D" w:rsidR="00907B38" w:rsidRPr="002B3603" w:rsidRDefault="00907B38" w:rsidP="00907B38">
            <w:pPr>
              <w:pStyle w:val="TAL"/>
            </w:pPr>
            <w:r w:rsidRPr="002B3603">
              <w:t>E-UTRA Band 22, 42,52</w:t>
            </w:r>
          </w:p>
          <w:p w14:paraId="29FD1970" w14:textId="77777777" w:rsidR="00907B38" w:rsidRPr="002B3603" w:rsidRDefault="00907B38" w:rsidP="00907B38">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6DC599C7"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A95B0E"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C171A5B"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D5AC89B"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ECEE150"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1A68F67" w14:textId="77777777" w:rsidR="00907B38" w:rsidRPr="002B3603" w:rsidRDefault="00907B38" w:rsidP="00907B38">
            <w:pPr>
              <w:pStyle w:val="TAC"/>
              <w:jc w:val="left"/>
            </w:pPr>
            <w:r w:rsidRPr="002B3603">
              <w:t>2</w:t>
            </w:r>
          </w:p>
        </w:tc>
      </w:tr>
      <w:tr w:rsidR="00907B38" w:rsidRPr="002B3603" w14:paraId="0B3608AF"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10A866F5"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828AB0"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60F58EE" w14:textId="77777777" w:rsidR="00907B38" w:rsidRPr="002B3603" w:rsidRDefault="00907B38" w:rsidP="00907B38">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25D377E2"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CAACF46" w14:textId="77777777" w:rsidR="00907B38" w:rsidRPr="002B3603" w:rsidRDefault="00907B38" w:rsidP="00907B38">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7FDE96C7" w14:textId="77777777" w:rsidR="00907B38" w:rsidRPr="002B3603" w:rsidRDefault="00907B38" w:rsidP="00907B38">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194B5525" w14:textId="77777777" w:rsidR="00907B38" w:rsidRPr="002B3603" w:rsidRDefault="00907B38" w:rsidP="00907B38">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7A0E21DD" w14:textId="79555270" w:rsidR="00907B38" w:rsidRPr="002B3603" w:rsidRDefault="00907B38" w:rsidP="00907B38">
            <w:pPr>
              <w:pStyle w:val="TAC"/>
              <w:jc w:val="left"/>
            </w:pPr>
            <w:del w:id="60" w:author="Nokia - Tuomo Säynäjäkangas" w:date="2023-10-30T09:08:00Z">
              <w:r w:rsidRPr="002B3603" w:rsidDel="00907B38">
                <w:delText>13</w:delText>
              </w:r>
            </w:del>
            <w:ins w:id="61" w:author="Nokia - Tuomo Säynäjäkangas" w:date="2023-10-30T09:08:00Z">
              <w:r>
                <w:t>8</w:t>
              </w:r>
            </w:ins>
          </w:p>
        </w:tc>
      </w:tr>
      <w:tr w:rsidR="00907B38" w:rsidRPr="002B3603" w14:paraId="72F99EB6" w14:textId="77777777" w:rsidTr="005A1790">
        <w:trPr>
          <w:trHeight w:val="225"/>
          <w:jc w:val="center"/>
        </w:trPr>
        <w:tc>
          <w:tcPr>
            <w:tcW w:w="959" w:type="dxa"/>
            <w:vMerge w:val="restart"/>
            <w:tcBorders>
              <w:left w:val="single" w:sz="4" w:space="0" w:color="auto"/>
              <w:right w:val="single" w:sz="6" w:space="0" w:color="auto"/>
            </w:tcBorders>
          </w:tcPr>
          <w:p w14:paraId="32F7DC8B" w14:textId="77777777" w:rsidR="00907B38" w:rsidRPr="002B3603" w:rsidRDefault="00907B38" w:rsidP="00907B38">
            <w:pPr>
              <w:pStyle w:val="TAC"/>
              <w:jc w:val="left"/>
            </w:pPr>
            <w:r w:rsidRPr="002B3603">
              <w:t>n5, n89</w:t>
            </w:r>
          </w:p>
        </w:tc>
        <w:tc>
          <w:tcPr>
            <w:tcW w:w="2831" w:type="dxa"/>
            <w:tcBorders>
              <w:top w:val="single" w:sz="6" w:space="0" w:color="auto"/>
              <w:left w:val="single" w:sz="6" w:space="0" w:color="auto"/>
              <w:bottom w:val="single" w:sz="6" w:space="0" w:color="auto"/>
              <w:right w:val="single" w:sz="6" w:space="0" w:color="auto"/>
            </w:tcBorders>
          </w:tcPr>
          <w:p w14:paraId="69D49876" w14:textId="35E1B5FE" w:rsidR="00907B38" w:rsidRPr="002B3603" w:rsidRDefault="00907B38" w:rsidP="00907B38">
            <w:pPr>
              <w:pStyle w:val="TAL"/>
            </w:pPr>
            <w:r w:rsidRPr="002B3603">
              <w:t>E-UTRA Band 1, 2, 3, 4, 5, 7, 8, 12, 13, 14, 17, 18, 19, 24, 25, 26, 28, 29, 30, 31, 34, 38, 40, 42, 43, 45, 48, 50, 51, 65, 66, 70, 71, 73, 74, 85</w:t>
            </w:r>
          </w:p>
          <w:p w14:paraId="1BE9CA26" w14:textId="77777777" w:rsidR="00907B38" w:rsidRPr="002B3603" w:rsidRDefault="00907B38" w:rsidP="00907B38">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72FCE121"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559A35"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109E0C2"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0055D5"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EE9A0D2"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3CB8D54" w14:textId="77777777" w:rsidR="00907B38" w:rsidRPr="002B3603" w:rsidRDefault="00907B38" w:rsidP="00907B38">
            <w:pPr>
              <w:pStyle w:val="TAC"/>
              <w:jc w:val="left"/>
            </w:pPr>
          </w:p>
        </w:tc>
      </w:tr>
      <w:tr w:rsidR="00907B38" w:rsidRPr="002B3603" w14:paraId="16B0B9FA" w14:textId="77777777" w:rsidTr="005A1790">
        <w:trPr>
          <w:trHeight w:val="225"/>
          <w:jc w:val="center"/>
        </w:trPr>
        <w:tc>
          <w:tcPr>
            <w:tcW w:w="959" w:type="dxa"/>
            <w:vMerge/>
            <w:tcBorders>
              <w:left w:val="single" w:sz="4" w:space="0" w:color="auto"/>
              <w:right w:val="single" w:sz="6" w:space="0" w:color="auto"/>
            </w:tcBorders>
          </w:tcPr>
          <w:p w14:paraId="6D4AAC18"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B8F7D9" w14:textId="12F893B4" w:rsidR="00907B38" w:rsidRPr="002B3603" w:rsidRDefault="00907B38" w:rsidP="00907B38">
            <w:pPr>
              <w:pStyle w:val="TAL"/>
            </w:pPr>
            <w:r w:rsidRPr="002B3603">
              <w:t>E-UTRA Band 41, 52, 53</w:t>
            </w:r>
            <w:del w:id="62" w:author="Nokia - Tuomo Säynäjäkangas" w:date="2023-10-30T09:10:00Z">
              <w:r w:rsidRPr="002B3603" w:rsidDel="00907B38">
                <w:delText xml:space="preserve"> </w:delText>
              </w:r>
            </w:del>
          </w:p>
          <w:p w14:paraId="270925A9" w14:textId="77777777" w:rsidR="00907B38" w:rsidRPr="002B3603" w:rsidRDefault="00907B38" w:rsidP="00907B38">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24F69877"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343DF6E"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DDF3C66"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1D1328"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E74DA59"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3E942B4" w14:textId="77777777" w:rsidR="00907B38" w:rsidRPr="002B3603" w:rsidRDefault="00907B38" w:rsidP="00907B38">
            <w:pPr>
              <w:pStyle w:val="TAC"/>
              <w:jc w:val="left"/>
            </w:pPr>
            <w:r w:rsidRPr="002B3603">
              <w:t>2</w:t>
            </w:r>
          </w:p>
        </w:tc>
      </w:tr>
      <w:tr w:rsidR="00907B38" w:rsidRPr="002B3603" w14:paraId="22E283C1" w14:textId="77777777" w:rsidTr="005A1790">
        <w:trPr>
          <w:trHeight w:val="225"/>
          <w:jc w:val="center"/>
        </w:trPr>
        <w:tc>
          <w:tcPr>
            <w:tcW w:w="959" w:type="dxa"/>
            <w:vMerge/>
            <w:tcBorders>
              <w:left w:val="single" w:sz="4" w:space="0" w:color="auto"/>
              <w:right w:val="single" w:sz="6" w:space="0" w:color="auto"/>
            </w:tcBorders>
          </w:tcPr>
          <w:p w14:paraId="14DB6358"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F7EF14C" w14:textId="77777777" w:rsidR="00907B38" w:rsidRPr="002B3603" w:rsidRDefault="00907B38" w:rsidP="00907B38">
            <w:pPr>
              <w:pStyle w:val="TAL"/>
            </w:pPr>
            <w:r w:rsidRPr="002B3603">
              <w:t>E-UTRA Band 11, 21</w:t>
            </w:r>
          </w:p>
        </w:tc>
        <w:tc>
          <w:tcPr>
            <w:tcW w:w="964" w:type="dxa"/>
            <w:tcBorders>
              <w:top w:val="single" w:sz="6" w:space="0" w:color="auto"/>
              <w:left w:val="single" w:sz="6" w:space="0" w:color="auto"/>
              <w:bottom w:val="single" w:sz="6" w:space="0" w:color="auto"/>
              <w:right w:val="single" w:sz="6" w:space="0" w:color="auto"/>
            </w:tcBorders>
          </w:tcPr>
          <w:p w14:paraId="03FBD1A5"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A66308"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0321DAD"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A91B64"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B8C7EE0"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7EC64C3" w14:textId="77777777" w:rsidR="00907B38" w:rsidRPr="002B3603" w:rsidRDefault="00907B38" w:rsidP="00907B38">
            <w:pPr>
              <w:pStyle w:val="TAC"/>
              <w:jc w:val="left"/>
            </w:pPr>
            <w:del w:id="63" w:author="Nokia - Tuomo Säynäjäkangas" w:date="2023-10-30T09:09:00Z">
              <w:r w:rsidRPr="002B3603" w:rsidDel="00907B38">
                <w:delText>39</w:delText>
              </w:r>
            </w:del>
          </w:p>
        </w:tc>
      </w:tr>
      <w:tr w:rsidR="00907B38" w:rsidRPr="002B3603" w14:paraId="26BDB019"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66E540B4"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3F01F13"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2DE4BBAC" w14:textId="77777777" w:rsidR="00907B38" w:rsidRPr="002B3603" w:rsidRDefault="00907B38" w:rsidP="00907B38">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3B008FEC"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F9E33CB" w14:textId="77777777" w:rsidR="00907B38" w:rsidRPr="002B3603" w:rsidRDefault="00907B38" w:rsidP="00907B38">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1335AB2C" w14:textId="77777777" w:rsidR="00907B38" w:rsidRPr="002B3603" w:rsidRDefault="00907B38" w:rsidP="00907B38">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0CF461D9" w14:textId="77777777" w:rsidR="00907B38" w:rsidRPr="002B3603" w:rsidRDefault="00907B38" w:rsidP="00907B38">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165A716A" w14:textId="77777777" w:rsidR="00907B38" w:rsidRPr="002B3603" w:rsidRDefault="00907B38" w:rsidP="00907B38">
            <w:pPr>
              <w:pStyle w:val="TAC"/>
              <w:jc w:val="left"/>
            </w:pPr>
            <w:r w:rsidRPr="002B3603">
              <w:t>8</w:t>
            </w:r>
            <w:del w:id="64" w:author="Nokia - Tuomo Säynäjäkangas" w:date="2023-10-30T09:09:00Z">
              <w:r w:rsidRPr="002B3603" w:rsidDel="00907B38">
                <w:delText>,39</w:delText>
              </w:r>
            </w:del>
          </w:p>
        </w:tc>
      </w:tr>
      <w:tr w:rsidR="00907B38" w:rsidRPr="002B3603" w14:paraId="77DA3045" w14:textId="77777777" w:rsidTr="005A1790">
        <w:trPr>
          <w:trHeight w:val="225"/>
          <w:jc w:val="center"/>
        </w:trPr>
        <w:tc>
          <w:tcPr>
            <w:tcW w:w="959" w:type="dxa"/>
            <w:vMerge w:val="restart"/>
            <w:tcBorders>
              <w:left w:val="single" w:sz="4" w:space="0" w:color="auto"/>
              <w:right w:val="single" w:sz="6" w:space="0" w:color="auto"/>
            </w:tcBorders>
          </w:tcPr>
          <w:p w14:paraId="56197896" w14:textId="77777777" w:rsidR="00907B38" w:rsidRPr="002B3603" w:rsidRDefault="00907B38" w:rsidP="00907B38">
            <w:pPr>
              <w:pStyle w:val="TAC"/>
              <w:jc w:val="left"/>
            </w:pPr>
            <w:r w:rsidRPr="002B3603">
              <w:t>n7</w:t>
            </w:r>
          </w:p>
        </w:tc>
        <w:tc>
          <w:tcPr>
            <w:tcW w:w="2831" w:type="dxa"/>
            <w:tcBorders>
              <w:top w:val="single" w:sz="6" w:space="0" w:color="auto"/>
              <w:left w:val="single" w:sz="6" w:space="0" w:color="auto"/>
              <w:bottom w:val="single" w:sz="6" w:space="0" w:color="auto"/>
              <w:right w:val="single" w:sz="6" w:space="0" w:color="auto"/>
            </w:tcBorders>
          </w:tcPr>
          <w:p w14:paraId="2A33F39A" w14:textId="077FEF93" w:rsidR="00907B38" w:rsidRPr="002B3603" w:rsidRDefault="00907B38" w:rsidP="00907B38">
            <w:pPr>
              <w:pStyle w:val="TAL"/>
            </w:pPr>
            <w:r w:rsidRPr="002B3603">
              <w:t>E-UTRA Band 1, 2, 3, 4, 5, 7, 8, 12, 13, 14, 17, 20, 22, 26, 27, 28, 29, 30, 31, 32, 33, 34, 40, 42, 43, 50, 51, 52, 65, 66, 67, 68, 72, 74, 75, 76, 85</w:t>
            </w:r>
            <w:del w:id="65" w:author="Nokia - Tuomo Säynäjäkangas" w:date="2023-10-30T09:10:00Z">
              <w:r w:rsidRPr="002B3603" w:rsidDel="00907B38">
                <w:delText>,</w:delText>
              </w:r>
            </w:del>
          </w:p>
          <w:p w14:paraId="26151E02" w14:textId="77777777" w:rsidR="00907B38" w:rsidRPr="002B3603" w:rsidRDefault="00907B38" w:rsidP="00907B38">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132CFC02"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CCA4EE"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8E00DE3"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681859F"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1EFFB88"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E9150EC" w14:textId="77777777" w:rsidR="00907B38" w:rsidRPr="002B3603" w:rsidRDefault="00907B38" w:rsidP="00907B38">
            <w:pPr>
              <w:pStyle w:val="TAC"/>
              <w:jc w:val="left"/>
            </w:pPr>
          </w:p>
        </w:tc>
      </w:tr>
      <w:tr w:rsidR="00907B38" w:rsidRPr="002B3603" w14:paraId="05CDD49A" w14:textId="77777777" w:rsidTr="005A1790">
        <w:trPr>
          <w:trHeight w:val="225"/>
          <w:jc w:val="center"/>
        </w:trPr>
        <w:tc>
          <w:tcPr>
            <w:tcW w:w="959" w:type="dxa"/>
            <w:vMerge/>
            <w:tcBorders>
              <w:left w:val="single" w:sz="4" w:space="0" w:color="auto"/>
              <w:right w:val="single" w:sz="6" w:space="0" w:color="auto"/>
            </w:tcBorders>
          </w:tcPr>
          <w:p w14:paraId="087AAC4C"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530A25E" w14:textId="77777777" w:rsidR="00907B38" w:rsidRPr="002B3603" w:rsidRDefault="00907B38" w:rsidP="00907B38">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15D1EA49"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15A8D8"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6FB3465" w14:textId="77777777" w:rsidR="00907B38" w:rsidRPr="002B3603" w:rsidRDefault="00907B38" w:rsidP="00907B38">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15DCF0"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7C99948"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C0A64E8" w14:textId="77777777" w:rsidR="00907B38" w:rsidRPr="002B3603" w:rsidRDefault="00907B38" w:rsidP="00907B38">
            <w:pPr>
              <w:pStyle w:val="TAC"/>
              <w:jc w:val="left"/>
            </w:pPr>
            <w:r w:rsidRPr="002B3603">
              <w:t>2</w:t>
            </w:r>
          </w:p>
        </w:tc>
      </w:tr>
      <w:tr w:rsidR="00907B38" w:rsidRPr="002B3603" w14:paraId="7FD21212" w14:textId="77777777" w:rsidTr="005A1790">
        <w:trPr>
          <w:trHeight w:val="225"/>
          <w:jc w:val="center"/>
        </w:trPr>
        <w:tc>
          <w:tcPr>
            <w:tcW w:w="959" w:type="dxa"/>
            <w:vMerge/>
            <w:tcBorders>
              <w:left w:val="single" w:sz="4" w:space="0" w:color="auto"/>
              <w:right w:val="single" w:sz="6" w:space="0" w:color="auto"/>
            </w:tcBorders>
          </w:tcPr>
          <w:p w14:paraId="4461D3E3"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80A914A"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4874BE51" w14:textId="77777777" w:rsidR="00907B38" w:rsidRPr="002B3603" w:rsidRDefault="00907B38" w:rsidP="00907B38">
            <w:pPr>
              <w:pStyle w:val="TAC"/>
              <w:jc w:val="left"/>
            </w:pPr>
            <w:r w:rsidRPr="002B3603">
              <w:t xml:space="preserve">2570 </w:t>
            </w:r>
          </w:p>
        </w:tc>
        <w:tc>
          <w:tcPr>
            <w:tcW w:w="386" w:type="dxa"/>
            <w:tcBorders>
              <w:top w:val="single" w:sz="6" w:space="0" w:color="auto"/>
              <w:left w:val="single" w:sz="6" w:space="0" w:color="auto"/>
              <w:bottom w:val="single" w:sz="6" w:space="0" w:color="auto"/>
              <w:right w:val="single" w:sz="6" w:space="0" w:color="auto"/>
            </w:tcBorders>
          </w:tcPr>
          <w:p w14:paraId="41B5FBC6"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D88A64E" w14:textId="77777777" w:rsidR="00907B38" w:rsidRPr="002B3603" w:rsidRDefault="00907B38" w:rsidP="00907B38">
            <w:pPr>
              <w:pStyle w:val="TAC"/>
              <w:jc w:val="left"/>
            </w:pPr>
            <w:r w:rsidRPr="002B3603">
              <w:t>2575</w:t>
            </w:r>
          </w:p>
        </w:tc>
        <w:tc>
          <w:tcPr>
            <w:tcW w:w="848" w:type="dxa"/>
            <w:tcBorders>
              <w:top w:val="single" w:sz="6" w:space="0" w:color="auto"/>
              <w:left w:val="single" w:sz="6" w:space="0" w:color="auto"/>
              <w:bottom w:val="single" w:sz="6" w:space="0" w:color="auto"/>
              <w:right w:val="single" w:sz="6" w:space="0" w:color="auto"/>
            </w:tcBorders>
          </w:tcPr>
          <w:p w14:paraId="7E60F432" w14:textId="77777777" w:rsidR="00907B38" w:rsidRPr="002B3603" w:rsidRDefault="00907B38" w:rsidP="00907B38">
            <w:pPr>
              <w:pStyle w:val="TAC"/>
              <w:jc w:val="left"/>
            </w:pPr>
            <w:r w:rsidRPr="002B3603">
              <w:t>+1.6</w:t>
            </w:r>
          </w:p>
        </w:tc>
        <w:tc>
          <w:tcPr>
            <w:tcW w:w="850" w:type="dxa"/>
            <w:tcBorders>
              <w:top w:val="single" w:sz="6" w:space="0" w:color="auto"/>
              <w:left w:val="single" w:sz="6" w:space="0" w:color="auto"/>
              <w:bottom w:val="single" w:sz="6" w:space="0" w:color="auto"/>
              <w:right w:val="single" w:sz="6" w:space="0" w:color="auto"/>
            </w:tcBorders>
            <w:noWrap/>
          </w:tcPr>
          <w:p w14:paraId="688517B9" w14:textId="77777777" w:rsidR="00907B38" w:rsidRPr="002B3603" w:rsidRDefault="00907B38" w:rsidP="00907B38">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54EC1442" w14:textId="77777777" w:rsidR="00907B38" w:rsidRPr="002B3603" w:rsidRDefault="00907B38" w:rsidP="00907B38">
            <w:pPr>
              <w:pStyle w:val="TAC"/>
              <w:jc w:val="left"/>
            </w:pPr>
            <w:r w:rsidRPr="002B3603">
              <w:t>15, 21, 26</w:t>
            </w:r>
          </w:p>
        </w:tc>
      </w:tr>
      <w:tr w:rsidR="00907B38" w:rsidRPr="002B3603" w14:paraId="7979272E" w14:textId="77777777" w:rsidTr="005A1790">
        <w:trPr>
          <w:trHeight w:val="225"/>
          <w:jc w:val="center"/>
        </w:trPr>
        <w:tc>
          <w:tcPr>
            <w:tcW w:w="959" w:type="dxa"/>
            <w:vMerge/>
            <w:tcBorders>
              <w:left w:val="single" w:sz="4" w:space="0" w:color="auto"/>
              <w:right w:val="single" w:sz="6" w:space="0" w:color="auto"/>
            </w:tcBorders>
          </w:tcPr>
          <w:p w14:paraId="390C4489"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6AE0952"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7DA8688D" w14:textId="77777777" w:rsidR="00907B38" w:rsidRPr="002B3603" w:rsidRDefault="00907B38" w:rsidP="00907B38">
            <w:pPr>
              <w:pStyle w:val="TAC"/>
              <w:jc w:val="left"/>
            </w:pPr>
            <w:r w:rsidRPr="002B3603">
              <w:t>2575</w:t>
            </w:r>
          </w:p>
        </w:tc>
        <w:tc>
          <w:tcPr>
            <w:tcW w:w="386" w:type="dxa"/>
            <w:tcBorders>
              <w:top w:val="single" w:sz="6" w:space="0" w:color="auto"/>
              <w:left w:val="single" w:sz="6" w:space="0" w:color="auto"/>
              <w:bottom w:val="single" w:sz="6" w:space="0" w:color="auto"/>
              <w:right w:val="single" w:sz="6" w:space="0" w:color="auto"/>
            </w:tcBorders>
          </w:tcPr>
          <w:p w14:paraId="40BFDA4A"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B262679" w14:textId="77777777" w:rsidR="00907B38" w:rsidRPr="002B3603" w:rsidRDefault="00907B38" w:rsidP="00907B38">
            <w:pPr>
              <w:pStyle w:val="TAC"/>
              <w:jc w:val="left"/>
            </w:pPr>
            <w:r w:rsidRPr="002B3603">
              <w:t>2595</w:t>
            </w:r>
          </w:p>
        </w:tc>
        <w:tc>
          <w:tcPr>
            <w:tcW w:w="848" w:type="dxa"/>
            <w:tcBorders>
              <w:top w:val="single" w:sz="6" w:space="0" w:color="auto"/>
              <w:left w:val="single" w:sz="6" w:space="0" w:color="auto"/>
              <w:bottom w:val="single" w:sz="6" w:space="0" w:color="auto"/>
              <w:right w:val="single" w:sz="6" w:space="0" w:color="auto"/>
            </w:tcBorders>
          </w:tcPr>
          <w:p w14:paraId="219E9E6A" w14:textId="77777777" w:rsidR="00907B38" w:rsidRPr="002B3603" w:rsidRDefault="00907B38" w:rsidP="00907B38">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tcPr>
          <w:p w14:paraId="5D3013A9" w14:textId="77777777" w:rsidR="00907B38" w:rsidRPr="002B3603" w:rsidRDefault="00907B38" w:rsidP="00907B38">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186F1B5B" w14:textId="77777777" w:rsidR="00907B38" w:rsidRPr="002B3603" w:rsidRDefault="00907B38" w:rsidP="00907B38">
            <w:pPr>
              <w:pStyle w:val="TAC"/>
              <w:jc w:val="left"/>
            </w:pPr>
            <w:r w:rsidRPr="002B3603">
              <w:t>15, 21, 26</w:t>
            </w:r>
          </w:p>
        </w:tc>
      </w:tr>
      <w:tr w:rsidR="00907B38" w:rsidRPr="002B3603" w14:paraId="4CB66A66"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37E10799"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EED4409"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7F57E3BC" w14:textId="77777777" w:rsidR="00907B38" w:rsidRPr="002B3603" w:rsidRDefault="00907B38" w:rsidP="00907B38">
            <w:pPr>
              <w:pStyle w:val="TAC"/>
              <w:jc w:val="left"/>
            </w:pPr>
            <w:r w:rsidRPr="002B3603">
              <w:t>2595</w:t>
            </w:r>
          </w:p>
        </w:tc>
        <w:tc>
          <w:tcPr>
            <w:tcW w:w="386" w:type="dxa"/>
            <w:tcBorders>
              <w:top w:val="single" w:sz="6" w:space="0" w:color="auto"/>
              <w:left w:val="single" w:sz="6" w:space="0" w:color="auto"/>
              <w:bottom w:val="single" w:sz="6" w:space="0" w:color="auto"/>
              <w:right w:val="single" w:sz="6" w:space="0" w:color="auto"/>
            </w:tcBorders>
          </w:tcPr>
          <w:p w14:paraId="69C894A9"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EFC10DA" w14:textId="77777777" w:rsidR="00907B38" w:rsidRPr="002B3603" w:rsidRDefault="00907B38" w:rsidP="00907B38">
            <w:pPr>
              <w:pStyle w:val="TAC"/>
              <w:jc w:val="left"/>
            </w:pPr>
            <w:r w:rsidRPr="002B3603">
              <w:t>2620</w:t>
            </w:r>
          </w:p>
        </w:tc>
        <w:tc>
          <w:tcPr>
            <w:tcW w:w="848" w:type="dxa"/>
            <w:tcBorders>
              <w:top w:val="single" w:sz="6" w:space="0" w:color="auto"/>
              <w:left w:val="single" w:sz="6" w:space="0" w:color="auto"/>
              <w:bottom w:val="single" w:sz="6" w:space="0" w:color="auto"/>
              <w:right w:val="single" w:sz="6" w:space="0" w:color="auto"/>
            </w:tcBorders>
          </w:tcPr>
          <w:p w14:paraId="371F65E5" w14:textId="77777777" w:rsidR="00907B38" w:rsidRPr="002B3603" w:rsidRDefault="00907B38" w:rsidP="00907B38">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tcPr>
          <w:p w14:paraId="4A94CED8"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9D00757" w14:textId="77777777" w:rsidR="00907B38" w:rsidRPr="002B3603" w:rsidRDefault="00907B38" w:rsidP="00907B38">
            <w:pPr>
              <w:pStyle w:val="TAC"/>
              <w:jc w:val="left"/>
            </w:pPr>
            <w:r w:rsidRPr="002B3603">
              <w:t>15, 21</w:t>
            </w:r>
          </w:p>
        </w:tc>
      </w:tr>
      <w:tr w:rsidR="00907B38" w:rsidRPr="002B3603" w14:paraId="5ACED0AB" w14:textId="77777777" w:rsidTr="005A1790">
        <w:trPr>
          <w:trHeight w:val="225"/>
          <w:jc w:val="center"/>
        </w:trPr>
        <w:tc>
          <w:tcPr>
            <w:tcW w:w="959" w:type="dxa"/>
            <w:vMerge w:val="restart"/>
            <w:tcBorders>
              <w:left w:val="single" w:sz="4" w:space="0" w:color="auto"/>
              <w:right w:val="single" w:sz="6" w:space="0" w:color="auto"/>
            </w:tcBorders>
          </w:tcPr>
          <w:p w14:paraId="0D1CA413" w14:textId="77777777" w:rsidR="00907B38" w:rsidRPr="002B3603" w:rsidRDefault="00907B38" w:rsidP="00907B38">
            <w:pPr>
              <w:pStyle w:val="TAC"/>
              <w:jc w:val="left"/>
            </w:pPr>
            <w:r w:rsidRPr="002B3603">
              <w:t>n8, n81, n93, n94</w:t>
            </w:r>
          </w:p>
        </w:tc>
        <w:tc>
          <w:tcPr>
            <w:tcW w:w="2831" w:type="dxa"/>
            <w:tcBorders>
              <w:top w:val="single" w:sz="6" w:space="0" w:color="auto"/>
              <w:left w:val="single" w:sz="6" w:space="0" w:color="auto"/>
              <w:bottom w:val="single" w:sz="6" w:space="0" w:color="auto"/>
              <w:right w:val="single" w:sz="6" w:space="0" w:color="auto"/>
            </w:tcBorders>
          </w:tcPr>
          <w:p w14:paraId="1ECF184A" w14:textId="77777777" w:rsidR="00907B38" w:rsidRPr="002B3603" w:rsidRDefault="00907B38" w:rsidP="00907B38">
            <w:pPr>
              <w:pStyle w:val="TAL"/>
            </w:pPr>
            <w:r w:rsidRPr="002B3603">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9E388E2"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906E9D7"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945CF99"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39E90A"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6ADF0EA"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9FFF10A" w14:textId="77777777" w:rsidR="00907B38" w:rsidRPr="002B3603" w:rsidRDefault="00907B38" w:rsidP="00907B38">
            <w:pPr>
              <w:pStyle w:val="TAC"/>
              <w:jc w:val="left"/>
            </w:pPr>
          </w:p>
        </w:tc>
      </w:tr>
      <w:tr w:rsidR="00907B38" w:rsidRPr="002B3603" w14:paraId="4E5CE0D3" w14:textId="77777777" w:rsidTr="005A1790">
        <w:trPr>
          <w:trHeight w:val="225"/>
          <w:jc w:val="center"/>
        </w:trPr>
        <w:tc>
          <w:tcPr>
            <w:tcW w:w="959" w:type="dxa"/>
            <w:vMerge/>
            <w:tcBorders>
              <w:left w:val="single" w:sz="4" w:space="0" w:color="auto"/>
              <w:right w:val="single" w:sz="6" w:space="0" w:color="auto"/>
            </w:tcBorders>
          </w:tcPr>
          <w:p w14:paraId="4B280743"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AB78B2" w14:textId="236E43C9" w:rsidR="00907B38" w:rsidRPr="002B3603" w:rsidRDefault="00907B38" w:rsidP="00907B38">
            <w:pPr>
              <w:pStyle w:val="TAL"/>
            </w:pPr>
            <w:r w:rsidRPr="002B3603">
              <w:t>E-UTRA band 3, 7, 22, 41, 42, 43, 52</w:t>
            </w:r>
            <w:del w:id="66" w:author="Nokia - Tuomo Säynäjäkangas" w:date="2023-10-30T09:11:00Z">
              <w:r w:rsidRPr="002B3603" w:rsidDel="00907B38">
                <w:delText>,</w:delText>
              </w:r>
            </w:del>
          </w:p>
          <w:p w14:paraId="224218F6" w14:textId="77777777" w:rsidR="00907B38" w:rsidRPr="002B3603" w:rsidRDefault="00907B38" w:rsidP="00907B38">
            <w:pPr>
              <w:pStyle w:val="TAL"/>
            </w:pPr>
            <w:r w:rsidRPr="002B3603">
              <w:t>NR Band n77, n78, n79</w:t>
            </w:r>
          </w:p>
        </w:tc>
        <w:tc>
          <w:tcPr>
            <w:tcW w:w="964" w:type="dxa"/>
            <w:tcBorders>
              <w:top w:val="single" w:sz="6" w:space="0" w:color="auto"/>
              <w:left w:val="single" w:sz="6" w:space="0" w:color="auto"/>
              <w:bottom w:val="single" w:sz="6" w:space="0" w:color="auto"/>
              <w:right w:val="single" w:sz="6" w:space="0" w:color="auto"/>
            </w:tcBorders>
          </w:tcPr>
          <w:p w14:paraId="5CC4561B"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28213F"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5906D1D"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B6DBDB"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21D5719"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AA31B59" w14:textId="77777777" w:rsidR="00907B38" w:rsidRPr="002B3603" w:rsidRDefault="00907B38" w:rsidP="00907B38">
            <w:pPr>
              <w:pStyle w:val="TAC"/>
              <w:jc w:val="left"/>
            </w:pPr>
            <w:r w:rsidRPr="002B3603">
              <w:t>2</w:t>
            </w:r>
          </w:p>
        </w:tc>
      </w:tr>
      <w:tr w:rsidR="00907B38" w:rsidRPr="002B3603" w14:paraId="1232909F" w14:textId="77777777" w:rsidTr="005A1790">
        <w:trPr>
          <w:trHeight w:val="225"/>
          <w:jc w:val="center"/>
        </w:trPr>
        <w:tc>
          <w:tcPr>
            <w:tcW w:w="959" w:type="dxa"/>
            <w:vMerge/>
            <w:tcBorders>
              <w:left w:val="single" w:sz="4" w:space="0" w:color="auto"/>
              <w:right w:val="single" w:sz="6" w:space="0" w:color="auto"/>
            </w:tcBorders>
          </w:tcPr>
          <w:p w14:paraId="5C29E108"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AADCB4" w14:textId="77777777" w:rsidR="00907B38" w:rsidRPr="002B3603" w:rsidRDefault="00907B38" w:rsidP="00907B38">
            <w:pPr>
              <w:pStyle w:val="TAL"/>
            </w:pPr>
            <w:r w:rsidRPr="002B3603">
              <w:t>E-UTRA 8</w:t>
            </w:r>
          </w:p>
        </w:tc>
        <w:tc>
          <w:tcPr>
            <w:tcW w:w="964" w:type="dxa"/>
            <w:tcBorders>
              <w:top w:val="single" w:sz="6" w:space="0" w:color="auto"/>
              <w:left w:val="single" w:sz="6" w:space="0" w:color="auto"/>
              <w:bottom w:val="single" w:sz="6" w:space="0" w:color="auto"/>
              <w:right w:val="single" w:sz="6" w:space="0" w:color="auto"/>
            </w:tcBorders>
          </w:tcPr>
          <w:p w14:paraId="2EE1B557"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3F69D2E"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6F8A7A1"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43B4FD"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C831E28"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D28D2FA" w14:textId="77777777" w:rsidR="00907B38" w:rsidRPr="002B3603" w:rsidRDefault="00907B38" w:rsidP="00907B38">
            <w:pPr>
              <w:pStyle w:val="TAC"/>
              <w:jc w:val="left"/>
            </w:pPr>
            <w:r w:rsidRPr="002B3603">
              <w:t>15</w:t>
            </w:r>
          </w:p>
        </w:tc>
      </w:tr>
      <w:tr w:rsidR="00907B38" w:rsidRPr="002B3603" w14:paraId="30DCCBA1" w14:textId="77777777" w:rsidTr="005A1790">
        <w:trPr>
          <w:trHeight w:val="225"/>
          <w:jc w:val="center"/>
        </w:trPr>
        <w:tc>
          <w:tcPr>
            <w:tcW w:w="959" w:type="dxa"/>
            <w:vMerge/>
            <w:tcBorders>
              <w:left w:val="single" w:sz="4" w:space="0" w:color="auto"/>
              <w:right w:val="single" w:sz="6" w:space="0" w:color="auto"/>
            </w:tcBorders>
          </w:tcPr>
          <w:p w14:paraId="38E2E866"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3FA5337" w14:textId="77777777" w:rsidR="00907B38" w:rsidRPr="002B3603" w:rsidRDefault="00907B38" w:rsidP="00907B38">
            <w:pPr>
              <w:pStyle w:val="TAL"/>
            </w:pPr>
            <w:r w:rsidRPr="002B3603">
              <w:t>E-UTRA Band 11, 21</w:t>
            </w:r>
          </w:p>
        </w:tc>
        <w:tc>
          <w:tcPr>
            <w:tcW w:w="964" w:type="dxa"/>
            <w:tcBorders>
              <w:top w:val="single" w:sz="6" w:space="0" w:color="auto"/>
              <w:left w:val="single" w:sz="6" w:space="0" w:color="auto"/>
              <w:bottom w:val="single" w:sz="6" w:space="0" w:color="auto"/>
              <w:right w:val="single" w:sz="6" w:space="0" w:color="auto"/>
            </w:tcBorders>
          </w:tcPr>
          <w:p w14:paraId="65574DBA"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4DD660"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225F9BE"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EAB1D6"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7B520FC"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ABF1D89" w14:textId="77777777" w:rsidR="00907B38" w:rsidRPr="002B3603" w:rsidRDefault="00907B38" w:rsidP="00907B38">
            <w:pPr>
              <w:pStyle w:val="TAC"/>
              <w:jc w:val="left"/>
            </w:pPr>
          </w:p>
        </w:tc>
      </w:tr>
      <w:tr w:rsidR="00907B38" w:rsidRPr="002B3603" w14:paraId="727E46B2"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217C99D2"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25E392"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7C9824CD" w14:textId="77777777" w:rsidR="00907B38" w:rsidRPr="002B3603" w:rsidRDefault="00907B38" w:rsidP="00907B38">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73C8BD03"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70815B2" w14:textId="77777777" w:rsidR="00907B38" w:rsidRPr="002B3603" w:rsidRDefault="00907B38" w:rsidP="00907B38">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0C354661" w14:textId="77777777" w:rsidR="00907B38" w:rsidRPr="002B3603" w:rsidRDefault="00907B38" w:rsidP="00907B38">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72D99C53" w14:textId="77777777" w:rsidR="00907B38" w:rsidRPr="002B3603" w:rsidRDefault="00907B38" w:rsidP="00907B38">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214F18FC" w14:textId="77777777" w:rsidR="00907B38" w:rsidRPr="002B3603" w:rsidRDefault="00907B38" w:rsidP="00907B38">
            <w:pPr>
              <w:pStyle w:val="TAC"/>
              <w:jc w:val="left"/>
            </w:pPr>
            <w:r w:rsidRPr="002B3603">
              <w:t>8</w:t>
            </w:r>
          </w:p>
        </w:tc>
      </w:tr>
      <w:tr w:rsidR="00907B38" w:rsidRPr="002B3603" w14:paraId="75ED5AD5" w14:textId="77777777" w:rsidTr="005A1790">
        <w:trPr>
          <w:trHeight w:val="225"/>
          <w:jc w:val="center"/>
        </w:trPr>
        <w:tc>
          <w:tcPr>
            <w:tcW w:w="959" w:type="dxa"/>
            <w:vMerge w:val="restart"/>
            <w:tcBorders>
              <w:left w:val="single" w:sz="4" w:space="0" w:color="auto"/>
              <w:right w:val="single" w:sz="6" w:space="0" w:color="auto"/>
            </w:tcBorders>
          </w:tcPr>
          <w:p w14:paraId="716B21FB" w14:textId="77777777" w:rsidR="00907B38" w:rsidRPr="002B3603" w:rsidRDefault="00907B38" w:rsidP="00907B38">
            <w:pPr>
              <w:pStyle w:val="TAC"/>
              <w:jc w:val="left"/>
            </w:pPr>
            <w:r w:rsidRPr="002B3603">
              <w:t>n12</w:t>
            </w:r>
          </w:p>
        </w:tc>
        <w:tc>
          <w:tcPr>
            <w:tcW w:w="2831" w:type="dxa"/>
            <w:tcBorders>
              <w:top w:val="single" w:sz="6" w:space="0" w:color="auto"/>
              <w:left w:val="single" w:sz="6" w:space="0" w:color="auto"/>
              <w:bottom w:val="single" w:sz="6" w:space="0" w:color="auto"/>
              <w:right w:val="single" w:sz="6" w:space="0" w:color="auto"/>
            </w:tcBorders>
          </w:tcPr>
          <w:p w14:paraId="36039C2F" w14:textId="77777777" w:rsidR="00907B38" w:rsidRPr="002B3603" w:rsidRDefault="00907B38" w:rsidP="00907B38">
            <w:pPr>
              <w:pStyle w:val="TAL"/>
            </w:pPr>
            <w:r w:rsidRPr="002B3603">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438B969C"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1DA8D9"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5E3864A"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A3AF95"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693B3C7"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B64D287" w14:textId="77777777" w:rsidR="00907B38" w:rsidRPr="002B3603" w:rsidRDefault="00907B38" w:rsidP="00907B38">
            <w:pPr>
              <w:pStyle w:val="TAC"/>
              <w:jc w:val="left"/>
            </w:pPr>
          </w:p>
        </w:tc>
      </w:tr>
      <w:tr w:rsidR="00907B38" w:rsidRPr="002B3603" w14:paraId="1CFDAF4C" w14:textId="77777777" w:rsidTr="005A1790">
        <w:trPr>
          <w:trHeight w:val="225"/>
          <w:jc w:val="center"/>
        </w:trPr>
        <w:tc>
          <w:tcPr>
            <w:tcW w:w="959" w:type="dxa"/>
            <w:vMerge/>
            <w:tcBorders>
              <w:left w:val="single" w:sz="4" w:space="0" w:color="auto"/>
              <w:right w:val="single" w:sz="6" w:space="0" w:color="auto"/>
            </w:tcBorders>
          </w:tcPr>
          <w:p w14:paraId="2DC29CC2"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04903A" w14:textId="77777777" w:rsidR="00907B38" w:rsidRPr="002B3603" w:rsidRDefault="00907B38" w:rsidP="00907B38">
            <w:pPr>
              <w:pStyle w:val="TAL"/>
            </w:pPr>
            <w:r w:rsidRPr="002B3603">
              <w:t>E-UTRA Band 4, 48, 50, 51, 66</w:t>
            </w:r>
          </w:p>
          <w:p w14:paraId="301DBB11" w14:textId="77777777" w:rsidR="00907B38" w:rsidRPr="002B3603" w:rsidRDefault="00907B38" w:rsidP="00907B38">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7F9E4547"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D4A748"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A2263F9"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623A2D"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75E876C"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07E011E" w14:textId="77777777" w:rsidR="00907B38" w:rsidRPr="002B3603" w:rsidRDefault="00907B38" w:rsidP="00907B38">
            <w:pPr>
              <w:pStyle w:val="TAC"/>
              <w:jc w:val="left"/>
            </w:pPr>
            <w:r w:rsidRPr="002B3603">
              <w:t>2</w:t>
            </w:r>
          </w:p>
        </w:tc>
      </w:tr>
      <w:tr w:rsidR="00907B38" w:rsidRPr="002B3603" w14:paraId="1FF09927"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4B3AB074"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59034AC" w14:textId="77777777" w:rsidR="00907B38" w:rsidRPr="002B3603" w:rsidRDefault="00907B38" w:rsidP="00907B38">
            <w:pPr>
              <w:pStyle w:val="TAL"/>
            </w:pPr>
            <w:r w:rsidRPr="002B3603">
              <w:t>E-UTRA Band 12, 85</w:t>
            </w:r>
          </w:p>
        </w:tc>
        <w:tc>
          <w:tcPr>
            <w:tcW w:w="964" w:type="dxa"/>
            <w:tcBorders>
              <w:top w:val="single" w:sz="6" w:space="0" w:color="auto"/>
              <w:left w:val="single" w:sz="6" w:space="0" w:color="auto"/>
              <w:bottom w:val="single" w:sz="6" w:space="0" w:color="auto"/>
              <w:right w:val="single" w:sz="6" w:space="0" w:color="auto"/>
            </w:tcBorders>
          </w:tcPr>
          <w:p w14:paraId="28417EDB"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AC5F43"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6CF8706"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7BCA6B"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2115185"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D7155AD" w14:textId="77777777" w:rsidR="00907B38" w:rsidRPr="002B3603" w:rsidRDefault="00907B38" w:rsidP="00907B38">
            <w:pPr>
              <w:pStyle w:val="TAC"/>
              <w:jc w:val="left"/>
            </w:pPr>
            <w:r w:rsidRPr="002B3603">
              <w:t>15</w:t>
            </w:r>
          </w:p>
        </w:tc>
      </w:tr>
      <w:tr w:rsidR="00907B38" w:rsidRPr="002B3603" w14:paraId="2E891026" w14:textId="77777777" w:rsidTr="005A1790">
        <w:trPr>
          <w:trHeight w:val="225"/>
          <w:jc w:val="center"/>
        </w:trPr>
        <w:tc>
          <w:tcPr>
            <w:tcW w:w="959" w:type="dxa"/>
            <w:vMerge w:val="restart"/>
            <w:tcBorders>
              <w:left w:val="single" w:sz="4" w:space="0" w:color="auto"/>
              <w:right w:val="single" w:sz="6" w:space="0" w:color="auto"/>
            </w:tcBorders>
          </w:tcPr>
          <w:p w14:paraId="6C3035B2" w14:textId="77777777" w:rsidR="00907B38" w:rsidRPr="002B3603" w:rsidRDefault="00907B38" w:rsidP="00907B38">
            <w:pPr>
              <w:pStyle w:val="TAC"/>
              <w:jc w:val="left"/>
            </w:pPr>
            <w:r w:rsidRPr="002B3603">
              <w:t>n14</w:t>
            </w:r>
          </w:p>
        </w:tc>
        <w:tc>
          <w:tcPr>
            <w:tcW w:w="2831" w:type="dxa"/>
            <w:tcBorders>
              <w:top w:val="single" w:sz="6" w:space="0" w:color="auto"/>
              <w:left w:val="single" w:sz="6" w:space="0" w:color="auto"/>
              <w:bottom w:val="single" w:sz="6" w:space="0" w:color="auto"/>
              <w:right w:val="single" w:sz="6" w:space="0" w:color="auto"/>
            </w:tcBorders>
          </w:tcPr>
          <w:p w14:paraId="1088E747" w14:textId="77777777" w:rsidR="00907B38" w:rsidRPr="002B3603" w:rsidRDefault="00907B38" w:rsidP="00907B38">
            <w:pPr>
              <w:pStyle w:val="TAL"/>
            </w:pPr>
            <w:r w:rsidRPr="002B3603">
              <w:t>E-UTRA Band 2, 4, 5, 12, 13, 14, 17</w:t>
            </w:r>
            <w:r w:rsidRPr="002B3603">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6F1D3AC6"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F64AFAC"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4B42922" w14:textId="77777777" w:rsidR="00907B38" w:rsidRPr="002B3603" w:rsidRDefault="00907B38" w:rsidP="00907B38">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9ADA69"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5B9DEE9"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6A978B9" w14:textId="77777777" w:rsidR="00907B38" w:rsidRPr="002B3603" w:rsidRDefault="00907B38" w:rsidP="00907B38">
            <w:pPr>
              <w:pStyle w:val="TAC"/>
              <w:jc w:val="left"/>
            </w:pPr>
          </w:p>
        </w:tc>
      </w:tr>
      <w:tr w:rsidR="00907B38" w:rsidRPr="002B3603" w14:paraId="3A7F6E84" w14:textId="77777777" w:rsidTr="005A1790">
        <w:trPr>
          <w:trHeight w:val="225"/>
          <w:jc w:val="center"/>
        </w:trPr>
        <w:tc>
          <w:tcPr>
            <w:tcW w:w="959" w:type="dxa"/>
            <w:vMerge/>
            <w:tcBorders>
              <w:left w:val="single" w:sz="4" w:space="0" w:color="auto"/>
              <w:right w:val="single" w:sz="6" w:space="0" w:color="auto"/>
            </w:tcBorders>
          </w:tcPr>
          <w:p w14:paraId="5B3D4B75"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84B68C" w14:textId="77777777" w:rsidR="00907B38" w:rsidRPr="002B3603" w:rsidRDefault="00907B38" w:rsidP="00907B38">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535BFA0A"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944207"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4B5CBB3" w14:textId="77777777" w:rsidR="00907B38" w:rsidRPr="002B3603" w:rsidRDefault="00907B38" w:rsidP="00907B38">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5484F7"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E7DEA26"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F8C755E" w14:textId="77777777" w:rsidR="00907B38" w:rsidRPr="002B3603" w:rsidRDefault="00907B38" w:rsidP="00907B38">
            <w:pPr>
              <w:pStyle w:val="TAC"/>
              <w:jc w:val="left"/>
            </w:pPr>
            <w:r w:rsidRPr="002B3603">
              <w:t>2</w:t>
            </w:r>
          </w:p>
        </w:tc>
      </w:tr>
      <w:tr w:rsidR="00907B38" w:rsidRPr="002B3603" w14:paraId="37B85C86" w14:textId="77777777" w:rsidTr="005A1790">
        <w:trPr>
          <w:trHeight w:val="225"/>
          <w:jc w:val="center"/>
        </w:trPr>
        <w:tc>
          <w:tcPr>
            <w:tcW w:w="959" w:type="dxa"/>
            <w:vMerge/>
            <w:tcBorders>
              <w:left w:val="single" w:sz="4" w:space="0" w:color="auto"/>
              <w:right w:val="single" w:sz="6" w:space="0" w:color="auto"/>
            </w:tcBorders>
          </w:tcPr>
          <w:p w14:paraId="45BF8FDA"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0FE6620"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1AA0C1DA" w14:textId="77777777" w:rsidR="00907B38" w:rsidRPr="002B3603" w:rsidRDefault="00907B38" w:rsidP="00907B38">
            <w:pPr>
              <w:pStyle w:val="TAC"/>
              <w:jc w:val="left"/>
            </w:pPr>
            <w:r w:rsidRPr="002B3603">
              <w:t>769</w:t>
            </w:r>
          </w:p>
        </w:tc>
        <w:tc>
          <w:tcPr>
            <w:tcW w:w="386" w:type="dxa"/>
            <w:tcBorders>
              <w:top w:val="single" w:sz="6" w:space="0" w:color="auto"/>
              <w:left w:val="single" w:sz="6" w:space="0" w:color="auto"/>
              <w:bottom w:val="single" w:sz="6" w:space="0" w:color="auto"/>
              <w:right w:val="single" w:sz="6" w:space="0" w:color="auto"/>
            </w:tcBorders>
          </w:tcPr>
          <w:p w14:paraId="24399513"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018BB50" w14:textId="77777777" w:rsidR="00907B38" w:rsidRPr="002B3603" w:rsidRDefault="00907B38" w:rsidP="00907B38">
            <w:pPr>
              <w:pStyle w:val="TAC"/>
              <w:jc w:val="left"/>
              <w:rPr>
                <w:rStyle w:val="TALCar"/>
              </w:rPr>
            </w:pPr>
            <w:r w:rsidRPr="002B3603">
              <w:t>775</w:t>
            </w:r>
          </w:p>
        </w:tc>
        <w:tc>
          <w:tcPr>
            <w:tcW w:w="848" w:type="dxa"/>
            <w:tcBorders>
              <w:top w:val="single" w:sz="6" w:space="0" w:color="auto"/>
              <w:left w:val="single" w:sz="6" w:space="0" w:color="auto"/>
              <w:bottom w:val="single" w:sz="6" w:space="0" w:color="auto"/>
              <w:right w:val="single" w:sz="6" w:space="0" w:color="auto"/>
            </w:tcBorders>
          </w:tcPr>
          <w:p w14:paraId="5FD6DBDB" w14:textId="77777777" w:rsidR="00907B38" w:rsidRPr="002B3603" w:rsidRDefault="00907B38" w:rsidP="00907B38">
            <w:pPr>
              <w:pStyle w:val="TAC"/>
              <w:jc w:val="left"/>
            </w:pPr>
            <w:r w:rsidRPr="002B3603">
              <w:t>-35</w:t>
            </w:r>
          </w:p>
        </w:tc>
        <w:tc>
          <w:tcPr>
            <w:tcW w:w="850" w:type="dxa"/>
            <w:tcBorders>
              <w:top w:val="single" w:sz="6" w:space="0" w:color="auto"/>
              <w:left w:val="single" w:sz="6" w:space="0" w:color="auto"/>
              <w:bottom w:val="single" w:sz="6" w:space="0" w:color="auto"/>
              <w:right w:val="single" w:sz="6" w:space="0" w:color="auto"/>
            </w:tcBorders>
            <w:noWrap/>
          </w:tcPr>
          <w:p w14:paraId="50BD3AB2" w14:textId="77777777" w:rsidR="00907B38" w:rsidRPr="002B3603" w:rsidRDefault="00907B38" w:rsidP="00907B38">
            <w:pPr>
              <w:pStyle w:val="TAC"/>
              <w:jc w:val="left"/>
            </w:pPr>
            <w:r w:rsidRPr="002B3603">
              <w:t>0.00625</w:t>
            </w:r>
          </w:p>
        </w:tc>
        <w:tc>
          <w:tcPr>
            <w:tcW w:w="928" w:type="dxa"/>
            <w:tcBorders>
              <w:top w:val="single" w:sz="6" w:space="0" w:color="auto"/>
              <w:left w:val="single" w:sz="6" w:space="0" w:color="auto"/>
              <w:bottom w:val="single" w:sz="6" w:space="0" w:color="auto"/>
              <w:right w:val="single" w:sz="4" w:space="0" w:color="auto"/>
            </w:tcBorders>
            <w:noWrap/>
          </w:tcPr>
          <w:p w14:paraId="0681AC37" w14:textId="77777777" w:rsidR="00907B38" w:rsidRPr="002B3603" w:rsidRDefault="00907B38" w:rsidP="00907B38">
            <w:pPr>
              <w:pStyle w:val="TAC"/>
              <w:jc w:val="left"/>
            </w:pPr>
            <w:r w:rsidRPr="002B3603">
              <w:t>12, 15</w:t>
            </w:r>
          </w:p>
        </w:tc>
      </w:tr>
      <w:tr w:rsidR="00907B38" w:rsidRPr="002B3603" w14:paraId="14E5BB5D"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36C25067"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7936372"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4C5AF90F" w14:textId="77777777" w:rsidR="00907B38" w:rsidRPr="002B3603" w:rsidRDefault="00907B38" w:rsidP="00907B38">
            <w:pPr>
              <w:pStyle w:val="TAC"/>
              <w:jc w:val="left"/>
            </w:pPr>
            <w:r w:rsidRPr="002B3603">
              <w:t>799</w:t>
            </w:r>
          </w:p>
        </w:tc>
        <w:tc>
          <w:tcPr>
            <w:tcW w:w="386" w:type="dxa"/>
            <w:tcBorders>
              <w:top w:val="single" w:sz="6" w:space="0" w:color="auto"/>
              <w:left w:val="single" w:sz="6" w:space="0" w:color="auto"/>
              <w:bottom w:val="single" w:sz="6" w:space="0" w:color="auto"/>
              <w:right w:val="single" w:sz="6" w:space="0" w:color="auto"/>
            </w:tcBorders>
          </w:tcPr>
          <w:p w14:paraId="59119CD3"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3BA2578" w14:textId="77777777" w:rsidR="00907B38" w:rsidRPr="002B3603" w:rsidRDefault="00907B38" w:rsidP="00907B38">
            <w:pPr>
              <w:pStyle w:val="TAC"/>
              <w:jc w:val="left"/>
              <w:rPr>
                <w:rStyle w:val="TALCar"/>
              </w:rPr>
            </w:pPr>
            <w:r w:rsidRPr="002B3603">
              <w:t>805</w:t>
            </w:r>
          </w:p>
        </w:tc>
        <w:tc>
          <w:tcPr>
            <w:tcW w:w="848" w:type="dxa"/>
            <w:tcBorders>
              <w:top w:val="single" w:sz="6" w:space="0" w:color="auto"/>
              <w:left w:val="single" w:sz="6" w:space="0" w:color="auto"/>
              <w:bottom w:val="single" w:sz="6" w:space="0" w:color="auto"/>
              <w:right w:val="single" w:sz="6" w:space="0" w:color="auto"/>
            </w:tcBorders>
          </w:tcPr>
          <w:p w14:paraId="673C25C3" w14:textId="77777777" w:rsidR="00907B38" w:rsidRPr="002B3603" w:rsidRDefault="00907B38" w:rsidP="00907B38">
            <w:pPr>
              <w:pStyle w:val="TAC"/>
              <w:jc w:val="left"/>
            </w:pPr>
            <w:r w:rsidRPr="002B3603">
              <w:t>-35</w:t>
            </w:r>
          </w:p>
        </w:tc>
        <w:tc>
          <w:tcPr>
            <w:tcW w:w="850" w:type="dxa"/>
            <w:tcBorders>
              <w:top w:val="single" w:sz="6" w:space="0" w:color="auto"/>
              <w:left w:val="single" w:sz="6" w:space="0" w:color="auto"/>
              <w:bottom w:val="single" w:sz="6" w:space="0" w:color="auto"/>
              <w:right w:val="single" w:sz="6" w:space="0" w:color="auto"/>
            </w:tcBorders>
            <w:noWrap/>
          </w:tcPr>
          <w:p w14:paraId="09819A63" w14:textId="77777777" w:rsidR="00907B38" w:rsidRPr="002B3603" w:rsidRDefault="00907B38" w:rsidP="00907B38">
            <w:pPr>
              <w:pStyle w:val="TAC"/>
              <w:jc w:val="left"/>
            </w:pPr>
            <w:r w:rsidRPr="002B3603">
              <w:t>0.00625</w:t>
            </w:r>
          </w:p>
        </w:tc>
        <w:tc>
          <w:tcPr>
            <w:tcW w:w="928" w:type="dxa"/>
            <w:tcBorders>
              <w:top w:val="single" w:sz="6" w:space="0" w:color="auto"/>
              <w:left w:val="single" w:sz="6" w:space="0" w:color="auto"/>
              <w:bottom w:val="single" w:sz="6" w:space="0" w:color="auto"/>
              <w:right w:val="single" w:sz="4" w:space="0" w:color="auto"/>
            </w:tcBorders>
            <w:noWrap/>
          </w:tcPr>
          <w:p w14:paraId="4C0C74B2" w14:textId="77777777" w:rsidR="00907B38" w:rsidRPr="002B3603" w:rsidRDefault="00907B38" w:rsidP="00907B38">
            <w:pPr>
              <w:pStyle w:val="TAC"/>
              <w:jc w:val="left"/>
            </w:pPr>
            <w:r w:rsidRPr="002B3603">
              <w:t>11, 12, 15</w:t>
            </w:r>
          </w:p>
        </w:tc>
      </w:tr>
      <w:tr w:rsidR="00907B38" w:rsidRPr="002B3603" w14:paraId="527CA748" w14:textId="77777777" w:rsidTr="005A1790">
        <w:trPr>
          <w:trHeight w:val="225"/>
          <w:jc w:val="center"/>
        </w:trPr>
        <w:tc>
          <w:tcPr>
            <w:tcW w:w="959" w:type="dxa"/>
            <w:vMerge w:val="restart"/>
            <w:tcBorders>
              <w:left w:val="single" w:sz="4" w:space="0" w:color="auto"/>
              <w:right w:val="single" w:sz="6" w:space="0" w:color="auto"/>
            </w:tcBorders>
          </w:tcPr>
          <w:p w14:paraId="4C51AB70" w14:textId="77777777" w:rsidR="00907B38" w:rsidRPr="002B3603" w:rsidRDefault="00907B38" w:rsidP="00907B38">
            <w:pPr>
              <w:pStyle w:val="TAC"/>
              <w:jc w:val="left"/>
            </w:pPr>
            <w:r w:rsidRPr="002B3603">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742ABA8E" w14:textId="00DA882E" w:rsidR="00907B38" w:rsidRPr="002B3603" w:rsidRDefault="00907B38" w:rsidP="00907B38">
            <w:pPr>
              <w:pStyle w:val="TAL"/>
              <w:rPr>
                <w:lang w:eastAsia="zh-CN"/>
              </w:rPr>
            </w:pPr>
            <w:r w:rsidRPr="002B3603">
              <w:t>E-UTRA Band 1, 3, 11, 21, 34, 40, 42, 65</w:t>
            </w:r>
          </w:p>
          <w:p w14:paraId="2643D5BE" w14:textId="77777777" w:rsidR="00907B38" w:rsidRPr="002B3603" w:rsidRDefault="00907B38" w:rsidP="00907B38">
            <w:pPr>
              <w:pStyle w:val="TAL"/>
            </w:pPr>
            <w:r w:rsidRPr="002B3603">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136BB31E"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C33841"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D51CB7C" w14:textId="77777777" w:rsidR="00907B38" w:rsidRPr="002B3603" w:rsidRDefault="00907B38" w:rsidP="00907B38">
            <w:pPr>
              <w:pStyle w:val="TAC"/>
              <w:jc w:val="left"/>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F844E3"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077A76F"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95F2789" w14:textId="77777777" w:rsidR="00907B38" w:rsidRPr="002B3603" w:rsidRDefault="00907B38" w:rsidP="00907B38">
            <w:pPr>
              <w:pStyle w:val="TAC"/>
              <w:jc w:val="left"/>
            </w:pPr>
          </w:p>
        </w:tc>
      </w:tr>
      <w:tr w:rsidR="00907B38" w:rsidRPr="002B3603" w14:paraId="1A24DBE5" w14:textId="77777777" w:rsidTr="005A1790">
        <w:trPr>
          <w:trHeight w:val="225"/>
          <w:jc w:val="center"/>
        </w:trPr>
        <w:tc>
          <w:tcPr>
            <w:tcW w:w="959" w:type="dxa"/>
            <w:vMerge/>
            <w:tcBorders>
              <w:left w:val="single" w:sz="4" w:space="0" w:color="auto"/>
              <w:right w:val="single" w:sz="6" w:space="0" w:color="auto"/>
            </w:tcBorders>
          </w:tcPr>
          <w:p w14:paraId="132A6062"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C0404E" w14:textId="77777777" w:rsidR="00907B38" w:rsidRPr="002B3603" w:rsidRDefault="00907B38" w:rsidP="00907B38">
            <w:pPr>
              <w:pStyle w:val="TAL"/>
            </w:pPr>
            <w:r w:rsidRPr="002B3603">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796FCCB8"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0DAD9F"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4CA937E" w14:textId="77777777" w:rsidR="00907B38" w:rsidRPr="002B3603" w:rsidRDefault="00907B38" w:rsidP="00907B38">
            <w:pPr>
              <w:pStyle w:val="TAC"/>
              <w:jc w:val="left"/>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A88FD60"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46D12FC"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77E0F7C" w14:textId="77777777" w:rsidR="00907B38" w:rsidRPr="002B3603" w:rsidRDefault="00907B38" w:rsidP="00907B38">
            <w:pPr>
              <w:pStyle w:val="TAC"/>
              <w:jc w:val="left"/>
            </w:pPr>
            <w:r w:rsidRPr="002B3603">
              <w:rPr>
                <w:rFonts w:eastAsia="Yu Mincho"/>
              </w:rPr>
              <w:t>2</w:t>
            </w:r>
          </w:p>
        </w:tc>
      </w:tr>
      <w:tr w:rsidR="00907B38" w:rsidRPr="002B3603" w14:paraId="543439B9" w14:textId="77777777" w:rsidTr="005A1790">
        <w:trPr>
          <w:trHeight w:val="225"/>
          <w:jc w:val="center"/>
        </w:trPr>
        <w:tc>
          <w:tcPr>
            <w:tcW w:w="959" w:type="dxa"/>
            <w:vMerge/>
            <w:tcBorders>
              <w:left w:val="single" w:sz="4" w:space="0" w:color="auto"/>
              <w:right w:val="single" w:sz="6" w:space="0" w:color="auto"/>
            </w:tcBorders>
          </w:tcPr>
          <w:p w14:paraId="13149D7C"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8EA67DB"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739EECCF" w14:textId="77777777" w:rsidR="00907B38" w:rsidRPr="002B3603" w:rsidRDefault="00907B38" w:rsidP="00907B38">
            <w:pPr>
              <w:pStyle w:val="TAC"/>
              <w:jc w:val="left"/>
            </w:pPr>
            <w:r w:rsidRPr="002B3603">
              <w:t>758</w:t>
            </w:r>
          </w:p>
        </w:tc>
        <w:tc>
          <w:tcPr>
            <w:tcW w:w="386" w:type="dxa"/>
            <w:tcBorders>
              <w:top w:val="single" w:sz="6" w:space="0" w:color="auto"/>
              <w:left w:val="single" w:sz="6" w:space="0" w:color="auto"/>
              <w:bottom w:val="single" w:sz="6" w:space="0" w:color="auto"/>
              <w:right w:val="single" w:sz="6" w:space="0" w:color="auto"/>
            </w:tcBorders>
          </w:tcPr>
          <w:p w14:paraId="32EFC081"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2B8DFB8" w14:textId="77777777" w:rsidR="00907B38" w:rsidRPr="002B3603" w:rsidRDefault="00907B38" w:rsidP="00907B38">
            <w:pPr>
              <w:pStyle w:val="TAC"/>
              <w:jc w:val="left"/>
            </w:pPr>
            <w:r w:rsidRPr="002B3603">
              <w:t>799</w:t>
            </w:r>
          </w:p>
        </w:tc>
        <w:tc>
          <w:tcPr>
            <w:tcW w:w="848" w:type="dxa"/>
            <w:tcBorders>
              <w:top w:val="single" w:sz="6" w:space="0" w:color="auto"/>
              <w:left w:val="single" w:sz="6" w:space="0" w:color="auto"/>
              <w:bottom w:val="single" w:sz="6" w:space="0" w:color="auto"/>
              <w:right w:val="single" w:sz="6" w:space="0" w:color="auto"/>
            </w:tcBorders>
          </w:tcPr>
          <w:p w14:paraId="796B5AED"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68C2212"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903DCA3" w14:textId="77777777" w:rsidR="00907B38" w:rsidRPr="002B3603" w:rsidRDefault="00907B38" w:rsidP="00907B38">
            <w:pPr>
              <w:pStyle w:val="TAC"/>
              <w:jc w:val="left"/>
            </w:pPr>
          </w:p>
        </w:tc>
      </w:tr>
      <w:tr w:rsidR="00907B38" w:rsidRPr="002B3603" w14:paraId="51992922" w14:textId="77777777" w:rsidTr="005A1790">
        <w:trPr>
          <w:trHeight w:val="225"/>
          <w:jc w:val="center"/>
        </w:trPr>
        <w:tc>
          <w:tcPr>
            <w:tcW w:w="959" w:type="dxa"/>
            <w:vMerge/>
            <w:tcBorders>
              <w:left w:val="single" w:sz="4" w:space="0" w:color="auto"/>
              <w:right w:val="single" w:sz="6" w:space="0" w:color="auto"/>
            </w:tcBorders>
          </w:tcPr>
          <w:p w14:paraId="7297463F"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06EC923"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25270D12" w14:textId="77777777" w:rsidR="00907B38" w:rsidRPr="002B3603" w:rsidRDefault="00907B38" w:rsidP="00907B38">
            <w:pPr>
              <w:pStyle w:val="TAC"/>
              <w:jc w:val="left"/>
            </w:pPr>
            <w:r w:rsidRPr="002B3603">
              <w:t>799</w:t>
            </w:r>
          </w:p>
        </w:tc>
        <w:tc>
          <w:tcPr>
            <w:tcW w:w="386" w:type="dxa"/>
            <w:tcBorders>
              <w:top w:val="single" w:sz="6" w:space="0" w:color="auto"/>
              <w:left w:val="single" w:sz="6" w:space="0" w:color="auto"/>
              <w:bottom w:val="single" w:sz="6" w:space="0" w:color="auto"/>
              <w:right w:val="single" w:sz="6" w:space="0" w:color="auto"/>
            </w:tcBorders>
          </w:tcPr>
          <w:p w14:paraId="662D3EB5"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0CB976B" w14:textId="77777777" w:rsidR="00907B38" w:rsidRPr="002B3603" w:rsidRDefault="00907B38" w:rsidP="00907B38">
            <w:pPr>
              <w:pStyle w:val="TAC"/>
              <w:jc w:val="left"/>
            </w:pPr>
            <w:r w:rsidRPr="002B3603">
              <w:t>803</w:t>
            </w:r>
          </w:p>
        </w:tc>
        <w:tc>
          <w:tcPr>
            <w:tcW w:w="848" w:type="dxa"/>
            <w:tcBorders>
              <w:top w:val="single" w:sz="6" w:space="0" w:color="auto"/>
              <w:left w:val="single" w:sz="6" w:space="0" w:color="auto"/>
              <w:bottom w:val="single" w:sz="6" w:space="0" w:color="auto"/>
              <w:right w:val="single" w:sz="6" w:space="0" w:color="auto"/>
            </w:tcBorders>
          </w:tcPr>
          <w:p w14:paraId="4D7CD2C4" w14:textId="77777777" w:rsidR="00907B38" w:rsidRPr="002B3603" w:rsidRDefault="00907B38" w:rsidP="00907B38">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tcPr>
          <w:p w14:paraId="48AE7C73"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8E91A0C" w14:textId="77777777" w:rsidR="00907B38" w:rsidRPr="002B3603" w:rsidRDefault="00907B38" w:rsidP="00907B38">
            <w:pPr>
              <w:pStyle w:val="TAC"/>
              <w:jc w:val="left"/>
            </w:pPr>
          </w:p>
        </w:tc>
      </w:tr>
      <w:tr w:rsidR="00907B38" w:rsidRPr="002B3603" w14:paraId="1ACDB12E" w14:textId="77777777" w:rsidTr="005A1790">
        <w:trPr>
          <w:trHeight w:val="225"/>
          <w:jc w:val="center"/>
        </w:trPr>
        <w:tc>
          <w:tcPr>
            <w:tcW w:w="959" w:type="dxa"/>
            <w:vMerge/>
            <w:tcBorders>
              <w:left w:val="single" w:sz="4" w:space="0" w:color="auto"/>
              <w:right w:val="single" w:sz="6" w:space="0" w:color="auto"/>
            </w:tcBorders>
          </w:tcPr>
          <w:p w14:paraId="7BCBD0F8"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51CAF35"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487A5A7F" w14:textId="77777777" w:rsidR="00907B38" w:rsidRPr="002B3603" w:rsidRDefault="00907B38" w:rsidP="00907B38">
            <w:pPr>
              <w:pStyle w:val="TAC"/>
              <w:jc w:val="left"/>
            </w:pPr>
            <w:r w:rsidRPr="002B3603">
              <w:t>860</w:t>
            </w:r>
          </w:p>
        </w:tc>
        <w:tc>
          <w:tcPr>
            <w:tcW w:w="386" w:type="dxa"/>
            <w:tcBorders>
              <w:top w:val="single" w:sz="6" w:space="0" w:color="auto"/>
              <w:left w:val="single" w:sz="6" w:space="0" w:color="auto"/>
              <w:bottom w:val="single" w:sz="6" w:space="0" w:color="auto"/>
              <w:right w:val="single" w:sz="6" w:space="0" w:color="auto"/>
            </w:tcBorders>
          </w:tcPr>
          <w:p w14:paraId="18EE969A"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4144AF8" w14:textId="77777777" w:rsidR="00907B38" w:rsidRPr="002B3603" w:rsidRDefault="00907B38" w:rsidP="00907B38">
            <w:pPr>
              <w:pStyle w:val="TAC"/>
              <w:jc w:val="left"/>
            </w:pPr>
            <w:r w:rsidRPr="002B3603">
              <w:t>890</w:t>
            </w:r>
          </w:p>
        </w:tc>
        <w:tc>
          <w:tcPr>
            <w:tcW w:w="848" w:type="dxa"/>
            <w:tcBorders>
              <w:top w:val="single" w:sz="6" w:space="0" w:color="auto"/>
              <w:left w:val="single" w:sz="6" w:space="0" w:color="auto"/>
              <w:bottom w:val="single" w:sz="6" w:space="0" w:color="auto"/>
              <w:right w:val="single" w:sz="6" w:space="0" w:color="auto"/>
            </w:tcBorders>
          </w:tcPr>
          <w:p w14:paraId="698CC855" w14:textId="77777777" w:rsidR="00907B38" w:rsidRPr="002B3603" w:rsidRDefault="00907B38" w:rsidP="00907B38">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tcPr>
          <w:p w14:paraId="58EE6694"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CE225B7" w14:textId="77777777" w:rsidR="00907B38" w:rsidRPr="002B3603" w:rsidRDefault="00907B38" w:rsidP="00907B38">
            <w:pPr>
              <w:pStyle w:val="TAC"/>
              <w:jc w:val="left"/>
            </w:pPr>
          </w:p>
        </w:tc>
      </w:tr>
      <w:tr w:rsidR="00907B38" w:rsidRPr="002B3603" w14:paraId="13A8E01A" w14:textId="77777777" w:rsidTr="005A1790">
        <w:trPr>
          <w:trHeight w:val="225"/>
          <w:jc w:val="center"/>
        </w:trPr>
        <w:tc>
          <w:tcPr>
            <w:tcW w:w="959" w:type="dxa"/>
            <w:vMerge/>
            <w:tcBorders>
              <w:left w:val="single" w:sz="4" w:space="0" w:color="auto"/>
              <w:right w:val="single" w:sz="6" w:space="0" w:color="auto"/>
            </w:tcBorders>
          </w:tcPr>
          <w:p w14:paraId="6012E110"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F511B39"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758E2F92" w14:textId="77777777" w:rsidR="00907B38" w:rsidRPr="002B3603" w:rsidRDefault="00907B38" w:rsidP="00907B38">
            <w:pPr>
              <w:pStyle w:val="TAC"/>
              <w:jc w:val="left"/>
            </w:pPr>
            <w:r w:rsidRPr="002B3603">
              <w:t>945</w:t>
            </w:r>
          </w:p>
        </w:tc>
        <w:tc>
          <w:tcPr>
            <w:tcW w:w="386" w:type="dxa"/>
            <w:tcBorders>
              <w:top w:val="single" w:sz="6" w:space="0" w:color="auto"/>
              <w:left w:val="single" w:sz="6" w:space="0" w:color="auto"/>
              <w:bottom w:val="single" w:sz="6" w:space="0" w:color="auto"/>
              <w:right w:val="single" w:sz="6" w:space="0" w:color="auto"/>
            </w:tcBorders>
          </w:tcPr>
          <w:p w14:paraId="6AC3FA62"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B6975AA" w14:textId="77777777" w:rsidR="00907B38" w:rsidRPr="002B3603" w:rsidRDefault="00907B38" w:rsidP="00907B38">
            <w:pPr>
              <w:pStyle w:val="TAC"/>
              <w:jc w:val="left"/>
            </w:pPr>
            <w:r w:rsidRPr="002B3603">
              <w:t>960</w:t>
            </w:r>
          </w:p>
        </w:tc>
        <w:tc>
          <w:tcPr>
            <w:tcW w:w="848" w:type="dxa"/>
            <w:tcBorders>
              <w:top w:val="single" w:sz="6" w:space="0" w:color="auto"/>
              <w:left w:val="single" w:sz="6" w:space="0" w:color="auto"/>
              <w:bottom w:val="single" w:sz="6" w:space="0" w:color="auto"/>
              <w:right w:val="single" w:sz="6" w:space="0" w:color="auto"/>
            </w:tcBorders>
          </w:tcPr>
          <w:p w14:paraId="17D3E276"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6A38B54"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B24F3C7" w14:textId="77777777" w:rsidR="00907B38" w:rsidRPr="002B3603" w:rsidRDefault="00907B38" w:rsidP="00907B38">
            <w:pPr>
              <w:pStyle w:val="TAC"/>
              <w:jc w:val="left"/>
            </w:pPr>
          </w:p>
        </w:tc>
      </w:tr>
      <w:tr w:rsidR="00907B38" w:rsidRPr="002B3603" w14:paraId="687B32E4" w14:textId="77777777" w:rsidTr="005A1790">
        <w:trPr>
          <w:trHeight w:val="225"/>
          <w:jc w:val="center"/>
        </w:trPr>
        <w:tc>
          <w:tcPr>
            <w:tcW w:w="959" w:type="dxa"/>
            <w:vMerge/>
            <w:tcBorders>
              <w:left w:val="single" w:sz="4" w:space="0" w:color="auto"/>
              <w:right w:val="single" w:sz="6" w:space="0" w:color="auto"/>
            </w:tcBorders>
          </w:tcPr>
          <w:p w14:paraId="50AA11DF"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77C7C58"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6DBAF7C2" w14:textId="77777777" w:rsidR="00907B38" w:rsidRPr="002B3603" w:rsidRDefault="00907B38" w:rsidP="00907B38">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38BFCBBB"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0F7A152" w14:textId="77777777" w:rsidR="00907B38" w:rsidRPr="002B3603" w:rsidRDefault="00907B38" w:rsidP="00907B38">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26F49F35" w14:textId="77777777" w:rsidR="00907B38" w:rsidRPr="002B3603" w:rsidRDefault="00907B38" w:rsidP="00907B38">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118C749F" w14:textId="77777777" w:rsidR="00907B38" w:rsidRPr="002B3603" w:rsidRDefault="00907B38" w:rsidP="00907B38">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5462AC5C" w14:textId="77777777" w:rsidR="00907B38" w:rsidRPr="002B3603" w:rsidRDefault="00907B38" w:rsidP="00907B38">
            <w:pPr>
              <w:pStyle w:val="TAC"/>
              <w:jc w:val="left"/>
            </w:pPr>
            <w:r w:rsidRPr="002B3603">
              <w:t>8</w:t>
            </w:r>
          </w:p>
        </w:tc>
      </w:tr>
      <w:tr w:rsidR="00907B38" w:rsidRPr="002B3603" w14:paraId="34E0BBF4" w14:textId="77777777" w:rsidTr="005A1790">
        <w:trPr>
          <w:trHeight w:val="225"/>
          <w:jc w:val="center"/>
        </w:trPr>
        <w:tc>
          <w:tcPr>
            <w:tcW w:w="959" w:type="dxa"/>
            <w:vMerge/>
            <w:tcBorders>
              <w:left w:val="single" w:sz="4" w:space="0" w:color="auto"/>
              <w:right w:val="single" w:sz="6" w:space="0" w:color="auto"/>
            </w:tcBorders>
          </w:tcPr>
          <w:p w14:paraId="595C3D21"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2A1EED5"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9544508" w14:textId="77777777" w:rsidR="00907B38" w:rsidRPr="002B3603" w:rsidRDefault="00907B38" w:rsidP="00907B38">
            <w:pPr>
              <w:pStyle w:val="TAC"/>
              <w:jc w:val="left"/>
            </w:pPr>
            <w:r w:rsidRPr="002B3603">
              <w:t>2545</w:t>
            </w:r>
          </w:p>
        </w:tc>
        <w:tc>
          <w:tcPr>
            <w:tcW w:w="386" w:type="dxa"/>
            <w:tcBorders>
              <w:top w:val="single" w:sz="6" w:space="0" w:color="auto"/>
              <w:left w:val="single" w:sz="6" w:space="0" w:color="auto"/>
              <w:bottom w:val="single" w:sz="6" w:space="0" w:color="auto"/>
              <w:right w:val="single" w:sz="6" w:space="0" w:color="auto"/>
            </w:tcBorders>
          </w:tcPr>
          <w:p w14:paraId="10E93414"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D7F9385" w14:textId="77777777" w:rsidR="00907B38" w:rsidRPr="002B3603" w:rsidRDefault="00907B38" w:rsidP="00907B38">
            <w:pPr>
              <w:pStyle w:val="TAC"/>
              <w:jc w:val="left"/>
            </w:pPr>
            <w:r w:rsidRPr="002B3603">
              <w:t>2575</w:t>
            </w:r>
          </w:p>
        </w:tc>
        <w:tc>
          <w:tcPr>
            <w:tcW w:w="848" w:type="dxa"/>
            <w:tcBorders>
              <w:top w:val="single" w:sz="6" w:space="0" w:color="auto"/>
              <w:left w:val="single" w:sz="6" w:space="0" w:color="auto"/>
              <w:bottom w:val="single" w:sz="6" w:space="0" w:color="auto"/>
              <w:right w:val="single" w:sz="6" w:space="0" w:color="auto"/>
            </w:tcBorders>
          </w:tcPr>
          <w:p w14:paraId="024B2E43"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93A64C2"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0382498" w14:textId="77777777" w:rsidR="00907B38" w:rsidRPr="002B3603" w:rsidRDefault="00907B38" w:rsidP="00907B38">
            <w:pPr>
              <w:pStyle w:val="TAC"/>
              <w:jc w:val="left"/>
            </w:pPr>
          </w:p>
        </w:tc>
      </w:tr>
      <w:tr w:rsidR="00907B38" w:rsidRPr="002B3603" w14:paraId="5099E67B"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2C97464D"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270B677"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7914B96F" w14:textId="77777777" w:rsidR="00907B38" w:rsidRPr="002B3603" w:rsidRDefault="00907B38" w:rsidP="00907B38">
            <w:pPr>
              <w:pStyle w:val="TAC"/>
              <w:jc w:val="left"/>
            </w:pPr>
            <w:r w:rsidRPr="002B3603">
              <w:t>2595</w:t>
            </w:r>
          </w:p>
        </w:tc>
        <w:tc>
          <w:tcPr>
            <w:tcW w:w="386" w:type="dxa"/>
            <w:tcBorders>
              <w:top w:val="single" w:sz="6" w:space="0" w:color="auto"/>
              <w:left w:val="single" w:sz="6" w:space="0" w:color="auto"/>
              <w:bottom w:val="single" w:sz="6" w:space="0" w:color="auto"/>
              <w:right w:val="single" w:sz="6" w:space="0" w:color="auto"/>
            </w:tcBorders>
          </w:tcPr>
          <w:p w14:paraId="2B1ADF19"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0ED7AA7" w14:textId="77777777" w:rsidR="00907B38" w:rsidRPr="002B3603" w:rsidRDefault="00907B38" w:rsidP="00907B38">
            <w:pPr>
              <w:pStyle w:val="TAC"/>
              <w:jc w:val="left"/>
            </w:pPr>
            <w:r w:rsidRPr="002B3603">
              <w:t>2645</w:t>
            </w:r>
          </w:p>
        </w:tc>
        <w:tc>
          <w:tcPr>
            <w:tcW w:w="848" w:type="dxa"/>
            <w:tcBorders>
              <w:top w:val="single" w:sz="6" w:space="0" w:color="auto"/>
              <w:left w:val="single" w:sz="6" w:space="0" w:color="auto"/>
              <w:bottom w:val="single" w:sz="6" w:space="0" w:color="auto"/>
              <w:right w:val="single" w:sz="6" w:space="0" w:color="auto"/>
            </w:tcBorders>
          </w:tcPr>
          <w:p w14:paraId="718737D3"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B758DB7"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7CA8D42" w14:textId="77777777" w:rsidR="00907B38" w:rsidRPr="002B3603" w:rsidRDefault="00907B38" w:rsidP="00907B38">
            <w:pPr>
              <w:pStyle w:val="TAC"/>
              <w:jc w:val="left"/>
            </w:pPr>
          </w:p>
        </w:tc>
      </w:tr>
      <w:tr w:rsidR="00907B38" w:rsidRPr="002B3603" w14:paraId="2B66D12A" w14:textId="77777777" w:rsidTr="005A1790">
        <w:trPr>
          <w:trHeight w:val="225"/>
          <w:jc w:val="center"/>
        </w:trPr>
        <w:tc>
          <w:tcPr>
            <w:tcW w:w="959" w:type="dxa"/>
            <w:vMerge w:val="restart"/>
            <w:tcBorders>
              <w:left w:val="single" w:sz="4" w:space="0" w:color="auto"/>
              <w:right w:val="single" w:sz="6" w:space="0" w:color="auto"/>
            </w:tcBorders>
          </w:tcPr>
          <w:p w14:paraId="3B2BDDCB" w14:textId="1FFF2638" w:rsidR="00907B38" w:rsidRPr="002B3603" w:rsidRDefault="00907B38" w:rsidP="00907B38">
            <w:pPr>
              <w:pStyle w:val="TAC"/>
              <w:jc w:val="left"/>
            </w:pPr>
            <w:r w:rsidRPr="002B3603">
              <w:t xml:space="preserve">n20, n82, </w:t>
            </w:r>
            <w:del w:id="67" w:author="Nokia - Tuomo Säynäjäkangas" w:date="2023-10-30T09:10:00Z">
              <w:r w:rsidRPr="002B3603" w:rsidDel="00907B38">
                <w:delText>n93, n94</w:delText>
              </w:r>
            </w:del>
            <w:ins w:id="68" w:author="Nokia - Tuomo Säynäjäkangas" w:date="2023-10-30T09:10:00Z">
              <w:r w:rsidRPr="002B3603">
                <w:t xml:space="preserve"> n9</w:t>
              </w:r>
              <w:r>
                <w:t>1</w:t>
              </w:r>
              <w:r w:rsidRPr="002B3603">
                <w:t>, n9</w:t>
              </w:r>
              <w:r>
                <w:t>2</w:t>
              </w:r>
            </w:ins>
          </w:p>
        </w:tc>
        <w:tc>
          <w:tcPr>
            <w:tcW w:w="2831" w:type="dxa"/>
            <w:tcBorders>
              <w:top w:val="single" w:sz="6" w:space="0" w:color="auto"/>
              <w:left w:val="single" w:sz="6" w:space="0" w:color="auto"/>
              <w:bottom w:val="single" w:sz="6" w:space="0" w:color="auto"/>
              <w:right w:val="single" w:sz="6" w:space="0" w:color="auto"/>
            </w:tcBorders>
          </w:tcPr>
          <w:p w14:paraId="1CE877CF" w14:textId="77777777" w:rsidR="00907B38" w:rsidRPr="002B3603" w:rsidRDefault="00907B38" w:rsidP="00907B38">
            <w:pPr>
              <w:pStyle w:val="TAL"/>
            </w:pPr>
            <w:r w:rsidRPr="002B3603">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1D49097B"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FD7FE3"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91FF6E4"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4F50FD"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FE2AA50"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5ACA5F0" w14:textId="77777777" w:rsidR="00907B38" w:rsidRPr="002B3603" w:rsidRDefault="00907B38" w:rsidP="00907B38">
            <w:pPr>
              <w:pStyle w:val="TAC"/>
              <w:jc w:val="left"/>
            </w:pPr>
          </w:p>
        </w:tc>
      </w:tr>
      <w:tr w:rsidR="00907B38" w:rsidRPr="002B3603" w14:paraId="187B9234" w14:textId="77777777" w:rsidTr="005A1790">
        <w:trPr>
          <w:trHeight w:val="225"/>
          <w:jc w:val="center"/>
        </w:trPr>
        <w:tc>
          <w:tcPr>
            <w:tcW w:w="959" w:type="dxa"/>
            <w:vMerge/>
            <w:tcBorders>
              <w:left w:val="single" w:sz="4" w:space="0" w:color="auto"/>
              <w:right w:val="single" w:sz="6" w:space="0" w:color="auto"/>
            </w:tcBorders>
          </w:tcPr>
          <w:p w14:paraId="2272FE18"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08A9D49" w14:textId="77777777" w:rsidR="00907B38" w:rsidRPr="002B3603" w:rsidRDefault="00907B38" w:rsidP="00907B38">
            <w:pPr>
              <w:pStyle w:val="TAL"/>
            </w:pPr>
            <w:r w:rsidRPr="002B3603">
              <w:t>E-UTRA Band 20</w:t>
            </w:r>
          </w:p>
        </w:tc>
        <w:tc>
          <w:tcPr>
            <w:tcW w:w="964" w:type="dxa"/>
            <w:tcBorders>
              <w:top w:val="single" w:sz="6" w:space="0" w:color="auto"/>
              <w:left w:val="single" w:sz="6" w:space="0" w:color="auto"/>
              <w:bottom w:val="single" w:sz="6" w:space="0" w:color="auto"/>
              <w:right w:val="single" w:sz="6" w:space="0" w:color="auto"/>
            </w:tcBorders>
          </w:tcPr>
          <w:p w14:paraId="50C0C6B2"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9377F4"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A6D8496"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844A21"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C1CB372"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41D05FC" w14:textId="77777777" w:rsidR="00907B38" w:rsidRPr="002B3603" w:rsidRDefault="00907B38" w:rsidP="00907B38">
            <w:pPr>
              <w:pStyle w:val="TAC"/>
              <w:jc w:val="left"/>
            </w:pPr>
            <w:r w:rsidRPr="002B3603">
              <w:t>15</w:t>
            </w:r>
          </w:p>
        </w:tc>
      </w:tr>
      <w:tr w:rsidR="00907B38" w:rsidRPr="002B3603" w14:paraId="4DFFC4E8" w14:textId="77777777" w:rsidTr="005A1790">
        <w:trPr>
          <w:trHeight w:val="225"/>
          <w:jc w:val="center"/>
        </w:trPr>
        <w:tc>
          <w:tcPr>
            <w:tcW w:w="959" w:type="dxa"/>
            <w:vMerge/>
            <w:tcBorders>
              <w:left w:val="single" w:sz="4" w:space="0" w:color="auto"/>
              <w:right w:val="single" w:sz="6" w:space="0" w:color="auto"/>
            </w:tcBorders>
          </w:tcPr>
          <w:p w14:paraId="57A49FE5"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196E736" w14:textId="7D791364" w:rsidR="00907B38" w:rsidRPr="002B3603" w:rsidRDefault="00907B38" w:rsidP="00907B38">
            <w:pPr>
              <w:pStyle w:val="TAL"/>
            </w:pPr>
            <w:r w:rsidRPr="002B3603">
              <w:t>E-UTRA Band 38, 42, 52, 69</w:t>
            </w:r>
          </w:p>
          <w:p w14:paraId="7530E658" w14:textId="77777777" w:rsidR="00907B38" w:rsidRPr="002B3603" w:rsidRDefault="00907B38" w:rsidP="00907B38">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7001B51A"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0C8D9F75"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02B0C78"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8A1D93"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39D8345"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CC1B314" w14:textId="77777777" w:rsidR="00907B38" w:rsidRPr="002B3603" w:rsidRDefault="00907B38" w:rsidP="00907B38">
            <w:pPr>
              <w:pStyle w:val="TAC"/>
              <w:jc w:val="left"/>
            </w:pPr>
            <w:r w:rsidRPr="002B3603">
              <w:t>2</w:t>
            </w:r>
          </w:p>
        </w:tc>
      </w:tr>
      <w:tr w:rsidR="00907B38" w:rsidRPr="002B3603" w14:paraId="165110A9"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6831CC6C"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7C4AC3"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104CFA87" w14:textId="77777777" w:rsidR="00907B38" w:rsidRPr="002B3603" w:rsidRDefault="00907B38" w:rsidP="00907B38">
            <w:pPr>
              <w:pStyle w:val="TAC"/>
              <w:jc w:val="left"/>
            </w:pPr>
            <w:r w:rsidRPr="002B3603">
              <w:t>758</w:t>
            </w:r>
          </w:p>
        </w:tc>
        <w:tc>
          <w:tcPr>
            <w:tcW w:w="386" w:type="dxa"/>
            <w:tcBorders>
              <w:top w:val="single" w:sz="6" w:space="0" w:color="auto"/>
              <w:left w:val="single" w:sz="6" w:space="0" w:color="auto"/>
              <w:bottom w:val="single" w:sz="6" w:space="0" w:color="auto"/>
              <w:right w:val="single" w:sz="6" w:space="0" w:color="auto"/>
            </w:tcBorders>
          </w:tcPr>
          <w:p w14:paraId="7433BECB"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02B62F8" w14:textId="77777777" w:rsidR="00907B38" w:rsidRPr="002B3603" w:rsidRDefault="00907B38" w:rsidP="00907B38">
            <w:pPr>
              <w:pStyle w:val="TAC"/>
              <w:jc w:val="left"/>
            </w:pPr>
            <w:r w:rsidRPr="002B3603">
              <w:t>788</w:t>
            </w:r>
          </w:p>
        </w:tc>
        <w:tc>
          <w:tcPr>
            <w:tcW w:w="848" w:type="dxa"/>
            <w:tcBorders>
              <w:top w:val="single" w:sz="6" w:space="0" w:color="auto"/>
              <w:left w:val="single" w:sz="6" w:space="0" w:color="auto"/>
              <w:bottom w:val="single" w:sz="6" w:space="0" w:color="auto"/>
              <w:right w:val="single" w:sz="6" w:space="0" w:color="auto"/>
            </w:tcBorders>
          </w:tcPr>
          <w:p w14:paraId="1B8062E4"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75E9168"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1FD1D11" w14:textId="77777777" w:rsidR="00907B38" w:rsidRPr="002B3603" w:rsidRDefault="00907B38" w:rsidP="00907B38">
            <w:pPr>
              <w:pStyle w:val="TAC"/>
              <w:jc w:val="left"/>
            </w:pPr>
          </w:p>
        </w:tc>
      </w:tr>
      <w:tr w:rsidR="00907B38" w:rsidRPr="002B3603" w14:paraId="4142255D" w14:textId="77777777" w:rsidTr="005A1790">
        <w:trPr>
          <w:trHeight w:val="225"/>
          <w:jc w:val="center"/>
        </w:trPr>
        <w:tc>
          <w:tcPr>
            <w:tcW w:w="959" w:type="dxa"/>
            <w:vMerge w:val="restart"/>
            <w:tcBorders>
              <w:left w:val="single" w:sz="4" w:space="0" w:color="auto"/>
              <w:right w:val="single" w:sz="6" w:space="0" w:color="auto"/>
            </w:tcBorders>
          </w:tcPr>
          <w:p w14:paraId="3EF8E40F" w14:textId="77777777" w:rsidR="00907B38" w:rsidRPr="002B3603" w:rsidRDefault="00907B38" w:rsidP="00907B38">
            <w:pPr>
              <w:pStyle w:val="TAC"/>
              <w:jc w:val="left"/>
            </w:pPr>
            <w:r w:rsidRPr="002B3603">
              <w:t>n25</w:t>
            </w:r>
          </w:p>
        </w:tc>
        <w:tc>
          <w:tcPr>
            <w:tcW w:w="2831" w:type="dxa"/>
            <w:tcBorders>
              <w:top w:val="single" w:sz="6" w:space="0" w:color="auto"/>
              <w:left w:val="single" w:sz="6" w:space="0" w:color="auto"/>
              <w:bottom w:val="single" w:sz="6" w:space="0" w:color="auto"/>
              <w:right w:val="single" w:sz="6" w:space="0" w:color="auto"/>
            </w:tcBorders>
          </w:tcPr>
          <w:p w14:paraId="6D51E3EB" w14:textId="77777777" w:rsidR="00907B38" w:rsidRPr="002B3603" w:rsidRDefault="00907B38" w:rsidP="00907B38">
            <w:pPr>
              <w:pStyle w:val="TAL"/>
            </w:pPr>
            <w:r w:rsidRPr="002B3603">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79A1B1B8"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4B2BC9B8"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9E664A5"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AFEEC0"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667094C"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9DCA8BD" w14:textId="77777777" w:rsidR="00907B38" w:rsidRPr="002B3603" w:rsidRDefault="00907B38" w:rsidP="00907B38">
            <w:pPr>
              <w:pStyle w:val="TAC"/>
              <w:jc w:val="left"/>
            </w:pPr>
          </w:p>
        </w:tc>
      </w:tr>
      <w:tr w:rsidR="00907B38" w:rsidRPr="002B3603" w14:paraId="105D34FA" w14:textId="77777777" w:rsidTr="005A1790">
        <w:trPr>
          <w:trHeight w:val="225"/>
          <w:jc w:val="center"/>
        </w:trPr>
        <w:tc>
          <w:tcPr>
            <w:tcW w:w="959" w:type="dxa"/>
            <w:vMerge/>
            <w:tcBorders>
              <w:left w:val="single" w:sz="4" w:space="0" w:color="auto"/>
              <w:right w:val="single" w:sz="6" w:space="0" w:color="auto"/>
            </w:tcBorders>
          </w:tcPr>
          <w:p w14:paraId="21A03E4C"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82B776" w14:textId="77777777" w:rsidR="00907B38" w:rsidRPr="002B3603" w:rsidRDefault="00907B38" w:rsidP="00907B38">
            <w:pPr>
              <w:pStyle w:val="TAL"/>
            </w:pPr>
            <w:r w:rsidRPr="002B3603">
              <w:t>E-UTRA Band 2</w:t>
            </w:r>
          </w:p>
        </w:tc>
        <w:tc>
          <w:tcPr>
            <w:tcW w:w="964" w:type="dxa"/>
            <w:tcBorders>
              <w:top w:val="single" w:sz="6" w:space="0" w:color="auto"/>
              <w:left w:val="single" w:sz="6" w:space="0" w:color="auto"/>
              <w:bottom w:val="single" w:sz="6" w:space="0" w:color="auto"/>
              <w:right w:val="single" w:sz="6" w:space="0" w:color="auto"/>
            </w:tcBorders>
          </w:tcPr>
          <w:p w14:paraId="00C4F925"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1F96BAAA"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483C467"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12950B"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9ECC5B4"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B6943DB" w14:textId="77777777" w:rsidR="00907B38" w:rsidRPr="002B3603" w:rsidRDefault="00907B38" w:rsidP="00907B38">
            <w:pPr>
              <w:pStyle w:val="TAC"/>
              <w:jc w:val="left"/>
            </w:pPr>
            <w:r w:rsidRPr="002B3603">
              <w:t>15</w:t>
            </w:r>
          </w:p>
        </w:tc>
      </w:tr>
      <w:tr w:rsidR="00907B38" w:rsidRPr="002B3603" w14:paraId="426F10EC" w14:textId="77777777" w:rsidTr="005A1790">
        <w:trPr>
          <w:trHeight w:val="225"/>
          <w:jc w:val="center"/>
        </w:trPr>
        <w:tc>
          <w:tcPr>
            <w:tcW w:w="959" w:type="dxa"/>
            <w:vMerge/>
            <w:tcBorders>
              <w:left w:val="single" w:sz="4" w:space="0" w:color="auto"/>
              <w:right w:val="single" w:sz="6" w:space="0" w:color="auto"/>
            </w:tcBorders>
          </w:tcPr>
          <w:p w14:paraId="62C61D94"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569B0E6" w14:textId="77777777" w:rsidR="00907B38" w:rsidRPr="002B3603" w:rsidRDefault="00907B38" w:rsidP="00907B38">
            <w:pPr>
              <w:pStyle w:val="TAL"/>
            </w:pPr>
            <w:r w:rsidRPr="002B3603">
              <w:t>E-UTRA Band 25</w:t>
            </w:r>
          </w:p>
        </w:tc>
        <w:tc>
          <w:tcPr>
            <w:tcW w:w="964" w:type="dxa"/>
            <w:tcBorders>
              <w:top w:val="single" w:sz="6" w:space="0" w:color="auto"/>
              <w:left w:val="single" w:sz="6" w:space="0" w:color="auto"/>
              <w:bottom w:val="single" w:sz="6" w:space="0" w:color="auto"/>
              <w:right w:val="single" w:sz="6" w:space="0" w:color="auto"/>
            </w:tcBorders>
          </w:tcPr>
          <w:p w14:paraId="22B4443E"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78AACC72"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B722E05"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5C525A"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ED02D0C"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35D03FF" w14:textId="77777777" w:rsidR="00907B38" w:rsidRPr="002B3603" w:rsidRDefault="00907B38" w:rsidP="00907B38">
            <w:pPr>
              <w:pStyle w:val="TAC"/>
              <w:jc w:val="left"/>
            </w:pPr>
            <w:r w:rsidRPr="002B3603">
              <w:t>15</w:t>
            </w:r>
          </w:p>
        </w:tc>
      </w:tr>
      <w:tr w:rsidR="00907B38" w:rsidRPr="002B3603" w14:paraId="1C0A0CEC"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39E90BEC"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C7B1C93" w14:textId="77777777" w:rsidR="00907B38" w:rsidRPr="002B3603" w:rsidRDefault="00907B38" w:rsidP="00907B38">
            <w:pPr>
              <w:pStyle w:val="TAL"/>
            </w:pPr>
            <w:r w:rsidRPr="002B3603">
              <w:t>E-UTRA Band 43, 48</w:t>
            </w:r>
          </w:p>
          <w:p w14:paraId="5A0403F3" w14:textId="77777777" w:rsidR="00907B38" w:rsidRPr="002B3603" w:rsidRDefault="00907B38" w:rsidP="00907B38">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6718653B"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2DF06E1D"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BBD14AA"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CEBE90"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9715714"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C268004" w14:textId="77777777" w:rsidR="00907B38" w:rsidRPr="002B3603" w:rsidRDefault="00907B38" w:rsidP="00907B38">
            <w:pPr>
              <w:pStyle w:val="TAC"/>
              <w:jc w:val="left"/>
            </w:pPr>
            <w:r w:rsidRPr="002B3603">
              <w:t>2</w:t>
            </w:r>
          </w:p>
        </w:tc>
      </w:tr>
      <w:tr w:rsidR="00907B38" w:rsidRPr="002B3603" w14:paraId="10C4D6BE" w14:textId="77777777" w:rsidTr="005A1790">
        <w:trPr>
          <w:trHeight w:val="225"/>
          <w:jc w:val="center"/>
        </w:trPr>
        <w:tc>
          <w:tcPr>
            <w:tcW w:w="959" w:type="dxa"/>
            <w:vMerge w:val="restart"/>
            <w:tcBorders>
              <w:left w:val="single" w:sz="4" w:space="0" w:color="auto"/>
              <w:right w:val="single" w:sz="6" w:space="0" w:color="auto"/>
            </w:tcBorders>
          </w:tcPr>
          <w:p w14:paraId="489E69C3" w14:textId="77777777" w:rsidR="00907B38" w:rsidRPr="002B3603" w:rsidRDefault="00907B38" w:rsidP="00907B38">
            <w:pPr>
              <w:pStyle w:val="TAC"/>
              <w:jc w:val="left"/>
            </w:pPr>
            <w:r w:rsidRPr="002B3603">
              <w:t>n26</w:t>
            </w:r>
          </w:p>
        </w:tc>
        <w:tc>
          <w:tcPr>
            <w:tcW w:w="2831" w:type="dxa"/>
            <w:tcBorders>
              <w:top w:val="single" w:sz="6" w:space="0" w:color="auto"/>
              <w:left w:val="single" w:sz="6" w:space="0" w:color="auto"/>
              <w:bottom w:val="single" w:sz="6" w:space="0" w:color="auto"/>
              <w:right w:val="single" w:sz="6" w:space="0" w:color="auto"/>
            </w:tcBorders>
            <w:vAlign w:val="center"/>
          </w:tcPr>
          <w:p w14:paraId="004C483E" w14:textId="77777777" w:rsidR="00907B38" w:rsidRPr="002B3603" w:rsidRDefault="00907B38" w:rsidP="00907B38">
            <w:pPr>
              <w:pStyle w:val="TAL"/>
            </w:pPr>
            <w:r w:rsidRPr="002B3603">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097C234E"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7A632453"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48758D30" w14:textId="77777777" w:rsidR="00907B38" w:rsidRPr="002B3603" w:rsidRDefault="00907B38" w:rsidP="00907B38">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0B63D88"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A63751B"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4905975" w14:textId="77777777" w:rsidR="00907B38" w:rsidRPr="002B3603" w:rsidRDefault="00907B38" w:rsidP="00907B38">
            <w:pPr>
              <w:pStyle w:val="TAC"/>
              <w:jc w:val="left"/>
            </w:pPr>
          </w:p>
        </w:tc>
      </w:tr>
      <w:tr w:rsidR="00907B38" w:rsidRPr="002B3603" w14:paraId="63B8A335" w14:textId="77777777" w:rsidTr="005A1790">
        <w:trPr>
          <w:trHeight w:val="225"/>
          <w:jc w:val="center"/>
        </w:trPr>
        <w:tc>
          <w:tcPr>
            <w:tcW w:w="959" w:type="dxa"/>
            <w:vMerge/>
            <w:tcBorders>
              <w:left w:val="single" w:sz="4" w:space="0" w:color="auto"/>
              <w:right w:val="single" w:sz="6" w:space="0" w:color="auto"/>
            </w:tcBorders>
          </w:tcPr>
          <w:p w14:paraId="6A6EE673"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B8BC928" w14:textId="77777777" w:rsidR="00907B38" w:rsidRPr="002B3603" w:rsidRDefault="00907B38" w:rsidP="00907B38">
            <w:pPr>
              <w:pStyle w:val="TAL"/>
            </w:pPr>
            <w:r w:rsidRPr="002B3603">
              <w:t>E-UTRA Band 41, 53</w:t>
            </w:r>
          </w:p>
          <w:p w14:paraId="7CB0D546" w14:textId="77777777" w:rsidR="00907B38" w:rsidRPr="002B3603" w:rsidRDefault="00907B38" w:rsidP="00907B38">
            <w:pPr>
              <w:pStyle w:val="TAL"/>
            </w:pPr>
            <w:r w:rsidRPr="002B3603">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26F2E527"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F4DD36C"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77B4B04C" w14:textId="77777777" w:rsidR="00907B38" w:rsidRPr="002B3603" w:rsidRDefault="00907B38" w:rsidP="00907B38">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9DC3A2F"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0B1108A"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3D45473" w14:textId="77777777" w:rsidR="00907B38" w:rsidRPr="002B3603" w:rsidRDefault="00907B38" w:rsidP="00907B38">
            <w:pPr>
              <w:pStyle w:val="TAC"/>
              <w:jc w:val="left"/>
            </w:pPr>
            <w:r w:rsidRPr="002B3603">
              <w:t>2</w:t>
            </w:r>
          </w:p>
        </w:tc>
      </w:tr>
      <w:tr w:rsidR="00907B38" w:rsidRPr="002B3603" w14:paraId="5B866DF9" w14:textId="77777777" w:rsidTr="005A1790">
        <w:trPr>
          <w:trHeight w:val="225"/>
          <w:jc w:val="center"/>
        </w:trPr>
        <w:tc>
          <w:tcPr>
            <w:tcW w:w="959" w:type="dxa"/>
            <w:vMerge/>
            <w:tcBorders>
              <w:left w:val="single" w:sz="4" w:space="0" w:color="auto"/>
              <w:right w:val="single" w:sz="6" w:space="0" w:color="auto"/>
            </w:tcBorders>
          </w:tcPr>
          <w:p w14:paraId="3D5A0384"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145C1EF"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C2DC5A4" w14:textId="77777777" w:rsidR="00907B38" w:rsidRPr="002B3603" w:rsidRDefault="00907B38" w:rsidP="00907B38">
            <w:pPr>
              <w:pStyle w:val="TAC"/>
              <w:jc w:val="left"/>
            </w:pPr>
            <w:r w:rsidRPr="002B3603">
              <w:t>703</w:t>
            </w:r>
          </w:p>
        </w:tc>
        <w:tc>
          <w:tcPr>
            <w:tcW w:w="386" w:type="dxa"/>
            <w:tcBorders>
              <w:top w:val="single" w:sz="6" w:space="0" w:color="auto"/>
              <w:left w:val="single" w:sz="6" w:space="0" w:color="auto"/>
              <w:bottom w:val="single" w:sz="6" w:space="0" w:color="auto"/>
              <w:right w:val="single" w:sz="6" w:space="0" w:color="auto"/>
            </w:tcBorders>
            <w:vAlign w:val="center"/>
          </w:tcPr>
          <w:p w14:paraId="7303F9EB"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7A97A84D" w14:textId="77777777" w:rsidR="00907B38" w:rsidRPr="002B3603" w:rsidRDefault="00907B38" w:rsidP="00907B38">
            <w:pPr>
              <w:pStyle w:val="TAC"/>
              <w:jc w:val="left"/>
              <w:rPr>
                <w:rStyle w:val="TALCar"/>
              </w:rPr>
            </w:pPr>
            <w:r w:rsidRPr="002B3603">
              <w:t>799</w:t>
            </w:r>
          </w:p>
        </w:tc>
        <w:tc>
          <w:tcPr>
            <w:tcW w:w="848" w:type="dxa"/>
            <w:tcBorders>
              <w:top w:val="single" w:sz="6" w:space="0" w:color="auto"/>
              <w:left w:val="single" w:sz="6" w:space="0" w:color="auto"/>
              <w:bottom w:val="single" w:sz="6" w:space="0" w:color="auto"/>
              <w:right w:val="single" w:sz="6" w:space="0" w:color="auto"/>
            </w:tcBorders>
            <w:vAlign w:val="center"/>
          </w:tcPr>
          <w:p w14:paraId="27207C99"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458BF58"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B14A90" w14:textId="77777777" w:rsidR="00907B38" w:rsidRPr="002B3603" w:rsidRDefault="00907B38" w:rsidP="00907B38">
            <w:pPr>
              <w:pStyle w:val="TAC"/>
              <w:jc w:val="left"/>
            </w:pPr>
          </w:p>
        </w:tc>
      </w:tr>
      <w:tr w:rsidR="00907B38" w:rsidRPr="002B3603" w14:paraId="3380FA29" w14:textId="77777777" w:rsidTr="005A1790">
        <w:trPr>
          <w:trHeight w:val="225"/>
          <w:jc w:val="center"/>
        </w:trPr>
        <w:tc>
          <w:tcPr>
            <w:tcW w:w="959" w:type="dxa"/>
            <w:vMerge/>
            <w:tcBorders>
              <w:left w:val="single" w:sz="4" w:space="0" w:color="auto"/>
              <w:right w:val="single" w:sz="6" w:space="0" w:color="auto"/>
            </w:tcBorders>
          </w:tcPr>
          <w:p w14:paraId="4F35C671"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D0AC6D9"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17B5EF5" w14:textId="77777777" w:rsidR="00907B38" w:rsidRPr="002B3603" w:rsidRDefault="00907B38" w:rsidP="00907B38">
            <w:pPr>
              <w:pStyle w:val="TAC"/>
              <w:jc w:val="left"/>
            </w:pPr>
            <w:r w:rsidRPr="002B3603">
              <w:t>799</w:t>
            </w:r>
          </w:p>
        </w:tc>
        <w:tc>
          <w:tcPr>
            <w:tcW w:w="386" w:type="dxa"/>
            <w:tcBorders>
              <w:top w:val="single" w:sz="6" w:space="0" w:color="auto"/>
              <w:left w:val="single" w:sz="6" w:space="0" w:color="auto"/>
              <w:bottom w:val="single" w:sz="6" w:space="0" w:color="auto"/>
              <w:right w:val="single" w:sz="6" w:space="0" w:color="auto"/>
            </w:tcBorders>
            <w:vAlign w:val="center"/>
          </w:tcPr>
          <w:p w14:paraId="74F69499"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32AFA93F" w14:textId="77777777" w:rsidR="00907B38" w:rsidRPr="002B3603" w:rsidRDefault="00907B38" w:rsidP="00907B38">
            <w:pPr>
              <w:pStyle w:val="TAC"/>
              <w:jc w:val="left"/>
              <w:rPr>
                <w:rStyle w:val="TALCar"/>
              </w:rPr>
            </w:pPr>
            <w:r w:rsidRPr="002B3603">
              <w:t>803</w:t>
            </w:r>
          </w:p>
        </w:tc>
        <w:tc>
          <w:tcPr>
            <w:tcW w:w="848" w:type="dxa"/>
            <w:tcBorders>
              <w:top w:val="single" w:sz="6" w:space="0" w:color="auto"/>
              <w:left w:val="single" w:sz="6" w:space="0" w:color="auto"/>
              <w:bottom w:val="single" w:sz="6" w:space="0" w:color="auto"/>
              <w:right w:val="single" w:sz="6" w:space="0" w:color="auto"/>
            </w:tcBorders>
            <w:vAlign w:val="center"/>
          </w:tcPr>
          <w:p w14:paraId="17FC980D" w14:textId="77777777" w:rsidR="00907B38" w:rsidRPr="002B3603" w:rsidRDefault="00907B38" w:rsidP="00907B38">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5061ED1C"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7D22276" w14:textId="77777777" w:rsidR="00907B38" w:rsidRPr="002B3603" w:rsidRDefault="00907B38" w:rsidP="00907B38">
            <w:pPr>
              <w:pStyle w:val="TAC"/>
              <w:jc w:val="left"/>
            </w:pPr>
            <w:r w:rsidRPr="002B3603">
              <w:t>15</w:t>
            </w:r>
          </w:p>
        </w:tc>
      </w:tr>
      <w:tr w:rsidR="00907B38" w:rsidRPr="002B3603" w14:paraId="037C4314" w14:textId="77777777" w:rsidTr="005A1790">
        <w:trPr>
          <w:trHeight w:val="225"/>
          <w:jc w:val="center"/>
        </w:trPr>
        <w:tc>
          <w:tcPr>
            <w:tcW w:w="959" w:type="dxa"/>
            <w:vMerge/>
            <w:tcBorders>
              <w:left w:val="single" w:sz="4" w:space="0" w:color="auto"/>
              <w:right w:val="single" w:sz="6" w:space="0" w:color="auto"/>
            </w:tcBorders>
          </w:tcPr>
          <w:p w14:paraId="7609C2F2"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F88A5C3"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84C20C0" w14:textId="77777777" w:rsidR="00907B38" w:rsidRPr="002B3603" w:rsidRDefault="00907B38" w:rsidP="00907B38">
            <w:pPr>
              <w:pStyle w:val="TAC"/>
              <w:jc w:val="left"/>
            </w:pPr>
            <w:r w:rsidRPr="002B3603">
              <w:t>945</w:t>
            </w:r>
          </w:p>
        </w:tc>
        <w:tc>
          <w:tcPr>
            <w:tcW w:w="386" w:type="dxa"/>
            <w:tcBorders>
              <w:top w:val="single" w:sz="6" w:space="0" w:color="auto"/>
              <w:left w:val="single" w:sz="6" w:space="0" w:color="auto"/>
              <w:bottom w:val="single" w:sz="6" w:space="0" w:color="auto"/>
              <w:right w:val="single" w:sz="6" w:space="0" w:color="auto"/>
            </w:tcBorders>
            <w:vAlign w:val="center"/>
          </w:tcPr>
          <w:p w14:paraId="4B9149C7"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1FC843F1" w14:textId="77777777" w:rsidR="00907B38" w:rsidRPr="002B3603" w:rsidRDefault="00907B38" w:rsidP="00907B38">
            <w:pPr>
              <w:pStyle w:val="TAC"/>
              <w:jc w:val="left"/>
              <w:rPr>
                <w:rStyle w:val="TALCar"/>
              </w:rPr>
            </w:pPr>
            <w:r w:rsidRPr="002B3603">
              <w:t>960</w:t>
            </w:r>
          </w:p>
        </w:tc>
        <w:tc>
          <w:tcPr>
            <w:tcW w:w="848" w:type="dxa"/>
            <w:tcBorders>
              <w:top w:val="single" w:sz="6" w:space="0" w:color="auto"/>
              <w:left w:val="single" w:sz="6" w:space="0" w:color="auto"/>
              <w:bottom w:val="single" w:sz="6" w:space="0" w:color="auto"/>
              <w:right w:val="single" w:sz="6" w:space="0" w:color="auto"/>
            </w:tcBorders>
            <w:vAlign w:val="center"/>
          </w:tcPr>
          <w:p w14:paraId="60E33690"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7B10D21"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516429" w14:textId="77777777" w:rsidR="00907B38" w:rsidRPr="002B3603" w:rsidRDefault="00907B38" w:rsidP="00907B38">
            <w:pPr>
              <w:pStyle w:val="TAC"/>
              <w:jc w:val="left"/>
            </w:pPr>
          </w:p>
        </w:tc>
      </w:tr>
      <w:tr w:rsidR="00907B38" w:rsidRPr="002B3603" w14:paraId="63946B1C"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512602FF"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A4DDB56"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7E43EE5" w14:textId="77777777" w:rsidR="00907B38" w:rsidRPr="002B3603" w:rsidRDefault="00907B38" w:rsidP="00907B38">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vAlign w:val="center"/>
          </w:tcPr>
          <w:p w14:paraId="6A4DAA0F"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4081FD9B" w14:textId="77777777" w:rsidR="00907B38" w:rsidRPr="002B3603" w:rsidRDefault="00907B38" w:rsidP="00907B38">
            <w:pPr>
              <w:pStyle w:val="TAC"/>
              <w:jc w:val="left"/>
              <w:rPr>
                <w:rStyle w:val="TALCar"/>
              </w:rPr>
            </w:pPr>
            <w:r w:rsidRPr="002B3603">
              <w:t>1915.7</w:t>
            </w:r>
          </w:p>
        </w:tc>
        <w:tc>
          <w:tcPr>
            <w:tcW w:w="848" w:type="dxa"/>
            <w:tcBorders>
              <w:top w:val="single" w:sz="6" w:space="0" w:color="auto"/>
              <w:left w:val="single" w:sz="6" w:space="0" w:color="auto"/>
              <w:bottom w:val="single" w:sz="6" w:space="0" w:color="auto"/>
              <w:right w:val="single" w:sz="6" w:space="0" w:color="auto"/>
            </w:tcBorders>
            <w:vAlign w:val="center"/>
          </w:tcPr>
          <w:p w14:paraId="55EAFC53" w14:textId="77777777" w:rsidR="00907B38" w:rsidRPr="002B3603" w:rsidRDefault="00907B38" w:rsidP="00907B38">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32DECDE6" w14:textId="77777777" w:rsidR="00907B38" w:rsidRPr="002B3603" w:rsidRDefault="00907B38" w:rsidP="00907B38">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88DD0EA" w14:textId="77777777" w:rsidR="00907B38" w:rsidRPr="002B3603" w:rsidRDefault="00907B38" w:rsidP="00907B38">
            <w:pPr>
              <w:pStyle w:val="TAC"/>
              <w:jc w:val="left"/>
            </w:pPr>
            <w:r w:rsidRPr="002B3603">
              <w:t>8</w:t>
            </w:r>
          </w:p>
        </w:tc>
      </w:tr>
      <w:tr w:rsidR="00907B38" w:rsidRPr="002B3603" w14:paraId="05830C46" w14:textId="77777777" w:rsidTr="005A1790">
        <w:trPr>
          <w:trHeight w:val="225"/>
          <w:jc w:val="center"/>
        </w:trPr>
        <w:tc>
          <w:tcPr>
            <w:tcW w:w="959" w:type="dxa"/>
            <w:vMerge w:val="restart"/>
            <w:tcBorders>
              <w:left w:val="single" w:sz="4" w:space="0" w:color="auto"/>
              <w:right w:val="single" w:sz="6" w:space="0" w:color="auto"/>
            </w:tcBorders>
          </w:tcPr>
          <w:p w14:paraId="4FDE03A9" w14:textId="77777777" w:rsidR="00907B38" w:rsidRPr="002B3603" w:rsidRDefault="00907B38" w:rsidP="00907B38">
            <w:pPr>
              <w:pStyle w:val="TAC"/>
              <w:jc w:val="left"/>
            </w:pPr>
            <w:r w:rsidRPr="002B3603">
              <w:t>n28, n83</w:t>
            </w:r>
          </w:p>
        </w:tc>
        <w:tc>
          <w:tcPr>
            <w:tcW w:w="2831" w:type="dxa"/>
            <w:tcBorders>
              <w:top w:val="single" w:sz="6" w:space="0" w:color="auto"/>
              <w:left w:val="single" w:sz="6" w:space="0" w:color="auto"/>
              <w:bottom w:val="single" w:sz="6" w:space="0" w:color="auto"/>
              <w:right w:val="single" w:sz="6" w:space="0" w:color="auto"/>
            </w:tcBorders>
          </w:tcPr>
          <w:p w14:paraId="133F5937" w14:textId="793F4335" w:rsidR="00907B38" w:rsidRPr="002B3603" w:rsidRDefault="00907B38" w:rsidP="00907B38">
            <w:pPr>
              <w:pStyle w:val="TAL"/>
            </w:pPr>
            <w:r w:rsidRPr="002B3603">
              <w:t>E-UTRA Band 1, 4, 22, 32, 42, 43, 50, 51, 65, 66, 74, 75, 76</w:t>
            </w:r>
          </w:p>
          <w:p w14:paraId="004E5F43" w14:textId="77777777" w:rsidR="00907B38" w:rsidRPr="002B3603" w:rsidRDefault="00907B38" w:rsidP="00907B38">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59A93D5E"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A4298C"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0DAC563"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D34586"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B1F085D"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09093CE" w14:textId="77777777" w:rsidR="00907B38" w:rsidRPr="002B3603" w:rsidRDefault="00907B38" w:rsidP="00907B38">
            <w:pPr>
              <w:pStyle w:val="TAC"/>
              <w:jc w:val="left"/>
            </w:pPr>
            <w:r w:rsidRPr="002B3603">
              <w:t>2</w:t>
            </w:r>
          </w:p>
        </w:tc>
      </w:tr>
      <w:tr w:rsidR="00907B38" w:rsidRPr="002B3603" w14:paraId="724F78CC" w14:textId="77777777" w:rsidTr="005A1790">
        <w:trPr>
          <w:trHeight w:val="225"/>
          <w:jc w:val="center"/>
        </w:trPr>
        <w:tc>
          <w:tcPr>
            <w:tcW w:w="959" w:type="dxa"/>
            <w:vMerge/>
            <w:tcBorders>
              <w:left w:val="single" w:sz="4" w:space="0" w:color="auto"/>
              <w:right w:val="single" w:sz="6" w:space="0" w:color="auto"/>
            </w:tcBorders>
          </w:tcPr>
          <w:p w14:paraId="0F7A8305"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010306" w14:textId="77777777" w:rsidR="00907B38" w:rsidRPr="002B3603" w:rsidRDefault="00907B38" w:rsidP="00907B38">
            <w:pPr>
              <w:pStyle w:val="TAL"/>
            </w:pPr>
            <w:r w:rsidRPr="002B3603">
              <w:t>E-UTRA Band 1</w:t>
            </w:r>
          </w:p>
        </w:tc>
        <w:tc>
          <w:tcPr>
            <w:tcW w:w="964" w:type="dxa"/>
            <w:tcBorders>
              <w:top w:val="single" w:sz="6" w:space="0" w:color="auto"/>
              <w:left w:val="single" w:sz="6" w:space="0" w:color="auto"/>
              <w:bottom w:val="single" w:sz="6" w:space="0" w:color="auto"/>
              <w:right w:val="single" w:sz="6" w:space="0" w:color="auto"/>
            </w:tcBorders>
          </w:tcPr>
          <w:p w14:paraId="43DDDD76"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85E15E"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823A365"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404824"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5F1C36A9"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869EA54" w14:textId="77777777" w:rsidR="00907B38" w:rsidRPr="002B3603" w:rsidRDefault="00907B38" w:rsidP="00907B38">
            <w:pPr>
              <w:pStyle w:val="TAC"/>
              <w:jc w:val="left"/>
            </w:pPr>
            <w:r w:rsidRPr="002B3603">
              <w:t>19, 25</w:t>
            </w:r>
          </w:p>
        </w:tc>
      </w:tr>
      <w:tr w:rsidR="00907B38" w:rsidRPr="002B3603" w14:paraId="121D269D" w14:textId="77777777" w:rsidTr="005A1790">
        <w:trPr>
          <w:trHeight w:val="225"/>
          <w:jc w:val="center"/>
        </w:trPr>
        <w:tc>
          <w:tcPr>
            <w:tcW w:w="959" w:type="dxa"/>
            <w:vMerge/>
            <w:tcBorders>
              <w:left w:val="single" w:sz="4" w:space="0" w:color="auto"/>
              <w:right w:val="single" w:sz="6" w:space="0" w:color="auto"/>
            </w:tcBorders>
          </w:tcPr>
          <w:p w14:paraId="6DDA139B"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2F17EB" w14:textId="5DB5C4BC" w:rsidR="00907B38" w:rsidRPr="002B3603" w:rsidRDefault="00907B38" w:rsidP="00907B38">
            <w:pPr>
              <w:pStyle w:val="TAL"/>
            </w:pPr>
            <w:r w:rsidRPr="002B3603">
              <w:t>E-UTRA Band 2, 3, 5, 7, 8, 18, 19, 20, 25, 26, 27, 31, 34, 38, 39, 40, 41, 52, 72, 73</w:t>
            </w:r>
          </w:p>
          <w:p w14:paraId="43B580E4" w14:textId="77777777" w:rsidR="00907B38" w:rsidRPr="002B3603" w:rsidRDefault="00907B38" w:rsidP="00907B38">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251E8199"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5E8B19"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C0B009F"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2392A1"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8BCED2D"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2E3A427" w14:textId="77777777" w:rsidR="00907B38" w:rsidRPr="002B3603" w:rsidRDefault="00907B38" w:rsidP="00907B38">
            <w:pPr>
              <w:pStyle w:val="TAC"/>
              <w:jc w:val="left"/>
            </w:pPr>
          </w:p>
        </w:tc>
      </w:tr>
      <w:tr w:rsidR="00907B38" w:rsidRPr="002B3603" w14:paraId="7BD822BA" w14:textId="77777777" w:rsidTr="005A1790">
        <w:trPr>
          <w:trHeight w:val="225"/>
          <w:jc w:val="center"/>
        </w:trPr>
        <w:tc>
          <w:tcPr>
            <w:tcW w:w="959" w:type="dxa"/>
            <w:vMerge/>
            <w:tcBorders>
              <w:left w:val="single" w:sz="4" w:space="0" w:color="auto"/>
              <w:right w:val="single" w:sz="6" w:space="0" w:color="auto"/>
            </w:tcBorders>
          </w:tcPr>
          <w:p w14:paraId="035F2297"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3BEAE41" w14:textId="77777777" w:rsidR="00907B38" w:rsidRPr="002B3603" w:rsidRDefault="00907B38" w:rsidP="00907B38">
            <w:pPr>
              <w:pStyle w:val="TAL"/>
            </w:pPr>
            <w:r w:rsidRPr="002B3603">
              <w:t>E-UTRA Band 11, 21</w:t>
            </w:r>
          </w:p>
        </w:tc>
        <w:tc>
          <w:tcPr>
            <w:tcW w:w="964" w:type="dxa"/>
            <w:tcBorders>
              <w:top w:val="single" w:sz="6" w:space="0" w:color="auto"/>
              <w:left w:val="single" w:sz="6" w:space="0" w:color="auto"/>
              <w:bottom w:val="single" w:sz="6" w:space="0" w:color="auto"/>
              <w:right w:val="single" w:sz="6" w:space="0" w:color="auto"/>
            </w:tcBorders>
          </w:tcPr>
          <w:p w14:paraId="752FE4AD"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64C4CC"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9DE9B01"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ED477C"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8DC3CE2"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41885F7" w14:textId="77777777" w:rsidR="00907B38" w:rsidRPr="002B3603" w:rsidRDefault="00907B38" w:rsidP="00907B38">
            <w:pPr>
              <w:pStyle w:val="TAC"/>
              <w:jc w:val="left"/>
            </w:pPr>
            <w:r w:rsidRPr="002B3603">
              <w:t>19, 24</w:t>
            </w:r>
          </w:p>
        </w:tc>
      </w:tr>
      <w:tr w:rsidR="00907B38" w:rsidRPr="002B3603" w14:paraId="50774E97" w14:textId="77777777" w:rsidTr="005A1790">
        <w:trPr>
          <w:trHeight w:val="225"/>
          <w:jc w:val="center"/>
        </w:trPr>
        <w:tc>
          <w:tcPr>
            <w:tcW w:w="959" w:type="dxa"/>
            <w:vMerge/>
            <w:tcBorders>
              <w:left w:val="single" w:sz="4" w:space="0" w:color="auto"/>
              <w:right w:val="single" w:sz="6" w:space="0" w:color="auto"/>
            </w:tcBorders>
          </w:tcPr>
          <w:p w14:paraId="2DB93D25"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6B8CC8"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704B46A" w14:textId="77777777" w:rsidR="00907B38" w:rsidRPr="002B3603" w:rsidRDefault="00907B38" w:rsidP="00907B38">
            <w:pPr>
              <w:pStyle w:val="TAC"/>
              <w:jc w:val="left"/>
            </w:pPr>
            <w:r w:rsidRPr="002B3603">
              <w:t>470</w:t>
            </w:r>
          </w:p>
        </w:tc>
        <w:tc>
          <w:tcPr>
            <w:tcW w:w="386" w:type="dxa"/>
            <w:tcBorders>
              <w:top w:val="single" w:sz="6" w:space="0" w:color="auto"/>
              <w:left w:val="single" w:sz="6" w:space="0" w:color="auto"/>
              <w:bottom w:val="single" w:sz="6" w:space="0" w:color="auto"/>
              <w:right w:val="single" w:sz="6" w:space="0" w:color="auto"/>
            </w:tcBorders>
          </w:tcPr>
          <w:p w14:paraId="6A8A2597"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0D0FEF3" w14:textId="77777777" w:rsidR="00907B38" w:rsidRPr="002B3603" w:rsidRDefault="00907B38" w:rsidP="00907B38">
            <w:pPr>
              <w:pStyle w:val="TAC"/>
              <w:jc w:val="left"/>
            </w:pPr>
            <w:r w:rsidRPr="002B3603">
              <w:t>694</w:t>
            </w:r>
          </w:p>
        </w:tc>
        <w:tc>
          <w:tcPr>
            <w:tcW w:w="848" w:type="dxa"/>
            <w:tcBorders>
              <w:top w:val="single" w:sz="6" w:space="0" w:color="auto"/>
              <w:left w:val="single" w:sz="6" w:space="0" w:color="auto"/>
              <w:bottom w:val="single" w:sz="6" w:space="0" w:color="auto"/>
              <w:right w:val="single" w:sz="6" w:space="0" w:color="auto"/>
            </w:tcBorders>
          </w:tcPr>
          <w:p w14:paraId="7CD19C19" w14:textId="77777777" w:rsidR="00907B38" w:rsidRPr="002B3603" w:rsidRDefault="00907B38" w:rsidP="00907B38">
            <w:pPr>
              <w:pStyle w:val="TAC"/>
              <w:jc w:val="left"/>
            </w:pPr>
            <w:r w:rsidRPr="002B3603">
              <w:t>-42</w:t>
            </w:r>
          </w:p>
        </w:tc>
        <w:tc>
          <w:tcPr>
            <w:tcW w:w="850" w:type="dxa"/>
            <w:tcBorders>
              <w:top w:val="single" w:sz="6" w:space="0" w:color="auto"/>
              <w:left w:val="single" w:sz="6" w:space="0" w:color="auto"/>
              <w:bottom w:val="single" w:sz="6" w:space="0" w:color="auto"/>
              <w:right w:val="single" w:sz="6" w:space="0" w:color="auto"/>
            </w:tcBorders>
            <w:noWrap/>
          </w:tcPr>
          <w:p w14:paraId="105E5389" w14:textId="77777777" w:rsidR="00907B38" w:rsidRPr="002B3603" w:rsidRDefault="00907B38" w:rsidP="00907B38">
            <w:pPr>
              <w:pStyle w:val="TAC"/>
              <w:jc w:val="left"/>
            </w:pPr>
            <w:r w:rsidRPr="002B3603">
              <w:t>8</w:t>
            </w:r>
          </w:p>
        </w:tc>
        <w:tc>
          <w:tcPr>
            <w:tcW w:w="928" w:type="dxa"/>
            <w:tcBorders>
              <w:top w:val="single" w:sz="6" w:space="0" w:color="auto"/>
              <w:left w:val="single" w:sz="6" w:space="0" w:color="auto"/>
              <w:bottom w:val="single" w:sz="6" w:space="0" w:color="auto"/>
              <w:right w:val="single" w:sz="4" w:space="0" w:color="auto"/>
            </w:tcBorders>
            <w:noWrap/>
          </w:tcPr>
          <w:p w14:paraId="0DB76A57" w14:textId="77777777" w:rsidR="00907B38" w:rsidRPr="002B3603" w:rsidRDefault="00907B38" w:rsidP="00907B38">
            <w:pPr>
              <w:pStyle w:val="TAC"/>
              <w:jc w:val="left"/>
            </w:pPr>
            <w:r w:rsidRPr="002B3603">
              <w:t>15, 35</w:t>
            </w:r>
          </w:p>
        </w:tc>
      </w:tr>
      <w:tr w:rsidR="00907B38" w:rsidRPr="002B3603" w14:paraId="7730D035" w14:textId="77777777" w:rsidTr="005A1790">
        <w:trPr>
          <w:trHeight w:val="225"/>
          <w:jc w:val="center"/>
        </w:trPr>
        <w:tc>
          <w:tcPr>
            <w:tcW w:w="959" w:type="dxa"/>
            <w:vMerge/>
            <w:tcBorders>
              <w:left w:val="single" w:sz="4" w:space="0" w:color="auto"/>
              <w:right w:val="single" w:sz="6" w:space="0" w:color="auto"/>
            </w:tcBorders>
          </w:tcPr>
          <w:p w14:paraId="0C0EDF89"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A234BB"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36CDB8FC" w14:textId="77777777" w:rsidR="00907B38" w:rsidRPr="002B3603" w:rsidRDefault="00907B38" w:rsidP="00907B38">
            <w:pPr>
              <w:pStyle w:val="TAC"/>
              <w:jc w:val="left"/>
            </w:pPr>
            <w:r w:rsidRPr="002B3603">
              <w:t>470</w:t>
            </w:r>
          </w:p>
        </w:tc>
        <w:tc>
          <w:tcPr>
            <w:tcW w:w="386" w:type="dxa"/>
            <w:tcBorders>
              <w:top w:val="single" w:sz="6" w:space="0" w:color="auto"/>
              <w:left w:val="single" w:sz="6" w:space="0" w:color="auto"/>
              <w:bottom w:val="single" w:sz="6" w:space="0" w:color="auto"/>
              <w:right w:val="single" w:sz="6" w:space="0" w:color="auto"/>
            </w:tcBorders>
          </w:tcPr>
          <w:p w14:paraId="0D3E673A"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E0AE115" w14:textId="77777777" w:rsidR="00907B38" w:rsidRPr="002B3603" w:rsidRDefault="00907B38" w:rsidP="00907B38">
            <w:pPr>
              <w:pStyle w:val="TAC"/>
              <w:jc w:val="left"/>
            </w:pPr>
            <w:r w:rsidRPr="002B3603">
              <w:t>710</w:t>
            </w:r>
          </w:p>
        </w:tc>
        <w:tc>
          <w:tcPr>
            <w:tcW w:w="848" w:type="dxa"/>
            <w:tcBorders>
              <w:top w:val="single" w:sz="6" w:space="0" w:color="auto"/>
              <w:left w:val="single" w:sz="6" w:space="0" w:color="auto"/>
              <w:bottom w:val="single" w:sz="6" w:space="0" w:color="auto"/>
              <w:right w:val="single" w:sz="6" w:space="0" w:color="auto"/>
            </w:tcBorders>
          </w:tcPr>
          <w:p w14:paraId="7269A144" w14:textId="77777777" w:rsidR="00907B38" w:rsidRPr="002B3603" w:rsidRDefault="00907B38" w:rsidP="00907B38">
            <w:pPr>
              <w:pStyle w:val="TAC"/>
              <w:jc w:val="left"/>
            </w:pPr>
            <w:r w:rsidRPr="002B3603">
              <w:t>-26.2</w:t>
            </w:r>
          </w:p>
        </w:tc>
        <w:tc>
          <w:tcPr>
            <w:tcW w:w="850" w:type="dxa"/>
            <w:tcBorders>
              <w:top w:val="single" w:sz="6" w:space="0" w:color="auto"/>
              <w:left w:val="single" w:sz="6" w:space="0" w:color="auto"/>
              <w:bottom w:val="single" w:sz="6" w:space="0" w:color="auto"/>
              <w:right w:val="single" w:sz="6" w:space="0" w:color="auto"/>
            </w:tcBorders>
            <w:noWrap/>
          </w:tcPr>
          <w:p w14:paraId="595CA836" w14:textId="77777777" w:rsidR="00907B38" w:rsidRPr="002B3603" w:rsidRDefault="00907B38" w:rsidP="00907B38">
            <w:pPr>
              <w:pStyle w:val="TAC"/>
              <w:jc w:val="left"/>
            </w:pPr>
            <w:r w:rsidRPr="002B3603">
              <w:t>6</w:t>
            </w:r>
          </w:p>
        </w:tc>
        <w:tc>
          <w:tcPr>
            <w:tcW w:w="928" w:type="dxa"/>
            <w:tcBorders>
              <w:top w:val="single" w:sz="6" w:space="0" w:color="auto"/>
              <w:left w:val="single" w:sz="6" w:space="0" w:color="auto"/>
              <w:bottom w:val="single" w:sz="6" w:space="0" w:color="auto"/>
              <w:right w:val="single" w:sz="4" w:space="0" w:color="auto"/>
            </w:tcBorders>
            <w:noWrap/>
          </w:tcPr>
          <w:p w14:paraId="52ADF8DB" w14:textId="77777777" w:rsidR="00907B38" w:rsidRPr="002B3603" w:rsidRDefault="00907B38" w:rsidP="00907B38">
            <w:pPr>
              <w:pStyle w:val="TAC"/>
              <w:jc w:val="left"/>
            </w:pPr>
            <w:r w:rsidRPr="002B3603">
              <w:t>34</w:t>
            </w:r>
          </w:p>
        </w:tc>
      </w:tr>
      <w:tr w:rsidR="00907B38" w:rsidRPr="002B3603" w14:paraId="3BB58FB3" w14:textId="77777777" w:rsidTr="005A1790">
        <w:trPr>
          <w:trHeight w:val="225"/>
          <w:jc w:val="center"/>
        </w:trPr>
        <w:tc>
          <w:tcPr>
            <w:tcW w:w="959" w:type="dxa"/>
            <w:vMerge/>
            <w:tcBorders>
              <w:left w:val="single" w:sz="4" w:space="0" w:color="auto"/>
              <w:right w:val="single" w:sz="6" w:space="0" w:color="auto"/>
            </w:tcBorders>
          </w:tcPr>
          <w:p w14:paraId="26B07B9D"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830156"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4BD72F23" w14:textId="77777777" w:rsidR="00907B38" w:rsidRPr="002B3603" w:rsidRDefault="00907B38" w:rsidP="00907B38">
            <w:pPr>
              <w:pStyle w:val="TAC"/>
              <w:jc w:val="left"/>
            </w:pPr>
            <w:r w:rsidRPr="002B3603">
              <w:t>662</w:t>
            </w:r>
          </w:p>
        </w:tc>
        <w:tc>
          <w:tcPr>
            <w:tcW w:w="386" w:type="dxa"/>
            <w:tcBorders>
              <w:top w:val="single" w:sz="6" w:space="0" w:color="auto"/>
              <w:left w:val="single" w:sz="6" w:space="0" w:color="auto"/>
              <w:bottom w:val="single" w:sz="6" w:space="0" w:color="auto"/>
              <w:right w:val="single" w:sz="6" w:space="0" w:color="auto"/>
            </w:tcBorders>
          </w:tcPr>
          <w:p w14:paraId="193824F6"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9EEC3A4" w14:textId="77777777" w:rsidR="00907B38" w:rsidRPr="002B3603" w:rsidRDefault="00907B38" w:rsidP="00907B38">
            <w:pPr>
              <w:pStyle w:val="TAC"/>
              <w:jc w:val="left"/>
            </w:pPr>
            <w:r w:rsidRPr="002B3603">
              <w:t>694</w:t>
            </w:r>
          </w:p>
        </w:tc>
        <w:tc>
          <w:tcPr>
            <w:tcW w:w="848" w:type="dxa"/>
            <w:tcBorders>
              <w:top w:val="single" w:sz="6" w:space="0" w:color="auto"/>
              <w:left w:val="single" w:sz="6" w:space="0" w:color="auto"/>
              <w:bottom w:val="single" w:sz="6" w:space="0" w:color="auto"/>
              <w:right w:val="single" w:sz="6" w:space="0" w:color="auto"/>
            </w:tcBorders>
          </w:tcPr>
          <w:p w14:paraId="77D42EFC" w14:textId="77777777" w:rsidR="00907B38" w:rsidRPr="002B3603" w:rsidRDefault="00907B38" w:rsidP="00907B38">
            <w:pPr>
              <w:pStyle w:val="TAC"/>
              <w:jc w:val="left"/>
            </w:pPr>
            <w:r w:rsidRPr="002B3603">
              <w:t>-26.2</w:t>
            </w:r>
          </w:p>
        </w:tc>
        <w:tc>
          <w:tcPr>
            <w:tcW w:w="850" w:type="dxa"/>
            <w:tcBorders>
              <w:top w:val="single" w:sz="6" w:space="0" w:color="auto"/>
              <w:left w:val="single" w:sz="6" w:space="0" w:color="auto"/>
              <w:bottom w:val="single" w:sz="6" w:space="0" w:color="auto"/>
              <w:right w:val="single" w:sz="6" w:space="0" w:color="auto"/>
            </w:tcBorders>
            <w:noWrap/>
          </w:tcPr>
          <w:p w14:paraId="221B7388" w14:textId="77777777" w:rsidR="00907B38" w:rsidRPr="002B3603" w:rsidRDefault="00907B38" w:rsidP="00907B38">
            <w:pPr>
              <w:pStyle w:val="TAC"/>
              <w:jc w:val="left"/>
            </w:pPr>
            <w:r w:rsidRPr="002B3603">
              <w:t>6</w:t>
            </w:r>
          </w:p>
        </w:tc>
        <w:tc>
          <w:tcPr>
            <w:tcW w:w="928" w:type="dxa"/>
            <w:tcBorders>
              <w:top w:val="single" w:sz="6" w:space="0" w:color="auto"/>
              <w:left w:val="single" w:sz="6" w:space="0" w:color="auto"/>
              <w:bottom w:val="single" w:sz="6" w:space="0" w:color="auto"/>
              <w:right w:val="single" w:sz="4" w:space="0" w:color="auto"/>
            </w:tcBorders>
            <w:noWrap/>
          </w:tcPr>
          <w:p w14:paraId="122BF729" w14:textId="77777777" w:rsidR="00907B38" w:rsidRPr="002B3603" w:rsidRDefault="00907B38" w:rsidP="00907B38">
            <w:pPr>
              <w:pStyle w:val="TAC"/>
              <w:jc w:val="left"/>
            </w:pPr>
            <w:r w:rsidRPr="002B3603">
              <w:t>15</w:t>
            </w:r>
          </w:p>
        </w:tc>
      </w:tr>
      <w:tr w:rsidR="00907B38" w:rsidRPr="002B3603" w14:paraId="13F0D1AD" w14:textId="77777777" w:rsidTr="005A1790">
        <w:trPr>
          <w:trHeight w:val="225"/>
          <w:jc w:val="center"/>
        </w:trPr>
        <w:tc>
          <w:tcPr>
            <w:tcW w:w="959" w:type="dxa"/>
            <w:vMerge/>
            <w:tcBorders>
              <w:left w:val="single" w:sz="4" w:space="0" w:color="auto"/>
              <w:right w:val="single" w:sz="6" w:space="0" w:color="auto"/>
            </w:tcBorders>
          </w:tcPr>
          <w:p w14:paraId="3F569B85"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89920D1"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258CFA86" w14:textId="77777777" w:rsidR="00907B38" w:rsidRPr="002B3603" w:rsidRDefault="00907B38" w:rsidP="00907B38">
            <w:pPr>
              <w:pStyle w:val="TAC"/>
              <w:jc w:val="left"/>
            </w:pPr>
            <w:r w:rsidRPr="002B3603">
              <w:t>758</w:t>
            </w:r>
          </w:p>
        </w:tc>
        <w:tc>
          <w:tcPr>
            <w:tcW w:w="386" w:type="dxa"/>
            <w:tcBorders>
              <w:top w:val="single" w:sz="6" w:space="0" w:color="auto"/>
              <w:left w:val="single" w:sz="6" w:space="0" w:color="auto"/>
              <w:bottom w:val="single" w:sz="6" w:space="0" w:color="auto"/>
              <w:right w:val="single" w:sz="6" w:space="0" w:color="auto"/>
            </w:tcBorders>
          </w:tcPr>
          <w:p w14:paraId="2C739F41"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AB13968" w14:textId="77777777" w:rsidR="00907B38" w:rsidRPr="002B3603" w:rsidRDefault="00907B38" w:rsidP="00907B38">
            <w:pPr>
              <w:pStyle w:val="TAC"/>
              <w:jc w:val="left"/>
            </w:pPr>
            <w:r w:rsidRPr="002B3603">
              <w:t>773</w:t>
            </w:r>
          </w:p>
        </w:tc>
        <w:tc>
          <w:tcPr>
            <w:tcW w:w="848" w:type="dxa"/>
            <w:tcBorders>
              <w:top w:val="single" w:sz="6" w:space="0" w:color="auto"/>
              <w:left w:val="single" w:sz="6" w:space="0" w:color="auto"/>
              <w:bottom w:val="single" w:sz="6" w:space="0" w:color="auto"/>
              <w:right w:val="single" w:sz="6" w:space="0" w:color="auto"/>
            </w:tcBorders>
          </w:tcPr>
          <w:p w14:paraId="2BF43ED9" w14:textId="77777777" w:rsidR="00907B38" w:rsidRPr="002B3603" w:rsidRDefault="00907B38" w:rsidP="00907B38">
            <w:pPr>
              <w:pStyle w:val="TAC"/>
              <w:jc w:val="left"/>
            </w:pPr>
            <w:r w:rsidRPr="002B3603">
              <w:t>-32</w:t>
            </w:r>
          </w:p>
        </w:tc>
        <w:tc>
          <w:tcPr>
            <w:tcW w:w="850" w:type="dxa"/>
            <w:tcBorders>
              <w:top w:val="single" w:sz="6" w:space="0" w:color="auto"/>
              <w:left w:val="single" w:sz="6" w:space="0" w:color="auto"/>
              <w:bottom w:val="single" w:sz="6" w:space="0" w:color="auto"/>
              <w:right w:val="single" w:sz="6" w:space="0" w:color="auto"/>
            </w:tcBorders>
            <w:noWrap/>
          </w:tcPr>
          <w:p w14:paraId="541BCC2B"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9747672" w14:textId="77777777" w:rsidR="00907B38" w:rsidRPr="002B3603" w:rsidRDefault="00907B38" w:rsidP="00907B38">
            <w:pPr>
              <w:pStyle w:val="TAC"/>
              <w:jc w:val="left"/>
            </w:pPr>
            <w:r w:rsidRPr="002B3603">
              <w:t>15</w:t>
            </w:r>
          </w:p>
        </w:tc>
      </w:tr>
      <w:tr w:rsidR="00907B38" w:rsidRPr="002B3603" w14:paraId="63C44576" w14:textId="77777777" w:rsidTr="005A1790">
        <w:trPr>
          <w:trHeight w:val="225"/>
          <w:jc w:val="center"/>
        </w:trPr>
        <w:tc>
          <w:tcPr>
            <w:tcW w:w="959" w:type="dxa"/>
            <w:vMerge/>
            <w:tcBorders>
              <w:left w:val="single" w:sz="4" w:space="0" w:color="auto"/>
              <w:right w:val="single" w:sz="6" w:space="0" w:color="auto"/>
            </w:tcBorders>
          </w:tcPr>
          <w:p w14:paraId="18A8A0A8"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281976"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56581D5" w14:textId="77777777" w:rsidR="00907B38" w:rsidRPr="002B3603" w:rsidRDefault="00907B38" w:rsidP="00907B38">
            <w:pPr>
              <w:pStyle w:val="TAC"/>
              <w:jc w:val="left"/>
            </w:pPr>
            <w:r w:rsidRPr="002B3603">
              <w:t>773</w:t>
            </w:r>
          </w:p>
        </w:tc>
        <w:tc>
          <w:tcPr>
            <w:tcW w:w="386" w:type="dxa"/>
            <w:tcBorders>
              <w:top w:val="single" w:sz="6" w:space="0" w:color="auto"/>
              <w:left w:val="single" w:sz="6" w:space="0" w:color="auto"/>
              <w:bottom w:val="single" w:sz="6" w:space="0" w:color="auto"/>
              <w:right w:val="single" w:sz="6" w:space="0" w:color="auto"/>
            </w:tcBorders>
          </w:tcPr>
          <w:p w14:paraId="3232AA89"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CC521A9" w14:textId="77777777" w:rsidR="00907B38" w:rsidRPr="002B3603" w:rsidRDefault="00907B38" w:rsidP="00907B38">
            <w:pPr>
              <w:pStyle w:val="TAC"/>
              <w:jc w:val="left"/>
            </w:pPr>
            <w:r w:rsidRPr="002B3603">
              <w:t>803</w:t>
            </w:r>
          </w:p>
        </w:tc>
        <w:tc>
          <w:tcPr>
            <w:tcW w:w="848" w:type="dxa"/>
            <w:tcBorders>
              <w:top w:val="single" w:sz="6" w:space="0" w:color="auto"/>
              <w:left w:val="single" w:sz="6" w:space="0" w:color="auto"/>
              <w:bottom w:val="single" w:sz="6" w:space="0" w:color="auto"/>
              <w:right w:val="single" w:sz="6" w:space="0" w:color="auto"/>
            </w:tcBorders>
          </w:tcPr>
          <w:p w14:paraId="11A92CB6"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224ED34"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DACA85F" w14:textId="77777777" w:rsidR="00907B38" w:rsidRPr="002B3603" w:rsidRDefault="00907B38" w:rsidP="00907B38">
            <w:pPr>
              <w:pStyle w:val="TAC"/>
              <w:jc w:val="left"/>
            </w:pPr>
          </w:p>
        </w:tc>
      </w:tr>
      <w:tr w:rsidR="00907B38" w:rsidRPr="002B3603" w14:paraId="2C1CCB2C"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7BA9B0EE"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7F59E56"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64C81717" w14:textId="77777777" w:rsidR="00907B38" w:rsidRPr="002B3603" w:rsidRDefault="00907B38" w:rsidP="00907B38">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6B2AC2FE"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2876ADB" w14:textId="77777777" w:rsidR="00907B38" w:rsidRPr="002B3603" w:rsidRDefault="00907B38" w:rsidP="00907B38">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001B32A6" w14:textId="77777777" w:rsidR="00907B38" w:rsidRPr="002B3603" w:rsidRDefault="00907B38" w:rsidP="00907B38">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2E72AAAD" w14:textId="77777777" w:rsidR="00907B38" w:rsidRPr="002B3603" w:rsidRDefault="00907B38" w:rsidP="00907B38">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000A7450" w14:textId="77777777" w:rsidR="00907B38" w:rsidRPr="002B3603" w:rsidRDefault="00907B38" w:rsidP="00907B38">
            <w:pPr>
              <w:pStyle w:val="TAC"/>
              <w:jc w:val="left"/>
            </w:pPr>
            <w:r w:rsidRPr="002B3603">
              <w:t>8, 19</w:t>
            </w:r>
          </w:p>
        </w:tc>
      </w:tr>
      <w:tr w:rsidR="00907B38" w:rsidRPr="002B3603" w14:paraId="581E5EE0" w14:textId="77777777" w:rsidTr="005A1790">
        <w:trPr>
          <w:trHeight w:val="225"/>
          <w:jc w:val="center"/>
        </w:trPr>
        <w:tc>
          <w:tcPr>
            <w:tcW w:w="959" w:type="dxa"/>
            <w:tcBorders>
              <w:left w:val="single" w:sz="4" w:space="0" w:color="auto"/>
              <w:right w:val="single" w:sz="6" w:space="0" w:color="auto"/>
            </w:tcBorders>
          </w:tcPr>
          <w:p w14:paraId="67AB33F8" w14:textId="77777777" w:rsidR="00907B38" w:rsidRPr="002B3603" w:rsidRDefault="00907B38" w:rsidP="00907B38">
            <w:pPr>
              <w:pStyle w:val="TAC"/>
              <w:jc w:val="left"/>
            </w:pPr>
            <w:r w:rsidRPr="002B3603">
              <w:t>n30</w:t>
            </w:r>
          </w:p>
        </w:tc>
        <w:tc>
          <w:tcPr>
            <w:tcW w:w="2831" w:type="dxa"/>
            <w:tcBorders>
              <w:top w:val="single" w:sz="6" w:space="0" w:color="auto"/>
              <w:left w:val="single" w:sz="6" w:space="0" w:color="auto"/>
              <w:bottom w:val="single" w:sz="6" w:space="0" w:color="auto"/>
              <w:right w:val="single" w:sz="6" w:space="0" w:color="auto"/>
            </w:tcBorders>
          </w:tcPr>
          <w:p w14:paraId="2DF5A888" w14:textId="58AFFEEA" w:rsidR="00907B38" w:rsidRPr="002B3603" w:rsidRDefault="00907B38" w:rsidP="00907B38">
            <w:pPr>
              <w:pStyle w:val="TAL"/>
            </w:pPr>
            <w:r w:rsidRPr="002B3603">
              <w:t>E-UTRA Band 2, 4, 5, 7, 12, 13, 14, 17, 24, 25, 26, 27, 29, 30, 38, 41, 48, 53, 66, 70, 71, 85</w:t>
            </w:r>
            <w:del w:id="69" w:author="Nokia - Tuomo Säynäjäkangas" w:date="2023-10-30T09:12:00Z">
              <w:r w:rsidRPr="002B3603" w:rsidDel="00907B38">
                <w:delText xml:space="preserve">, </w:delText>
              </w:r>
            </w:del>
          </w:p>
          <w:p w14:paraId="444F316A" w14:textId="77777777" w:rsidR="00907B38" w:rsidRPr="002B3603" w:rsidRDefault="00907B38" w:rsidP="00907B38">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2D277857"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E406A5C"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83D3392" w14:textId="77777777" w:rsidR="00907B38" w:rsidRPr="002B3603" w:rsidRDefault="00907B38" w:rsidP="00907B38">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F05450"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4DF4699"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4A424A2" w14:textId="77777777" w:rsidR="00907B38" w:rsidRPr="002B3603" w:rsidRDefault="00907B38" w:rsidP="00907B38">
            <w:pPr>
              <w:pStyle w:val="TAC"/>
              <w:jc w:val="left"/>
            </w:pPr>
          </w:p>
        </w:tc>
      </w:tr>
      <w:tr w:rsidR="00907B38" w:rsidRPr="002B3603" w14:paraId="690DABBB" w14:textId="77777777" w:rsidTr="005A1790">
        <w:trPr>
          <w:trHeight w:val="225"/>
          <w:jc w:val="center"/>
        </w:trPr>
        <w:tc>
          <w:tcPr>
            <w:tcW w:w="959" w:type="dxa"/>
            <w:vMerge w:val="restart"/>
            <w:tcBorders>
              <w:left w:val="single" w:sz="4" w:space="0" w:color="auto"/>
              <w:right w:val="single" w:sz="6" w:space="0" w:color="auto"/>
            </w:tcBorders>
          </w:tcPr>
          <w:p w14:paraId="202A9350" w14:textId="77777777" w:rsidR="00907B38" w:rsidRPr="002B3603" w:rsidRDefault="00907B38" w:rsidP="00907B38">
            <w:pPr>
              <w:pStyle w:val="TAC"/>
              <w:jc w:val="left"/>
            </w:pPr>
            <w:r w:rsidRPr="002B3603">
              <w:t>n34</w:t>
            </w:r>
          </w:p>
        </w:tc>
        <w:tc>
          <w:tcPr>
            <w:tcW w:w="2831" w:type="dxa"/>
            <w:tcBorders>
              <w:top w:val="single" w:sz="6" w:space="0" w:color="auto"/>
              <w:left w:val="single" w:sz="6" w:space="0" w:color="auto"/>
              <w:bottom w:val="single" w:sz="6" w:space="0" w:color="auto"/>
              <w:right w:val="single" w:sz="6" w:space="0" w:color="auto"/>
            </w:tcBorders>
          </w:tcPr>
          <w:p w14:paraId="1C623909" w14:textId="67A970C1" w:rsidR="00907B38" w:rsidRPr="002B3603" w:rsidRDefault="00907B38" w:rsidP="00907B38">
            <w:pPr>
              <w:pStyle w:val="TAL"/>
            </w:pPr>
            <w:r w:rsidRPr="002B3603">
              <w:t>E-UTRA Band 1, 3, 7, 8, 11, 18, 19, 20, 21, 22, 26, 28, 31, 32, 33, 38,39, 40, 41, 42, 43, 44, 45, 50, 51, 52, 65, 67, 69, 72, 74, 75, 76</w:t>
            </w:r>
          </w:p>
          <w:p w14:paraId="7F32C0FE" w14:textId="77777777" w:rsidR="00907B38" w:rsidRPr="002B3603" w:rsidRDefault="00907B38" w:rsidP="00907B38">
            <w:pPr>
              <w:pStyle w:val="TAL"/>
            </w:pPr>
            <w:r w:rsidRPr="002B3603">
              <w:t>NR Band n78, n79</w:t>
            </w:r>
          </w:p>
        </w:tc>
        <w:tc>
          <w:tcPr>
            <w:tcW w:w="964" w:type="dxa"/>
            <w:tcBorders>
              <w:top w:val="single" w:sz="6" w:space="0" w:color="auto"/>
              <w:left w:val="single" w:sz="6" w:space="0" w:color="auto"/>
              <w:bottom w:val="single" w:sz="6" w:space="0" w:color="auto"/>
              <w:right w:val="single" w:sz="6" w:space="0" w:color="auto"/>
            </w:tcBorders>
          </w:tcPr>
          <w:p w14:paraId="5922CF5A"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798BEF"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CFA1A4D" w14:textId="77777777" w:rsidR="00907B38" w:rsidRPr="002B3603" w:rsidRDefault="00907B38" w:rsidP="00907B38">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CFEAF2"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074F9D7"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2A18239" w14:textId="77777777" w:rsidR="00907B38" w:rsidRPr="002B3603" w:rsidRDefault="00907B38" w:rsidP="00907B38">
            <w:pPr>
              <w:pStyle w:val="TAC"/>
              <w:jc w:val="left"/>
            </w:pPr>
            <w:r w:rsidRPr="002B3603">
              <w:t>5</w:t>
            </w:r>
          </w:p>
        </w:tc>
      </w:tr>
      <w:tr w:rsidR="00907B38" w:rsidRPr="002B3603" w14:paraId="1C0872C9" w14:textId="77777777" w:rsidTr="005A1790">
        <w:trPr>
          <w:trHeight w:val="225"/>
          <w:jc w:val="center"/>
        </w:trPr>
        <w:tc>
          <w:tcPr>
            <w:tcW w:w="959" w:type="dxa"/>
            <w:vMerge/>
            <w:tcBorders>
              <w:left w:val="single" w:sz="4" w:space="0" w:color="auto"/>
              <w:right w:val="single" w:sz="6" w:space="0" w:color="auto"/>
            </w:tcBorders>
          </w:tcPr>
          <w:p w14:paraId="4C821BC5"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70318E" w14:textId="77777777" w:rsidR="00907B38" w:rsidRPr="002B3603" w:rsidRDefault="00907B38" w:rsidP="00907B38">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0929D806"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5123F1"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4DC8C26"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F95F1B"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8C2455A"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FEB96E3" w14:textId="77777777" w:rsidR="00907B38" w:rsidRPr="002B3603" w:rsidRDefault="00907B38" w:rsidP="00907B38">
            <w:pPr>
              <w:pStyle w:val="TAC"/>
              <w:jc w:val="left"/>
            </w:pPr>
            <w:r w:rsidRPr="002B3603">
              <w:t>2</w:t>
            </w:r>
          </w:p>
        </w:tc>
      </w:tr>
      <w:tr w:rsidR="00907B38" w:rsidRPr="002B3603" w14:paraId="6A6F5562" w14:textId="77777777" w:rsidTr="005A1790">
        <w:trPr>
          <w:trHeight w:val="225"/>
          <w:jc w:val="center"/>
        </w:trPr>
        <w:tc>
          <w:tcPr>
            <w:tcW w:w="959" w:type="dxa"/>
            <w:vMerge/>
            <w:tcBorders>
              <w:left w:val="single" w:sz="4" w:space="0" w:color="auto"/>
              <w:right w:val="single" w:sz="6" w:space="0" w:color="auto"/>
            </w:tcBorders>
          </w:tcPr>
          <w:p w14:paraId="0B284737"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40B351"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42BF5F5" w14:textId="77777777" w:rsidR="00907B38" w:rsidRPr="002B3603" w:rsidRDefault="00907B38" w:rsidP="00907B38">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25876F14"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7BD1926" w14:textId="77777777" w:rsidR="00907B38" w:rsidRPr="002B3603" w:rsidRDefault="00907B38" w:rsidP="00907B38">
            <w:pPr>
              <w:pStyle w:val="TAC"/>
              <w:jc w:val="left"/>
              <w:rPr>
                <w:rStyle w:val="TALCar"/>
              </w:rPr>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0C7A9A34" w14:textId="77777777" w:rsidR="00907B38" w:rsidRPr="002B3603" w:rsidRDefault="00907B38" w:rsidP="00907B38">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567A76BC" w14:textId="77777777" w:rsidR="00907B38" w:rsidRPr="002B3603" w:rsidRDefault="00907B38" w:rsidP="00907B38">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3329ECD4" w14:textId="77777777" w:rsidR="00907B38" w:rsidRPr="002B3603" w:rsidRDefault="00907B38" w:rsidP="00907B38">
            <w:pPr>
              <w:pStyle w:val="TAC"/>
              <w:jc w:val="left"/>
            </w:pPr>
            <w:r w:rsidRPr="002B3603">
              <w:t>8</w:t>
            </w:r>
          </w:p>
        </w:tc>
      </w:tr>
      <w:tr w:rsidR="00907B38" w:rsidRPr="002B3603" w14:paraId="596B6AE7" w14:textId="77777777" w:rsidTr="005A1790">
        <w:trPr>
          <w:trHeight w:val="225"/>
          <w:jc w:val="center"/>
        </w:trPr>
        <w:tc>
          <w:tcPr>
            <w:tcW w:w="959" w:type="dxa"/>
            <w:vMerge w:val="restart"/>
            <w:tcBorders>
              <w:left w:val="single" w:sz="4" w:space="0" w:color="auto"/>
              <w:right w:val="single" w:sz="6" w:space="0" w:color="auto"/>
            </w:tcBorders>
          </w:tcPr>
          <w:p w14:paraId="4C2B7EAC" w14:textId="77777777" w:rsidR="00907B38" w:rsidRPr="002B3603" w:rsidRDefault="00907B38" w:rsidP="00907B38">
            <w:pPr>
              <w:pStyle w:val="TAC"/>
              <w:jc w:val="left"/>
            </w:pPr>
            <w:r w:rsidRPr="002B3603">
              <w:t>n38</w:t>
            </w:r>
          </w:p>
        </w:tc>
        <w:tc>
          <w:tcPr>
            <w:tcW w:w="2831" w:type="dxa"/>
            <w:tcBorders>
              <w:top w:val="single" w:sz="6" w:space="0" w:color="auto"/>
              <w:left w:val="single" w:sz="6" w:space="0" w:color="auto"/>
              <w:bottom w:val="single" w:sz="6" w:space="0" w:color="auto"/>
              <w:right w:val="single" w:sz="6" w:space="0" w:color="auto"/>
            </w:tcBorders>
          </w:tcPr>
          <w:p w14:paraId="3BA75FCE" w14:textId="114C821A" w:rsidR="00907B38" w:rsidRPr="002B3603" w:rsidRDefault="00907B38" w:rsidP="00907B38">
            <w:pPr>
              <w:pStyle w:val="TAL"/>
            </w:pPr>
            <w:r w:rsidRPr="002B3603">
              <w:t>E-UTRA Band 1, 2, 3, 4, 5, 8, 12, 13, 14, 17, 20, 22, 27, 28, 29, 30, 31, 32, 33, 34, 40, 42, 43, 50, 51, 52, 65, 66, 67, 68, 72, 74, 75, 76, 85</w:t>
            </w:r>
            <w:del w:id="70" w:author="Nokia - Tuomo Säynäjäkangas" w:date="2023-10-30T09:12:00Z">
              <w:r w:rsidRPr="002B3603" w:rsidDel="00907B38">
                <w:delText>,</w:delText>
              </w:r>
            </w:del>
          </w:p>
        </w:tc>
        <w:tc>
          <w:tcPr>
            <w:tcW w:w="964" w:type="dxa"/>
            <w:tcBorders>
              <w:top w:val="single" w:sz="6" w:space="0" w:color="auto"/>
              <w:left w:val="single" w:sz="6" w:space="0" w:color="auto"/>
              <w:bottom w:val="single" w:sz="6" w:space="0" w:color="auto"/>
              <w:right w:val="single" w:sz="6" w:space="0" w:color="auto"/>
            </w:tcBorders>
          </w:tcPr>
          <w:p w14:paraId="1F133B14"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CE2E8E"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3DCD194"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9610C5C"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B23E6FD"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B6128E9" w14:textId="77777777" w:rsidR="00907B38" w:rsidRPr="002B3603" w:rsidRDefault="00907B38" w:rsidP="00907B38">
            <w:pPr>
              <w:pStyle w:val="TAC"/>
              <w:jc w:val="left"/>
            </w:pPr>
          </w:p>
        </w:tc>
      </w:tr>
      <w:tr w:rsidR="00907B38" w:rsidRPr="002B3603" w14:paraId="53752AC6" w14:textId="77777777" w:rsidTr="005A1790">
        <w:trPr>
          <w:trHeight w:val="225"/>
          <w:jc w:val="center"/>
        </w:trPr>
        <w:tc>
          <w:tcPr>
            <w:tcW w:w="959" w:type="dxa"/>
            <w:vMerge/>
            <w:tcBorders>
              <w:left w:val="single" w:sz="4" w:space="0" w:color="auto"/>
              <w:right w:val="single" w:sz="6" w:space="0" w:color="auto"/>
            </w:tcBorders>
          </w:tcPr>
          <w:p w14:paraId="08F10E4B"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2BDF5B7" w14:textId="77777777" w:rsidR="00907B38" w:rsidRPr="002B3603" w:rsidRDefault="00907B38" w:rsidP="00907B38">
            <w:pPr>
              <w:pStyle w:val="TAL"/>
            </w:pPr>
            <w:r w:rsidRPr="002B3603">
              <w:t>NR Band  n77, n78, n79</w:t>
            </w:r>
          </w:p>
        </w:tc>
        <w:tc>
          <w:tcPr>
            <w:tcW w:w="964" w:type="dxa"/>
            <w:tcBorders>
              <w:top w:val="single" w:sz="6" w:space="0" w:color="auto"/>
              <w:left w:val="single" w:sz="6" w:space="0" w:color="auto"/>
              <w:bottom w:val="single" w:sz="6" w:space="0" w:color="auto"/>
              <w:right w:val="single" w:sz="6" w:space="0" w:color="auto"/>
            </w:tcBorders>
          </w:tcPr>
          <w:p w14:paraId="6C88363C" w14:textId="77777777" w:rsidR="00907B38" w:rsidRPr="002B3603" w:rsidRDefault="00907B38" w:rsidP="00907B38">
            <w:pPr>
              <w:pStyle w:val="TAC"/>
              <w:jc w:val="left"/>
            </w:pPr>
            <w:proofErr w:type="spellStart"/>
            <w:r w:rsidRPr="002B3603">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09583F3"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2F3C756" w14:textId="77777777" w:rsidR="00907B38" w:rsidRPr="002B3603" w:rsidRDefault="00907B38" w:rsidP="00907B38">
            <w:pPr>
              <w:pStyle w:val="TAC"/>
              <w:jc w:val="left"/>
              <w:rPr>
                <w:rStyle w:val="TALCar"/>
              </w:rPr>
            </w:pPr>
            <w:proofErr w:type="spellStart"/>
            <w:r w:rsidRPr="002B3603">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3301B7"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8D58A4B"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3273DA8" w14:textId="77777777" w:rsidR="00907B38" w:rsidRPr="002B3603" w:rsidRDefault="00907B38" w:rsidP="00907B38">
            <w:pPr>
              <w:pStyle w:val="TAC"/>
              <w:jc w:val="left"/>
            </w:pPr>
          </w:p>
        </w:tc>
      </w:tr>
      <w:tr w:rsidR="00907B38" w:rsidRPr="002B3603" w14:paraId="1FCE6CA4" w14:textId="77777777" w:rsidTr="005A1790">
        <w:trPr>
          <w:trHeight w:val="225"/>
          <w:jc w:val="center"/>
        </w:trPr>
        <w:tc>
          <w:tcPr>
            <w:tcW w:w="959" w:type="dxa"/>
            <w:vMerge/>
            <w:tcBorders>
              <w:left w:val="single" w:sz="4" w:space="0" w:color="auto"/>
              <w:right w:val="single" w:sz="6" w:space="0" w:color="auto"/>
            </w:tcBorders>
          </w:tcPr>
          <w:p w14:paraId="50F6D87A"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8DBA566"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D65152C" w14:textId="77777777" w:rsidR="00907B38" w:rsidRPr="002B3603" w:rsidRDefault="00907B38" w:rsidP="00907B38">
            <w:pPr>
              <w:pStyle w:val="TAC"/>
              <w:jc w:val="left"/>
            </w:pPr>
            <w:r w:rsidRPr="002B3603">
              <w:t>2620</w:t>
            </w:r>
          </w:p>
        </w:tc>
        <w:tc>
          <w:tcPr>
            <w:tcW w:w="386" w:type="dxa"/>
            <w:tcBorders>
              <w:top w:val="single" w:sz="6" w:space="0" w:color="auto"/>
              <w:left w:val="single" w:sz="6" w:space="0" w:color="auto"/>
              <w:bottom w:val="single" w:sz="6" w:space="0" w:color="auto"/>
              <w:right w:val="single" w:sz="6" w:space="0" w:color="auto"/>
            </w:tcBorders>
          </w:tcPr>
          <w:p w14:paraId="79E9E7A9"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D6944D1" w14:textId="77777777" w:rsidR="00907B38" w:rsidRPr="002B3603" w:rsidRDefault="00907B38" w:rsidP="00907B38">
            <w:pPr>
              <w:pStyle w:val="TAC"/>
              <w:jc w:val="left"/>
            </w:pPr>
            <w:r w:rsidRPr="002B3603">
              <w:t>2645</w:t>
            </w:r>
          </w:p>
        </w:tc>
        <w:tc>
          <w:tcPr>
            <w:tcW w:w="848" w:type="dxa"/>
            <w:tcBorders>
              <w:top w:val="single" w:sz="6" w:space="0" w:color="auto"/>
              <w:left w:val="single" w:sz="6" w:space="0" w:color="auto"/>
              <w:bottom w:val="single" w:sz="6" w:space="0" w:color="auto"/>
              <w:right w:val="single" w:sz="6" w:space="0" w:color="auto"/>
            </w:tcBorders>
          </w:tcPr>
          <w:p w14:paraId="6A81DAAB" w14:textId="77777777" w:rsidR="00907B38" w:rsidRPr="002B3603" w:rsidRDefault="00907B38" w:rsidP="00907B38">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tcPr>
          <w:p w14:paraId="12AEBCAC" w14:textId="77777777" w:rsidR="00907B38" w:rsidRPr="002B3603" w:rsidRDefault="00907B38" w:rsidP="00907B38">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5488D133" w14:textId="77777777" w:rsidR="00907B38" w:rsidRPr="002B3603" w:rsidRDefault="00907B38" w:rsidP="00907B38">
            <w:pPr>
              <w:pStyle w:val="TAC"/>
              <w:jc w:val="left"/>
            </w:pPr>
            <w:r w:rsidRPr="002B3603">
              <w:t>15, 22, 26</w:t>
            </w:r>
          </w:p>
        </w:tc>
      </w:tr>
      <w:tr w:rsidR="00907B38" w:rsidRPr="002B3603" w14:paraId="206876D9"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4D2AA49F"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7FA47D1"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7A217E2" w14:textId="77777777" w:rsidR="00907B38" w:rsidRPr="002B3603" w:rsidRDefault="00907B38" w:rsidP="00907B38">
            <w:pPr>
              <w:pStyle w:val="TAC"/>
              <w:jc w:val="left"/>
            </w:pPr>
            <w:r w:rsidRPr="002B3603">
              <w:t>2645</w:t>
            </w:r>
          </w:p>
        </w:tc>
        <w:tc>
          <w:tcPr>
            <w:tcW w:w="386" w:type="dxa"/>
            <w:tcBorders>
              <w:top w:val="single" w:sz="6" w:space="0" w:color="auto"/>
              <w:left w:val="single" w:sz="6" w:space="0" w:color="auto"/>
              <w:bottom w:val="single" w:sz="6" w:space="0" w:color="auto"/>
              <w:right w:val="single" w:sz="6" w:space="0" w:color="auto"/>
            </w:tcBorders>
          </w:tcPr>
          <w:p w14:paraId="007B15CB"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CFFB450" w14:textId="77777777" w:rsidR="00907B38" w:rsidRPr="002B3603" w:rsidRDefault="00907B38" w:rsidP="00907B38">
            <w:pPr>
              <w:pStyle w:val="TAC"/>
              <w:jc w:val="left"/>
            </w:pPr>
            <w:r w:rsidRPr="002B3603">
              <w:t>2690</w:t>
            </w:r>
          </w:p>
        </w:tc>
        <w:tc>
          <w:tcPr>
            <w:tcW w:w="848" w:type="dxa"/>
            <w:tcBorders>
              <w:top w:val="single" w:sz="6" w:space="0" w:color="auto"/>
              <w:left w:val="single" w:sz="6" w:space="0" w:color="auto"/>
              <w:bottom w:val="single" w:sz="6" w:space="0" w:color="auto"/>
              <w:right w:val="single" w:sz="6" w:space="0" w:color="auto"/>
            </w:tcBorders>
          </w:tcPr>
          <w:p w14:paraId="48B510F1" w14:textId="77777777" w:rsidR="00907B38" w:rsidRPr="002B3603" w:rsidRDefault="00907B38" w:rsidP="00907B38">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tcPr>
          <w:p w14:paraId="6557D583"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5A6F095" w14:textId="77777777" w:rsidR="00907B38" w:rsidRPr="002B3603" w:rsidRDefault="00907B38" w:rsidP="00907B38">
            <w:pPr>
              <w:pStyle w:val="TAC"/>
              <w:jc w:val="left"/>
            </w:pPr>
            <w:r w:rsidRPr="002B3603">
              <w:t>15, 22</w:t>
            </w:r>
          </w:p>
        </w:tc>
      </w:tr>
      <w:tr w:rsidR="00907B38" w:rsidRPr="002B3603" w14:paraId="349DE1F6" w14:textId="77777777" w:rsidTr="005A1790">
        <w:trPr>
          <w:trHeight w:val="225"/>
          <w:jc w:val="center"/>
        </w:trPr>
        <w:tc>
          <w:tcPr>
            <w:tcW w:w="959" w:type="dxa"/>
            <w:vMerge w:val="restart"/>
            <w:tcBorders>
              <w:left w:val="single" w:sz="4" w:space="0" w:color="auto"/>
              <w:right w:val="single" w:sz="6" w:space="0" w:color="auto"/>
            </w:tcBorders>
          </w:tcPr>
          <w:p w14:paraId="62A419E7" w14:textId="77777777" w:rsidR="00907B38" w:rsidRPr="002B3603" w:rsidRDefault="00907B38" w:rsidP="00907B38">
            <w:pPr>
              <w:pStyle w:val="TAC"/>
              <w:jc w:val="left"/>
            </w:pPr>
            <w:r w:rsidRPr="002B3603">
              <w:t>n39</w:t>
            </w:r>
          </w:p>
        </w:tc>
        <w:tc>
          <w:tcPr>
            <w:tcW w:w="2831" w:type="dxa"/>
            <w:tcBorders>
              <w:top w:val="single" w:sz="6" w:space="0" w:color="auto"/>
              <w:left w:val="single" w:sz="6" w:space="0" w:color="auto"/>
              <w:bottom w:val="single" w:sz="6" w:space="0" w:color="auto"/>
              <w:right w:val="single" w:sz="6" w:space="0" w:color="auto"/>
            </w:tcBorders>
          </w:tcPr>
          <w:p w14:paraId="4C82A02A" w14:textId="4932F24C" w:rsidR="00907B38" w:rsidRPr="002B3603" w:rsidRDefault="00907B38" w:rsidP="00907B38">
            <w:pPr>
              <w:pStyle w:val="TAL"/>
            </w:pPr>
            <w:r w:rsidRPr="002B3603">
              <w:t xml:space="preserve">E-UTRA Band 1, 8, 22, 26, </w:t>
            </w:r>
            <w:r w:rsidRPr="002B3603">
              <w:rPr>
                <w:lang w:eastAsia="zh-CN"/>
              </w:rPr>
              <w:t xml:space="preserve">28, </w:t>
            </w:r>
            <w:r w:rsidRPr="002B3603">
              <w:t>34, 40, 41, 42, 44, 45, 50, 51, 52, 74</w:t>
            </w:r>
          </w:p>
          <w:p w14:paraId="4A473EA7" w14:textId="77777777" w:rsidR="00907B38" w:rsidRPr="002B3603" w:rsidRDefault="00907B38" w:rsidP="00907B38">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2A3B6CE1"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CCAFE8"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B852BA6"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E86D60"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5B8CF44" w14:textId="53D7411C" w:rsidR="00907B38" w:rsidRPr="002B3603" w:rsidRDefault="00907B38" w:rsidP="00907B38">
            <w:pPr>
              <w:pStyle w:val="TAC"/>
              <w:jc w:val="left"/>
            </w:pPr>
            <w:ins w:id="71" w:author="Nokia - Tuomo Säynäjäkangas" w:date="2023-10-30T09:13:00Z">
              <w:r>
                <w:t>1</w:t>
              </w:r>
            </w:ins>
          </w:p>
        </w:tc>
        <w:tc>
          <w:tcPr>
            <w:tcW w:w="928" w:type="dxa"/>
            <w:tcBorders>
              <w:top w:val="single" w:sz="6" w:space="0" w:color="auto"/>
              <w:left w:val="single" w:sz="6" w:space="0" w:color="auto"/>
              <w:bottom w:val="single" w:sz="6" w:space="0" w:color="auto"/>
              <w:right w:val="single" w:sz="4" w:space="0" w:color="auto"/>
            </w:tcBorders>
            <w:noWrap/>
          </w:tcPr>
          <w:p w14:paraId="4DF46A46" w14:textId="77777777" w:rsidR="00907B38" w:rsidRPr="002B3603" w:rsidRDefault="00907B38" w:rsidP="00907B38">
            <w:pPr>
              <w:pStyle w:val="TAC"/>
              <w:jc w:val="left"/>
            </w:pPr>
          </w:p>
        </w:tc>
      </w:tr>
      <w:tr w:rsidR="00907B38" w:rsidRPr="002B3603" w14:paraId="61AFB5AA" w14:textId="77777777" w:rsidTr="005A1790">
        <w:trPr>
          <w:trHeight w:val="225"/>
          <w:jc w:val="center"/>
        </w:trPr>
        <w:tc>
          <w:tcPr>
            <w:tcW w:w="959" w:type="dxa"/>
            <w:vMerge/>
            <w:tcBorders>
              <w:left w:val="single" w:sz="4" w:space="0" w:color="auto"/>
              <w:right w:val="single" w:sz="6" w:space="0" w:color="auto"/>
            </w:tcBorders>
          </w:tcPr>
          <w:p w14:paraId="27F26EBD"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A8F105F" w14:textId="77777777" w:rsidR="00907B38" w:rsidRPr="002B3603" w:rsidRDefault="00907B38" w:rsidP="00907B38">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7D73B977"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9F09D5"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F49171A" w14:textId="77777777" w:rsidR="00907B38" w:rsidRPr="002B3603" w:rsidRDefault="00907B38" w:rsidP="00907B38">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0841C6"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1D01031"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609D150" w14:textId="77777777" w:rsidR="00907B38" w:rsidRPr="002B3603" w:rsidRDefault="00907B38" w:rsidP="00907B38">
            <w:pPr>
              <w:pStyle w:val="TAC"/>
              <w:jc w:val="left"/>
            </w:pPr>
            <w:r w:rsidRPr="002B3603">
              <w:t>2</w:t>
            </w:r>
          </w:p>
        </w:tc>
      </w:tr>
      <w:tr w:rsidR="00907B38" w:rsidRPr="002B3603" w14:paraId="1EB4F614" w14:textId="77777777" w:rsidTr="005A1790">
        <w:trPr>
          <w:trHeight w:val="225"/>
          <w:jc w:val="center"/>
        </w:trPr>
        <w:tc>
          <w:tcPr>
            <w:tcW w:w="959" w:type="dxa"/>
            <w:vMerge/>
            <w:tcBorders>
              <w:left w:val="single" w:sz="4" w:space="0" w:color="auto"/>
              <w:right w:val="single" w:sz="6" w:space="0" w:color="auto"/>
            </w:tcBorders>
          </w:tcPr>
          <w:p w14:paraId="2CD9362B"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FFC951"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26DAFD06" w14:textId="77777777" w:rsidR="00907B38" w:rsidRPr="002B3603" w:rsidRDefault="00907B38" w:rsidP="00907B38">
            <w:pPr>
              <w:pStyle w:val="TAC"/>
              <w:jc w:val="left"/>
            </w:pPr>
            <w:r w:rsidRPr="002B3603">
              <w:t>1805</w:t>
            </w:r>
          </w:p>
        </w:tc>
        <w:tc>
          <w:tcPr>
            <w:tcW w:w="386" w:type="dxa"/>
            <w:tcBorders>
              <w:top w:val="single" w:sz="6" w:space="0" w:color="auto"/>
              <w:left w:val="single" w:sz="6" w:space="0" w:color="auto"/>
              <w:bottom w:val="single" w:sz="6" w:space="0" w:color="auto"/>
              <w:right w:val="single" w:sz="6" w:space="0" w:color="auto"/>
            </w:tcBorders>
          </w:tcPr>
          <w:p w14:paraId="3A29856E"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5F093EB" w14:textId="77777777" w:rsidR="00907B38" w:rsidRPr="002B3603" w:rsidRDefault="00907B38" w:rsidP="00907B38">
            <w:pPr>
              <w:pStyle w:val="TAC"/>
              <w:jc w:val="left"/>
            </w:pPr>
            <w:r w:rsidRPr="002B3603">
              <w:t>1855</w:t>
            </w:r>
          </w:p>
        </w:tc>
        <w:tc>
          <w:tcPr>
            <w:tcW w:w="848" w:type="dxa"/>
            <w:tcBorders>
              <w:top w:val="single" w:sz="6" w:space="0" w:color="auto"/>
              <w:left w:val="single" w:sz="6" w:space="0" w:color="auto"/>
              <w:bottom w:val="single" w:sz="6" w:space="0" w:color="auto"/>
              <w:right w:val="single" w:sz="6" w:space="0" w:color="auto"/>
            </w:tcBorders>
          </w:tcPr>
          <w:p w14:paraId="596778BC" w14:textId="77777777" w:rsidR="00907B38" w:rsidRPr="002B3603" w:rsidRDefault="00907B38" w:rsidP="00907B38">
            <w:pPr>
              <w:pStyle w:val="TAC"/>
              <w:jc w:val="left"/>
            </w:pPr>
            <w:r w:rsidRPr="002B3603">
              <w:t>-40</w:t>
            </w:r>
          </w:p>
        </w:tc>
        <w:tc>
          <w:tcPr>
            <w:tcW w:w="850" w:type="dxa"/>
            <w:tcBorders>
              <w:top w:val="single" w:sz="6" w:space="0" w:color="auto"/>
              <w:left w:val="single" w:sz="6" w:space="0" w:color="auto"/>
              <w:bottom w:val="single" w:sz="6" w:space="0" w:color="auto"/>
              <w:right w:val="single" w:sz="6" w:space="0" w:color="auto"/>
            </w:tcBorders>
            <w:noWrap/>
          </w:tcPr>
          <w:p w14:paraId="718FA062"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E08B282" w14:textId="77777777" w:rsidR="00907B38" w:rsidRPr="002B3603" w:rsidRDefault="00907B38" w:rsidP="00907B38">
            <w:pPr>
              <w:pStyle w:val="TAC"/>
              <w:jc w:val="left"/>
            </w:pPr>
            <w:r w:rsidRPr="002B3603">
              <w:t>33</w:t>
            </w:r>
          </w:p>
        </w:tc>
      </w:tr>
      <w:tr w:rsidR="00907B38" w:rsidRPr="002B3603" w14:paraId="55432939"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1F51105E"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3EDBB59"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5238E699" w14:textId="77777777" w:rsidR="00907B38" w:rsidRPr="002B3603" w:rsidRDefault="00907B38" w:rsidP="00907B38">
            <w:pPr>
              <w:pStyle w:val="TAC"/>
              <w:jc w:val="left"/>
            </w:pPr>
            <w:r w:rsidRPr="002B3603">
              <w:t>1855</w:t>
            </w:r>
          </w:p>
        </w:tc>
        <w:tc>
          <w:tcPr>
            <w:tcW w:w="386" w:type="dxa"/>
            <w:tcBorders>
              <w:top w:val="single" w:sz="6" w:space="0" w:color="auto"/>
              <w:left w:val="single" w:sz="6" w:space="0" w:color="auto"/>
              <w:bottom w:val="single" w:sz="6" w:space="0" w:color="auto"/>
              <w:right w:val="single" w:sz="6" w:space="0" w:color="auto"/>
            </w:tcBorders>
          </w:tcPr>
          <w:p w14:paraId="6BF36E4B"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4DB36F8" w14:textId="77777777" w:rsidR="00907B38" w:rsidRPr="002B3603" w:rsidRDefault="00907B38" w:rsidP="00907B38">
            <w:pPr>
              <w:pStyle w:val="TAC"/>
              <w:jc w:val="left"/>
            </w:pPr>
            <w:r w:rsidRPr="002B3603">
              <w:t>1880</w:t>
            </w:r>
          </w:p>
        </w:tc>
        <w:tc>
          <w:tcPr>
            <w:tcW w:w="848" w:type="dxa"/>
            <w:tcBorders>
              <w:top w:val="single" w:sz="6" w:space="0" w:color="auto"/>
              <w:left w:val="single" w:sz="6" w:space="0" w:color="auto"/>
              <w:bottom w:val="single" w:sz="6" w:space="0" w:color="auto"/>
              <w:right w:val="single" w:sz="6" w:space="0" w:color="auto"/>
            </w:tcBorders>
          </w:tcPr>
          <w:p w14:paraId="18D8AE86" w14:textId="77777777" w:rsidR="00907B38" w:rsidRPr="002B3603" w:rsidRDefault="00907B38" w:rsidP="00907B38">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tcPr>
          <w:p w14:paraId="4BAC09D8" w14:textId="77777777" w:rsidR="00907B38" w:rsidRPr="002B3603" w:rsidRDefault="00907B38" w:rsidP="00907B38">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22028208" w14:textId="77777777" w:rsidR="00907B38" w:rsidRPr="002B3603" w:rsidRDefault="00907B38" w:rsidP="00907B38">
            <w:pPr>
              <w:pStyle w:val="TAC"/>
              <w:jc w:val="left"/>
            </w:pPr>
            <w:r w:rsidRPr="002B3603">
              <w:t>15, 26, 33</w:t>
            </w:r>
          </w:p>
        </w:tc>
      </w:tr>
      <w:tr w:rsidR="00907B38" w:rsidRPr="002B3603" w14:paraId="66C39FC1" w14:textId="77777777" w:rsidTr="005A1790">
        <w:trPr>
          <w:trHeight w:val="225"/>
          <w:jc w:val="center"/>
        </w:trPr>
        <w:tc>
          <w:tcPr>
            <w:tcW w:w="959" w:type="dxa"/>
            <w:vMerge w:val="restart"/>
            <w:tcBorders>
              <w:left w:val="single" w:sz="4" w:space="0" w:color="auto"/>
              <w:right w:val="single" w:sz="6" w:space="0" w:color="auto"/>
            </w:tcBorders>
          </w:tcPr>
          <w:p w14:paraId="0C915204" w14:textId="77777777" w:rsidR="00907B38" w:rsidRPr="002B3603" w:rsidRDefault="00907B38" w:rsidP="00907B38">
            <w:pPr>
              <w:pStyle w:val="TAC"/>
              <w:jc w:val="left"/>
            </w:pPr>
            <w:r w:rsidRPr="002B3603">
              <w:t>n40</w:t>
            </w:r>
          </w:p>
        </w:tc>
        <w:tc>
          <w:tcPr>
            <w:tcW w:w="2831" w:type="dxa"/>
            <w:tcBorders>
              <w:top w:val="single" w:sz="6" w:space="0" w:color="auto"/>
              <w:left w:val="single" w:sz="6" w:space="0" w:color="auto"/>
              <w:bottom w:val="single" w:sz="6" w:space="0" w:color="auto"/>
              <w:right w:val="single" w:sz="6" w:space="0" w:color="auto"/>
            </w:tcBorders>
          </w:tcPr>
          <w:p w14:paraId="3E0422EB" w14:textId="37233189" w:rsidR="00907B38" w:rsidRPr="002B3603" w:rsidRDefault="00907B38" w:rsidP="00907B38">
            <w:pPr>
              <w:pStyle w:val="TAL"/>
            </w:pPr>
            <w:r w:rsidRPr="002B3603">
              <w:t>E-UTRA Band 1, 3, 5, 7, 8, 11, 18, 19, 20, 21, 22, 26, 27, 28, 31, 32, 33, 34, 38, 39, 41, 42, 43, 44, 45, 50, 51, 52, 65, 67, 68, 69, 72, 74, 75, 76</w:t>
            </w:r>
          </w:p>
          <w:p w14:paraId="3FBC6571" w14:textId="77777777" w:rsidR="00907B38" w:rsidRPr="002B3603" w:rsidRDefault="00907B38" w:rsidP="00907B38">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398C723F"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07BEB1"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02B640B"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A9C860"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B78BE34"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22594A1" w14:textId="6CD982C8" w:rsidR="00907B38" w:rsidRPr="002B3603" w:rsidRDefault="00907B38" w:rsidP="00907B38">
            <w:pPr>
              <w:pStyle w:val="TAC"/>
              <w:jc w:val="left"/>
            </w:pPr>
            <w:ins w:id="72" w:author="Nokia - Tuomo Säynäjäkangas" w:date="2023-10-30T09:13:00Z">
              <w:r>
                <w:t>44</w:t>
              </w:r>
            </w:ins>
          </w:p>
        </w:tc>
      </w:tr>
      <w:tr w:rsidR="00907B38" w:rsidRPr="002B3603" w14:paraId="40C3AEAD" w14:textId="77777777" w:rsidTr="005A1790">
        <w:trPr>
          <w:trHeight w:val="225"/>
          <w:jc w:val="center"/>
        </w:trPr>
        <w:tc>
          <w:tcPr>
            <w:tcW w:w="959" w:type="dxa"/>
            <w:vMerge/>
            <w:tcBorders>
              <w:left w:val="single" w:sz="4" w:space="0" w:color="auto"/>
              <w:right w:val="single" w:sz="6" w:space="0" w:color="auto"/>
            </w:tcBorders>
          </w:tcPr>
          <w:p w14:paraId="79D4A2F3"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7C3D6F" w14:textId="77777777" w:rsidR="00907B38" w:rsidRPr="002B3603" w:rsidRDefault="00907B38" w:rsidP="00907B38">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524DC096"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E21EAD"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CBF80B3" w14:textId="77777777" w:rsidR="00907B38" w:rsidRPr="002B3603" w:rsidRDefault="00907B38" w:rsidP="00907B38">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B95986"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6AC4551"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9EC13E3" w14:textId="77777777" w:rsidR="00907B38" w:rsidRPr="002B3603" w:rsidRDefault="00907B38" w:rsidP="00907B38">
            <w:pPr>
              <w:pStyle w:val="TAC"/>
              <w:jc w:val="left"/>
            </w:pPr>
            <w:r w:rsidRPr="002B3603">
              <w:t>2</w:t>
            </w:r>
          </w:p>
        </w:tc>
      </w:tr>
      <w:tr w:rsidR="00907B38" w:rsidRPr="002B3603" w14:paraId="170B9B8F"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2E10FA11"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562222"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6F6868E3" w14:textId="77777777" w:rsidR="00907B38" w:rsidRPr="002B3603" w:rsidRDefault="00907B38" w:rsidP="00907B38">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138CB3F2" w14:textId="77777777" w:rsidR="00907B38" w:rsidRPr="002B3603" w:rsidRDefault="00907B38" w:rsidP="00907B38">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17DFF88C" w14:textId="77777777" w:rsidR="00907B38" w:rsidRPr="002B3603" w:rsidRDefault="00907B38" w:rsidP="00907B38">
            <w:pPr>
              <w:pStyle w:val="TAC"/>
              <w:jc w:val="left"/>
              <w:rPr>
                <w:rStyle w:val="TALCar"/>
              </w:rPr>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064EDE17" w14:textId="77777777" w:rsidR="00907B38" w:rsidRPr="002B3603" w:rsidRDefault="00907B38" w:rsidP="00907B38">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1AAAD9EC" w14:textId="77777777" w:rsidR="00907B38" w:rsidRPr="002B3603" w:rsidRDefault="00907B38" w:rsidP="00907B38">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2776E3BD" w14:textId="77777777" w:rsidR="00907B38" w:rsidRPr="002B3603" w:rsidRDefault="00907B38" w:rsidP="00907B38">
            <w:pPr>
              <w:pStyle w:val="TAC"/>
              <w:jc w:val="left"/>
            </w:pPr>
            <w:r w:rsidRPr="002B3603">
              <w:t>8</w:t>
            </w:r>
          </w:p>
        </w:tc>
      </w:tr>
      <w:tr w:rsidR="00907B38" w:rsidRPr="002B3603" w14:paraId="35590B3A" w14:textId="77777777" w:rsidTr="005A1790">
        <w:trPr>
          <w:trHeight w:val="225"/>
          <w:jc w:val="center"/>
        </w:trPr>
        <w:tc>
          <w:tcPr>
            <w:tcW w:w="959" w:type="dxa"/>
            <w:vMerge w:val="restart"/>
            <w:tcBorders>
              <w:left w:val="single" w:sz="4" w:space="0" w:color="auto"/>
              <w:right w:val="single" w:sz="6" w:space="0" w:color="auto"/>
            </w:tcBorders>
          </w:tcPr>
          <w:p w14:paraId="335B84E2" w14:textId="77777777" w:rsidR="00907B38" w:rsidRPr="002B3603" w:rsidRDefault="00907B38" w:rsidP="00907B38">
            <w:pPr>
              <w:pStyle w:val="TAC"/>
              <w:jc w:val="left"/>
            </w:pPr>
            <w:r w:rsidRPr="002B3603">
              <w:t>n41</w:t>
            </w:r>
          </w:p>
        </w:tc>
        <w:tc>
          <w:tcPr>
            <w:tcW w:w="2831" w:type="dxa"/>
            <w:tcBorders>
              <w:top w:val="single" w:sz="6" w:space="0" w:color="auto"/>
              <w:left w:val="single" w:sz="6" w:space="0" w:color="auto"/>
              <w:bottom w:val="single" w:sz="6" w:space="0" w:color="auto"/>
              <w:right w:val="single" w:sz="6" w:space="0" w:color="auto"/>
            </w:tcBorders>
          </w:tcPr>
          <w:p w14:paraId="590593F6" w14:textId="7F432B2D" w:rsidR="00907B38" w:rsidRPr="002B3603" w:rsidRDefault="00907B38" w:rsidP="00907B38">
            <w:pPr>
              <w:pStyle w:val="TAL"/>
            </w:pPr>
            <w:r w:rsidRPr="002B3603">
              <w:t>E-UTRA Band 1, 2, 3, 4, 5, 8, 12, 13, 14, 17, 24, 25, 26, 27, 28, 29, 30, 34, 39, 42, 44, 45, 48, 50, 51, 52, 65, 66, 70, 71, 73, 74, 85</w:t>
            </w:r>
            <w:del w:id="73" w:author="Nokia - Tuomo Säynäjäkangas" w:date="2023-10-30T09:13:00Z">
              <w:r w:rsidRPr="002B3603" w:rsidDel="00907B38">
                <w:delText>,</w:delText>
              </w:r>
            </w:del>
          </w:p>
          <w:p w14:paraId="460A379B" w14:textId="77777777" w:rsidR="00907B38" w:rsidRPr="002B3603" w:rsidRDefault="00907B38" w:rsidP="00907B38">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11041D16"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DC9E6C"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BB66F5F"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0DB7D10"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F59715A"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55E7FC9" w14:textId="77777777" w:rsidR="00907B38" w:rsidRPr="002B3603" w:rsidRDefault="00907B38" w:rsidP="00907B38">
            <w:pPr>
              <w:pStyle w:val="TAC"/>
              <w:jc w:val="left"/>
            </w:pPr>
          </w:p>
        </w:tc>
      </w:tr>
      <w:tr w:rsidR="00907B38" w:rsidRPr="002B3603" w14:paraId="2ED0C35F" w14:textId="77777777" w:rsidTr="005A1790">
        <w:trPr>
          <w:trHeight w:val="225"/>
          <w:jc w:val="center"/>
        </w:trPr>
        <w:tc>
          <w:tcPr>
            <w:tcW w:w="959" w:type="dxa"/>
            <w:vMerge/>
            <w:tcBorders>
              <w:left w:val="single" w:sz="4" w:space="0" w:color="auto"/>
              <w:right w:val="single" w:sz="6" w:space="0" w:color="auto"/>
            </w:tcBorders>
          </w:tcPr>
          <w:p w14:paraId="3410754E"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67104E1" w14:textId="77777777" w:rsidR="00907B38" w:rsidRPr="002B3603" w:rsidRDefault="00907B38" w:rsidP="00907B38">
            <w:pPr>
              <w:pStyle w:val="TAL"/>
            </w:pPr>
            <w:r w:rsidRPr="002B3603">
              <w:t>E-UTRA Band</w:t>
            </w:r>
            <w:r w:rsidRPr="002B3603">
              <w:rPr>
                <w:lang w:eastAsia="zh-CN"/>
              </w:rPr>
              <w:t xml:space="preserve"> 40</w:t>
            </w:r>
          </w:p>
        </w:tc>
        <w:tc>
          <w:tcPr>
            <w:tcW w:w="964" w:type="dxa"/>
            <w:tcBorders>
              <w:top w:val="single" w:sz="6" w:space="0" w:color="auto"/>
              <w:left w:val="single" w:sz="6" w:space="0" w:color="auto"/>
              <w:bottom w:val="single" w:sz="6" w:space="0" w:color="auto"/>
              <w:right w:val="single" w:sz="6" w:space="0" w:color="auto"/>
            </w:tcBorders>
          </w:tcPr>
          <w:p w14:paraId="68D519E1"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4ECD8A"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4300A30" w14:textId="77777777" w:rsidR="00907B38" w:rsidRPr="002B3603" w:rsidRDefault="00907B38" w:rsidP="00907B38">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03B239" w14:textId="77777777" w:rsidR="00907B38" w:rsidRPr="002B3603" w:rsidRDefault="00907B38" w:rsidP="00907B38">
            <w:pPr>
              <w:pStyle w:val="TAC"/>
              <w:jc w:val="left"/>
            </w:pPr>
            <w:r w:rsidRPr="002B3603">
              <w:rPr>
                <w:lang w:eastAsia="zh-CN"/>
              </w:rPr>
              <w:t>-40</w:t>
            </w:r>
          </w:p>
        </w:tc>
        <w:tc>
          <w:tcPr>
            <w:tcW w:w="850" w:type="dxa"/>
            <w:tcBorders>
              <w:top w:val="single" w:sz="6" w:space="0" w:color="auto"/>
              <w:left w:val="single" w:sz="6" w:space="0" w:color="auto"/>
              <w:bottom w:val="single" w:sz="6" w:space="0" w:color="auto"/>
              <w:right w:val="single" w:sz="6" w:space="0" w:color="auto"/>
            </w:tcBorders>
            <w:noWrap/>
          </w:tcPr>
          <w:p w14:paraId="52D905EE" w14:textId="77777777" w:rsidR="00907B38" w:rsidRPr="002B3603" w:rsidRDefault="00907B38" w:rsidP="00907B38">
            <w:pPr>
              <w:pStyle w:val="TAC"/>
              <w:jc w:val="left"/>
            </w:pPr>
            <w:r w:rsidRPr="002B3603">
              <w:rPr>
                <w:lang w:eastAsia="zh-CN"/>
              </w:rPr>
              <w:t>1</w:t>
            </w:r>
          </w:p>
        </w:tc>
        <w:tc>
          <w:tcPr>
            <w:tcW w:w="928" w:type="dxa"/>
            <w:tcBorders>
              <w:top w:val="single" w:sz="6" w:space="0" w:color="auto"/>
              <w:left w:val="single" w:sz="6" w:space="0" w:color="auto"/>
              <w:bottom w:val="single" w:sz="6" w:space="0" w:color="auto"/>
              <w:right w:val="single" w:sz="4" w:space="0" w:color="auto"/>
            </w:tcBorders>
            <w:noWrap/>
          </w:tcPr>
          <w:p w14:paraId="6AC55167" w14:textId="77777777" w:rsidR="00907B38" w:rsidRPr="002B3603" w:rsidRDefault="00907B38" w:rsidP="00907B38">
            <w:pPr>
              <w:pStyle w:val="TAC"/>
              <w:jc w:val="left"/>
            </w:pPr>
          </w:p>
        </w:tc>
      </w:tr>
      <w:tr w:rsidR="00907B38" w:rsidRPr="002B3603" w14:paraId="65DB65E5" w14:textId="77777777" w:rsidTr="005A1790">
        <w:trPr>
          <w:trHeight w:val="225"/>
          <w:jc w:val="center"/>
        </w:trPr>
        <w:tc>
          <w:tcPr>
            <w:tcW w:w="959" w:type="dxa"/>
            <w:vMerge/>
            <w:tcBorders>
              <w:left w:val="single" w:sz="4" w:space="0" w:color="auto"/>
              <w:right w:val="single" w:sz="6" w:space="0" w:color="auto"/>
            </w:tcBorders>
          </w:tcPr>
          <w:p w14:paraId="19E3DD2B"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5A8834D" w14:textId="77777777" w:rsidR="00907B38" w:rsidRPr="002B3603" w:rsidRDefault="00907B38" w:rsidP="00907B38">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3CC20228"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9D9828F"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8729379" w14:textId="77777777" w:rsidR="00907B38" w:rsidRPr="002B3603" w:rsidRDefault="00907B38" w:rsidP="00907B38">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90559C"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231148C"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FEDEE49" w14:textId="77777777" w:rsidR="00907B38" w:rsidRPr="002B3603" w:rsidRDefault="00907B38" w:rsidP="00907B38">
            <w:pPr>
              <w:pStyle w:val="TAC"/>
              <w:jc w:val="left"/>
            </w:pPr>
            <w:r w:rsidRPr="002B3603">
              <w:t>2</w:t>
            </w:r>
          </w:p>
        </w:tc>
      </w:tr>
      <w:tr w:rsidR="00907B38" w:rsidRPr="002B3603" w14:paraId="270B5F90" w14:textId="77777777" w:rsidTr="005A1790">
        <w:trPr>
          <w:trHeight w:val="225"/>
          <w:jc w:val="center"/>
        </w:trPr>
        <w:tc>
          <w:tcPr>
            <w:tcW w:w="959" w:type="dxa"/>
            <w:vMerge/>
            <w:tcBorders>
              <w:left w:val="single" w:sz="4" w:space="0" w:color="auto"/>
              <w:right w:val="single" w:sz="6" w:space="0" w:color="auto"/>
            </w:tcBorders>
          </w:tcPr>
          <w:p w14:paraId="2CE0FA4E"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EF3C54" w14:textId="77777777" w:rsidR="00907B38" w:rsidRPr="002B3603" w:rsidRDefault="00907B38" w:rsidP="00907B38">
            <w:pPr>
              <w:pStyle w:val="TAL"/>
            </w:pPr>
            <w:r w:rsidRPr="002B3603">
              <w:t>E-UTRA Band 11, 18, 19, 21</w:t>
            </w:r>
          </w:p>
        </w:tc>
        <w:tc>
          <w:tcPr>
            <w:tcW w:w="964" w:type="dxa"/>
            <w:tcBorders>
              <w:top w:val="single" w:sz="6" w:space="0" w:color="auto"/>
              <w:left w:val="single" w:sz="6" w:space="0" w:color="auto"/>
              <w:bottom w:val="single" w:sz="6" w:space="0" w:color="auto"/>
              <w:right w:val="single" w:sz="6" w:space="0" w:color="auto"/>
            </w:tcBorders>
          </w:tcPr>
          <w:p w14:paraId="6DEA52FB"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7E59AC"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7430A4D"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EF1E9C"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D764394"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D0B56BD" w14:textId="77777777" w:rsidR="00907B38" w:rsidRPr="002B3603" w:rsidRDefault="00907B38" w:rsidP="00907B38">
            <w:pPr>
              <w:pStyle w:val="TAC"/>
              <w:jc w:val="left"/>
            </w:pPr>
            <w:del w:id="74" w:author="Nokia - Tuomo Säynäjäkangas" w:date="2023-10-30T09:13:00Z">
              <w:r w:rsidRPr="002B3603" w:rsidDel="00907B38">
                <w:delText>30</w:delText>
              </w:r>
            </w:del>
          </w:p>
        </w:tc>
      </w:tr>
      <w:tr w:rsidR="00907B38" w:rsidRPr="002B3603" w14:paraId="37D424B8"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7A5DD50D"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CC34755"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6A949292" w14:textId="77777777" w:rsidR="00907B38" w:rsidRPr="002B3603" w:rsidRDefault="00907B38" w:rsidP="00907B38">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60C7CD45" w14:textId="77777777" w:rsidR="00907B38" w:rsidRPr="002B3603" w:rsidRDefault="00907B38" w:rsidP="00907B38">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6C1AAEEC" w14:textId="77777777" w:rsidR="00907B38" w:rsidRPr="002B3603" w:rsidRDefault="00907B38" w:rsidP="00907B38">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56B5924A" w14:textId="77777777" w:rsidR="00907B38" w:rsidRPr="002B3603" w:rsidRDefault="00907B38" w:rsidP="00907B38">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0EB9F2C8" w14:textId="77777777" w:rsidR="00907B38" w:rsidRPr="002B3603" w:rsidRDefault="00907B38" w:rsidP="00907B38">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0EA3AA97" w14:textId="45EEB582" w:rsidR="00907B38" w:rsidRPr="002B3603" w:rsidRDefault="00907B38" w:rsidP="00907B38">
            <w:pPr>
              <w:pStyle w:val="TAC"/>
              <w:jc w:val="left"/>
            </w:pPr>
            <w:r w:rsidRPr="002B3603">
              <w:t>8</w:t>
            </w:r>
            <w:del w:id="75" w:author="Nokia - Tuomo Säynäjäkangas" w:date="2023-10-30T09:13:00Z">
              <w:r w:rsidRPr="002B3603" w:rsidDel="00907B38">
                <w:delText>, 30</w:delText>
              </w:r>
            </w:del>
          </w:p>
        </w:tc>
      </w:tr>
      <w:tr w:rsidR="00907B38" w:rsidRPr="002B3603" w14:paraId="6F1D3707" w14:textId="77777777" w:rsidTr="005A1790">
        <w:trPr>
          <w:trHeight w:val="225"/>
          <w:jc w:val="center"/>
        </w:trPr>
        <w:tc>
          <w:tcPr>
            <w:tcW w:w="959" w:type="dxa"/>
            <w:vMerge w:val="restart"/>
            <w:tcBorders>
              <w:left w:val="single" w:sz="4" w:space="0" w:color="auto"/>
              <w:right w:val="single" w:sz="6" w:space="0" w:color="auto"/>
            </w:tcBorders>
          </w:tcPr>
          <w:p w14:paraId="609173B8" w14:textId="77777777" w:rsidR="00907B38" w:rsidRPr="002B3603" w:rsidRDefault="00907B38" w:rsidP="00907B38">
            <w:pPr>
              <w:pStyle w:val="TAC"/>
              <w:jc w:val="left"/>
            </w:pPr>
            <w:r w:rsidRPr="002B3603">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4711419F" w14:textId="77777777" w:rsidR="00907B38" w:rsidRPr="002B3603" w:rsidRDefault="00907B38" w:rsidP="00907B38">
            <w:pPr>
              <w:pStyle w:val="TAL"/>
            </w:pPr>
            <w:r w:rsidRPr="002B3603">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7C0F3A30" w14:textId="77777777" w:rsidR="00907B38" w:rsidRPr="002B3603" w:rsidRDefault="00907B38" w:rsidP="00907B38">
            <w:pPr>
              <w:pStyle w:val="TAC"/>
              <w:jc w:val="left"/>
            </w:pPr>
            <w:proofErr w:type="spellStart"/>
            <w:r w:rsidRPr="002B3603">
              <w:t>FDL_low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F3843F0"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5C933BCE" w14:textId="77777777" w:rsidR="00907B38" w:rsidRPr="002B3603" w:rsidRDefault="00907B38" w:rsidP="00907B38">
            <w:pPr>
              <w:pStyle w:val="TAC"/>
              <w:jc w:val="left"/>
              <w:rPr>
                <w:rStyle w:val="TALCar"/>
              </w:rPr>
            </w:pPr>
            <w:proofErr w:type="spellStart"/>
            <w:r w:rsidRPr="002B3603">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76A4427"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2C53860"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3109B28" w14:textId="77777777" w:rsidR="00907B38" w:rsidRPr="002B3603" w:rsidRDefault="00907B38" w:rsidP="00907B38">
            <w:pPr>
              <w:pStyle w:val="TAC"/>
              <w:jc w:val="left"/>
            </w:pPr>
          </w:p>
        </w:tc>
      </w:tr>
      <w:tr w:rsidR="00907B38" w:rsidRPr="002B3603" w14:paraId="2F91926C"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4ED4FE27"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C270CB0" w14:textId="77777777" w:rsidR="00907B38" w:rsidRPr="002B3603" w:rsidRDefault="00907B38" w:rsidP="00907B38">
            <w:pPr>
              <w:pStyle w:val="TAL"/>
            </w:pPr>
            <w:r w:rsidRPr="002B3603">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11E92B4" w14:textId="77777777" w:rsidR="00907B38" w:rsidRPr="002B3603" w:rsidRDefault="00907B38" w:rsidP="00907B38">
            <w:pPr>
              <w:pStyle w:val="TAC"/>
              <w:jc w:val="left"/>
            </w:pPr>
            <w:proofErr w:type="spellStart"/>
            <w:r w:rsidRPr="002B3603">
              <w:t>FDL_low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CEEEA44"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vAlign w:val="center"/>
          </w:tcPr>
          <w:p w14:paraId="249E1B9B" w14:textId="77777777" w:rsidR="00907B38" w:rsidRPr="002B3603" w:rsidRDefault="00907B38" w:rsidP="00907B38">
            <w:pPr>
              <w:pStyle w:val="TAC"/>
              <w:jc w:val="left"/>
              <w:rPr>
                <w:rStyle w:val="TALCar"/>
              </w:rPr>
            </w:pPr>
            <w:proofErr w:type="spellStart"/>
            <w:r w:rsidRPr="002B3603">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095C82C"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D2D2908"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8C0B11" w14:textId="77777777" w:rsidR="00907B38" w:rsidRPr="002B3603" w:rsidRDefault="00907B38" w:rsidP="00907B38">
            <w:pPr>
              <w:pStyle w:val="TAC"/>
              <w:jc w:val="left"/>
            </w:pPr>
          </w:p>
        </w:tc>
      </w:tr>
      <w:tr w:rsidR="00907B38" w:rsidRPr="002B3603" w14:paraId="604275F7" w14:textId="77777777" w:rsidTr="005A1790">
        <w:trPr>
          <w:trHeight w:val="225"/>
          <w:jc w:val="center"/>
        </w:trPr>
        <w:tc>
          <w:tcPr>
            <w:tcW w:w="959" w:type="dxa"/>
            <w:tcBorders>
              <w:left w:val="single" w:sz="4" w:space="0" w:color="auto"/>
              <w:bottom w:val="single" w:sz="6" w:space="0" w:color="auto"/>
              <w:right w:val="single" w:sz="6" w:space="0" w:color="auto"/>
            </w:tcBorders>
          </w:tcPr>
          <w:p w14:paraId="7EAB0DD3" w14:textId="77777777" w:rsidR="00907B38" w:rsidRPr="002B3603" w:rsidRDefault="00907B38" w:rsidP="00907B38">
            <w:pPr>
              <w:pStyle w:val="TAC"/>
              <w:jc w:val="left"/>
            </w:pPr>
            <w:r w:rsidRPr="002B3603">
              <w:t>n48</w:t>
            </w:r>
          </w:p>
        </w:tc>
        <w:tc>
          <w:tcPr>
            <w:tcW w:w="2831" w:type="dxa"/>
            <w:tcBorders>
              <w:top w:val="single" w:sz="6" w:space="0" w:color="auto"/>
              <w:left w:val="single" w:sz="6" w:space="0" w:color="auto"/>
              <w:bottom w:val="single" w:sz="6" w:space="0" w:color="auto"/>
              <w:right w:val="single" w:sz="6" w:space="0" w:color="auto"/>
            </w:tcBorders>
          </w:tcPr>
          <w:p w14:paraId="033E5AA2" w14:textId="77777777" w:rsidR="00907B38" w:rsidRPr="002B3603" w:rsidRDefault="00907B38" w:rsidP="00907B38">
            <w:pPr>
              <w:pStyle w:val="TAL"/>
            </w:pPr>
            <w:r w:rsidRPr="002B3603">
              <w:t>E-UTRA Band 2, 4, 5, 12, 13, 14, 17, 24, 25, 26, 29, 30, 41, 50, 51, 66, 70, 71, 74, 85</w:t>
            </w:r>
            <w:r w:rsidRPr="002B3603">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0A279973"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C3684C8"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290B960"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246277"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1FE2556F"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8F453DF" w14:textId="77777777" w:rsidR="00907B38" w:rsidRPr="002B3603" w:rsidRDefault="00907B38" w:rsidP="00907B38">
            <w:pPr>
              <w:pStyle w:val="TAC"/>
              <w:jc w:val="left"/>
            </w:pPr>
          </w:p>
        </w:tc>
      </w:tr>
      <w:tr w:rsidR="00907B38" w:rsidRPr="002B3603" w14:paraId="249EF10B" w14:textId="77777777" w:rsidTr="005A1790">
        <w:trPr>
          <w:trHeight w:val="225"/>
          <w:jc w:val="center"/>
        </w:trPr>
        <w:tc>
          <w:tcPr>
            <w:tcW w:w="959" w:type="dxa"/>
            <w:tcBorders>
              <w:left w:val="single" w:sz="4" w:space="0" w:color="auto"/>
              <w:bottom w:val="single" w:sz="6" w:space="0" w:color="auto"/>
              <w:right w:val="single" w:sz="6" w:space="0" w:color="auto"/>
            </w:tcBorders>
          </w:tcPr>
          <w:p w14:paraId="70B46A68" w14:textId="77777777" w:rsidR="00907B38" w:rsidRPr="002B3603" w:rsidRDefault="00907B38" w:rsidP="00907B38">
            <w:pPr>
              <w:pStyle w:val="TAC"/>
              <w:jc w:val="left"/>
            </w:pPr>
            <w:r w:rsidRPr="002B3603">
              <w:t>n50</w:t>
            </w:r>
          </w:p>
        </w:tc>
        <w:tc>
          <w:tcPr>
            <w:tcW w:w="2831" w:type="dxa"/>
            <w:tcBorders>
              <w:top w:val="single" w:sz="6" w:space="0" w:color="auto"/>
              <w:left w:val="single" w:sz="6" w:space="0" w:color="auto"/>
              <w:bottom w:val="single" w:sz="6" w:space="0" w:color="auto"/>
              <w:right w:val="single" w:sz="6" w:space="0" w:color="auto"/>
            </w:tcBorders>
          </w:tcPr>
          <w:p w14:paraId="54630447" w14:textId="77777777" w:rsidR="00907B38" w:rsidRPr="002B3603" w:rsidRDefault="00907B38" w:rsidP="00907B38">
            <w:pPr>
              <w:pStyle w:val="TAL"/>
            </w:pPr>
            <w:r w:rsidRPr="002B3603">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75A7F23A"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4704A47D"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8272E59" w14:textId="77777777" w:rsidR="00907B38" w:rsidRPr="002B3603" w:rsidRDefault="00907B38" w:rsidP="00907B38">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29C521"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77C50B1"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73057A3" w14:textId="77777777" w:rsidR="00907B38" w:rsidRPr="002B3603" w:rsidRDefault="00907B38" w:rsidP="00907B38">
            <w:pPr>
              <w:pStyle w:val="TAC"/>
              <w:jc w:val="left"/>
            </w:pPr>
          </w:p>
        </w:tc>
      </w:tr>
      <w:tr w:rsidR="00907B38" w:rsidRPr="002B3603" w14:paraId="5646C3ED" w14:textId="77777777" w:rsidTr="005A1790">
        <w:trPr>
          <w:trHeight w:val="225"/>
          <w:jc w:val="center"/>
        </w:trPr>
        <w:tc>
          <w:tcPr>
            <w:tcW w:w="959" w:type="dxa"/>
            <w:tcBorders>
              <w:left w:val="single" w:sz="4" w:space="0" w:color="auto"/>
              <w:bottom w:val="single" w:sz="6" w:space="0" w:color="auto"/>
              <w:right w:val="single" w:sz="6" w:space="0" w:color="auto"/>
            </w:tcBorders>
          </w:tcPr>
          <w:p w14:paraId="0091EAE6" w14:textId="77777777" w:rsidR="00907B38" w:rsidRPr="002B3603" w:rsidRDefault="00907B38" w:rsidP="00907B38">
            <w:pPr>
              <w:pStyle w:val="TAC"/>
              <w:jc w:val="left"/>
            </w:pPr>
            <w:r w:rsidRPr="002B3603">
              <w:t>n51</w:t>
            </w:r>
          </w:p>
        </w:tc>
        <w:tc>
          <w:tcPr>
            <w:tcW w:w="2831" w:type="dxa"/>
            <w:tcBorders>
              <w:top w:val="single" w:sz="6" w:space="0" w:color="auto"/>
              <w:left w:val="single" w:sz="6" w:space="0" w:color="auto"/>
              <w:bottom w:val="single" w:sz="6" w:space="0" w:color="auto"/>
              <w:right w:val="single" w:sz="6" w:space="0" w:color="auto"/>
            </w:tcBorders>
          </w:tcPr>
          <w:p w14:paraId="78ED19FF" w14:textId="77777777" w:rsidR="00907B38" w:rsidRPr="002B3603" w:rsidRDefault="00907B38" w:rsidP="00907B38">
            <w:pPr>
              <w:pStyle w:val="TAL"/>
            </w:pPr>
            <w:r w:rsidRPr="002B3603">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3B0B3E6E"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66CB77"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7987557"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DA4DAA"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7E26267"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2E5D5C5" w14:textId="77777777" w:rsidR="00907B38" w:rsidRPr="002B3603" w:rsidRDefault="00907B38" w:rsidP="00907B38">
            <w:pPr>
              <w:pStyle w:val="TAC"/>
              <w:jc w:val="left"/>
            </w:pPr>
          </w:p>
        </w:tc>
      </w:tr>
      <w:tr w:rsidR="00907B38" w:rsidRPr="002B3603" w14:paraId="20BA91CE" w14:textId="77777777" w:rsidTr="005A1790">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3D7415F" w14:textId="77777777" w:rsidR="00907B38" w:rsidRPr="002B3603" w:rsidRDefault="00907B38" w:rsidP="00907B38">
            <w:pPr>
              <w:pStyle w:val="TAC"/>
              <w:jc w:val="left"/>
            </w:pPr>
            <w:r w:rsidRPr="002B3603">
              <w:lastRenderedPageBreak/>
              <w:t>n53</w:t>
            </w:r>
          </w:p>
        </w:tc>
        <w:tc>
          <w:tcPr>
            <w:tcW w:w="2831" w:type="dxa"/>
            <w:tcBorders>
              <w:top w:val="single" w:sz="6" w:space="0" w:color="auto"/>
              <w:left w:val="single" w:sz="6" w:space="0" w:color="auto"/>
              <w:bottom w:val="single" w:sz="6" w:space="0" w:color="auto"/>
              <w:right w:val="single" w:sz="6" w:space="0" w:color="auto"/>
            </w:tcBorders>
          </w:tcPr>
          <w:p w14:paraId="3A5BC2E9" w14:textId="4D59EF65" w:rsidR="00907B38" w:rsidRDefault="00907B38" w:rsidP="00907B38">
            <w:pPr>
              <w:pStyle w:val="TAL"/>
              <w:rPr>
                <w:ins w:id="76" w:author="Nokia - Tuomo Säynäjäkangas" w:date="2023-10-30T09:14:00Z"/>
              </w:rPr>
            </w:pPr>
            <w:r w:rsidRPr="002B3603">
              <w:t>E-UTRA Band 2, 4, 5, 12, 13, 14, 17, 24, 25, 26, 29, 30, 48, 66, 70, 71, 85</w:t>
            </w:r>
            <w:del w:id="77" w:author="Nokia - Tuomo Säynäjäkangas" w:date="2023-10-30T09:14:00Z">
              <w:r w:rsidRPr="002B3603" w:rsidDel="00907B38">
                <w:delText xml:space="preserve">, </w:delText>
              </w:r>
            </w:del>
          </w:p>
          <w:p w14:paraId="23F3D765" w14:textId="093E6956" w:rsidR="00907B38" w:rsidRPr="002B3603" w:rsidRDefault="00907B38" w:rsidP="00907B38">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5C9AF729" w14:textId="77777777" w:rsidR="00907B38" w:rsidRPr="002B3603" w:rsidRDefault="00907B38" w:rsidP="00907B38">
            <w:pPr>
              <w:pStyle w:val="TAC"/>
              <w:jc w:val="left"/>
            </w:pPr>
            <w:proofErr w:type="spellStart"/>
            <w:r w:rsidRPr="002B3603">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008C5F2"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B9EBDE4" w14:textId="77777777" w:rsidR="00907B38" w:rsidRPr="002B3603" w:rsidRDefault="00907B38" w:rsidP="00907B38">
            <w:pPr>
              <w:pStyle w:val="TAC"/>
              <w:jc w:val="left"/>
              <w:rPr>
                <w:rStyle w:val="TALCar"/>
              </w:rPr>
            </w:pPr>
            <w:proofErr w:type="spellStart"/>
            <w:r w:rsidRPr="002B3603">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3E799AA"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6FECD52"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817B654" w14:textId="77777777" w:rsidR="00907B38" w:rsidRPr="002B3603" w:rsidRDefault="00907B38" w:rsidP="00907B38">
            <w:pPr>
              <w:pStyle w:val="TAC"/>
              <w:jc w:val="left"/>
            </w:pPr>
          </w:p>
        </w:tc>
      </w:tr>
      <w:tr w:rsidR="00907B38" w:rsidRPr="002B3603" w14:paraId="7C8A0D71" w14:textId="77777777" w:rsidTr="005A1790">
        <w:trPr>
          <w:trHeight w:val="225"/>
          <w:jc w:val="center"/>
        </w:trPr>
        <w:tc>
          <w:tcPr>
            <w:tcW w:w="959" w:type="dxa"/>
            <w:vMerge w:val="restart"/>
            <w:tcBorders>
              <w:top w:val="single" w:sz="6" w:space="0" w:color="auto"/>
              <w:left w:val="single" w:sz="4" w:space="0" w:color="auto"/>
              <w:right w:val="single" w:sz="6" w:space="0" w:color="auto"/>
            </w:tcBorders>
          </w:tcPr>
          <w:p w14:paraId="307844C8" w14:textId="77777777" w:rsidR="00907B38" w:rsidRPr="002B3603" w:rsidRDefault="00907B38" w:rsidP="00907B38">
            <w:pPr>
              <w:pStyle w:val="TAC"/>
              <w:jc w:val="left"/>
            </w:pPr>
            <w:r w:rsidRPr="002B3603">
              <w:t>n65</w:t>
            </w:r>
          </w:p>
        </w:tc>
        <w:tc>
          <w:tcPr>
            <w:tcW w:w="2831" w:type="dxa"/>
            <w:tcBorders>
              <w:top w:val="single" w:sz="6" w:space="0" w:color="auto"/>
              <w:left w:val="single" w:sz="6" w:space="0" w:color="auto"/>
              <w:bottom w:val="single" w:sz="6" w:space="0" w:color="auto"/>
              <w:right w:val="single" w:sz="6" w:space="0" w:color="auto"/>
            </w:tcBorders>
          </w:tcPr>
          <w:p w14:paraId="10F3884C" w14:textId="477E8822" w:rsidR="00907B38" w:rsidRPr="002B3603" w:rsidRDefault="00907B38" w:rsidP="00907B38">
            <w:pPr>
              <w:pStyle w:val="TAL"/>
            </w:pPr>
            <w:r w:rsidRPr="002B3603">
              <w:t>E-UTRA Band 1, 3, 5, 7, 8, 11, 18, 19, 20, 21, 22, 26, 27, 28, 31, 32, 38, 40, 41, 42, 43, 50, 51, 65, 68, 69, 72, 74, 75, 76</w:t>
            </w:r>
            <w:del w:id="78" w:author="Nokia - Tuomo Säynäjäkangas" w:date="2023-10-30T09:14:00Z">
              <w:r w:rsidRPr="002B3603" w:rsidDel="00907B38">
                <w:delText>,</w:delText>
              </w:r>
            </w:del>
          </w:p>
          <w:p w14:paraId="69C084B4" w14:textId="77777777" w:rsidR="00907B38" w:rsidRPr="002B3603" w:rsidRDefault="00907B38" w:rsidP="00907B38">
            <w:pPr>
              <w:pStyle w:val="TAL"/>
            </w:pPr>
            <w:r w:rsidRPr="002B3603">
              <w:t>NR Band n78, n79</w:t>
            </w:r>
          </w:p>
        </w:tc>
        <w:tc>
          <w:tcPr>
            <w:tcW w:w="964" w:type="dxa"/>
            <w:tcBorders>
              <w:top w:val="single" w:sz="6" w:space="0" w:color="auto"/>
              <w:left w:val="single" w:sz="6" w:space="0" w:color="auto"/>
              <w:bottom w:val="single" w:sz="6" w:space="0" w:color="auto"/>
              <w:right w:val="single" w:sz="6" w:space="0" w:color="auto"/>
            </w:tcBorders>
          </w:tcPr>
          <w:p w14:paraId="19AFD6F8" w14:textId="77777777" w:rsidR="00907B38" w:rsidRPr="002B3603" w:rsidRDefault="00907B38" w:rsidP="00907B38">
            <w:pPr>
              <w:pStyle w:val="TAC"/>
              <w:jc w:val="left"/>
            </w:pPr>
            <w:proofErr w:type="spellStart"/>
            <w:r w:rsidRPr="002B3603">
              <w:t>FDL_low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09D698F3"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8B6663E" w14:textId="77777777" w:rsidR="00907B38" w:rsidRPr="002B3603" w:rsidRDefault="00907B38" w:rsidP="00907B38">
            <w:pPr>
              <w:pStyle w:val="TAC"/>
              <w:jc w:val="left"/>
              <w:rPr>
                <w:rStyle w:val="TALCar"/>
              </w:rPr>
            </w:pPr>
            <w:proofErr w:type="spellStart"/>
            <w:r w:rsidRPr="002B3603">
              <w:t>FDL_high</w:t>
            </w:r>
            <w:proofErr w:type="spellEnd"/>
            <w:r w:rsidRPr="002B3603"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87D0255"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ECF5E5B"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4639CFB" w14:textId="77777777" w:rsidR="00907B38" w:rsidRPr="002B3603" w:rsidRDefault="00907B38" w:rsidP="00907B38">
            <w:pPr>
              <w:pStyle w:val="TAC"/>
              <w:jc w:val="left"/>
            </w:pPr>
          </w:p>
        </w:tc>
      </w:tr>
      <w:tr w:rsidR="00907B38" w:rsidRPr="002B3603" w14:paraId="606AC7D4" w14:textId="77777777" w:rsidTr="005A1790">
        <w:trPr>
          <w:trHeight w:val="225"/>
          <w:jc w:val="center"/>
        </w:trPr>
        <w:tc>
          <w:tcPr>
            <w:tcW w:w="959" w:type="dxa"/>
            <w:vMerge/>
            <w:tcBorders>
              <w:left w:val="single" w:sz="4" w:space="0" w:color="auto"/>
              <w:right w:val="single" w:sz="6" w:space="0" w:color="auto"/>
            </w:tcBorders>
          </w:tcPr>
          <w:p w14:paraId="57329419"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685A39" w14:textId="77777777" w:rsidR="00907B38" w:rsidRPr="002B3603" w:rsidRDefault="00907B38" w:rsidP="00907B38">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205A2010" w14:textId="77777777" w:rsidR="00907B38" w:rsidRPr="002B3603" w:rsidRDefault="00907B38" w:rsidP="00907B38">
            <w:pPr>
              <w:pStyle w:val="TAC"/>
              <w:jc w:val="left"/>
            </w:pPr>
            <w:proofErr w:type="spellStart"/>
            <w:r w:rsidRPr="002B3603">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8CDA1B"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029824EA" w14:textId="77777777" w:rsidR="00907B38" w:rsidRPr="002B3603" w:rsidRDefault="00907B38" w:rsidP="00907B38">
            <w:pPr>
              <w:pStyle w:val="TAC"/>
              <w:jc w:val="left"/>
              <w:rPr>
                <w:rStyle w:val="TALCar"/>
              </w:rPr>
            </w:pPr>
            <w:proofErr w:type="spellStart"/>
            <w:r w:rsidRPr="002B3603">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CCD617"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A3DE2DC"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334ECBC" w14:textId="77777777" w:rsidR="00907B38" w:rsidRPr="002B3603" w:rsidRDefault="00907B38" w:rsidP="00907B38">
            <w:pPr>
              <w:pStyle w:val="TAC"/>
              <w:jc w:val="left"/>
            </w:pPr>
            <w:r w:rsidRPr="002B3603">
              <w:t>2</w:t>
            </w:r>
          </w:p>
        </w:tc>
      </w:tr>
      <w:tr w:rsidR="00907B38" w:rsidRPr="002B3603" w14:paraId="029A5C0E" w14:textId="77777777" w:rsidTr="005A1790">
        <w:trPr>
          <w:trHeight w:val="225"/>
          <w:jc w:val="center"/>
        </w:trPr>
        <w:tc>
          <w:tcPr>
            <w:tcW w:w="959" w:type="dxa"/>
            <w:vMerge/>
            <w:tcBorders>
              <w:left w:val="single" w:sz="4" w:space="0" w:color="auto"/>
              <w:right w:val="single" w:sz="6" w:space="0" w:color="auto"/>
            </w:tcBorders>
          </w:tcPr>
          <w:p w14:paraId="7B81008E"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FF410C" w14:textId="77777777" w:rsidR="00907B38" w:rsidRPr="002B3603" w:rsidRDefault="00907B38" w:rsidP="00907B38">
            <w:pPr>
              <w:pStyle w:val="TAL"/>
            </w:pPr>
            <w:r w:rsidRPr="002B3603">
              <w:t>E-UTRA Band 34</w:t>
            </w:r>
          </w:p>
        </w:tc>
        <w:tc>
          <w:tcPr>
            <w:tcW w:w="964" w:type="dxa"/>
            <w:tcBorders>
              <w:top w:val="single" w:sz="6" w:space="0" w:color="auto"/>
              <w:left w:val="single" w:sz="6" w:space="0" w:color="auto"/>
              <w:bottom w:val="single" w:sz="6" w:space="0" w:color="auto"/>
              <w:right w:val="single" w:sz="6" w:space="0" w:color="auto"/>
            </w:tcBorders>
          </w:tcPr>
          <w:p w14:paraId="416F2DC5" w14:textId="77777777" w:rsidR="00907B38" w:rsidRPr="002B3603" w:rsidRDefault="00907B38" w:rsidP="00907B38">
            <w:pPr>
              <w:pStyle w:val="TAC"/>
              <w:jc w:val="left"/>
            </w:pPr>
            <w:proofErr w:type="spellStart"/>
            <w:r w:rsidRPr="002B3603">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3BB22F"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A2FAA30" w14:textId="77777777" w:rsidR="00907B38" w:rsidRPr="002B3603" w:rsidRDefault="00907B38" w:rsidP="00907B38">
            <w:pPr>
              <w:pStyle w:val="TAC"/>
              <w:jc w:val="left"/>
              <w:rPr>
                <w:rStyle w:val="TALCar"/>
              </w:rPr>
            </w:pPr>
            <w:proofErr w:type="spellStart"/>
            <w:r w:rsidRPr="002B3603">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A0C99B"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306314CE"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421DFFA" w14:textId="77777777" w:rsidR="00907B38" w:rsidRPr="002B3603" w:rsidRDefault="00907B38" w:rsidP="00907B38">
            <w:pPr>
              <w:pStyle w:val="TAC"/>
              <w:jc w:val="left"/>
            </w:pPr>
            <w:r w:rsidRPr="002B3603">
              <w:t>43</w:t>
            </w:r>
          </w:p>
        </w:tc>
      </w:tr>
      <w:tr w:rsidR="00907B38" w:rsidRPr="002B3603" w14:paraId="57346ADC" w14:textId="77777777" w:rsidTr="005A1790">
        <w:trPr>
          <w:trHeight w:val="225"/>
          <w:jc w:val="center"/>
        </w:trPr>
        <w:tc>
          <w:tcPr>
            <w:tcW w:w="959" w:type="dxa"/>
            <w:vMerge/>
            <w:tcBorders>
              <w:left w:val="single" w:sz="4" w:space="0" w:color="auto"/>
              <w:right w:val="single" w:sz="6" w:space="0" w:color="auto"/>
            </w:tcBorders>
          </w:tcPr>
          <w:p w14:paraId="76CA3D94"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7A95552"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463B139D" w14:textId="77777777" w:rsidR="00907B38" w:rsidRPr="002B3603" w:rsidRDefault="00907B38" w:rsidP="00907B38">
            <w:pPr>
              <w:pStyle w:val="TAC"/>
              <w:jc w:val="left"/>
            </w:pPr>
            <w:r w:rsidRPr="002B3603">
              <w:t>1900</w:t>
            </w:r>
          </w:p>
        </w:tc>
        <w:tc>
          <w:tcPr>
            <w:tcW w:w="386" w:type="dxa"/>
            <w:tcBorders>
              <w:top w:val="single" w:sz="6" w:space="0" w:color="auto"/>
              <w:left w:val="single" w:sz="6" w:space="0" w:color="auto"/>
              <w:bottom w:val="single" w:sz="6" w:space="0" w:color="auto"/>
              <w:right w:val="single" w:sz="6" w:space="0" w:color="auto"/>
            </w:tcBorders>
          </w:tcPr>
          <w:p w14:paraId="636C4C4B"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CB7C66B" w14:textId="77777777" w:rsidR="00907B38" w:rsidRPr="002B3603" w:rsidRDefault="00907B38" w:rsidP="00907B38">
            <w:pPr>
              <w:pStyle w:val="TAC"/>
              <w:jc w:val="left"/>
              <w:rPr>
                <w:rStyle w:val="TALCar"/>
              </w:rPr>
            </w:pPr>
            <w:r w:rsidRPr="002B3603">
              <w:t>1915</w:t>
            </w:r>
          </w:p>
        </w:tc>
        <w:tc>
          <w:tcPr>
            <w:tcW w:w="848" w:type="dxa"/>
            <w:tcBorders>
              <w:top w:val="single" w:sz="6" w:space="0" w:color="auto"/>
              <w:left w:val="single" w:sz="6" w:space="0" w:color="auto"/>
              <w:bottom w:val="single" w:sz="6" w:space="0" w:color="auto"/>
              <w:right w:val="single" w:sz="6" w:space="0" w:color="auto"/>
            </w:tcBorders>
          </w:tcPr>
          <w:p w14:paraId="4143C34C" w14:textId="77777777" w:rsidR="00907B38" w:rsidRPr="002B3603" w:rsidRDefault="00907B38" w:rsidP="00907B38">
            <w:pPr>
              <w:pStyle w:val="TAC"/>
              <w:jc w:val="left"/>
            </w:pPr>
            <w:r w:rsidRPr="002B3603">
              <w:t>-15.5</w:t>
            </w:r>
          </w:p>
        </w:tc>
        <w:tc>
          <w:tcPr>
            <w:tcW w:w="850" w:type="dxa"/>
            <w:tcBorders>
              <w:top w:val="single" w:sz="6" w:space="0" w:color="auto"/>
              <w:left w:val="single" w:sz="6" w:space="0" w:color="auto"/>
              <w:bottom w:val="single" w:sz="6" w:space="0" w:color="auto"/>
              <w:right w:val="single" w:sz="6" w:space="0" w:color="auto"/>
            </w:tcBorders>
            <w:noWrap/>
          </w:tcPr>
          <w:p w14:paraId="5FA81EF0" w14:textId="77777777" w:rsidR="00907B38" w:rsidRPr="002B3603" w:rsidRDefault="00907B38" w:rsidP="00907B38">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4FB7BF58" w14:textId="77777777" w:rsidR="00907B38" w:rsidRPr="002B3603" w:rsidRDefault="00907B38" w:rsidP="00907B38">
            <w:pPr>
              <w:pStyle w:val="TAC"/>
              <w:jc w:val="left"/>
            </w:pPr>
            <w:r w:rsidRPr="002B3603">
              <w:t>15, 26, 27</w:t>
            </w:r>
          </w:p>
        </w:tc>
      </w:tr>
      <w:tr w:rsidR="00907B38" w:rsidRPr="002B3603" w14:paraId="1E249964"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10F4563D"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9D0D3F"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C11EE60" w14:textId="77777777" w:rsidR="00907B38" w:rsidRPr="002B3603" w:rsidRDefault="00907B38" w:rsidP="00907B38">
            <w:pPr>
              <w:pStyle w:val="TAC"/>
              <w:jc w:val="left"/>
            </w:pPr>
            <w:r w:rsidRPr="002B3603">
              <w:t>1915</w:t>
            </w:r>
          </w:p>
        </w:tc>
        <w:tc>
          <w:tcPr>
            <w:tcW w:w="386" w:type="dxa"/>
            <w:tcBorders>
              <w:top w:val="single" w:sz="6" w:space="0" w:color="auto"/>
              <w:left w:val="single" w:sz="6" w:space="0" w:color="auto"/>
              <w:bottom w:val="single" w:sz="6" w:space="0" w:color="auto"/>
              <w:right w:val="single" w:sz="6" w:space="0" w:color="auto"/>
            </w:tcBorders>
          </w:tcPr>
          <w:p w14:paraId="26F28D1A"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21BE913" w14:textId="77777777" w:rsidR="00907B38" w:rsidRPr="002B3603" w:rsidRDefault="00907B38" w:rsidP="00907B38">
            <w:pPr>
              <w:pStyle w:val="TAC"/>
              <w:jc w:val="left"/>
              <w:rPr>
                <w:rStyle w:val="TALCar"/>
              </w:rPr>
            </w:pPr>
            <w:r w:rsidRPr="002B3603">
              <w:t>1920</w:t>
            </w:r>
          </w:p>
        </w:tc>
        <w:tc>
          <w:tcPr>
            <w:tcW w:w="848" w:type="dxa"/>
            <w:tcBorders>
              <w:top w:val="single" w:sz="6" w:space="0" w:color="auto"/>
              <w:left w:val="single" w:sz="6" w:space="0" w:color="auto"/>
              <w:bottom w:val="single" w:sz="6" w:space="0" w:color="auto"/>
              <w:right w:val="single" w:sz="6" w:space="0" w:color="auto"/>
            </w:tcBorders>
          </w:tcPr>
          <w:p w14:paraId="43C95472" w14:textId="77777777" w:rsidR="00907B38" w:rsidRPr="002B3603" w:rsidRDefault="00907B38" w:rsidP="00907B38">
            <w:pPr>
              <w:pStyle w:val="TAC"/>
              <w:jc w:val="left"/>
            </w:pPr>
            <w:r w:rsidRPr="002B3603">
              <w:t>+1.6</w:t>
            </w:r>
          </w:p>
        </w:tc>
        <w:tc>
          <w:tcPr>
            <w:tcW w:w="850" w:type="dxa"/>
            <w:tcBorders>
              <w:top w:val="single" w:sz="6" w:space="0" w:color="auto"/>
              <w:left w:val="single" w:sz="6" w:space="0" w:color="auto"/>
              <w:bottom w:val="single" w:sz="6" w:space="0" w:color="auto"/>
              <w:right w:val="single" w:sz="6" w:space="0" w:color="auto"/>
            </w:tcBorders>
            <w:noWrap/>
          </w:tcPr>
          <w:p w14:paraId="1DB96B63" w14:textId="77777777" w:rsidR="00907B38" w:rsidRPr="002B3603" w:rsidRDefault="00907B38" w:rsidP="00907B38">
            <w:pPr>
              <w:pStyle w:val="TAC"/>
              <w:jc w:val="left"/>
            </w:pPr>
            <w:r w:rsidRPr="002B3603">
              <w:t>5</w:t>
            </w:r>
          </w:p>
        </w:tc>
        <w:tc>
          <w:tcPr>
            <w:tcW w:w="928" w:type="dxa"/>
            <w:tcBorders>
              <w:top w:val="single" w:sz="6" w:space="0" w:color="auto"/>
              <w:left w:val="single" w:sz="6" w:space="0" w:color="auto"/>
              <w:bottom w:val="single" w:sz="6" w:space="0" w:color="auto"/>
              <w:right w:val="single" w:sz="4" w:space="0" w:color="auto"/>
            </w:tcBorders>
            <w:noWrap/>
          </w:tcPr>
          <w:p w14:paraId="6D5983DD" w14:textId="77777777" w:rsidR="00907B38" w:rsidRPr="002B3603" w:rsidRDefault="00907B38" w:rsidP="00907B38">
            <w:pPr>
              <w:pStyle w:val="TAC"/>
              <w:jc w:val="left"/>
            </w:pPr>
            <w:r w:rsidRPr="002B3603">
              <w:t>15, 26, 27</w:t>
            </w:r>
          </w:p>
        </w:tc>
      </w:tr>
      <w:tr w:rsidR="00907B38" w:rsidRPr="002B3603" w14:paraId="636974F1" w14:textId="77777777" w:rsidTr="005A1790">
        <w:trPr>
          <w:trHeight w:val="225"/>
          <w:jc w:val="center"/>
        </w:trPr>
        <w:tc>
          <w:tcPr>
            <w:tcW w:w="959" w:type="dxa"/>
            <w:vMerge w:val="restart"/>
            <w:tcBorders>
              <w:left w:val="single" w:sz="4" w:space="0" w:color="auto"/>
              <w:right w:val="single" w:sz="6" w:space="0" w:color="auto"/>
            </w:tcBorders>
          </w:tcPr>
          <w:p w14:paraId="7D1D5E93" w14:textId="77777777" w:rsidR="00907B38" w:rsidRPr="002B3603" w:rsidRDefault="00907B38" w:rsidP="00907B38">
            <w:pPr>
              <w:pStyle w:val="TAC"/>
              <w:jc w:val="left"/>
            </w:pPr>
            <w:r w:rsidRPr="002B3603">
              <w:t>n66, n86</w:t>
            </w:r>
          </w:p>
        </w:tc>
        <w:tc>
          <w:tcPr>
            <w:tcW w:w="2831" w:type="dxa"/>
            <w:tcBorders>
              <w:top w:val="single" w:sz="6" w:space="0" w:color="auto"/>
              <w:left w:val="single" w:sz="6" w:space="0" w:color="auto"/>
              <w:bottom w:val="single" w:sz="6" w:space="0" w:color="auto"/>
              <w:right w:val="single" w:sz="6" w:space="0" w:color="auto"/>
            </w:tcBorders>
          </w:tcPr>
          <w:p w14:paraId="6AC23804" w14:textId="77777777" w:rsidR="00907B38" w:rsidRPr="002B3603" w:rsidRDefault="00907B38" w:rsidP="00907B38">
            <w:pPr>
              <w:pStyle w:val="TAL"/>
            </w:pPr>
            <w:r w:rsidRPr="002B3603">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7EBF328"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71DC091D"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1569798"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027804"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3C2E41C"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6B5B18E" w14:textId="77777777" w:rsidR="00907B38" w:rsidRPr="002B3603" w:rsidRDefault="00907B38" w:rsidP="00907B38">
            <w:pPr>
              <w:pStyle w:val="TAC"/>
              <w:jc w:val="left"/>
            </w:pPr>
          </w:p>
        </w:tc>
      </w:tr>
      <w:tr w:rsidR="00907B38" w:rsidRPr="002B3603" w14:paraId="04DE4C15"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5FB83204"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63B5F2" w14:textId="4CF9DB1A" w:rsidR="00907B38" w:rsidRPr="002B3603" w:rsidRDefault="00907B38" w:rsidP="00907B38">
            <w:pPr>
              <w:pStyle w:val="TAL"/>
            </w:pPr>
            <w:r w:rsidRPr="002B3603">
              <w:t>E-UTRA Band 42, 48</w:t>
            </w:r>
            <w:del w:id="79" w:author="Nokia - Tuomo Säynäjäkangas" w:date="2023-10-30T09:14:00Z">
              <w:r w:rsidRPr="002B3603" w:rsidDel="00907B38">
                <w:delText xml:space="preserve"> </w:delText>
              </w:r>
            </w:del>
          </w:p>
          <w:p w14:paraId="6447CD5E" w14:textId="77777777" w:rsidR="00907B38" w:rsidRPr="002B3603" w:rsidRDefault="00907B38" w:rsidP="00907B38">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319E81CA"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E5F8C7"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985AE55"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7DA3A8"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6FC4763"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74B7542" w14:textId="77777777" w:rsidR="00907B38" w:rsidRPr="002B3603" w:rsidRDefault="00907B38" w:rsidP="00907B38">
            <w:pPr>
              <w:pStyle w:val="TAC"/>
              <w:jc w:val="left"/>
            </w:pPr>
            <w:r w:rsidRPr="002B3603">
              <w:t>2</w:t>
            </w:r>
          </w:p>
        </w:tc>
      </w:tr>
      <w:tr w:rsidR="00907B38" w:rsidRPr="002B3603" w14:paraId="700E7B85" w14:textId="77777777" w:rsidTr="005A1790">
        <w:trPr>
          <w:trHeight w:val="225"/>
          <w:jc w:val="center"/>
        </w:trPr>
        <w:tc>
          <w:tcPr>
            <w:tcW w:w="959" w:type="dxa"/>
            <w:vMerge w:val="restart"/>
            <w:tcBorders>
              <w:left w:val="single" w:sz="4" w:space="0" w:color="auto"/>
              <w:right w:val="single" w:sz="6" w:space="0" w:color="auto"/>
            </w:tcBorders>
          </w:tcPr>
          <w:p w14:paraId="5F1972B5" w14:textId="77777777" w:rsidR="00907B38" w:rsidRPr="002B3603" w:rsidRDefault="00907B38" w:rsidP="00907B38">
            <w:pPr>
              <w:pStyle w:val="TAC"/>
              <w:jc w:val="left"/>
            </w:pPr>
            <w:r w:rsidRPr="002B3603">
              <w:t>n70</w:t>
            </w:r>
          </w:p>
        </w:tc>
        <w:tc>
          <w:tcPr>
            <w:tcW w:w="2831" w:type="dxa"/>
            <w:tcBorders>
              <w:top w:val="single" w:sz="6" w:space="0" w:color="auto"/>
              <w:left w:val="single" w:sz="6" w:space="0" w:color="auto"/>
              <w:bottom w:val="single" w:sz="6" w:space="0" w:color="auto"/>
              <w:right w:val="single" w:sz="6" w:space="0" w:color="auto"/>
            </w:tcBorders>
          </w:tcPr>
          <w:p w14:paraId="6E52629E" w14:textId="77777777" w:rsidR="00907B38" w:rsidRPr="002B3603" w:rsidRDefault="00907B38" w:rsidP="00907B38">
            <w:pPr>
              <w:pStyle w:val="TAL"/>
            </w:pPr>
            <w:r w:rsidRPr="002B3603">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699E3192"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74E096B6"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702BACD" w14:textId="77777777" w:rsidR="00907B38" w:rsidRPr="002B3603" w:rsidRDefault="00907B38" w:rsidP="00907B38">
            <w:pPr>
              <w:pStyle w:val="TAC"/>
              <w:jc w:val="left"/>
              <w:rPr>
                <w:rStyle w:val="TALCar"/>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C53FE2"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030B325"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755579B" w14:textId="77777777" w:rsidR="00907B38" w:rsidRPr="002B3603" w:rsidRDefault="00907B38" w:rsidP="00907B38">
            <w:pPr>
              <w:pStyle w:val="TAC"/>
              <w:jc w:val="left"/>
            </w:pPr>
            <w:del w:id="80" w:author="Nokia - Tuomo Säynäjäkangas" w:date="2023-10-30T09:15:00Z">
              <w:r w:rsidRPr="002B3603" w:rsidDel="00907B38">
                <w:delText>2</w:delText>
              </w:r>
            </w:del>
          </w:p>
        </w:tc>
      </w:tr>
      <w:tr w:rsidR="00907B38" w:rsidRPr="002B3603" w14:paraId="39FD83C0"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76A58F94"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882211E" w14:textId="77777777" w:rsidR="00907B38" w:rsidRPr="002B3603" w:rsidRDefault="00907B38" w:rsidP="00907B38">
            <w:pPr>
              <w:pStyle w:val="TAL"/>
            </w:pPr>
            <w:r w:rsidRPr="002B3603">
              <w:t>NR Band n47, n77</w:t>
            </w:r>
          </w:p>
        </w:tc>
        <w:tc>
          <w:tcPr>
            <w:tcW w:w="964" w:type="dxa"/>
            <w:tcBorders>
              <w:top w:val="single" w:sz="6" w:space="0" w:color="auto"/>
              <w:left w:val="single" w:sz="6" w:space="0" w:color="auto"/>
              <w:bottom w:val="single" w:sz="6" w:space="0" w:color="auto"/>
              <w:right w:val="single" w:sz="6" w:space="0" w:color="auto"/>
            </w:tcBorders>
          </w:tcPr>
          <w:p w14:paraId="433D5B95"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3EF3B3F"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BC0AABE" w14:textId="77777777" w:rsidR="00907B38" w:rsidRPr="002B3603" w:rsidRDefault="00907B38" w:rsidP="00907B38">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63001C"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607F7C9"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AB983AD" w14:textId="77777777" w:rsidR="00907B38" w:rsidRPr="002B3603" w:rsidRDefault="00907B38" w:rsidP="00907B38">
            <w:pPr>
              <w:pStyle w:val="TAC"/>
              <w:jc w:val="left"/>
            </w:pPr>
            <w:r w:rsidRPr="002B3603">
              <w:t>2</w:t>
            </w:r>
          </w:p>
        </w:tc>
      </w:tr>
      <w:tr w:rsidR="00907B38" w:rsidRPr="002B3603" w14:paraId="298C3AEC" w14:textId="77777777" w:rsidTr="005A1790">
        <w:trPr>
          <w:trHeight w:val="225"/>
          <w:jc w:val="center"/>
        </w:trPr>
        <w:tc>
          <w:tcPr>
            <w:tcW w:w="959" w:type="dxa"/>
            <w:vMerge w:val="restart"/>
            <w:tcBorders>
              <w:left w:val="single" w:sz="4" w:space="0" w:color="auto"/>
              <w:right w:val="single" w:sz="6" w:space="0" w:color="auto"/>
            </w:tcBorders>
          </w:tcPr>
          <w:p w14:paraId="4DB438FC" w14:textId="77777777" w:rsidR="00907B38" w:rsidRPr="002B3603" w:rsidRDefault="00907B38" w:rsidP="00907B38">
            <w:pPr>
              <w:pStyle w:val="TAC"/>
              <w:jc w:val="left"/>
            </w:pPr>
            <w:r w:rsidRPr="002B3603">
              <w:t>n71</w:t>
            </w:r>
          </w:p>
        </w:tc>
        <w:tc>
          <w:tcPr>
            <w:tcW w:w="2831" w:type="dxa"/>
            <w:tcBorders>
              <w:top w:val="single" w:sz="6" w:space="0" w:color="auto"/>
              <w:left w:val="single" w:sz="6" w:space="0" w:color="auto"/>
              <w:bottom w:val="single" w:sz="6" w:space="0" w:color="auto"/>
              <w:right w:val="single" w:sz="6" w:space="0" w:color="auto"/>
            </w:tcBorders>
          </w:tcPr>
          <w:p w14:paraId="15FB0C64" w14:textId="77777777" w:rsidR="00907B38" w:rsidRPr="002B3603" w:rsidRDefault="00907B38" w:rsidP="00907B38">
            <w:pPr>
              <w:pStyle w:val="TAL"/>
            </w:pPr>
            <w:r w:rsidRPr="002B3603">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5B1720EF"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21574B0A"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CE68CC9"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B3BFCE"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1D211EF"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306DE55" w14:textId="77777777" w:rsidR="00907B38" w:rsidRPr="002B3603" w:rsidRDefault="00907B38" w:rsidP="00907B38">
            <w:pPr>
              <w:pStyle w:val="TAC"/>
              <w:jc w:val="left"/>
            </w:pPr>
          </w:p>
        </w:tc>
      </w:tr>
      <w:tr w:rsidR="00907B38" w:rsidRPr="002B3603" w14:paraId="6D3A824E" w14:textId="77777777" w:rsidTr="005A1790">
        <w:trPr>
          <w:trHeight w:val="225"/>
          <w:jc w:val="center"/>
        </w:trPr>
        <w:tc>
          <w:tcPr>
            <w:tcW w:w="959" w:type="dxa"/>
            <w:vMerge/>
            <w:tcBorders>
              <w:left w:val="single" w:sz="4" w:space="0" w:color="auto"/>
              <w:right w:val="single" w:sz="6" w:space="0" w:color="auto"/>
            </w:tcBorders>
          </w:tcPr>
          <w:p w14:paraId="03BD33A0"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7223F8" w14:textId="2BAA0238" w:rsidR="00907B38" w:rsidRPr="002B3603" w:rsidRDefault="00907B38" w:rsidP="00907B38">
            <w:pPr>
              <w:pStyle w:val="TAL"/>
            </w:pPr>
            <w:r w:rsidRPr="002B3603">
              <w:t>E-UTRA Band 2, 25, 41, 70</w:t>
            </w:r>
            <w:del w:id="81" w:author="Nokia - Tuomo Säynäjäkangas" w:date="2023-10-30T09:15:00Z">
              <w:r w:rsidRPr="002B3603" w:rsidDel="00907B38">
                <w:delText xml:space="preserve"> </w:delText>
              </w:r>
            </w:del>
          </w:p>
          <w:p w14:paraId="11DAA655" w14:textId="77777777" w:rsidR="00907B38" w:rsidRPr="002B3603" w:rsidRDefault="00907B38" w:rsidP="00907B38">
            <w:pPr>
              <w:pStyle w:val="TAL"/>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0C2BB810"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410599"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4D807282"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3B5BA58"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7DBAA8FE"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7CF20F1B" w14:textId="77777777" w:rsidR="00907B38" w:rsidRPr="002B3603" w:rsidRDefault="00907B38" w:rsidP="00907B38">
            <w:pPr>
              <w:pStyle w:val="TAC"/>
              <w:jc w:val="left"/>
            </w:pPr>
            <w:r w:rsidRPr="002B3603">
              <w:t>2</w:t>
            </w:r>
          </w:p>
        </w:tc>
      </w:tr>
      <w:tr w:rsidR="00907B38" w:rsidRPr="002B3603" w14:paraId="13901B75" w14:textId="77777777" w:rsidTr="005A1790">
        <w:trPr>
          <w:trHeight w:val="225"/>
          <w:jc w:val="center"/>
        </w:trPr>
        <w:tc>
          <w:tcPr>
            <w:tcW w:w="959" w:type="dxa"/>
            <w:vMerge/>
            <w:tcBorders>
              <w:left w:val="single" w:sz="4" w:space="0" w:color="auto"/>
              <w:right w:val="single" w:sz="6" w:space="0" w:color="auto"/>
            </w:tcBorders>
          </w:tcPr>
          <w:p w14:paraId="78A5E225"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EE1905E" w14:textId="77777777" w:rsidR="00907B38" w:rsidRPr="002B3603" w:rsidRDefault="00907B38" w:rsidP="00907B38">
            <w:pPr>
              <w:pStyle w:val="TAL"/>
            </w:pPr>
            <w:r w:rsidRPr="002B3603">
              <w:t>E-UTRA Band 29</w:t>
            </w:r>
          </w:p>
        </w:tc>
        <w:tc>
          <w:tcPr>
            <w:tcW w:w="964" w:type="dxa"/>
            <w:tcBorders>
              <w:top w:val="single" w:sz="6" w:space="0" w:color="auto"/>
              <w:left w:val="single" w:sz="6" w:space="0" w:color="auto"/>
              <w:bottom w:val="single" w:sz="6" w:space="0" w:color="auto"/>
              <w:right w:val="single" w:sz="6" w:space="0" w:color="auto"/>
            </w:tcBorders>
          </w:tcPr>
          <w:p w14:paraId="7E6C216A"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4AD35A"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29AD046"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35108E" w14:textId="77777777" w:rsidR="00907B38" w:rsidRPr="002B3603" w:rsidRDefault="00907B38" w:rsidP="00907B38">
            <w:pPr>
              <w:pStyle w:val="TAC"/>
              <w:jc w:val="left"/>
            </w:pPr>
            <w:r w:rsidRPr="002B3603">
              <w:t>-38</w:t>
            </w:r>
          </w:p>
        </w:tc>
        <w:tc>
          <w:tcPr>
            <w:tcW w:w="850" w:type="dxa"/>
            <w:tcBorders>
              <w:top w:val="single" w:sz="6" w:space="0" w:color="auto"/>
              <w:left w:val="single" w:sz="6" w:space="0" w:color="auto"/>
              <w:bottom w:val="single" w:sz="6" w:space="0" w:color="auto"/>
              <w:right w:val="single" w:sz="6" w:space="0" w:color="auto"/>
            </w:tcBorders>
            <w:noWrap/>
          </w:tcPr>
          <w:p w14:paraId="66C8ECA1"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52ABC8C" w14:textId="77777777" w:rsidR="00907B38" w:rsidRPr="002B3603" w:rsidRDefault="00907B38" w:rsidP="00907B38">
            <w:pPr>
              <w:pStyle w:val="TAC"/>
              <w:jc w:val="left"/>
            </w:pPr>
            <w:r w:rsidRPr="002B3603">
              <w:t>15</w:t>
            </w:r>
          </w:p>
        </w:tc>
      </w:tr>
      <w:tr w:rsidR="00907B38" w:rsidRPr="002B3603" w14:paraId="49BFAAE0"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1A7A0DC1"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76E6C12" w14:textId="77777777" w:rsidR="00907B38" w:rsidRPr="002B3603" w:rsidRDefault="00907B38" w:rsidP="00907B38">
            <w:pPr>
              <w:pStyle w:val="TAL"/>
            </w:pPr>
            <w:r w:rsidRPr="002B3603">
              <w:t>E-UTRA Band 71</w:t>
            </w:r>
          </w:p>
        </w:tc>
        <w:tc>
          <w:tcPr>
            <w:tcW w:w="964" w:type="dxa"/>
            <w:tcBorders>
              <w:top w:val="single" w:sz="6" w:space="0" w:color="auto"/>
              <w:left w:val="single" w:sz="6" w:space="0" w:color="auto"/>
              <w:bottom w:val="single" w:sz="6" w:space="0" w:color="auto"/>
              <w:right w:val="single" w:sz="6" w:space="0" w:color="auto"/>
            </w:tcBorders>
          </w:tcPr>
          <w:p w14:paraId="4234C8E7"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0C2200"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2816345" w14:textId="77777777" w:rsidR="00907B38" w:rsidRPr="002B3603" w:rsidRDefault="00907B38" w:rsidP="00907B38">
            <w:pPr>
              <w:pStyle w:val="TAC"/>
              <w:jc w:val="left"/>
              <w:rPr>
                <w:rStyle w:val="TALCar"/>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CA1EEA"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D10D078"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391A8727" w14:textId="77777777" w:rsidR="00907B38" w:rsidRPr="002B3603" w:rsidRDefault="00907B38" w:rsidP="00907B38">
            <w:pPr>
              <w:pStyle w:val="TAC"/>
              <w:jc w:val="left"/>
            </w:pPr>
            <w:r w:rsidRPr="002B3603">
              <w:t>15</w:t>
            </w:r>
          </w:p>
        </w:tc>
      </w:tr>
      <w:tr w:rsidR="00907B38" w:rsidRPr="002B3603" w14:paraId="38A8A31E" w14:textId="77777777" w:rsidTr="005A1790">
        <w:trPr>
          <w:trHeight w:val="225"/>
          <w:jc w:val="center"/>
        </w:trPr>
        <w:tc>
          <w:tcPr>
            <w:tcW w:w="959" w:type="dxa"/>
            <w:vMerge w:val="restart"/>
            <w:tcBorders>
              <w:left w:val="single" w:sz="4" w:space="0" w:color="auto"/>
              <w:right w:val="single" w:sz="6" w:space="0" w:color="auto"/>
            </w:tcBorders>
          </w:tcPr>
          <w:p w14:paraId="590B26B2" w14:textId="77777777" w:rsidR="00907B38" w:rsidRPr="002B3603" w:rsidRDefault="00907B38" w:rsidP="00907B38">
            <w:pPr>
              <w:pStyle w:val="TAC"/>
              <w:jc w:val="left"/>
            </w:pPr>
            <w:r w:rsidRPr="002B3603">
              <w:t>n74</w:t>
            </w:r>
          </w:p>
        </w:tc>
        <w:tc>
          <w:tcPr>
            <w:tcW w:w="2831" w:type="dxa"/>
            <w:tcBorders>
              <w:top w:val="single" w:sz="6" w:space="0" w:color="auto"/>
              <w:left w:val="single" w:sz="6" w:space="0" w:color="auto"/>
              <w:bottom w:val="single" w:sz="6" w:space="0" w:color="auto"/>
              <w:right w:val="single" w:sz="6" w:space="0" w:color="auto"/>
            </w:tcBorders>
          </w:tcPr>
          <w:p w14:paraId="1BD853E8" w14:textId="17152F0A" w:rsidR="00907B38" w:rsidRPr="002B3603" w:rsidRDefault="00907B38" w:rsidP="00907B38">
            <w:pPr>
              <w:pStyle w:val="TAL"/>
            </w:pPr>
            <w:r w:rsidRPr="002B3603">
              <w:t xml:space="preserve">E-UTRA Band 1, 2, 3, 4, 5, 7, 8, 12, 13, 17, 18, 19, 20, 26, 28, 29, 31, 34, 38, 39, 40, 41, 42, 43, 48, 52, 65, 66, 67, 68, 85 </w:t>
            </w:r>
          </w:p>
          <w:p w14:paraId="5517AB92" w14:textId="77777777" w:rsidR="00907B38" w:rsidRPr="002B3603" w:rsidRDefault="00907B38" w:rsidP="00907B38">
            <w:pPr>
              <w:pStyle w:val="TAL"/>
            </w:pPr>
            <w:r w:rsidRPr="002B3603">
              <w:t>NR Band n77, n78</w:t>
            </w:r>
          </w:p>
        </w:tc>
        <w:tc>
          <w:tcPr>
            <w:tcW w:w="964" w:type="dxa"/>
            <w:tcBorders>
              <w:top w:val="single" w:sz="6" w:space="0" w:color="auto"/>
              <w:left w:val="single" w:sz="6" w:space="0" w:color="auto"/>
              <w:bottom w:val="single" w:sz="6" w:space="0" w:color="auto"/>
              <w:right w:val="single" w:sz="6" w:space="0" w:color="auto"/>
            </w:tcBorders>
          </w:tcPr>
          <w:p w14:paraId="081DD40A" w14:textId="77777777" w:rsidR="00907B38" w:rsidRPr="002B3603" w:rsidRDefault="00907B38" w:rsidP="00907B38">
            <w:pPr>
              <w:pStyle w:val="TAC"/>
              <w:jc w:val="left"/>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bottom w:val="single" w:sz="6" w:space="0" w:color="auto"/>
              <w:right w:val="single" w:sz="6" w:space="0" w:color="auto"/>
            </w:tcBorders>
          </w:tcPr>
          <w:p w14:paraId="7B5C287F"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98A7811" w14:textId="77777777" w:rsidR="00907B38" w:rsidRPr="002B3603" w:rsidRDefault="00907B38" w:rsidP="00907B38">
            <w:pPr>
              <w:pStyle w:val="TAC"/>
              <w:jc w:val="left"/>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2CD540"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02FDF77B"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40BEDA4" w14:textId="77777777" w:rsidR="00907B38" w:rsidRPr="002B3603" w:rsidRDefault="00907B38" w:rsidP="00907B38">
            <w:pPr>
              <w:pStyle w:val="TAC"/>
              <w:jc w:val="left"/>
            </w:pPr>
          </w:p>
        </w:tc>
      </w:tr>
      <w:tr w:rsidR="00907B38" w:rsidRPr="002B3603" w14:paraId="2F4EFCF0" w14:textId="77777777" w:rsidTr="005A1790">
        <w:trPr>
          <w:trHeight w:val="225"/>
          <w:jc w:val="center"/>
        </w:trPr>
        <w:tc>
          <w:tcPr>
            <w:tcW w:w="959" w:type="dxa"/>
            <w:vMerge/>
            <w:tcBorders>
              <w:left w:val="single" w:sz="4" w:space="0" w:color="auto"/>
              <w:right w:val="single" w:sz="6" w:space="0" w:color="auto"/>
            </w:tcBorders>
          </w:tcPr>
          <w:p w14:paraId="38868E04"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02FA4F" w14:textId="77777777" w:rsidR="00907B38" w:rsidRPr="002B3603" w:rsidRDefault="00907B38" w:rsidP="00907B38">
            <w:pPr>
              <w:pStyle w:val="TAL"/>
            </w:pPr>
            <w:r w:rsidRPr="002B3603">
              <w:t>NR Band n79</w:t>
            </w:r>
          </w:p>
        </w:tc>
        <w:tc>
          <w:tcPr>
            <w:tcW w:w="964" w:type="dxa"/>
            <w:tcBorders>
              <w:top w:val="single" w:sz="6" w:space="0" w:color="auto"/>
              <w:left w:val="single" w:sz="6" w:space="0" w:color="auto"/>
              <w:bottom w:val="single" w:sz="6" w:space="0" w:color="auto"/>
              <w:right w:val="single" w:sz="6" w:space="0" w:color="auto"/>
            </w:tcBorders>
          </w:tcPr>
          <w:p w14:paraId="16496DC9"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057DA1"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FB15983" w14:textId="77777777" w:rsidR="00907B38" w:rsidRPr="002B3603" w:rsidRDefault="00907B38" w:rsidP="00907B38">
            <w:pPr>
              <w:pStyle w:val="TAC"/>
              <w:jc w:val="left"/>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C3D021"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0145E27"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686CC1AD" w14:textId="77777777" w:rsidR="00907B38" w:rsidRPr="002B3603" w:rsidRDefault="00907B38" w:rsidP="00907B38">
            <w:pPr>
              <w:pStyle w:val="TAC"/>
              <w:jc w:val="left"/>
            </w:pPr>
            <w:r w:rsidRPr="002B3603">
              <w:t>2</w:t>
            </w:r>
          </w:p>
        </w:tc>
      </w:tr>
      <w:tr w:rsidR="00907B38" w:rsidRPr="002B3603" w14:paraId="0FBF0DC7" w14:textId="77777777" w:rsidTr="005A1790">
        <w:trPr>
          <w:trHeight w:val="225"/>
          <w:jc w:val="center"/>
        </w:trPr>
        <w:tc>
          <w:tcPr>
            <w:tcW w:w="959" w:type="dxa"/>
            <w:vMerge/>
            <w:tcBorders>
              <w:left w:val="single" w:sz="4" w:space="0" w:color="auto"/>
              <w:right w:val="single" w:sz="6" w:space="0" w:color="auto"/>
            </w:tcBorders>
          </w:tcPr>
          <w:p w14:paraId="044A5D08"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DFA737"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261EC25F" w14:textId="77777777" w:rsidR="00907B38" w:rsidRPr="002B3603" w:rsidRDefault="00907B38" w:rsidP="00907B38">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051384BE"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58D81269" w14:textId="77777777" w:rsidR="00907B38" w:rsidRPr="002B3603" w:rsidRDefault="00907B38" w:rsidP="00907B38">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7447387B" w14:textId="77777777" w:rsidR="00907B38" w:rsidRPr="002B3603" w:rsidRDefault="00907B38" w:rsidP="00907B38">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6B4ECDED" w14:textId="77777777" w:rsidR="00907B38" w:rsidRPr="002B3603" w:rsidRDefault="00907B38" w:rsidP="00907B38">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493EF80E" w14:textId="77777777" w:rsidR="00907B38" w:rsidRPr="002B3603" w:rsidRDefault="00907B38" w:rsidP="00907B38">
            <w:pPr>
              <w:pStyle w:val="TAC"/>
              <w:jc w:val="left"/>
            </w:pPr>
            <w:r w:rsidRPr="002B3603">
              <w:t>8</w:t>
            </w:r>
          </w:p>
        </w:tc>
      </w:tr>
      <w:tr w:rsidR="00907B38" w:rsidRPr="002B3603" w14:paraId="07AEE366" w14:textId="77777777" w:rsidTr="005A1790">
        <w:trPr>
          <w:trHeight w:val="225"/>
          <w:jc w:val="center"/>
        </w:trPr>
        <w:tc>
          <w:tcPr>
            <w:tcW w:w="959" w:type="dxa"/>
            <w:vMerge/>
            <w:tcBorders>
              <w:left w:val="single" w:sz="4" w:space="0" w:color="auto"/>
              <w:right w:val="single" w:sz="6" w:space="0" w:color="auto"/>
            </w:tcBorders>
          </w:tcPr>
          <w:p w14:paraId="2F8032DB"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2BD1CD"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01C81F0" w14:textId="77777777" w:rsidR="00907B38" w:rsidRPr="002B3603" w:rsidRDefault="00907B38" w:rsidP="00907B38">
            <w:pPr>
              <w:pStyle w:val="TAC"/>
              <w:jc w:val="left"/>
            </w:pPr>
            <w:r w:rsidRPr="002B3603">
              <w:t>1400</w:t>
            </w:r>
          </w:p>
        </w:tc>
        <w:tc>
          <w:tcPr>
            <w:tcW w:w="386" w:type="dxa"/>
            <w:tcBorders>
              <w:top w:val="single" w:sz="6" w:space="0" w:color="auto"/>
              <w:left w:val="single" w:sz="6" w:space="0" w:color="auto"/>
              <w:bottom w:val="single" w:sz="6" w:space="0" w:color="auto"/>
              <w:right w:val="single" w:sz="6" w:space="0" w:color="auto"/>
            </w:tcBorders>
          </w:tcPr>
          <w:p w14:paraId="60B18D35"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6830CDD" w14:textId="77777777" w:rsidR="00907B38" w:rsidRPr="002B3603" w:rsidRDefault="00907B38" w:rsidP="00907B38">
            <w:pPr>
              <w:pStyle w:val="TAC"/>
              <w:jc w:val="left"/>
            </w:pPr>
            <w:r w:rsidRPr="002B3603">
              <w:t>1427</w:t>
            </w:r>
          </w:p>
        </w:tc>
        <w:tc>
          <w:tcPr>
            <w:tcW w:w="848" w:type="dxa"/>
            <w:tcBorders>
              <w:top w:val="single" w:sz="6" w:space="0" w:color="auto"/>
              <w:left w:val="single" w:sz="6" w:space="0" w:color="auto"/>
              <w:bottom w:val="single" w:sz="6" w:space="0" w:color="auto"/>
              <w:right w:val="single" w:sz="6" w:space="0" w:color="auto"/>
            </w:tcBorders>
          </w:tcPr>
          <w:p w14:paraId="3C913DA5" w14:textId="77777777" w:rsidR="00907B38" w:rsidRPr="002B3603" w:rsidRDefault="00907B38" w:rsidP="00907B38">
            <w:pPr>
              <w:pStyle w:val="TAC"/>
              <w:jc w:val="left"/>
            </w:pPr>
            <w:r w:rsidRPr="002B3603">
              <w:t>-32</w:t>
            </w:r>
          </w:p>
        </w:tc>
        <w:tc>
          <w:tcPr>
            <w:tcW w:w="850" w:type="dxa"/>
            <w:tcBorders>
              <w:top w:val="single" w:sz="6" w:space="0" w:color="auto"/>
              <w:left w:val="single" w:sz="6" w:space="0" w:color="auto"/>
              <w:bottom w:val="single" w:sz="6" w:space="0" w:color="auto"/>
              <w:right w:val="single" w:sz="6" w:space="0" w:color="auto"/>
            </w:tcBorders>
            <w:noWrap/>
          </w:tcPr>
          <w:p w14:paraId="2AF6C819" w14:textId="77777777" w:rsidR="00907B38" w:rsidRPr="002B3603" w:rsidRDefault="00907B38" w:rsidP="00907B38">
            <w:pPr>
              <w:pStyle w:val="TAC"/>
              <w:jc w:val="left"/>
            </w:pPr>
            <w:r w:rsidRPr="002B3603">
              <w:t>27</w:t>
            </w:r>
          </w:p>
        </w:tc>
        <w:tc>
          <w:tcPr>
            <w:tcW w:w="928" w:type="dxa"/>
            <w:tcBorders>
              <w:top w:val="single" w:sz="6" w:space="0" w:color="auto"/>
              <w:left w:val="single" w:sz="6" w:space="0" w:color="auto"/>
              <w:bottom w:val="single" w:sz="6" w:space="0" w:color="auto"/>
              <w:right w:val="single" w:sz="4" w:space="0" w:color="auto"/>
            </w:tcBorders>
            <w:noWrap/>
          </w:tcPr>
          <w:p w14:paraId="586722CC" w14:textId="77777777" w:rsidR="00907B38" w:rsidRPr="002B3603" w:rsidRDefault="00907B38" w:rsidP="00907B38">
            <w:pPr>
              <w:pStyle w:val="TAC"/>
              <w:jc w:val="left"/>
            </w:pPr>
            <w:r w:rsidRPr="002B3603">
              <w:t>15, 41</w:t>
            </w:r>
          </w:p>
        </w:tc>
      </w:tr>
      <w:tr w:rsidR="00907B38" w:rsidRPr="002B3603" w14:paraId="531B2B2A" w14:textId="77777777" w:rsidTr="005A1790">
        <w:trPr>
          <w:trHeight w:val="225"/>
          <w:jc w:val="center"/>
        </w:trPr>
        <w:tc>
          <w:tcPr>
            <w:tcW w:w="959" w:type="dxa"/>
            <w:vMerge/>
            <w:tcBorders>
              <w:left w:val="single" w:sz="4" w:space="0" w:color="auto"/>
              <w:right w:val="single" w:sz="6" w:space="0" w:color="auto"/>
            </w:tcBorders>
          </w:tcPr>
          <w:p w14:paraId="5B567A1F"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97EEB3"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22AD1109" w14:textId="77777777" w:rsidR="00907B38" w:rsidRPr="002B3603" w:rsidRDefault="00907B38" w:rsidP="00907B38">
            <w:pPr>
              <w:pStyle w:val="TAC"/>
              <w:jc w:val="left"/>
            </w:pPr>
            <w:r w:rsidRPr="002B3603">
              <w:t>1475</w:t>
            </w:r>
          </w:p>
        </w:tc>
        <w:tc>
          <w:tcPr>
            <w:tcW w:w="386" w:type="dxa"/>
            <w:tcBorders>
              <w:top w:val="single" w:sz="6" w:space="0" w:color="auto"/>
              <w:left w:val="single" w:sz="6" w:space="0" w:color="auto"/>
              <w:bottom w:val="single" w:sz="6" w:space="0" w:color="auto"/>
              <w:right w:val="single" w:sz="6" w:space="0" w:color="auto"/>
            </w:tcBorders>
          </w:tcPr>
          <w:p w14:paraId="64734F19"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6AE6134" w14:textId="77777777" w:rsidR="00907B38" w:rsidRPr="002B3603" w:rsidRDefault="00907B38" w:rsidP="00907B38">
            <w:pPr>
              <w:pStyle w:val="TAC"/>
              <w:jc w:val="left"/>
            </w:pPr>
            <w:r w:rsidRPr="002B3603">
              <w:t>1488</w:t>
            </w:r>
          </w:p>
        </w:tc>
        <w:tc>
          <w:tcPr>
            <w:tcW w:w="848" w:type="dxa"/>
            <w:tcBorders>
              <w:top w:val="single" w:sz="6" w:space="0" w:color="auto"/>
              <w:left w:val="single" w:sz="6" w:space="0" w:color="auto"/>
              <w:bottom w:val="single" w:sz="6" w:space="0" w:color="auto"/>
              <w:right w:val="single" w:sz="6" w:space="0" w:color="auto"/>
            </w:tcBorders>
          </w:tcPr>
          <w:p w14:paraId="5AD3C9AD" w14:textId="77777777" w:rsidR="00907B38" w:rsidRPr="002B3603" w:rsidRDefault="00907B38" w:rsidP="00907B38">
            <w:pPr>
              <w:pStyle w:val="TAC"/>
              <w:jc w:val="left"/>
            </w:pPr>
            <w:r w:rsidRPr="002B3603">
              <w:t>-28</w:t>
            </w:r>
          </w:p>
        </w:tc>
        <w:tc>
          <w:tcPr>
            <w:tcW w:w="850" w:type="dxa"/>
            <w:tcBorders>
              <w:top w:val="single" w:sz="6" w:space="0" w:color="auto"/>
              <w:left w:val="single" w:sz="6" w:space="0" w:color="auto"/>
              <w:bottom w:val="single" w:sz="6" w:space="0" w:color="auto"/>
              <w:right w:val="single" w:sz="6" w:space="0" w:color="auto"/>
            </w:tcBorders>
            <w:noWrap/>
          </w:tcPr>
          <w:p w14:paraId="09ECDE1F"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F1210CB" w14:textId="77777777" w:rsidR="00907B38" w:rsidRPr="002B3603" w:rsidRDefault="00907B38" w:rsidP="00907B38">
            <w:pPr>
              <w:pStyle w:val="TAC"/>
              <w:jc w:val="left"/>
            </w:pPr>
            <w:r w:rsidRPr="002B3603">
              <w:t>15, 42</w:t>
            </w:r>
          </w:p>
        </w:tc>
      </w:tr>
      <w:tr w:rsidR="00907B38" w:rsidRPr="002B3603" w14:paraId="3261034D" w14:textId="77777777" w:rsidTr="005A1790">
        <w:trPr>
          <w:trHeight w:val="225"/>
          <w:jc w:val="center"/>
        </w:trPr>
        <w:tc>
          <w:tcPr>
            <w:tcW w:w="959" w:type="dxa"/>
            <w:vMerge/>
            <w:tcBorders>
              <w:left w:val="single" w:sz="4" w:space="0" w:color="auto"/>
              <w:right w:val="single" w:sz="6" w:space="0" w:color="auto"/>
            </w:tcBorders>
          </w:tcPr>
          <w:p w14:paraId="5453C7EB"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D295E29"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270E11EE" w14:textId="77777777" w:rsidR="00907B38" w:rsidRPr="002B3603" w:rsidRDefault="00907B38" w:rsidP="00907B38">
            <w:pPr>
              <w:pStyle w:val="TAC"/>
              <w:jc w:val="left"/>
            </w:pPr>
            <w:r w:rsidRPr="002B3603">
              <w:t>1475</w:t>
            </w:r>
          </w:p>
        </w:tc>
        <w:tc>
          <w:tcPr>
            <w:tcW w:w="386" w:type="dxa"/>
            <w:tcBorders>
              <w:top w:val="single" w:sz="6" w:space="0" w:color="auto"/>
              <w:left w:val="single" w:sz="6" w:space="0" w:color="auto"/>
              <w:bottom w:val="single" w:sz="6" w:space="0" w:color="auto"/>
              <w:right w:val="single" w:sz="6" w:space="0" w:color="auto"/>
            </w:tcBorders>
          </w:tcPr>
          <w:p w14:paraId="61D2926E"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66485DED" w14:textId="77777777" w:rsidR="00907B38" w:rsidRPr="002B3603" w:rsidRDefault="00907B38" w:rsidP="00907B38">
            <w:pPr>
              <w:pStyle w:val="TAC"/>
              <w:jc w:val="left"/>
            </w:pPr>
            <w:r w:rsidRPr="002B3603">
              <w:t>1488</w:t>
            </w:r>
          </w:p>
        </w:tc>
        <w:tc>
          <w:tcPr>
            <w:tcW w:w="848" w:type="dxa"/>
            <w:tcBorders>
              <w:top w:val="single" w:sz="6" w:space="0" w:color="auto"/>
              <w:left w:val="single" w:sz="6" w:space="0" w:color="auto"/>
              <w:bottom w:val="single" w:sz="6" w:space="0" w:color="auto"/>
              <w:right w:val="single" w:sz="6" w:space="0" w:color="auto"/>
            </w:tcBorders>
          </w:tcPr>
          <w:p w14:paraId="01483062"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4974C690"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1FF26D8A" w14:textId="77777777" w:rsidR="00907B38" w:rsidRPr="002B3603" w:rsidRDefault="00907B38" w:rsidP="00907B38">
            <w:pPr>
              <w:pStyle w:val="TAC"/>
              <w:jc w:val="left"/>
            </w:pPr>
            <w:r w:rsidRPr="002B3603">
              <w:t>15, 45</w:t>
            </w:r>
          </w:p>
        </w:tc>
      </w:tr>
      <w:tr w:rsidR="00907B38" w:rsidRPr="002B3603" w14:paraId="74BFA525" w14:textId="77777777" w:rsidTr="005A1790">
        <w:trPr>
          <w:trHeight w:val="225"/>
          <w:jc w:val="center"/>
        </w:trPr>
        <w:tc>
          <w:tcPr>
            <w:tcW w:w="959" w:type="dxa"/>
            <w:vMerge/>
            <w:tcBorders>
              <w:left w:val="single" w:sz="4" w:space="0" w:color="auto"/>
              <w:right w:val="single" w:sz="6" w:space="0" w:color="auto"/>
            </w:tcBorders>
          </w:tcPr>
          <w:p w14:paraId="4EC87557"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4A78AC"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7304582A" w14:textId="77777777" w:rsidR="00907B38" w:rsidRPr="002B3603" w:rsidRDefault="00907B38" w:rsidP="00907B38">
            <w:pPr>
              <w:pStyle w:val="TAC"/>
              <w:jc w:val="left"/>
            </w:pPr>
            <w:r w:rsidRPr="002B3603">
              <w:t>1475.9</w:t>
            </w:r>
          </w:p>
        </w:tc>
        <w:tc>
          <w:tcPr>
            <w:tcW w:w="386" w:type="dxa"/>
            <w:tcBorders>
              <w:top w:val="single" w:sz="6" w:space="0" w:color="auto"/>
              <w:left w:val="single" w:sz="6" w:space="0" w:color="auto"/>
              <w:bottom w:val="single" w:sz="6" w:space="0" w:color="auto"/>
              <w:right w:val="single" w:sz="6" w:space="0" w:color="auto"/>
            </w:tcBorders>
          </w:tcPr>
          <w:p w14:paraId="08B742DD"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798CD8A5" w14:textId="77777777" w:rsidR="00907B38" w:rsidRPr="002B3603" w:rsidRDefault="00907B38" w:rsidP="00907B38">
            <w:pPr>
              <w:pStyle w:val="TAC"/>
              <w:jc w:val="left"/>
            </w:pPr>
            <w:r w:rsidRPr="002B3603">
              <w:t>1510.9</w:t>
            </w:r>
          </w:p>
        </w:tc>
        <w:tc>
          <w:tcPr>
            <w:tcW w:w="848" w:type="dxa"/>
            <w:tcBorders>
              <w:top w:val="single" w:sz="6" w:space="0" w:color="auto"/>
              <w:left w:val="single" w:sz="6" w:space="0" w:color="auto"/>
              <w:bottom w:val="single" w:sz="6" w:space="0" w:color="auto"/>
              <w:right w:val="single" w:sz="6" w:space="0" w:color="auto"/>
            </w:tcBorders>
          </w:tcPr>
          <w:p w14:paraId="2B603345" w14:textId="77777777" w:rsidR="00907B38" w:rsidRPr="002B3603" w:rsidRDefault="00907B38" w:rsidP="00907B38">
            <w:pPr>
              <w:pStyle w:val="TAC"/>
              <w:jc w:val="left"/>
            </w:pPr>
            <w:r w:rsidRPr="002B3603">
              <w:t>-35</w:t>
            </w:r>
          </w:p>
        </w:tc>
        <w:tc>
          <w:tcPr>
            <w:tcW w:w="850" w:type="dxa"/>
            <w:tcBorders>
              <w:top w:val="single" w:sz="6" w:space="0" w:color="auto"/>
              <w:left w:val="single" w:sz="6" w:space="0" w:color="auto"/>
              <w:bottom w:val="single" w:sz="6" w:space="0" w:color="auto"/>
              <w:right w:val="single" w:sz="6" w:space="0" w:color="auto"/>
            </w:tcBorders>
            <w:noWrap/>
          </w:tcPr>
          <w:p w14:paraId="249BA553"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02223108" w14:textId="77777777" w:rsidR="00907B38" w:rsidRPr="002B3603" w:rsidRDefault="00907B38" w:rsidP="00907B38">
            <w:pPr>
              <w:pStyle w:val="TAC"/>
              <w:jc w:val="left"/>
            </w:pPr>
            <w:r w:rsidRPr="002B3603">
              <w:t>15, 46</w:t>
            </w:r>
          </w:p>
        </w:tc>
      </w:tr>
      <w:tr w:rsidR="00907B38" w:rsidRPr="002B3603" w14:paraId="08266894" w14:textId="77777777" w:rsidTr="005A1790">
        <w:trPr>
          <w:trHeight w:val="225"/>
          <w:jc w:val="center"/>
        </w:trPr>
        <w:tc>
          <w:tcPr>
            <w:tcW w:w="959" w:type="dxa"/>
            <w:vMerge/>
            <w:tcBorders>
              <w:left w:val="single" w:sz="4" w:space="0" w:color="auto"/>
              <w:bottom w:val="single" w:sz="6" w:space="0" w:color="auto"/>
              <w:right w:val="single" w:sz="6" w:space="0" w:color="auto"/>
            </w:tcBorders>
          </w:tcPr>
          <w:p w14:paraId="772F60D8"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FA33EAB"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64A81E3B" w14:textId="77777777" w:rsidR="00907B38" w:rsidRPr="002B3603" w:rsidRDefault="00907B38" w:rsidP="00907B38">
            <w:pPr>
              <w:pStyle w:val="TAC"/>
              <w:jc w:val="left"/>
            </w:pPr>
            <w:r w:rsidRPr="002B3603">
              <w:t>1488</w:t>
            </w:r>
          </w:p>
        </w:tc>
        <w:tc>
          <w:tcPr>
            <w:tcW w:w="386" w:type="dxa"/>
            <w:tcBorders>
              <w:top w:val="single" w:sz="6" w:space="0" w:color="auto"/>
              <w:left w:val="single" w:sz="6" w:space="0" w:color="auto"/>
              <w:bottom w:val="single" w:sz="6" w:space="0" w:color="auto"/>
              <w:right w:val="single" w:sz="6" w:space="0" w:color="auto"/>
            </w:tcBorders>
          </w:tcPr>
          <w:p w14:paraId="209C9DDE"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33611EB9" w14:textId="77777777" w:rsidR="00907B38" w:rsidRPr="002B3603" w:rsidRDefault="00907B38" w:rsidP="00907B38">
            <w:pPr>
              <w:pStyle w:val="TAC"/>
              <w:jc w:val="left"/>
            </w:pPr>
            <w:r w:rsidRPr="002B3603">
              <w:t>1518</w:t>
            </w:r>
          </w:p>
        </w:tc>
        <w:tc>
          <w:tcPr>
            <w:tcW w:w="848" w:type="dxa"/>
            <w:tcBorders>
              <w:top w:val="single" w:sz="6" w:space="0" w:color="auto"/>
              <w:left w:val="single" w:sz="6" w:space="0" w:color="auto"/>
              <w:bottom w:val="single" w:sz="6" w:space="0" w:color="auto"/>
              <w:right w:val="single" w:sz="6" w:space="0" w:color="auto"/>
            </w:tcBorders>
          </w:tcPr>
          <w:p w14:paraId="2FE46737"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85871CF"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24130152" w14:textId="77777777" w:rsidR="00907B38" w:rsidRPr="002B3603" w:rsidRDefault="00907B38" w:rsidP="00907B38">
            <w:pPr>
              <w:pStyle w:val="TAC"/>
              <w:jc w:val="left"/>
            </w:pPr>
            <w:r w:rsidRPr="002B3603">
              <w:t>15</w:t>
            </w:r>
          </w:p>
        </w:tc>
      </w:tr>
      <w:tr w:rsidR="00907B38" w:rsidRPr="002B3603" w14:paraId="2BAE988F" w14:textId="77777777" w:rsidTr="005A1790">
        <w:trPr>
          <w:trHeight w:val="705"/>
          <w:jc w:val="center"/>
        </w:trPr>
        <w:tc>
          <w:tcPr>
            <w:tcW w:w="959" w:type="dxa"/>
            <w:vMerge w:val="restart"/>
            <w:tcBorders>
              <w:left w:val="single" w:sz="4" w:space="0" w:color="auto"/>
              <w:right w:val="single" w:sz="6" w:space="0" w:color="auto"/>
            </w:tcBorders>
          </w:tcPr>
          <w:p w14:paraId="4486BBAC" w14:textId="77777777" w:rsidR="00907B38" w:rsidRPr="002B3603" w:rsidRDefault="00907B38" w:rsidP="00907B38">
            <w:pPr>
              <w:pStyle w:val="TAC"/>
              <w:jc w:val="left"/>
              <w:rPr>
                <w:rFonts w:cs="Arial"/>
                <w:szCs w:val="18"/>
              </w:rPr>
            </w:pPr>
            <w:r w:rsidRPr="002B3603">
              <w:t>n77</w:t>
            </w:r>
          </w:p>
        </w:tc>
        <w:tc>
          <w:tcPr>
            <w:tcW w:w="2831" w:type="dxa"/>
            <w:tcBorders>
              <w:top w:val="single" w:sz="6" w:space="0" w:color="auto"/>
              <w:left w:val="single" w:sz="6" w:space="0" w:color="auto"/>
              <w:right w:val="single" w:sz="6" w:space="0" w:color="auto"/>
            </w:tcBorders>
          </w:tcPr>
          <w:p w14:paraId="7FDAA161" w14:textId="77777777" w:rsidR="00907B38" w:rsidRPr="002B3603" w:rsidRDefault="00907B38" w:rsidP="00907B38">
            <w:pPr>
              <w:pStyle w:val="TAL"/>
              <w:rPr>
                <w:rFonts w:cs="Arial"/>
                <w:szCs w:val="18"/>
              </w:rPr>
            </w:pPr>
            <w:r w:rsidRPr="002B3603">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016DF5A9" w14:textId="77777777" w:rsidR="00907B38" w:rsidRPr="002B3603" w:rsidRDefault="00907B38" w:rsidP="00907B38">
            <w:pPr>
              <w:pStyle w:val="TAC"/>
              <w:jc w:val="left"/>
              <w:rPr>
                <w:rFonts w:cs="Arial"/>
                <w:szCs w:val="18"/>
              </w:rPr>
            </w:pPr>
            <w:proofErr w:type="spellStart"/>
            <w:r w:rsidRPr="002B3603">
              <w:t>F</w:t>
            </w:r>
            <w:r w:rsidRPr="002B3603">
              <w:rPr>
                <w:vertAlign w:val="subscript"/>
              </w:rPr>
              <w:t>DL_low</w:t>
            </w:r>
            <w:proofErr w:type="spellEnd"/>
            <w:r w:rsidRPr="002B3603">
              <w:t xml:space="preserve"> </w:t>
            </w:r>
          </w:p>
        </w:tc>
        <w:tc>
          <w:tcPr>
            <w:tcW w:w="386" w:type="dxa"/>
            <w:tcBorders>
              <w:top w:val="single" w:sz="6" w:space="0" w:color="auto"/>
              <w:left w:val="single" w:sz="6" w:space="0" w:color="auto"/>
              <w:right w:val="single" w:sz="6" w:space="0" w:color="auto"/>
            </w:tcBorders>
          </w:tcPr>
          <w:p w14:paraId="72760BC4" w14:textId="77777777" w:rsidR="00907B38" w:rsidRPr="002B3603" w:rsidRDefault="00907B38" w:rsidP="00907B38">
            <w:pPr>
              <w:pStyle w:val="TAC"/>
              <w:jc w:val="left"/>
              <w:rPr>
                <w:rFonts w:cs="Arial"/>
                <w:szCs w:val="18"/>
              </w:rPr>
            </w:pPr>
            <w:r w:rsidRPr="002B3603">
              <w:t>-</w:t>
            </w:r>
          </w:p>
        </w:tc>
        <w:tc>
          <w:tcPr>
            <w:tcW w:w="1174" w:type="dxa"/>
            <w:tcBorders>
              <w:top w:val="single" w:sz="6" w:space="0" w:color="auto"/>
              <w:left w:val="single" w:sz="6" w:space="0" w:color="auto"/>
              <w:right w:val="single" w:sz="6" w:space="0" w:color="auto"/>
            </w:tcBorders>
          </w:tcPr>
          <w:p w14:paraId="35AE40F6" w14:textId="77777777" w:rsidR="00907B38" w:rsidRPr="002B3603" w:rsidRDefault="00907B38" w:rsidP="00907B38">
            <w:pPr>
              <w:pStyle w:val="TAC"/>
              <w:jc w:val="left"/>
              <w:rPr>
                <w:rStyle w:val="TALCar"/>
                <w:rFonts w:cs="Arial"/>
                <w:szCs w:val="18"/>
              </w:rPr>
            </w:pPr>
            <w:proofErr w:type="spellStart"/>
            <w:r w:rsidRPr="002B3603">
              <w:t>F</w:t>
            </w:r>
            <w:r w:rsidRPr="002B3603">
              <w:rPr>
                <w:vertAlign w:val="subscript"/>
              </w:rPr>
              <w:t>DL_high</w:t>
            </w:r>
            <w:proofErr w:type="spellEnd"/>
          </w:p>
        </w:tc>
        <w:tc>
          <w:tcPr>
            <w:tcW w:w="848" w:type="dxa"/>
            <w:tcBorders>
              <w:top w:val="single" w:sz="6" w:space="0" w:color="auto"/>
              <w:left w:val="single" w:sz="6" w:space="0" w:color="auto"/>
              <w:right w:val="single" w:sz="6" w:space="0" w:color="auto"/>
            </w:tcBorders>
          </w:tcPr>
          <w:p w14:paraId="78FEEBD0" w14:textId="77777777" w:rsidR="00907B38" w:rsidRPr="002B3603" w:rsidRDefault="00907B38" w:rsidP="00907B38">
            <w:pPr>
              <w:pStyle w:val="TAC"/>
              <w:jc w:val="left"/>
              <w:rPr>
                <w:rFonts w:cs="Arial"/>
                <w:szCs w:val="18"/>
              </w:rPr>
            </w:pPr>
            <w:r w:rsidRPr="002B3603">
              <w:t>-50</w:t>
            </w:r>
          </w:p>
        </w:tc>
        <w:tc>
          <w:tcPr>
            <w:tcW w:w="850" w:type="dxa"/>
            <w:tcBorders>
              <w:top w:val="single" w:sz="6" w:space="0" w:color="auto"/>
              <w:left w:val="single" w:sz="6" w:space="0" w:color="auto"/>
              <w:right w:val="single" w:sz="6" w:space="0" w:color="auto"/>
            </w:tcBorders>
            <w:noWrap/>
          </w:tcPr>
          <w:p w14:paraId="66A99195" w14:textId="77777777" w:rsidR="00907B38" w:rsidRPr="002B3603" w:rsidRDefault="00907B38" w:rsidP="00907B38">
            <w:pPr>
              <w:pStyle w:val="TAC"/>
              <w:jc w:val="left"/>
              <w:rPr>
                <w:rFonts w:cs="Arial"/>
                <w:szCs w:val="18"/>
              </w:rPr>
            </w:pPr>
            <w:r w:rsidRPr="002B3603">
              <w:t>1</w:t>
            </w:r>
          </w:p>
        </w:tc>
        <w:tc>
          <w:tcPr>
            <w:tcW w:w="928" w:type="dxa"/>
            <w:tcBorders>
              <w:top w:val="single" w:sz="6" w:space="0" w:color="auto"/>
              <w:left w:val="single" w:sz="6" w:space="0" w:color="auto"/>
              <w:right w:val="single" w:sz="4" w:space="0" w:color="auto"/>
            </w:tcBorders>
            <w:noWrap/>
          </w:tcPr>
          <w:p w14:paraId="1242E742" w14:textId="77777777" w:rsidR="00907B38" w:rsidRPr="002B3603" w:rsidRDefault="00907B38" w:rsidP="00907B38">
            <w:pPr>
              <w:pStyle w:val="TAC"/>
              <w:jc w:val="left"/>
            </w:pPr>
          </w:p>
        </w:tc>
      </w:tr>
      <w:tr w:rsidR="00907B38" w:rsidRPr="002B3603" w14:paraId="3B7FFFDC" w14:textId="77777777" w:rsidTr="00907B38">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2" w:author="Nokia - Tuomo Säynäjäkangas" w:date="2023-10-30T09:16: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70"/>
          <w:jc w:val="center"/>
          <w:trPrChange w:id="83" w:author="Nokia - Tuomo Säynäjäkangas" w:date="2023-10-30T09:16:00Z">
            <w:trPr>
              <w:trHeight w:val="705"/>
              <w:jc w:val="center"/>
            </w:trPr>
          </w:trPrChange>
        </w:trPr>
        <w:tc>
          <w:tcPr>
            <w:tcW w:w="959" w:type="dxa"/>
            <w:vMerge/>
            <w:tcBorders>
              <w:left w:val="single" w:sz="4" w:space="0" w:color="auto"/>
              <w:right w:val="single" w:sz="6" w:space="0" w:color="auto"/>
            </w:tcBorders>
            <w:tcPrChange w:id="84" w:author="Nokia - Tuomo Säynäjäkangas" w:date="2023-10-30T09:16:00Z">
              <w:tcPr>
                <w:tcW w:w="959" w:type="dxa"/>
                <w:vMerge/>
                <w:tcBorders>
                  <w:left w:val="single" w:sz="4" w:space="0" w:color="auto"/>
                  <w:right w:val="single" w:sz="6" w:space="0" w:color="auto"/>
                </w:tcBorders>
              </w:tcPr>
            </w:tcPrChange>
          </w:tcPr>
          <w:p w14:paraId="641F67A9" w14:textId="77777777" w:rsidR="00907B38" w:rsidRPr="002B3603" w:rsidRDefault="00907B38" w:rsidP="00907B38">
            <w:pPr>
              <w:pStyle w:val="TAC"/>
              <w:jc w:val="left"/>
            </w:pPr>
          </w:p>
        </w:tc>
        <w:tc>
          <w:tcPr>
            <w:tcW w:w="2831" w:type="dxa"/>
            <w:tcBorders>
              <w:top w:val="single" w:sz="6" w:space="0" w:color="auto"/>
              <w:left w:val="single" w:sz="6" w:space="0" w:color="auto"/>
              <w:right w:val="single" w:sz="6" w:space="0" w:color="auto"/>
            </w:tcBorders>
            <w:tcPrChange w:id="85" w:author="Nokia - Tuomo Säynäjäkangas" w:date="2023-10-30T09:16:00Z">
              <w:tcPr>
                <w:tcW w:w="2831" w:type="dxa"/>
                <w:tcBorders>
                  <w:top w:val="single" w:sz="6" w:space="0" w:color="auto"/>
                  <w:left w:val="single" w:sz="6" w:space="0" w:color="auto"/>
                  <w:right w:val="single" w:sz="6" w:space="0" w:color="auto"/>
                </w:tcBorders>
              </w:tcPr>
            </w:tcPrChange>
          </w:tcPr>
          <w:p w14:paraId="23D8A3B3"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right w:val="single" w:sz="6" w:space="0" w:color="auto"/>
            </w:tcBorders>
            <w:tcPrChange w:id="86" w:author="Nokia - Tuomo Säynäjäkangas" w:date="2023-10-30T09:16:00Z">
              <w:tcPr>
                <w:tcW w:w="964" w:type="dxa"/>
                <w:tcBorders>
                  <w:top w:val="single" w:sz="6" w:space="0" w:color="auto"/>
                  <w:left w:val="single" w:sz="6" w:space="0" w:color="auto"/>
                  <w:right w:val="single" w:sz="6" w:space="0" w:color="auto"/>
                </w:tcBorders>
              </w:tcPr>
            </w:tcPrChange>
          </w:tcPr>
          <w:p w14:paraId="490CD3AE" w14:textId="77777777" w:rsidR="00907B38" w:rsidRPr="002B3603" w:rsidRDefault="00907B38" w:rsidP="00907B38">
            <w:pPr>
              <w:pStyle w:val="TAC"/>
              <w:jc w:val="left"/>
            </w:pPr>
            <w:r w:rsidRPr="002B3603">
              <w:t>1884.5</w:t>
            </w:r>
          </w:p>
        </w:tc>
        <w:tc>
          <w:tcPr>
            <w:tcW w:w="386" w:type="dxa"/>
            <w:tcBorders>
              <w:top w:val="single" w:sz="6" w:space="0" w:color="auto"/>
              <w:left w:val="single" w:sz="6" w:space="0" w:color="auto"/>
              <w:right w:val="single" w:sz="6" w:space="0" w:color="auto"/>
            </w:tcBorders>
            <w:tcPrChange w:id="87" w:author="Nokia - Tuomo Säynäjäkangas" w:date="2023-10-30T09:16:00Z">
              <w:tcPr>
                <w:tcW w:w="386" w:type="dxa"/>
                <w:tcBorders>
                  <w:top w:val="single" w:sz="6" w:space="0" w:color="auto"/>
                  <w:left w:val="single" w:sz="6" w:space="0" w:color="auto"/>
                  <w:right w:val="single" w:sz="6" w:space="0" w:color="auto"/>
                </w:tcBorders>
              </w:tcPr>
            </w:tcPrChange>
          </w:tcPr>
          <w:p w14:paraId="0C21A942"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right w:val="single" w:sz="6" w:space="0" w:color="auto"/>
            </w:tcBorders>
            <w:tcPrChange w:id="88" w:author="Nokia - Tuomo Säynäjäkangas" w:date="2023-10-30T09:16:00Z">
              <w:tcPr>
                <w:tcW w:w="1174" w:type="dxa"/>
                <w:tcBorders>
                  <w:top w:val="single" w:sz="6" w:space="0" w:color="auto"/>
                  <w:left w:val="single" w:sz="6" w:space="0" w:color="auto"/>
                  <w:right w:val="single" w:sz="6" w:space="0" w:color="auto"/>
                </w:tcBorders>
              </w:tcPr>
            </w:tcPrChange>
          </w:tcPr>
          <w:p w14:paraId="026703CD" w14:textId="77777777" w:rsidR="00907B38" w:rsidRPr="002B3603" w:rsidRDefault="00907B38" w:rsidP="00907B38">
            <w:pPr>
              <w:pStyle w:val="TAC"/>
              <w:jc w:val="left"/>
            </w:pPr>
            <w:r w:rsidRPr="002B3603">
              <w:t>1915.7</w:t>
            </w:r>
          </w:p>
        </w:tc>
        <w:tc>
          <w:tcPr>
            <w:tcW w:w="848" w:type="dxa"/>
            <w:tcBorders>
              <w:top w:val="single" w:sz="6" w:space="0" w:color="auto"/>
              <w:left w:val="single" w:sz="6" w:space="0" w:color="auto"/>
              <w:right w:val="single" w:sz="6" w:space="0" w:color="auto"/>
            </w:tcBorders>
            <w:tcPrChange w:id="89" w:author="Nokia - Tuomo Säynäjäkangas" w:date="2023-10-30T09:16:00Z">
              <w:tcPr>
                <w:tcW w:w="848" w:type="dxa"/>
                <w:tcBorders>
                  <w:top w:val="single" w:sz="6" w:space="0" w:color="auto"/>
                  <w:left w:val="single" w:sz="6" w:space="0" w:color="auto"/>
                  <w:right w:val="single" w:sz="6" w:space="0" w:color="auto"/>
                </w:tcBorders>
              </w:tcPr>
            </w:tcPrChange>
          </w:tcPr>
          <w:p w14:paraId="45097323" w14:textId="77777777" w:rsidR="00907B38" w:rsidRPr="002B3603" w:rsidRDefault="00907B38" w:rsidP="00907B38">
            <w:pPr>
              <w:pStyle w:val="TAC"/>
              <w:jc w:val="left"/>
            </w:pPr>
            <w:r w:rsidRPr="002B3603">
              <w:t>-41</w:t>
            </w:r>
          </w:p>
        </w:tc>
        <w:tc>
          <w:tcPr>
            <w:tcW w:w="850" w:type="dxa"/>
            <w:tcBorders>
              <w:top w:val="single" w:sz="6" w:space="0" w:color="auto"/>
              <w:left w:val="single" w:sz="6" w:space="0" w:color="auto"/>
              <w:right w:val="single" w:sz="6" w:space="0" w:color="auto"/>
            </w:tcBorders>
            <w:noWrap/>
            <w:tcPrChange w:id="90" w:author="Nokia - Tuomo Säynäjäkangas" w:date="2023-10-30T09:16:00Z">
              <w:tcPr>
                <w:tcW w:w="850" w:type="dxa"/>
                <w:tcBorders>
                  <w:top w:val="single" w:sz="6" w:space="0" w:color="auto"/>
                  <w:left w:val="single" w:sz="6" w:space="0" w:color="auto"/>
                  <w:right w:val="single" w:sz="6" w:space="0" w:color="auto"/>
                </w:tcBorders>
                <w:noWrap/>
              </w:tcPr>
            </w:tcPrChange>
          </w:tcPr>
          <w:p w14:paraId="1692F13E" w14:textId="77777777" w:rsidR="00907B38" w:rsidRPr="002B3603" w:rsidRDefault="00907B38" w:rsidP="00907B38">
            <w:pPr>
              <w:pStyle w:val="TAC"/>
              <w:jc w:val="left"/>
            </w:pPr>
            <w:r w:rsidRPr="002B3603">
              <w:t>0.3</w:t>
            </w:r>
          </w:p>
        </w:tc>
        <w:tc>
          <w:tcPr>
            <w:tcW w:w="928" w:type="dxa"/>
            <w:tcBorders>
              <w:top w:val="single" w:sz="6" w:space="0" w:color="auto"/>
              <w:left w:val="single" w:sz="6" w:space="0" w:color="auto"/>
              <w:right w:val="single" w:sz="4" w:space="0" w:color="auto"/>
            </w:tcBorders>
            <w:noWrap/>
            <w:tcPrChange w:id="91" w:author="Nokia - Tuomo Säynäjäkangas" w:date="2023-10-30T09:16:00Z">
              <w:tcPr>
                <w:tcW w:w="928" w:type="dxa"/>
                <w:tcBorders>
                  <w:top w:val="single" w:sz="6" w:space="0" w:color="auto"/>
                  <w:left w:val="single" w:sz="6" w:space="0" w:color="auto"/>
                  <w:right w:val="single" w:sz="4" w:space="0" w:color="auto"/>
                </w:tcBorders>
                <w:noWrap/>
              </w:tcPr>
            </w:tcPrChange>
          </w:tcPr>
          <w:p w14:paraId="1E3D94BE" w14:textId="77777777" w:rsidR="00907B38" w:rsidRPr="002B3603" w:rsidRDefault="00907B38" w:rsidP="00907B38">
            <w:pPr>
              <w:pStyle w:val="TAC"/>
              <w:jc w:val="left"/>
            </w:pPr>
            <w:r w:rsidRPr="002B3603">
              <w:t>8</w:t>
            </w:r>
          </w:p>
        </w:tc>
      </w:tr>
      <w:tr w:rsidR="00907B38" w:rsidRPr="002B3603" w14:paraId="1EE86082" w14:textId="77777777" w:rsidTr="005A1790">
        <w:trPr>
          <w:trHeight w:val="705"/>
          <w:jc w:val="center"/>
        </w:trPr>
        <w:tc>
          <w:tcPr>
            <w:tcW w:w="959" w:type="dxa"/>
            <w:vMerge w:val="restart"/>
            <w:tcBorders>
              <w:left w:val="single" w:sz="4" w:space="0" w:color="auto"/>
              <w:right w:val="single" w:sz="6" w:space="0" w:color="auto"/>
            </w:tcBorders>
          </w:tcPr>
          <w:p w14:paraId="388775A9" w14:textId="77777777" w:rsidR="00907B38" w:rsidRPr="002B3603" w:rsidRDefault="00907B38" w:rsidP="00907B38">
            <w:pPr>
              <w:pStyle w:val="TAC"/>
              <w:jc w:val="left"/>
            </w:pPr>
            <w:r w:rsidRPr="002B3603">
              <w:t>n78</w:t>
            </w:r>
          </w:p>
        </w:tc>
        <w:tc>
          <w:tcPr>
            <w:tcW w:w="2831" w:type="dxa"/>
            <w:tcBorders>
              <w:top w:val="single" w:sz="6" w:space="0" w:color="auto"/>
              <w:left w:val="single" w:sz="6" w:space="0" w:color="auto"/>
              <w:right w:val="single" w:sz="6" w:space="0" w:color="auto"/>
            </w:tcBorders>
          </w:tcPr>
          <w:p w14:paraId="3FB9ACF6" w14:textId="77777777" w:rsidR="00907B38" w:rsidRPr="002B3603" w:rsidRDefault="00907B38" w:rsidP="00907B38">
            <w:pPr>
              <w:pStyle w:val="TAL"/>
            </w:pPr>
            <w:r w:rsidRPr="002B3603">
              <w:t>E-UTRA Band 1, 3, 5, 7, 8, 11, 18, 19, 20, 21, 26, 28, 32, 34, 39, 40, 41, 65, 75, 76</w:t>
            </w:r>
          </w:p>
        </w:tc>
        <w:tc>
          <w:tcPr>
            <w:tcW w:w="964" w:type="dxa"/>
            <w:tcBorders>
              <w:top w:val="single" w:sz="6" w:space="0" w:color="auto"/>
              <w:left w:val="single" w:sz="6" w:space="0" w:color="auto"/>
              <w:right w:val="single" w:sz="6" w:space="0" w:color="auto"/>
            </w:tcBorders>
          </w:tcPr>
          <w:p w14:paraId="512D27AB"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right w:val="single" w:sz="6" w:space="0" w:color="auto"/>
            </w:tcBorders>
          </w:tcPr>
          <w:p w14:paraId="4C579DD7"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right w:val="single" w:sz="6" w:space="0" w:color="auto"/>
            </w:tcBorders>
          </w:tcPr>
          <w:p w14:paraId="584F2F53" w14:textId="77777777" w:rsidR="00907B38" w:rsidRPr="002B3603" w:rsidRDefault="00907B38" w:rsidP="00907B38">
            <w:pPr>
              <w:pStyle w:val="TAC"/>
              <w:jc w:val="left"/>
            </w:pPr>
            <w:proofErr w:type="spellStart"/>
            <w:r w:rsidRPr="002B3603">
              <w:rPr>
                <w:rStyle w:val="TALCar"/>
                <w:rFonts w:cs="Arial"/>
                <w:szCs w:val="18"/>
              </w:rPr>
              <w:t>F</w:t>
            </w:r>
            <w:r w:rsidRPr="002B3603">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70D76468"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right w:val="single" w:sz="6" w:space="0" w:color="auto"/>
            </w:tcBorders>
            <w:noWrap/>
          </w:tcPr>
          <w:p w14:paraId="1233E125"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right w:val="single" w:sz="4" w:space="0" w:color="auto"/>
            </w:tcBorders>
            <w:noWrap/>
          </w:tcPr>
          <w:p w14:paraId="6B51098D" w14:textId="77777777" w:rsidR="00907B38" w:rsidRPr="002B3603" w:rsidRDefault="00907B38" w:rsidP="00907B38">
            <w:pPr>
              <w:pStyle w:val="TAC"/>
              <w:jc w:val="left"/>
            </w:pPr>
          </w:p>
        </w:tc>
      </w:tr>
      <w:tr w:rsidR="00907B38" w:rsidRPr="002B3603" w14:paraId="2F03F658" w14:textId="77777777" w:rsidTr="005A1790">
        <w:trPr>
          <w:trHeight w:val="225"/>
          <w:jc w:val="center"/>
        </w:trPr>
        <w:tc>
          <w:tcPr>
            <w:tcW w:w="959" w:type="dxa"/>
            <w:vMerge/>
            <w:tcBorders>
              <w:left w:val="single" w:sz="4" w:space="0" w:color="auto"/>
              <w:right w:val="single" w:sz="6" w:space="0" w:color="auto"/>
            </w:tcBorders>
          </w:tcPr>
          <w:p w14:paraId="53CB1F7C"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283C418"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406A3B7" w14:textId="77777777" w:rsidR="00907B38" w:rsidRPr="002B3603" w:rsidRDefault="00907B38" w:rsidP="00907B38">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0DC3528A"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19422E4F" w14:textId="77777777" w:rsidR="00907B38" w:rsidRPr="002B3603" w:rsidRDefault="00907B38" w:rsidP="00907B38">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1AF74CB1" w14:textId="77777777" w:rsidR="00907B38" w:rsidRPr="002B3603" w:rsidRDefault="00907B38" w:rsidP="00907B38">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1C45DA6D" w14:textId="77777777" w:rsidR="00907B38" w:rsidRPr="002B3603" w:rsidRDefault="00907B38" w:rsidP="00907B38">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3ED93CF2" w14:textId="77777777" w:rsidR="00907B38" w:rsidRPr="002B3603" w:rsidRDefault="00907B38" w:rsidP="00907B38">
            <w:pPr>
              <w:pStyle w:val="TAC"/>
              <w:jc w:val="left"/>
            </w:pPr>
            <w:r w:rsidRPr="002B3603">
              <w:t>8</w:t>
            </w:r>
          </w:p>
        </w:tc>
      </w:tr>
      <w:tr w:rsidR="00907B38" w:rsidRPr="002B3603" w14:paraId="531B3FDB" w14:textId="77777777" w:rsidTr="005A1790">
        <w:trPr>
          <w:trHeight w:val="465"/>
          <w:jc w:val="center"/>
        </w:trPr>
        <w:tc>
          <w:tcPr>
            <w:tcW w:w="959" w:type="dxa"/>
            <w:vMerge w:val="restart"/>
            <w:tcBorders>
              <w:left w:val="single" w:sz="4" w:space="0" w:color="auto"/>
              <w:right w:val="single" w:sz="6" w:space="0" w:color="auto"/>
            </w:tcBorders>
          </w:tcPr>
          <w:p w14:paraId="460E4D0F" w14:textId="77777777" w:rsidR="00907B38" w:rsidRPr="002B3603" w:rsidRDefault="00907B38" w:rsidP="00907B38">
            <w:pPr>
              <w:pStyle w:val="TAC"/>
              <w:jc w:val="left"/>
            </w:pPr>
            <w:r w:rsidRPr="002B3603">
              <w:t>n79</w:t>
            </w:r>
          </w:p>
        </w:tc>
        <w:tc>
          <w:tcPr>
            <w:tcW w:w="2831" w:type="dxa"/>
            <w:tcBorders>
              <w:top w:val="single" w:sz="6" w:space="0" w:color="auto"/>
              <w:left w:val="single" w:sz="6" w:space="0" w:color="auto"/>
              <w:right w:val="single" w:sz="6" w:space="0" w:color="auto"/>
            </w:tcBorders>
          </w:tcPr>
          <w:p w14:paraId="2DAF100B" w14:textId="77777777" w:rsidR="00907B38" w:rsidRPr="002B3603" w:rsidRDefault="00907B38" w:rsidP="00907B38">
            <w:pPr>
              <w:pStyle w:val="TAL"/>
            </w:pPr>
            <w:r w:rsidRPr="002B3603">
              <w:t>E-UTRA Band 1, 3, 5, 7, 8, 11, 18, 19, 21, 28, 34, 39, 40, 41, 42, 65, 74</w:t>
            </w:r>
          </w:p>
        </w:tc>
        <w:tc>
          <w:tcPr>
            <w:tcW w:w="964" w:type="dxa"/>
            <w:tcBorders>
              <w:top w:val="single" w:sz="6" w:space="0" w:color="auto"/>
              <w:left w:val="single" w:sz="6" w:space="0" w:color="auto"/>
              <w:right w:val="single" w:sz="6" w:space="0" w:color="auto"/>
            </w:tcBorders>
          </w:tcPr>
          <w:p w14:paraId="30073670" w14:textId="77777777" w:rsidR="00907B38" w:rsidRPr="002B3603" w:rsidRDefault="00907B38" w:rsidP="00907B38">
            <w:pPr>
              <w:pStyle w:val="TAC"/>
              <w:jc w:val="left"/>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right w:val="single" w:sz="6" w:space="0" w:color="auto"/>
            </w:tcBorders>
          </w:tcPr>
          <w:p w14:paraId="1FC02242"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right w:val="single" w:sz="6" w:space="0" w:color="auto"/>
            </w:tcBorders>
          </w:tcPr>
          <w:p w14:paraId="28EF00F7" w14:textId="77777777" w:rsidR="00907B38" w:rsidRPr="002B3603" w:rsidRDefault="00907B38" w:rsidP="00907B38">
            <w:pPr>
              <w:pStyle w:val="TAC"/>
              <w:jc w:val="left"/>
            </w:pPr>
            <w:proofErr w:type="spellStart"/>
            <w:r w:rsidRPr="002B3603">
              <w:rPr>
                <w:rStyle w:val="TALCar"/>
                <w:rFonts w:cs="Arial"/>
                <w:szCs w:val="18"/>
              </w:rPr>
              <w:t>F</w:t>
            </w:r>
            <w:r w:rsidRPr="002B3603">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7404C60A" w14:textId="77777777" w:rsidR="00907B38" w:rsidRPr="002B3603" w:rsidRDefault="00907B38" w:rsidP="00907B38">
            <w:pPr>
              <w:pStyle w:val="TAC"/>
              <w:jc w:val="left"/>
            </w:pPr>
            <w:r w:rsidRPr="002B3603">
              <w:t>-50</w:t>
            </w:r>
          </w:p>
        </w:tc>
        <w:tc>
          <w:tcPr>
            <w:tcW w:w="850" w:type="dxa"/>
            <w:tcBorders>
              <w:top w:val="single" w:sz="6" w:space="0" w:color="auto"/>
              <w:left w:val="single" w:sz="6" w:space="0" w:color="auto"/>
              <w:right w:val="single" w:sz="6" w:space="0" w:color="auto"/>
            </w:tcBorders>
            <w:noWrap/>
          </w:tcPr>
          <w:p w14:paraId="762E6451" w14:textId="77777777" w:rsidR="00907B38" w:rsidRPr="002B3603" w:rsidRDefault="00907B38" w:rsidP="00907B38">
            <w:pPr>
              <w:pStyle w:val="TAC"/>
              <w:jc w:val="left"/>
            </w:pPr>
            <w:r w:rsidRPr="002B3603">
              <w:t>1</w:t>
            </w:r>
          </w:p>
        </w:tc>
        <w:tc>
          <w:tcPr>
            <w:tcW w:w="928" w:type="dxa"/>
            <w:tcBorders>
              <w:top w:val="single" w:sz="6" w:space="0" w:color="auto"/>
              <w:left w:val="single" w:sz="6" w:space="0" w:color="auto"/>
              <w:right w:val="single" w:sz="4" w:space="0" w:color="auto"/>
            </w:tcBorders>
            <w:noWrap/>
          </w:tcPr>
          <w:p w14:paraId="6CCB6CD6" w14:textId="77777777" w:rsidR="00907B38" w:rsidRPr="002B3603" w:rsidRDefault="00907B38" w:rsidP="00907B38">
            <w:pPr>
              <w:pStyle w:val="TAC"/>
              <w:jc w:val="left"/>
            </w:pPr>
          </w:p>
        </w:tc>
      </w:tr>
      <w:tr w:rsidR="00907B38" w:rsidRPr="002B3603" w14:paraId="2B04CCB2" w14:textId="77777777" w:rsidTr="005A1790">
        <w:trPr>
          <w:trHeight w:val="225"/>
          <w:jc w:val="center"/>
        </w:trPr>
        <w:tc>
          <w:tcPr>
            <w:tcW w:w="959" w:type="dxa"/>
            <w:vMerge/>
            <w:tcBorders>
              <w:left w:val="single" w:sz="4" w:space="0" w:color="auto"/>
              <w:right w:val="single" w:sz="6" w:space="0" w:color="auto"/>
            </w:tcBorders>
          </w:tcPr>
          <w:p w14:paraId="576DA6F9"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4AB864F" w14:textId="77777777" w:rsidR="00907B38" w:rsidRPr="002B3603" w:rsidRDefault="00907B38" w:rsidP="00907B38">
            <w:pPr>
              <w:pStyle w:val="TAL"/>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634C5518" w14:textId="77777777" w:rsidR="00907B38" w:rsidRPr="002B3603" w:rsidRDefault="00907B38" w:rsidP="00907B38">
            <w:pPr>
              <w:pStyle w:val="TAC"/>
              <w:jc w:val="left"/>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0269761B" w14:textId="77777777" w:rsidR="00907B38" w:rsidRPr="002B3603" w:rsidRDefault="00907B38" w:rsidP="00907B38">
            <w:pPr>
              <w:pStyle w:val="TAC"/>
              <w:jc w:val="left"/>
            </w:pPr>
            <w:r w:rsidRPr="002B3603">
              <w:t>-</w:t>
            </w:r>
          </w:p>
        </w:tc>
        <w:tc>
          <w:tcPr>
            <w:tcW w:w="1174" w:type="dxa"/>
            <w:tcBorders>
              <w:top w:val="single" w:sz="6" w:space="0" w:color="auto"/>
              <w:left w:val="single" w:sz="6" w:space="0" w:color="auto"/>
              <w:bottom w:val="single" w:sz="6" w:space="0" w:color="auto"/>
              <w:right w:val="single" w:sz="6" w:space="0" w:color="auto"/>
            </w:tcBorders>
          </w:tcPr>
          <w:p w14:paraId="22E48B01" w14:textId="77777777" w:rsidR="00907B38" w:rsidRPr="002B3603" w:rsidRDefault="00907B38" w:rsidP="00907B38">
            <w:pPr>
              <w:pStyle w:val="TAC"/>
              <w:jc w:val="left"/>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34B56AC0" w14:textId="77777777" w:rsidR="00907B38" w:rsidRPr="002B3603" w:rsidRDefault="00907B38" w:rsidP="00907B38">
            <w:pPr>
              <w:pStyle w:val="TAC"/>
              <w:jc w:val="left"/>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2ECD19DF" w14:textId="77777777" w:rsidR="00907B38" w:rsidRPr="002B3603" w:rsidRDefault="00907B38" w:rsidP="00907B38">
            <w:pPr>
              <w:pStyle w:val="TAC"/>
              <w:jc w:val="left"/>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0D665CDA" w14:textId="77777777" w:rsidR="00907B38" w:rsidRPr="002B3603" w:rsidRDefault="00907B38" w:rsidP="00907B38">
            <w:pPr>
              <w:pStyle w:val="TAC"/>
              <w:jc w:val="left"/>
            </w:pPr>
            <w:r w:rsidRPr="002B3603">
              <w:t>8</w:t>
            </w:r>
          </w:p>
        </w:tc>
      </w:tr>
      <w:tr w:rsidR="00907B38" w:rsidRPr="002B3603" w14:paraId="7A86128C" w14:textId="77777777" w:rsidTr="005A1790">
        <w:trPr>
          <w:trHeight w:val="225"/>
          <w:jc w:val="center"/>
        </w:trPr>
        <w:tc>
          <w:tcPr>
            <w:tcW w:w="959" w:type="dxa"/>
            <w:vMerge w:val="restart"/>
            <w:tcBorders>
              <w:left w:val="single" w:sz="4" w:space="0" w:color="auto"/>
              <w:right w:val="single" w:sz="6" w:space="0" w:color="auto"/>
            </w:tcBorders>
          </w:tcPr>
          <w:p w14:paraId="722D96A9" w14:textId="77777777" w:rsidR="00907B38" w:rsidRPr="002B3603" w:rsidRDefault="00907B38" w:rsidP="00907B38">
            <w:pPr>
              <w:pStyle w:val="TAC"/>
              <w:jc w:val="left"/>
            </w:pPr>
            <w:r w:rsidRPr="002B3603">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59F9D4F8" w14:textId="7FD5C4D2" w:rsidR="00907B38" w:rsidRPr="002B3603" w:rsidRDefault="00907B38" w:rsidP="00907B38">
            <w:pPr>
              <w:pStyle w:val="TAL"/>
            </w:pPr>
            <w:r w:rsidRPr="002B3603">
              <w:t>E-UTRA Band 1, 3</w:t>
            </w:r>
            <w:r w:rsidRPr="002B3603">
              <w:rPr>
                <w:lang w:eastAsia="zh-CN"/>
              </w:rPr>
              <w:t>, 5</w:t>
            </w:r>
            <w:r w:rsidRPr="002B3603">
              <w:t>, 8, 28, 39, 40, 41</w:t>
            </w:r>
          </w:p>
          <w:p w14:paraId="606C066F" w14:textId="77777777" w:rsidR="00907B38" w:rsidRPr="002B3603" w:rsidRDefault="00907B38" w:rsidP="00907B38">
            <w:pPr>
              <w:pStyle w:val="TAL"/>
              <w:rPr>
                <w:rFonts w:cs="Arial"/>
                <w:szCs w:val="18"/>
              </w:rPr>
            </w:pPr>
            <w:r w:rsidRPr="002B3603">
              <w:t>NR Band n78, n79</w:t>
            </w:r>
          </w:p>
        </w:tc>
        <w:tc>
          <w:tcPr>
            <w:tcW w:w="964" w:type="dxa"/>
            <w:tcBorders>
              <w:top w:val="single" w:sz="6" w:space="0" w:color="auto"/>
              <w:left w:val="single" w:sz="6" w:space="0" w:color="auto"/>
              <w:bottom w:val="single" w:sz="6" w:space="0" w:color="auto"/>
              <w:right w:val="single" w:sz="6" w:space="0" w:color="auto"/>
            </w:tcBorders>
          </w:tcPr>
          <w:p w14:paraId="2B3FB016" w14:textId="77777777" w:rsidR="00907B38" w:rsidRPr="002B3603" w:rsidRDefault="00907B38" w:rsidP="00907B38">
            <w:pPr>
              <w:pStyle w:val="TAC"/>
              <w:jc w:val="left"/>
              <w:rPr>
                <w:rFonts w:cs="Arial"/>
                <w:szCs w:val="18"/>
              </w:rPr>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552F4B7" w14:textId="77777777" w:rsidR="00907B38" w:rsidRPr="002B3603" w:rsidRDefault="00907B38" w:rsidP="00907B38">
            <w:pPr>
              <w:pStyle w:val="TAC"/>
              <w:jc w:val="left"/>
              <w:rPr>
                <w:rFonts w:cs="Arial"/>
                <w:szCs w:val="18"/>
              </w:rPr>
            </w:pPr>
            <w:r w:rsidRPr="002B3603">
              <w:t>-</w:t>
            </w:r>
          </w:p>
        </w:tc>
        <w:tc>
          <w:tcPr>
            <w:tcW w:w="1174" w:type="dxa"/>
            <w:tcBorders>
              <w:top w:val="single" w:sz="6" w:space="0" w:color="auto"/>
              <w:left w:val="single" w:sz="6" w:space="0" w:color="auto"/>
              <w:bottom w:val="single" w:sz="6" w:space="0" w:color="auto"/>
              <w:right w:val="single" w:sz="6" w:space="0" w:color="auto"/>
            </w:tcBorders>
          </w:tcPr>
          <w:p w14:paraId="1A82D737" w14:textId="77777777" w:rsidR="00907B38" w:rsidRPr="002B3603" w:rsidRDefault="00907B38" w:rsidP="00907B38">
            <w:pPr>
              <w:pStyle w:val="TAC"/>
              <w:jc w:val="left"/>
              <w:rPr>
                <w:rFonts w:cs="Arial"/>
                <w:szCs w:val="18"/>
              </w:rPr>
            </w:pPr>
            <w:proofErr w:type="spellStart"/>
            <w:r w:rsidRPr="002B3603">
              <w:rPr>
                <w:rStyle w:val="TALCar"/>
              </w:rPr>
              <w:t>F</w:t>
            </w:r>
            <w:r w:rsidRPr="002B3603">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871E71" w14:textId="77777777" w:rsidR="00907B38" w:rsidRPr="002B3603" w:rsidRDefault="00907B38" w:rsidP="00907B38">
            <w:pPr>
              <w:pStyle w:val="TAC"/>
              <w:jc w:val="left"/>
              <w:rPr>
                <w:rFonts w:cs="Arial"/>
                <w:szCs w:val="18"/>
              </w:rPr>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62A79723" w14:textId="77777777" w:rsidR="00907B38" w:rsidRPr="002B3603" w:rsidRDefault="00907B38" w:rsidP="00907B38">
            <w:pPr>
              <w:pStyle w:val="TAC"/>
              <w:jc w:val="left"/>
              <w:rPr>
                <w:rFonts w:cs="Arial"/>
                <w:szCs w:val="18"/>
              </w:rPr>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525DFB7F" w14:textId="77777777" w:rsidR="00907B38" w:rsidRPr="002B3603" w:rsidRDefault="00907B38" w:rsidP="00907B38">
            <w:pPr>
              <w:pStyle w:val="TAC"/>
              <w:jc w:val="left"/>
              <w:rPr>
                <w:rFonts w:cs="Arial"/>
                <w:szCs w:val="18"/>
              </w:rPr>
            </w:pPr>
            <w:r w:rsidRPr="002B3603">
              <w:t>5</w:t>
            </w:r>
          </w:p>
        </w:tc>
      </w:tr>
      <w:tr w:rsidR="00907B38" w:rsidRPr="002B3603" w14:paraId="7E9F5905" w14:textId="77777777" w:rsidTr="005A1790">
        <w:trPr>
          <w:trHeight w:val="225"/>
          <w:jc w:val="center"/>
        </w:trPr>
        <w:tc>
          <w:tcPr>
            <w:tcW w:w="959" w:type="dxa"/>
            <w:vMerge/>
            <w:tcBorders>
              <w:left w:val="single" w:sz="4" w:space="0" w:color="auto"/>
              <w:right w:val="single" w:sz="6" w:space="0" w:color="auto"/>
            </w:tcBorders>
          </w:tcPr>
          <w:p w14:paraId="048275C8"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ED22F2" w14:textId="77777777" w:rsidR="00907B38" w:rsidRPr="002B3603" w:rsidRDefault="00907B38" w:rsidP="00907B38">
            <w:pPr>
              <w:pStyle w:val="TAL"/>
              <w:rPr>
                <w:rFonts w:cs="Arial"/>
                <w:szCs w:val="18"/>
              </w:rPr>
            </w:pPr>
            <w:r w:rsidRPr="002B3603">
              <w:t>NR Band n77</w:t>
            </w:r>
          </w:p>
        </w:tc>
        <w:tc>
          <w:tcPr>
            <w:tcW w:w="964" w:type="dxa"/>
            <w:tcBorders>
              <w:top w:val="single" w:sz="6" w:space="0" w:color="auto"/>
              <w:left w:val="single" w:sz="6" w:space="0" w:color="auto"/>
              <w:bottom w:val="single" w:sz="6" w:space="0" w:color="auto"/>
              <w:right w:val="single" w:sz="6" w:space="0" w:color="auto"/>
            </w:tcBorders>
          </w:tcPr>
          <w:p w14:paraId="7362549C" w14:textId="77777777" w:rsidR="00907B38" w:rsidRPr="002B3603" w:rsidRDefault="00907B38" w:rsidP="00907B38">
            <w:pPr>
              <w:pStyle w:val="TAC"/>
              <w:jc w:val="left"/>
              <w:rPr>
                <w:rFonts w:cs="Arial"/>
                <w:szCs w:val="18"/>
              </w:rPr>
            </w:pPr>
            <w:proofErr w:type="spellStart"/>
            <w:r w:rsidRPr="002B3603">
              <w:t>F</w:t>
            </w:r>
            <w:r w:rsidRPr="002B3603">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54D571" w14:textId="77777777" w:rsidR="00907B38" w:rsidRPr="002B3603" w:rsidRDefault="00907B38" w:rsidP="00907B38">
            <w:pPr>
              <w:pStyle w:val="TAC"/>
              <w:jc w:val="left"/>
              <w:rPr>
                <w:rFonts w:cs="Arial"/>
                <w:szCs w:val="18"/>
              </w:rPr>
            </w:pPr>
            <w:r w:rsidRPr="002B3603">
              <w:t>-</w:t>
            </w:r>
          </w:p>
        </w:tc>
        <w:tc>
          <w:tcPr>
            <w:tcW w:w="1174" w:type="dxa"/>
            <w:tcBorders>
              <w:top w:val="single" w:sz="6" w:space="0" w:color="auto"/>
              <w:left w:val="single" w:sz="6" w:space="0" w:color="auto"/>
              <w:bottom w:val="single" w:sz="6" w:space="0" w:color="auto"/>
              <w:right w:val="single" w:sz="6" w:space="0" w:color="auto"/>
            </w:tcBorders>
          </w:tcPr>
          <w:p w14:paraId="378D11C4" w14:textId="77777777" w:rsidR="00907B38" w:rsidRPr="002B3603" w:rsidRDefault="00907B38" w:rsidP="00907B38">
            <w:pPr>
              <w:pStyle w:val="TAC"/>
              <w:jc w:val="left"/>
              <w:rPr>
                <w:rFonts w:cs="Arial"/>
                <w:szCs w:val="18"/>
              </w:rPr>
            </w:pPr>
            <w:proofErr w:type="spellStart"/>
            <w:r w:rsidRPr="002B3603">
              <w:rPr>
                <w:rStyle w:val="TALCar"/>
              </w:rPr>
              <w:t>F</w:t>
            </w:r>
            <w:r w:rsidRPr="002B3603">
              <w:rPr>
                <w:rStyle w:val="TALCar"/>
                <w:vertAlign w:val="subscript"/>
              </w:rPr>
              <w:t>DL_hi</w:t>
            </w:r>
            <w:r w:rsidRPr="002B3603">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39EF4B25" w14:textId="77777777" w:rsidR="00907B38" w:rsidRPr="002B3603" w:rsidRDefault="00907B38" w:rsidP="00907B38">
            <w:pPr>
              <w:pStyle w:val="TAC"/>
              <w:jc w:val="left"/>
              <w:rPr>
                <w:rFonts w:cs="Arial"/>
                <w:szCs w:val="18"/>
              </w:rPr>
            </w:pPr>
            <w:r w:rsidRPr="002B3603">
              <w:t>-50</w:t>
            </w:r>
          </w:p>
        </w:tc>
        <w:tc>
          <w:tcPr>
            <w:tcW w:w="850" w:type="dxa"/>
            <w:tcBorders>
              <w:top w:val="single" w:sz="6" w:space="0" w:color="auto"/>
              <w:left w:val="single" w:sz="6" w:space="0" w:color="auto"/>
              <w:bottom w:val="single" w:sz="6" w:space="0" w:color="auto"/>
              <w:right w:val="single" w:sz="6" w:space="0" w:color="auto"/>
            </w:tcBorders>
            <w:noWrap/>
          </w:tcPr>
          <w:p w14:paraId="2C229419" w14:textId="77777777" w:rsidR="00907B38" w:rsidRPr="002B3603" w:rsidRDefault="00907B38" w:rsidP="00907B38">
            <w:pPr>
              <w:pStyle w:val="TAC"/>
              <w:jc w:val="left"/>
              <w:rPr>
                <w:rFonts w:cs="Arial"/>
                <w:szCs w:val="18"/>
              </w:rPr>
            </w:pPr>
            <w:r w:rsidRPr="002B3603">
              <w:t>1</w:t>
            </w:r>
          </w:p>
        </w:tc>
        <w:tc>
          <w:tcPr>
            <w:tcW w:w="928" w:type="dxa"/>
            <w:tcBorders>
              <w:top w:val="single" w:sz="6" w:space="0" w:color="auto"/>
              <w:left w:val="single" w:sz="6" w:space="0" w:color="auto"/>
              <w:bottom w:val="single" w:sz="6" w:space="0" w:color="auto"/>
              <w:right w:val="single" w:sz="4" w:space="0" w:color="auto"/>
            </w:tcBorders>
            <w:noWrap/>
          </w:tcPr>
          <w:p w14:paraId="45984BC3" w14:textId="77777777" w:rsidR="00907B38" w:rsidRPr="002B3603" w:rsidRDefault="00907B38" w:rsidP="00907B38">
            <w:pPr>
              <w:pStyle w:val="TAC"/>
              <w:jc w:val="left"/>
              <w:rPr>
                <w:rFonts w:cs="Arial"/>
                <w:szCs w:val="18"/>
              </w:rPr>
            </w:pPr>
            <w:r w:rsidRPr="002B3603">
              <w:t>2</w:t>
            </w:r>
          </w:p>
        </w:tc>
      </w:tr>
      <w:tr w:rsidR="00907B38" w:rsidRPr="002B3603" w14:paraId="048803FC" w14:textId="77777777" w:rsidTr="005A1790">
        <w:trPr>
          <w:trHeight w:val="225"/>
          <w:jc w:val="center"/>
        </w:trPr>
        <w:tc>
          <w:tcPr>
            <w:tcW w:w="959" w:type="dxa"/>
            <w:vMerge/>
            <w:tcBorders>
              <w:left w:val="single" w:sz="4" w:space="0" w:color="auto"/>
              <w:right w:val="single" w:sz="6" w:space="0" w:color="auto"/>
            </w:tcBorders>
          </w:tcPr>
          <w:p w14:paraId="42270536" w14:textId="77777777" w:rsidR="00907B38" w:rsidRPr="002B3603" w:rsidRDefault="00907B38" w:rsidP="00907B38">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FFADC6" w14:textId="77777777" w:rsidR="00907B38" w:rsidRPr="002B3603" w:rsidRDefault="00907B38" w:rsidP="00907B38">
            <w:pPr>
              <w:pStyle w:val="TAL"/>
              <w:rPr>
                <w:rFonts w:cs="Arial"/>
                <w:szCs w:val="18"/>
              </w:rPr>
            </w:pPr>
            <w:r w:rsidRPr="002B3603">
              <w:t>Frequency range</w:t>
            </w:r>
          </w:p>
        </w:tc>
        <w:tc>
          <w:tcPr>
            <w:tcW w:w="964" w:type="dxa"/>
            <w:tcBorders>
              <w:top w:val="single" w:sz="6" w:space="0" w:color="auto"/>
              <w:left w:val="single" w:sz="6" w:space="0" w:color="auto"/>
              <w:bottom w:val="single" w:sz="6" w:space="0" w:color="auto"/>
              <w:right w:val="single" w:sz="6" w:space="0" w:color="auto"/>
            </w:tcBorders>
          </w:tcPr>
          <w:p w14:paraId="04BA77E0" w14:textId="77777777" w:rsidR="00907B38" w:rsidRPr="002B3603" w:rsidRDefault="00907B38" w:rsidP="00907B38">
            <w:pPr>
              <w:pStyle w:val="TAC"/>
              <w:jc w:val="left"/>
              <w:rPr>
                <w:rFonts w:cs="Arial"/>
                <w:szCs w:val="18"/>
              </w:rPr>
            </w:pPr>
            <w:r w:rsidRPr="002B3603">
              <w:t>1884.5</w:t>
            </w:r>
          </w:p>
        </w:tc>
        <w:tc>
          <w:tcPr>
            <w:tcW w:w="386" w:type="dxa"/>
            <w:tcBorders>
              <w:top w:val="single" w:sz="6" w:space="0" w:color="auto"/>
              <w:left w:val="single" w:sz="6" w:space="0" w:color="auto"/>
              <w:bottom w:val="single" w:sz="6" w:space="0" w:color="auto"/>
              <w:right w:val="single" w:sz="6" w:space="0" w:color="auto"/>
            </w:tcBorders>
          </w:tcPr>
          <w:p w14:paraId="00957211" w14:textId="77777777" w:rsidR="00907B38" w:rsidRPr="002B3603" w:rsidRDefault="00907B38" w:rsidP="00907B38">
            <w:pPr>
              <w:pStyle w:val="TAC"/>
              <w:jc w:val="left"/>
              <w:rPr>
                <w:rFonts w:cs="Arial"/>
                <w:szCs w:val="18"/>
              </w:rPr>
            </w:pPr>
            <w:r w:rsidRPr="002B3603">
              <w:t>-</w:t>
            </w:r>
          </w:p>
        </w:tc>
        <w:tc>
          <w:tcPr>
            <w:tcW w:w="1174" w:type="dxa"/>
            <w:tcBorders>
              <w:top w:val="single" w:sz="6" w:space="0" w:color="auto"/>
              <w:left w:val="single" w:sz="6" w:space="0" w:color="auto"/>
              <w:bottom w:val="single" w:sz="6" w:space="0" w:color="auto"/>
              <w:right w:val="single" w:sz="6" w:space="0" w:color="auto"/>
            </w:tcBorders>
          </w:tcPr>
          <w:p w14:paraId="0045B7AB" w14:textId="77777777" w:rsidR="00907B38" w:rsidRPr="002B3603" w:rsidRDefault="00907B38" w:rsidP="00907B38">
            <w:pPr>
              <w:pStyle w:val="TAC"/>
              <w:jc w:val="left"/>
              <w:rPr>
                <w:rFonts w:cs="Arial"/>
                <w:szCs w:val="18"/>
              </w:rPr>
            </w:pPr>
            <w:r w:rsidRPr="002B3603">
              <w:t>1915.7</w:t>
            </w:r>
          </w:p>
        </w:tc>
        <w:tc>
          <w:tcPr>
            <w:tcW w:w="848" w:type="dxa"/>
            <w:tcBorders>
              <w:top w:val="single" w:sz="6" w:space="0" w:color="auto"/>
              <w:left w:val="single" w:sz="6" w:space="0" w:color="auto"/>
              <w:bottom w:val="single" w:sz="6" w:space="0" w:color="auto"/>
              <w:right w:val="single" w:sz="6" w:space="0" w:color="auto"/>
            </w:tcBorders>
          </w:tcPr>
          <w:p w14:paraId="0DA3C529" w14:textId="77777777" w:rsidR="00907B38" w:rsidRPr="002B3603" w:rsidRDefault="00907B38" w:rsidP="00907B38">
            <w:pPr>
              <w:pStyle w:val="TAC"/>
              <w:jc w:val="left"/>
              <w:rPr>
                <w:rFonts w:cs="Arial"/>
                <w:szCs w:val="18"/>
              </w:rPr>
            </w:pPr>
            <w:r w:rsidRPr="002B3603">
              <w:t>-41</w:t>
            </w:r>
          </w:p>
        </w:tc>
        <w:tc>
          <w:tcPr>
            <w:tcW w:w="850" w:type="dxa"/>
            <w:tcBorders>
              <w:top w:val="single" w:sz="6" w:space="0" w:color="auto"/>
              <w:left w:val="single" w:sz="6" w:space="0" w:color="auto"/>
              <w:bottom w:val="single" w:sz="6" w:space="0" w:color="auto"/>
              <w:right w:val="single" w:sz="6" w:space="0" w:color="auto"/>
            </w:tcBorders>
            <w:noWrap/>
          </w:tcPr>
          <w:p w14:paraId="5ECF710C" w14:textId="77777777" w:rsidR="00907B38" w:rsidRPr="002B3603" w:rsidRDefault="00907B38" w:rsidP="00907B38">
            <w:pPr>
              <w:pStyle w:val="TAC"/>
              <w:jc w:val="left"/>
              <w:rPr>
                <w:rFonts w:cs="Arial"/>
                <w:szCs w:val="18"/>
              </w:rPr>
            </w:pPr>
            <w:r w:rsidRPr="002B3603">
              <w:t>0.3</w:t>
            </w:r>
          </w:p>
        </w:tc>
        <w:tc>
          <w:tcPr>
            <w:tcW w:w="928" w:type="dxa"/>
            <w:tcBorders>
              <w:top w:val="single" w:sz="6" w:space="0" w:color="auto"/>
              <w:left w:val="single" w:sz="6" w:space="0" w:color="auto"/>
              <w:bottom w:val="single" w:sz="6" w:space="0" w:color="auto"/>
              <w:right w:val="single" w:sz="4" w:space="0" w:color="auto"/>
            </w:tcBorders>
            <w:noWrap/>
          </w:tcPr>
          <w:p w14:paraId="5730C1CF" w14:textId="77777777" w:rsidR="00907B38" w:rsidRPr="002B3603" w:rsidRDefault="00907B38" w:rsidP="00907B38">
            <w:pPr>
              <w:pStyle w:val="TAC"/>
              <w:jc w:val="left"/>
              <w:rPr>
                <w:rFonts w:cs="Arial"/>
                <w:szCs w:val="18"/>
              </w:rPr>
            </w:pPr>
            <w:r w:rsidRPr="002B3603">
              <w:t>8</w:t>
            </w:r>
          </w:p>
        </w:tc>
      </w:tr>
      <w:tr w:rsidR="00907B38" w:rsidRPr="002B3603" w14:paraId="1EBFA058" w14:textId="77777777" w:rsidTr="005A179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710D8F98" w14:textId="347203BE" w:rsidR="00907B38" w:rsidRPr="002B3603" w:rsidRDefault="00907B38" w:rsidP="00907B38">
            <w:pPr>
              <w:pStyle w:val="TAN"/>
            </w:pPr>
            <w:r w:rsidRPr="002B3603">
              <w:lastRenderedPageBreak/>
              <w:t>NOTE 1:</w:t>
            </w:r>
            <w:r w:rsidRPr="002B3603">
              <w:tab/>
            </w:r>
            <w:proofErr w:type="spellStart"/>
            <w:r w:rsidRPr="002B3603">
              <w:t>F</w:t>
            </w:r>
            <w:r w:rsidRPr="002B3603">
              <w:rPr>
                <w:vertAlign w:val="subscript"/>
              </w:rPr>
              <w:t>DL_low</w:t>
            </w:r>
            <w:proofErr w:type="spellEnd"/>
            <w:r w:rsidRPr="002B3603">
              <w:t xml:space="preserve"> and </w:t>
            </w:r>
            <w:proofErr w:type="spellStart"/>
            <w:r w:rsidRPr="002B3603">
              <w:t>F</w:t>
            </w:r>
            <w:r w:rsidRPr="002B3603">
              <w:rPr>
                <w:vertAlign w:val="subscript"/>
              </w:rPr>
              <w:t>DL_high</w:t>
            </w:r>
            <w:proofErr w:type="spellEnd"/>
            <w:r w:rsidRPr="002B3603">
              <w:rPr>
                <w:vertAlign w:val="subscript"/>
              </w:rPr>
              <w:t xml:space="preserve"> </w:t>
            </w:r>
            <w:r w:rsidRPr="002B3603">
              <w:t xml:space="preserve">refer to each frequency band specified in Table 5.2-1 </w:t>
            </w:r>
            <w:del w:id="92" w:author="Nokia - Tuomo Säynäjäkangas" w:date="2023-10-30T09:17:00Z">
              <w:r w:rsidRPr="002B3603" w:rsidDel="009704DE">
                <w:delText>for NR band</w:delText>
              </w:r>
            </w:del>
            <w:ins w:id="93" w:author="Nokia - Tuomo Säynäjäkangas" w:date="2023-10-30T09:17:00Z">
              <w:r w:rsidR="009704DE" w:rsidRPr="00196C63">
                <w:rPr>
                  <w:rFonts w:eastAsia="MS Mincho"/>
                </w:rPr>
                <w:t xml:space="preserve"> in TS 38.101-1 or</w:t>
              </w:r>
            </w:ins>
            <w:del w:id="94" w:author="Nokia - Tuomo Säynäjäkangas" w:date="2023-10-30T09:18:00Z">
              <w:r w:rsidRPr="002B3603" w:rsidDel="009704DE">
                <w:delText>,</w:delText>
              </w:r>
            </w:del>
            <w:r w:rsidRPr="002B3603">
              <w:t xml:space="preserve"> Table 5.</w:t>
            </w:r>
            <w:del w:id="95" w:author="Nokia - Tuomo Säynäjäkangas" w:date="2023-10-30T09:17:00Z">
              <w:r w:rsidRPr="002B3603" w:rsidDel="009704DE">
                <w:delText>2</w:delText>
              </w:r>
            </w:del>
            <w:ins w:id="96" w:author="Nokia - Tuomo Säynäjäkangas" w:date="2023-10-30T09:17:00Z">
              <w:r w:rsidR="009704DE">
                <w:t>5</w:t>
              </w:r>
            </w:ins>
            <w:r w:rsidRPr="002B3603">
              <w:t>-1 in TS 36.</w:t>
            </w:r>
            <w:ins w:id="97" w:author="Nokia - Tuomo Säynäjäkangas" w:date="2023-10-30T09:17:00Z">
              <w:r w:rsidR="009704DE">
                <w:t>101</w:t>
              </w:r>
            </w:ins>
            <w:del w:id="98" w:author="Nokia - Tuomo Säynäjäkangas" w:date="2023-10-30T09:18:00Z">
              <w:r w:rsidRPr="002B3603" w:rsidDel="009704DE">
                <w:delText>521-1 [21] for E-UTRA band</w:delText>
              </w:r>
            </w:del>
            <w:r w:rsidRPr="002B3603">
              <w:t>.</w:t>
            </w:r>
          </w:p>
          <w:p w14:paraId="304AAB23" w14:textId="46F66C0E" w:rsidR="00907B38" w:rsidRPr="002B3603" w:rsidRDefault="00907B38" w:rsidP="00907B38">
            <w:pPr>
              <w:pStyle w:val="TAN"/>
            </w:pPr>
            <w:r w:rsidRPr="002B3603">
              <w:t>NOTE 2:</w:t>
            </w:r>
            <w:r w:rsidRPr="002B3603">
              <w:tab/>
              <w:t>As exceptions, measurements with a level up to the applicable requirements defined in Table 6.5.3.1</w:t>
            </w:r>
            <w:del w:id="99" w:author="Nokia - Tuomo Säynäjäkangas" w:date="2023-10-30T09:19:00Z">
              <w:r w:rsidRPr="002B3603" w:rsidDel="009704DE">
                <w:delText>.3</w:delText>
              </w:r>
            </w:del>
            <w:r w:rsidRPr="002B3603">
              <w:t xml:space="preserve">-2 are permitted for each assigned NR carrier used in the measurement due to 2nd, 3rd, </w:t>
            </w:r>
            <w:proofErr w:type="gramStart"/>
            <w:r w:rsidRPr="002B3603">
              <w:t>4th</w:t>
            </w:r>
            <w:proofErr w:type="gramEnd"/>
            <w:r w:rsidRPr="002B3603">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w:t>
            </w:r>
            <w:del w:id="100" w:author="Nokia - Tuomo Säynäjäkangas" w:date="2023-10-30T09:19:00Z">
              <w:r w:rsidRPr="002B3603" w:rsidDel="009704DE">
                <w:delText xml:space="preserve">2MHz </w:delText>
              </w:r>
            </w:del>
            <w:ins w:id="101" w:author="Nokia - Tuomo Säynäjäkangas" w:date="2023-10-30T09:19:00Z">
              <w:r w:rsidR="009704DE">
                <w:t xml:space="preserve">2 MHz </w:t>
              </w:r>
            </w:ins>
            <w:r w:rsidRPr="002B3603">
              <w:t>+ N x L</w:t>
            </w:r>
            <w:r w:rsidRPr="002B3603">
              <w:rPr>
                <w:vertAlign w:val="subscript"/>
              </w:rPr>
              <w:t xml:space="preserve">CRB </w:t>
            </w:r>
            <w:r w:rsidRPr="002B3603">
              <w:t xml:space="preserve">x </w:t>
            </w:r>
            <w:proofErr w:type="spellStart"/>
            <w:r w:rsidRPr="002B3603">
              <w:t>RB</w:t>
            </w:r>
            <w:r w:rsidRPr="002B3603">
              <w:rPr>
                <w:vertAlign w:val="subscript"/>
              </w:rPr>
              <w:t>Size</w:t>
            </w:r>
            <w:proofErr w:type="spellEnd"/>
            <w:r w:rsidRPr="002B3603">
              <w:rPr>
                <w:vertAlign w:val="subscript"/>
              </w:rPr>
              <w:t xml:space="preserve"> </w:t>
            </w:r>
            <w:r w:rsidRPr="002B3603">
              <w:t xml:space="preserve">kHz), where N is 2, 3, 4, 5 for the 2nd, 3rd, </w:t>
            </w:r>
            <w:proofErr w:type="gramStart"/>
            <w:r w:rsidRPr="002B3603">
              <w:t>4th</w:t>
            </w:r>
            <w:proofErr w:type="gramEnd"/>
            <w:r w:rsidRPr="002B3603">
              <w:t xml:space="preserve"> or 5th harmonic respectively. The exception is allowed if the measurement bandwidth (MBW) totally or partially overlaps the overall exception interval.</w:t>
            </w:r>
          </w:p>
          <w:p w14:paraId="3B942D5D" w14:textId="6398F862" w:rsidR="00907B38" w:rsidRPr="002B3603" w:rsidRDefault="00907B38" w:rsidP="00907B38">
            <w:pPr>
              <w:pStyle w:val="TAN"/>
            </w:pPr>
            <w:r w:rsidRPr="002B3603">
              <w:t>NOTE 3:</w:t>
            </w:r>
            <w:r w:rsidRPr="002B3603">
              <w:tab/>
              <w:t xml:space="preserve">15 kHz SCS is assumed when RB is mentioned in the note when channel bandwidth is less than or equal to </w:t>
            </w:r>
            <w:del w:id="102" w:author="Nokia - Tuomo Säynäjäkangas" w:date="2023-10-30T09:19:00Z">
              <w:r w:rsidRPr="002B3603" w:rsidDel="009704DE">
                <w:delText>50MHz</w:delText>
              </w:r>
            </w:del>
            <w:ins w:id="103" w:author="Nokia - Tuomo Säynäjäkangas" w:date="2023-10-30T09:19:00Z">
              <w:r w:rsidR="009704DE">
                <w:t>50 MHz</w:t>
              </w:r>
            </w:ins>
            <w:r w:rsidRPr="002B3603">
              <w:t xml:space="preserve">, lowest SCS is assumed when channel bandwidth is larger than </w:t>
            </w:r>
            <w:del w:id="104" w:author="Nokia - Tuomo Säynäjäkangas" w:date="2023-10-30T09:19:00Z">
              <w:r w:rsidRPr="002B3603" w:rsidDel="009704DE">
                <w:delText>50MHz</w:delText>
              </w:r>
            </w:del>
            <w:ins w:id="105" w:author="Nokia - Tuomo Säynäjäkangas" w:date="2023-10-30T09:19:00Z">
              <w:r w:rsidR="009704DE">
                <w:t xml:space="preserve"> </w:t>
              </w:r>
            </w:ins>
            <w:ins w:id="106" w:author="Nokia - Tuomo Säynäjäkangas" w:date="2023-10-30T09:20:00Z">
              <w:r w:rsidR="009704DE">
                <w:t>50 MHz</w:t>
              </w:r>
            </w:ins>
            <w:r w:rsidRPr="002B3603">
              <w:t>. The transmission bandwidth in terms of RB position and range is not limited to 15 kHz SCS and shall scale with SCS accordingly.</w:t>
            </w:r>
          </w:p>
          <w:p w14:paraId="3E9D25D9" w14:textId="77777777" w:rsidR="00907B38" w:rsidRPr="002B3603" w:rsidRDefault="00907B38" w:rsidP="00907B38">
            <w:pPr>
              <w:pStyle w:val="TAN"/>
            </w:pPr>
            <w:r w:rsidRPr="002B3603">
              <w:t>NOTE 4:</w:t>
            </w:r>
            <w:r w:rsidRPr="002B3603">
              <w:tab/>
              <w:t>Void</w:t>
            </w:r>
          </w:p>
          <w:p w14:paraId="2DC1C03D" w14:textId="77777777" w:rsidR="00907B38" w:rsidRPr="002B3603" w:rsidRDefault="00907B38" w:rsidP="00907B38">
            <w:pPr>
              <w:pStyle w:val="TAN"/>
            </w:pPr>
            <w:r w:rsidRPr="002B3603">
              <w:t>NOTE 5:</w:t>
            </w:r>
            <w:r w:rsidRPr="002B3603">
              <w:tab/>
              <w:t>For non-synchronised TDD operation to meet these requirements some restriction will be needed for either the operating band or protected band.</w:t>
            </w:r>
          </w:p>
          <w:p w14:paraId="7CF8A5CB" w14:textId="77777777" w:rsidR="00907B38" w:rsidRPr="002B3603" w:rsidRDefault="00907B38" w:rsidP="00907B38">
            <w:pPr>
              <w:pStyle w:val="TAN"/>
            </w:pPr>
            <w:r w:rsidRPr="002B3603">
              <w:t>NOTE 6:</w:t>
            </w:r>
            <w:r w:rsidRPr="002B3603">
              <w:tab/>
              <w:t>N/A</w:t>
            </w:r>
          </w:p>
          <w:p w14:paraId="69FD6171" w14:textId="77777777" w:rsidR="00907B38" w:rsidRPr="002B3603" w:rsidRDefault="00907B38" w:rsidP="00907B38">
            <w:pPr>
              <w:pStyle w:val="TAN"/>
            </w:pPr>
            <w:r w:rsidRPr="002B3603">
              <w:t>NOTE 7:</w:t>
            </w:r>
            <w:r w:rsidRPr="002B3603">
              <w:tab/>
              <w:t>Void.</w:t>
            </w:r>
          </w:p>
          <w:p w14:paraId="38902044" w14:textId="226D10F4" w:rsidR="00907B38" w:rsidRPr="002B3603" w:rsidRDefault="00907B38" w:rsidP="00907B38">
            <w:pPr>
              <w:pStyle w:val="TAN"/>
            </w:pPr>
            <w:r w:rsidRPr="002B3603">
              <w:t>NOTE 8:</w:t>
            </w:r>
            <w:r w:rsidRPr="002B3603">
              <w:tab/>
              <w:t>Applicable when co-existence with PHS system operating in 1884.5 -</w:t>
            </w:r>
            <w:del w:id="107" w:author="Nokia - Tuomo Säynäjäkangas" w:date="2023-10-30T09:20:00Z">
              <w:r w:rsidRPr="002B3603" w:rsidDel="009704DE">
                <w:delText>1915.7MHz</w:delText>
              </w:r>
            </w:del>
            <w:ins w:id="108" w:author="Nokia - Tuomo Säynäjäkangas" w:date="2023-10-30T09:20:00Z">
              <w:r w:rsidR="009704DE" w:rsidRPr="002B3603">
                <w:t>1915.7</w:t>
              </w:r>
              <w:r w:rsidR="009704DE">
                <w:t xml:space="preserve"> </w:t>
              </w:r>
              <w:r w:rsidR="009704DE" w:rsidRPr="002B3603">
                <w:t>MHz</w:t>
              </w:r>
            </w:ins>
            <w:r w:rsidRPr="002B3603">
              <w:t>.</w:t>
            </w:r>
          </w:p>
          <w:p w14:paraId="0C329FFB" w14:textId="77777777" w:rsidR="00907B38" w:rsidRPr="002B3603" w:rsidRDefault="00907B38" w:rsidP="00907B38">
            <w:pPr>
              <w:pStyle w:val="TAN"/>
            </w:pPr>
            <w:r w:rsidRPr="002B3603">
              <w:t>NOTE 9:</w:t>
            </w:r>
            <w:r w:rsidRPr="002B3603">
              <w:tab/>
              <w:t>Void</w:t>
            </w:r>
          </w:p>
          <w:p w14:paraId="0D301A68" w14:textId="77777777" w:rsidR="00907B38" w:rsidRPr="002B3603" w:rsidRDefault="00907B38" w:rsidP="00907B38">
            <w:pPr>
              <w:pStyle w:val="TAN"/>
            </w:pPr>
            <w:r w:rsidRPr="002B3603">
              <w:t>NOTE 10:</w:t>
            </w:r>
            <w:r w:rsidRPr="002B3603">
              <w:tab/>
              <w:t>Void</w:t>
            </w:r>
          </w:p>
          <w:p w14:paraId="0971C06E" w14:textId="77777777" w:rsidR="00907B38" w:rsidRPr="002B3603" w:rsidRDefault="00907B38" w:rsidP="00907B38">
            <w:pPr>
              <w:pStyle w:val="TAN"/>
            </w:pPr>
            <w:r w:rsidRPr="002B3603">
              <w:t>NOTE 11:</w:t>
            </w:r>
            <w:r w:rsidRPr="002B3603">
              <w:tab/>
              <w:t>Void</w:t>
            </w:r>
          </w:p>
          <w:p w14:paraId="6BEFFBB9" w14:textId="77777777" w:rsidR="00907B38" w:rsidRPr="002B3603" w:rsidRDefault="00907B38" w:rsidP="00907B38">
            <w:pPr>
              <w:pStyle w:val="TAN"/>
            </w:pPr>
            <w:r w:rsidRPr="002B3603">
              <w:t>NOTE 12:</w:t>
            </w:r>
            <w:r w:rsidRPr="002B3603">
              <w:tab/>
              <w:t>The emissions measurement shall be sufficiently power averaged to ensure a standard deviation &lt; 0.5 </w:t>
            </w:r>
            <w:proofErr w:type="gramStart"/>
            <w:r w:rsidRPr="002B3603">
              <w:t>dB</w:t>
            </w:r>
            <w:proofErr w:type="gramEnd"/>
          </w:p>
          <w:p w14:paraId="7098D826" w14:textId="77777777" w:rsidR="00907B38" w:rsidRPr="002B3603" w:rsidRDefault="00907B38" w:rsidP="00907B38">
            <w:pPr>
              <w:pStyle w:val="TAN"/>
            </w:pPr>
            <w:r w:rsidRPr="002B3603">
              <w:t>NOTE 13:</w:t>
            </w:r>
            <w:r w:rsidRPr="002B3603">
              <w:tab/>
              <w:t>Void</w:t>
            </w:r>
            <w:del w:id="109" w:author="Nokia - Tuomo Säynäjäkangas" w:date="2023-10-30T09:21:00Z">
              <w:r w:rsidRPr="002B3603" w:rsidDel="00F67DE5">
                <w:delText>.</w:delText>
              </w:r>
            </w:del>
          </w:p>
          <w:p w14:paraId="32A91208" w14:textId="77777777" w:rsidR="00907B38" w:rsidRPr="002B3603" w:rsidRDefault="00907B38" w:rsidP="00907B38">
            <w:pPr>
              <w:pStyle w:val="TAN"/>
            </w:pPr>
            <w:r w:rsidRPr="002B3603">
              <w:t>NOTE 14:</w:t>
            </w:r>
            <w:r w:rsidRPr="002B3603">
              <w:tab/>
              <w:t>Void</w:t>
            </w:r>
          </w:p>
          <w:p w14:paraId="1B2589DC" w14:textId="77777777" w:rsidR="00907B38" w:rsidRPr="002B3603" w:rsidRDefault="00907B38" w:rsidP="00907B38">
            <w:pPr>
              <w:pStyle w:val="TAN"/>
            </w:pPr>
            <w:r w:rsidRPr="002B3603">
              <w:t>NOTE 15:</w:t>
            </w:r>
            <w:r w:rsidRPr="002B3603">
              <w:tab/>
              <w:t>These requirements also apply for the frequency ranges that are less than F</w:t>
            </w:r>
            <w:r w:rsidRPr="002B3603">
              <w:rPr>
                <w:vertAlign w:val="subscript"/>
              </w:rPr>
              <w:t>OOB</w:t>
            </w:r>
            <w:r w:rsidRPr="002B3603">
              <w:t xml:space="preserve"> (MHz) in Table 6.5.3.1</w:t>
            </w:r>
            <w:del w:id="110" w:author="Nokia - Tuomo Säynäjäkangas" w:date="2023-10-30T09:21:00Z">
              <w:r w:rsidRPr="002B3603" w:rsidDel="00F67DE5">
                <w:delText>.3</w:delText>
              </w:r>
            </w:del>
            <w:r w:rsidRPr="002B3603">
              <w:t>-1 from the edge of the channel bandwidth.</w:t>
            </w:r>
          </w:p>
          <w:p w14:paraId="0A26854E" w14:textId="77777777" w:rsidR="00907B38" w:rsidRPr="002B3603" w:rsidRDefault="00907B38" w:rsidP="00907B38">
            <w:pPr>
              <w:pStyle w:val="TAN"/>
            </w:pPr>
            <w:r w:rsidRPr="002B3603">
              <w:t>NOTE 16:</w:t>
            </w:r>
            <w:r w:rsidRPr="002B3603">
              <w:tab/>
              <w:t>Void</w:t>
            </w:r>
          </w:p>
          <w:p w14:paraId="02D4C6A6" w14:textId="77777777" w:rsidR="00907B38" w:rsidRPr="002B3603" w:rsidRDefault="00907B38" w:rsidP="00907B38">
            <w:pPr>
              <w:pStyle w:val="TAN"/>
            </w:pPr>
            <w:r w:rsidRPr="002B3603">
              <w:t>NOTE 17:</w:t>
            </w:r>
            <w:r w:rsidRPr="002B3603">
              <w:tab/>
              <w:t>Void</w:t>
            </w:r>
          </w:p>
          <w:p w14:paraId="37D58275" w14:textId="77777777" w:rsidR="00907B38" w:rsidRPr="002B3603" w:rsidRDefault="00907B38" w:rsidP="00907B38">
            <w:pPr>
              <w:pStyle w:val="TAN"/>
            </w:pPr>
            <w:r w:rsidRPr="002B3603">
              <w:t>NOTE 18:</w:t>
            </w:r>
            <w:r w:rsidRPr="002B3603">
              <w:tab/>
              <w:t>Void</w:t>
            </w:r>
          </w:p>
          <w:p w14:paraId="14FA862B" w14:textId="77777777" w:rsidR="00907B38" w:rsidRPr="002B3603" w:rsidRDefault="00907B38" w:rsidP="00907B38">
            <w:pPr>
              <w:pStyle w:val="TAN"/>
            </w:pPr>
            <w:r w:rsidRPr="002B3603">
              <w:t>NOTE 19:</w:t>
            </w:r>
            <w:r w:rsidRPr="002B3603">
              <w:tab/>
              <w:t>Applicable when the assigned NR carrier is confined within 718 MHz and 748 MHz and when the channel bandwidth used is 5 or 10 MHz.</w:t>
            </w:r>
          </w:p>
          <w:p w14:paraId="69F9EAEC" w14:textId="77777777" w:rsidR="00907B38" w:rsidRPr="002B3603" w:rsidRDefault="00907B38" w:rsidP="00907B38">
            <w:pPr>
              <w:pStyle w:val="TAN"/>
            </w:pPr>
            <w:r w:rsidRPr="002B3603">
              <w:t>NOTE 20:</w:t>
            </w:r>
            <w:r w:rsidRPr="002B3603">
              <w:tab/>
              <w:t>Void</w:t>
            </w:r>
          </w:p>
          <w:p w14:paraId="33B64EA1" w14:textId="29CA864C" w:rsidR="00907B38" w:rsidRPr="002B3603" w:rsidRDefault="00907B38" w:rsidP="00907B38">
            <w:pPr>
              <w:pStyle w:val="TAN"/>
            </w:pPr>
            <w:r w:rsidRPr="002B3603">
              <w:t>NOTE 21:</w:t>
            </w:r>
            <w:r w:rsidRPr="002B3603">
              <w:tab/>
              <w:t xml:space="preserve">This requirement is applicable for any channel bandwidths </w:t>
            </w:r>
            <w:ins w:id="111" w:author="Nokia - Tuomo Säynäjäkangas" w:date="2023-10-30T09:21:00Z">
              <w:r w:rsidR="00F67DE5">
                <w:t xml:space="preserve">up to 20 MHz </w:t>
              </w:r>
            </w:ins>
            <w:r w:rsidRPr="002B3603">
              <w:t>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3F349BB" w14:textId="6400FAFC" w:rsidR="00907B38" w:rsidRPr="002B3603" w:rsidRDefault="00907B38" w:rsidP="00907B38">
            <w:pPr>
              <w:pStyle w:val="TAN"/>
            </w:pPr>
            <w:r w:rsidRPr="002B3603">
              <w:t>NOTE 22:</w:t>
            </w:r>
            <w:r w:rsidRPr="002B3603">
              <w:tab/>
              <w:t xml:space="preserve">This requirement is applicable for power class 3 UE for any channel bandwidths up to 20 MHz. For channel bandwidth within the range 2570 - 2615 MHz with the following restriction: for carriers of 15 MHz bandwidth when </w:t>
            </w:r>
            <w:ins w:id="112" w:author="Nokia - Tuomo Säynäjäkangas" w:date="2023-10-30T09:22:00Z">
              <w:r w:rsidR="00F67DE5">
                <w:t xml:space="preserve">the </w:t>
              </w:r>
            </w:ins>
            <w:r w:rsidRPr="002B3603">
              <w:t xml:space="preserve">carrier centre frequency is within the range 2605.5 - 2607.5 MHz and for carriers of 20 MHz bandwidth when </w:t>
            </w:r>
            <w:ins w:id="113" w:author="Nokia - Tuomo Säynäjäkangas" w:date="2023-10-30T09:22:00Z">
              <w:r w:rsidR="00F67DE5">
                <w:t xml:space="preserve">the </w:t>
              </w:r>
            </w:ins>
            <w:r w:rsidRPr="002B3603">
              <w:t>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57608391" w14:textId="77777777" w:rsidR="00907B38" w:rsidRPr="002B3603" w:rsidRDefault="00907B38" w:rsidP="00907B38">
            <w:pPr>
              <w:pStyle w:val="TAN"/>
            </w:pPr>
            <w:r w:rsidRPr="002B3603">
              <w:t>NOTE 23:</w:t>
            </w:r>
            <w:r w:rsidRPr="002B3603">
              <w:tab/>
              <w:t>Void</w:t>
            </w:r>
            <w:del w:id="114" w:author="Nokia - Tuomo Säynäjäkangas" w:date="2023-10-30T09:22:00Z">
              <w:r w:rsidRPr="002B3603" w:rsidDel="00F67DE5">
                <w:delText>.</w:delText>
              </w:r>
            </w:del>
          </w:p>
          <w:p w14:paraId="2CA43C9A" w14:textId="77777777" w:rsidR="00907B38" w:rsidRPr="002B3603" w:rsidRDefault="00907B38" w:rsidP="00907B38">
            <w:pPr>
              <w:pStyle w:val="TAN"/>
            </w:pPr>
            <w:r w:rsidRPr="002B3603">
              <w:t>NOTE 24:</w:t>
            </w:r>
            <w:r w:rsidRPr="002B3603">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3B59B24" w14:textId="77777777" w:rsidR="00907B38" w:rsidRPr="002B3603" w:rsidRDefault="00907B38" w:rsidP="00907B38">
            <w:pPr>
              <w:pStyle w:val="TAN"/>
            </w:pPr>
            <w:r w:rsidRPr="002B3603">
              <w:t>NOTE 25:</w:t>
            </w:r>
            <w:r w:rsidRPr="002B3603">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90D7A96" w14:textId="77777777" w:rsidR="00907B38" w:rsidRPr="002B3603" w:rsidRDefault="00907B38" w:rsidP="00907B38">
            <w:pPr>
              <w:pStyle w:val="TAN"/>
            </w:pPr>
            <w:r w:rsidRPr="002B3603">
              <w:t>NOTE 26: For these adjacent bands, the emission limit could imply risk of harmful interference to UE(s) operating in the protected operating band.</w:t>
            </w:r>
          </w:p>
          <w:p w14:paraId="7524A368" w14:textId="43C6D629" w:rsidR="00907B38" w:rsidRPr="002B3603" w:rsidRDefault="00907B38" w:rsidP="00907B38">
            <w:pPr>
              <w:pStyle w:val="TAN"/>
            </w:pPr>
            <w:r w:rsidRPr="002B3603">
              <w:t>NOTE 27:</w:t>
            </w:r>
            <w:r w:rsidRPr="002B3603">
              <w:tab/>
              <w:t xml:space="preserve">This requirement is applicable for channel bandwidths up to </w:t>
            </w:r>
            <w:del w:id="115" w:author="Nokia - Tuomo Säynäjäkangas" w:date="2023-10-30T09:23:00Z">
              <w:r w:rsidRPr="002B3603" w:rsidDel="00F67DE5">
                <w:delText>20MHz</w:delText>
              </w:r>
            </w:del>
            <w:ins w:id="116" w:author="Nokia - Tuomo Säynäjäkangas" w:date="2023-10-30T09:23:00Z">
              <w:r w:rsidR="00F67DE5">
                <w:t>20 MHz</w:t>
              </w:r>
            </w:ins>
            <w:r w:rsidRPr="002B3603">
              <w:t xml:space="preserve">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99DC199" w14:textId="77777777" w:rsidR="00907B38" w:rsidRPr="002B3603" w:rsidRDefault="00907B38" w:rsidP="00907B38">
            <w:pPr>
              <w:pStyle w:val="TAN"/>
            </w:pPr>
            <w:r w:rsidRPr="002B3603">
              <w:t>NOTE 28:</w:t>
            </w:r>
            <w:r w:rsidRPr="002B3603">
              <w:tab/>
              <w:t>Void</w:t>
            </w:r>
          </w:p>
          <w:p w14:paraId="5418C4F3" w14:textId="77777777" w:rsidR="00907B38" w:rsidRPr="002B3603" w:rsidRDefault="00907B38" w:rsidP="00907B38">
            <w:pPr>
              <w:pStyle w:val="TAN"/>
            </w:pPr>
            <w:r w:rsidRPr="002B3603">
              <w:t>NOTE 29:</w:t>
            </w:r>
            <w:r w:rsidRPr="002B3603">
              <w:tab/>
              <w:t>Void</w:t>
            </w:r>
          </w:p>
          <w:p w14:paraId="55488B39" w14:textId="77777777" w:rsidR="00907B38" w:rsidRPr="002B3603" w:rsidRDefault="00907B38" w:rsidP="00907B38">
            <w:pPr>
              <w:pStyle w:val="TAN"/>
            </w:pPr>
            <w:r w:rsidRPr="002B3603">
              <w:t>NOTE 30:</w:t>
            </w:r>
            <w:r w:rsidRPr="002B3603">
              <w:tab/>
              <w:t xml:space="preserve"> Void</w:t>
            </w:r>
          </w:p>
          <w:p w14:paraId="5B11E797" w14:textId="77777777" w:rsidR="00907B38" w:rsidRPr="002B3603" w:rsidRDefault="00907B38" w:rsidP="00907B38">
            <w:pPr>
              <w:pStyle w:val="TAN"/>
            </w:pPr>
            <w:r w:rsidRPr="002B3603">
              <w:lastRenderedPageBreak/>
              <w:t>NOTE 31:</w:t>
            </w:r>
            <w:r w:rsidRPr="002B3603">
              <w:tab/>
              <w:t>Void</w:t>
            </w:r>
          </w:p>
          <w:p w14:paraId="58EE7C8C" w14:textId="77777777" w:rsidR="00907B38" w:rsidRPr="002B3603" w:rsidRDefault="00907B38" w:rsidP="00907B38">
            <w:pPr>
              <w:pStyle w:val="TAN"/>
            </w:pPr>
            <w:r w:rsidRPr="002B3603">
              <w:t>NOTE 32:</w:t>
            </w:r>
            <w:r w:rsidRPr="002B3603">
              <w:tab/>
              <w:t>Void</w:t>
            </w:r>
          </w:p>
          <w:p w14:paraId="502CE7E4" w14:textId="5ACE2F52" w:rsidR="00907B38" w:rsidRPr="002B3603" w:rsidRDefault="00907B38" w:rsidP="00907B38">
            <w:pPr>
              <w:pStyle w:val="TAN"/>
            </w:pPr>
            <w:r w:rsidRPr="002B3603">
              <w:t>NOTE 33:</w:t>
            </w:r>
            <w:r w:rsidRPr="002B3603">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del w:id="117" w:author="Nokia - Tuomo Säynäjäkangas" w:date="2023-10-30T09:23:00Z">
              <w:r w:rsidRPr="002B3603" w:rsidDel="00F67DE5">
                <w:delText>centre</w:delText>
              </w:r>
            </w:del>
            <w:proofErr w:type="spellStart"/>
            <w:ins w:id="118" w:author="Nokia - Tuomo Säynäjäkangas" w:date="2023-10-30T09:23:00Z">
              <w:r w:rsidR="00F67DE5">
                <w:t>center</w:t>
              </w:r>
            </w:ins>
            <w:proofErr w:type="spellEnd"/>
            <w:r w:rsidRPr="002B3603">
              <w:t xml:space="preserve"> frequency is within the range 1892.5 - 1894.5 MHz and for carriers of 20 MHz bandwidth when carrier </w:t>
            </w:r>
            <w:del w:id="119" w:author="Nokia - Tuomo Säynäjäkangas" w:date="2023-10-30T09:23:00Z">
              <w:r w:rsidRPr="002B3603" w:rsidDel="00F67DE5">
                <w:delText>centre</w:delText>
              </w:r>
            </w:del>
            <w:proofErr w:type="spellStart"/>
            <w:ins w:id="120" w:author="Nokia - Tuomo Säynäjäkangas" w:date="2023-10-30T09:23:00Z">
              <w:r w:rsidR="00F67DE5">
                <w:t>center</w:t>
              </w:r>
            </w:ins>
            <w:proofErr w:type="spellEnd"/>
            <w:r w:rsidRPr="002B3603">
              <w:t xml:space="preserve"> frequency is within the range 1895 - 1903 MHz. </w:t>
            </w:r>
          </w:p>
          <w:p w14:paraId="65C8F848" w14:textId="77777777" w:rsidR="00907B38" w:rsidRPr="002B3603" w:rsidRDefault="00907B38" w:rsidP="00907B38">
            <w:pPr>
              <w:pStyle w:val="TAN"/>
            </w:pPr>
            <w:r w:rsidRPr="002B3603">
              <w:t>NOTE 34:</w:t>
            </w:r>
            <w:r w:rsidRPr="002B3603">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2B3603">
              <w:t>RB</w:t>
            </w:r>
            <w:r w:rsidRPr="002B3603">
              <w:rPr>
                <w:vertAlign w:val="subscript"/>
              </w:rPr>
              <w:t>start</w:t>
            </w:r>
            <w:proofErr w:type="spellEnd"/>
            <w:r w:rsidRPr="002B3603">
              <w:t xml:space="preserve"> &gt; 1 and </w:t>
            </w:r>
            <w:proofErr w:type="spellStart"/>
            <w:r w:rsidRPr="002B3603">
              <w:t>RB</w:t>
            </w:r>
            <w:r w:rsidRPr="002B3603">
              <w:rPr>
                <w:vertAlign w:val="subscript"/>
              </w:rPr>
              <w:t>start</w:t>
            </w:r>
            <w:proofErr w:type="spellEnd"/>
            <w:r w:rsidRPr="002B3603">
              <w:rPr>
                <w:vertAlign w:val="subscript"/>
              </w:rPr>
              <w:t xml:space="preserve"> </w:t>
            </w:r>
            <w:r w:rsidRPr="002B3603">
              <w:t>&lt; 48.</w:t>
            </w:r>
          </w:p>
          <w:p w14:paraId="69E9D5EB" w14:textId="77777777" w:rsidR="00907B38" w:rsidRPr="002B3603" w:rsidRDefault="00907B38" w:rsidP="00907B38">
            <w:pPr>
              <w:pStyle w:val="TAN"/>
            </w:pPr>
            <w:r w:rsidRPr="002B3603">
              <w:t>NOTE 35:</w:t>
            </w:r>
            <w:r w:rsidRPr="002B3603">
              <w:tab/>
              <w:t>This requirement is applicable in the case of a 10 MHz NR carrier confined within 703 MHz and 733 MHz, otherwise the requirement of -25 dBm with a measurement bandwidth of 8 MHz applies.</w:t>
            </w:r>
          </w:p>
          <w:p w14:paraId="4AC08A90" w14:textId="77777777" w:rsidR="00907B38" w:rsidRPr="002B3603" w:rsidRDefault="00907B38" w:rsidP="00907B38">
            <w:pPr>
              <w:pStyle w:val="TAN"/>
            </w:pPr>
            <w:r w:rsidRPr="002B3603">
              <w:t>NOTE 36:</w:t>
            </w:r>
            <w:r w:rsidRPr="002B3603">
              <w:tab/>
              <w:t>Void</w:t>
            </w:r>
          </w:p>
          <w:p w14:paraId="57908942" w14:textId="77777777" w:rsidR="00907B38" w:rsidRPr="002B3603" w:rsidRDefault="00907B38" w:rsidP="00907B38">
            <w:pPr>
              <w:pStyle w:val="TAN"/>
            </w:pPr>
            <w:r w:rsidRPr="002B3603">
              <w:t>NOTE 37:</w:t>
            </w:r>
            <w:r w:rsidRPr="002B3603">
              <w:tab/>
              <w:t>Void</w:t>
            </w:r>
          </w:p>
          <w:p w14:paraId="5EEE85BC" w14:textId="77777777" w:rsidR="00907B38" w:rsidRPr="002B3603" w:rsidRDefault="00907B38" w:rsidP="00907B38">
            <w:pPr>
              <w:pStyle w:val="TAN"/>
            </w:pPr>
            <w:r w:rsidRPr="002B3603">
              <w:t>NOTE 38:</w:t>
            </w:r>
            <w:r w:rsidRPr="002B3603">
              <w:tab/>
              <w:t>Void</w:t>
            </w:r>
          </w:p>
          <w:p w14:paraId="7F8D788D" w14:textId="77777777" w:rsidR="00907B38" w:rsidRPr="002B3603" w:rsidRDefault="00907B38" w:rsidP="00907B38">
            <w:pPr>
              <w:pStyle w:val="TAN"/>
            </w:pPr>
            <w:r w:rsidRPr="002B3603">
              <w:t>NOTE 39:</w:t>
            </w:r>
            <w:r w:rsidRPr="002B3603">
              <w:tab/>
              <w:t>Void</w:t>
            </w:r>
            <w:del w:id="121" w:author="Nokia - Tuomo Säynäjäkangas" w:date="2023-10-30T09:24:00Z">
              <w:r w:rsidRPr="002B3603" w:rsidDel="00F67DE5">
                <w:delText>.</w:delText>
              </w:r>
            </w:del>
          </w:p>
          <w:p w14:paraId="7156B1B4" w14:textId="77777777" w:rsidR="00907B38" w:rsidRPr="002B3603" w:rsidRDefault="00907B38" w:rsidP="00907B38">
            <w:pPr>
              <w:pStyle w:val="TAN"/>
            </w:pPr>
            <w:r w:rsidRPr="002B3603">
              <w:t>NOTE 40: Void</w:t>
            </w:r>
          </w:p>
          <w:p w14:paraId="25EC4998" w14:textId="2DAF128F" w:rsidR="00907B38" w:rsidRPr="002B3603" w:rsidRDefault="00907B38" w:rsidP="00907B38">
            <w:pPr>
              <w:pStyle w:val="TAN"/>
            </w:pPr>
            <w:r w:rsidRPr="002B3603">
              <w:t>NOTE 41:</w:t>
            </w:r>
            <w:r w:rsidRPr="002B3603">
              <w:tab/>
              <w:t xml:space="preserve">Applicable for cases </w:t>
            </w:r>
            <w:ins w:id="122" w:author="Nokia - Tuomo Säynäjäkangas" w:date="2023-10-30T09:24:00Z">
              <w:r w:rsidR="00F67DE5">
                <w:t xml:space="preserve">and </w:t>
              </w:r>
            </w:ins>
            <w:r w:rsidRPr="002B3603">
              <w:t xml:space="preserve">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del w:id="123" w:author="Nokia - Tuomo Säynäjäkangas" w:date="2023-10-30T09:24:00Z">
              <w:r w:rsidRPr="002B3603" w:rsidDel="00F67DE5">
                <w:delText>of</w:delText>
              </w:r>
            </w:del>
            <w:ins w:id="124" w:author="Nokia - Tuomo Säynäjäkangas" w:date="2023-10-30T09:24:00Z">
              <w:r w:rsidR="00F67DE5" w:rsidRPr="005231D0">
                <w:rPr>
                  <w:lang w:eastAsia="en-GB"/>
                </w:rPr>
                <w:t xml:space="preserve"> </w:t>
              </w:r>
              <w:r w:rsidR="00F67DE5" w:rsidRPr="00196C63">
                <w:rPr>
                  <w:rFonts w:eastAsia="MS Mincho"/>
                  <w:lang w:eastAsia="ja-JP"/>
                </w:rPr>
                <w:t>configured as high as possible but no higher than</w:t>
              </w:r>
            </w:ins>
            <w:r w:rsidRPr="002B3603">
              <w:t xml:space="preserve"> 15 dBm.</w:t>
            </w:r>
          </w:p>
          <w:p w14:paraId="74D001CA" w14:textId="260DE2D4" w:rsidR="00907B38" w:rsidRPr="002B3603" w:rsidRDefault="00907B38" w:rsidP="00907B38">
            <w:pPr>
              <w:pStyle w:val="TAN"/>
              <w:rPr>
                <w:rFonts w:ascii="Times New Roman" w:hAnsi="Times New Roman"/>
                <w:sz w:val="20"/>
              </w:rPr>
            </w:pPr>
            <w:r w:rsidRPr="002B3603">
              <w:t>NOTE 42:</w:t>
            </w:r>
            <w:r w:rsidRPr="002B3603">
              <w:tab/>
              <w:t xml:space="preserve">Applicable when upper edge of the assigned NR UL channel bandwidth frequency is more than </w:t>
            </w:r>
            <w:del w:id="125" w:author="Nokia - Tuomo Säynäjäkangas" w:date="2023-11-01T15:02:00Z">
              <w:r w:rsidRPr="002B3603" w:rsidDel="007B36E2">
                <w:delText xml:space="preserve">1460MHz </w:delText>
              </w:r>
            </w:del>
            <w:ins w:id="126" w:author="Nokia - Tuomo Säynäjäkangas" w:date="2023-11-01T15:02:00Z">
              <w:r w:rsidR="007B36E2" w:rsidRPr="002B3603">
                <w:t>1460</w:t>
              </w:r>
              <w:r w:rsidR="007B36E2">
                <w:t xml:space="preserve"> </w:t>
              </w:r>
              <w:r w:rsidR="007B36E2" w:rsidRPr="002B3603">
                <w:t>MHz</w:t>
              </w:r>
              <w:r w:rsidR="007B36E2" w:rsidRPr="002B3603">
                <w:t xml:space="preserve"> </w:t>
              </w:r>
            </w:ins>
            <w:r w:rsidRPr="002B3603">
              <w:t xml:space="preserve">and </w:t>
            </w:r>
            <w:del w:id="127" w:author="Nokia - Tuomo Säynäjäkangas" w:date="2023-10-30T09:25:00Z">
              <w:r w:rsidRPr="002B3603" w:rsidDel="00F67DE5">
                <w:delText xml:space="preserve">more than 1460MHz and </w:delText>
              </w:r>
            </w:del>
            <w:r w:rsidRPr="002B3603">
              <w:t xml:space="preserve">less than or equal to </w:t>
            </w:r>
            <w:del w:id="128" w:author="Nokia - Tuomo Säynäjäkangas" w:date="2023-11-01T15:02:00Z">
              <w:r w:rsidRPr="002B3603" w:rsidDel="007B36E2">
                <w:delText xml:space="preserve">1470MHz </w:delText>
              </w:r>
            </w:del>
            <w:ins w:id="129" w:author="Nokia - Tuomo Säynäjäkangas" w:date="2023-11-01T15:02:00Z">
              <w:r w:rsidR="007B36E2" w:rsidRPr="002B3603">
                <w:t>14</w:t>
              </w:r>
              <w:r w:rsidR="007B36E2">
                <w:t>7</w:t>
              </w:r>
              <w:r w:rsidR="007B36E2" w:rsidRPr="002B3603">
                <w:t>0</w:t>
              </w:r>
              <w:r w:rsidR="007B36E2">
                <w:t xml:space="preserve"> </w:t>
              </w:r>
              <w:r w:rsidR="007B36E2" w:rsidRPr="002B3603">
                <w:t>MHz</w:t>
              </w:r>
              <w:r w:rsidR="007B36E2" w:rsidRPr="002B3603">
                <w:t xml:space="preserve"> </w:t>
              </w:r>
            </w:ins>
            <w:r w:rsidRPr="002B3603">
              <w:t xml:space="preserve">for 5 MHz bandwidth, and when the upper edge of the assigned NR UL channel bandwidth frequency is </w:t>
            </w:r>
            <w:ins w:id="130" w:author="Nokia - Tuomo Säynäjäkangas" w:date="2023-10-30T09:25:00Z">
              <w:r w:rsidR="00F67DE5" w:rsidRPr="00196C63">
                <w:rPr>
                  <w:rFonts w:eastAsia="MS Mincho"/>
                </w:rPr>
                <w:t>more than 1460</w:t>
              </w:r>
            </w:ins>
            <w:ins w:id="131" w:author="Nokia - Tuomo Säynäjäkangas" w:date="2023-11-01T15:02:00Z">
              <w:r w:rsidR="007B36E2">
                <w:rPr>
                  <w:rFonts w:eastAsia="MS Mincho"/>
                </w:rPr>
                <w:t xml:space="preserve"> </w:t>
              </w:r>
            </w:ins>
            <w:ins w:id="132" w:author="Nokia - Tuomo Säynäjäkangas" w:date="2023-10-30T09:25:00Z">
              <w:r w:rsidR="00F67DE5" w:rsidRPr="00196C63">
                <w:rPr>
                  <w:rFonts w:eastAsia="MS Mincho"/>
                </w:rPr>
                <w:t xml:space="preserve">MHz and </w:t>
              </w:r>
            </w:ins>
            <w:r w:rsidRPr="002B3603">
              <w:t>less than or equal to 1465 MHz for 10 MHz bandwidth.</w:t>
            </w:r>
          </w:p>
          <w:p w14:paraId="6AE19DB6" w14:textId="3EBEB026" w:rsidR="00907B38" w:rsidRPr="002B3603" w:rsidRDefault="00907B38" w:rsidP="00907B38">
            <w:pPr>
              <w:pStyle w:val="TAN"/>
            </w:pPr>
            <w:r w:rsidRPr="002B3603">
              <w:t>NOTE 43:</w:t>
            </w:r>
            <w:r w:rsidRPr="002B3603">
              <w:tab/>
              <w:t xml:space="preserve">This requirement is applicable for </w:t>
            </w:r>
            <w:ins w:id="133" w:author="Nokia - Tuomo Säynäjäkangas" w:date="2023-10-30T09:26:00Z">
              <w:r w:rsidR="00F67DE5" w:rsidRPr="00196C63">
                <w:rPr>
                  <w:rFonts w:eastAsia="MS Mincho"/>
                </w:rPr>
                <w:t xml:space="preserve">UE which is operating in power class 3 and </w:t>
              </w:r>
            </w:ins>
            <w:r w:rsidRPr="002B3603">
              <w:t xml:space="preserve">NR channel </w:t>
            </w:r>
            <w:del w:id="134" w:author="Nokia - Tuomo Säynäjäkangas" w:date="2023-10-30T09:26:00Z">
              <w:r w:rsidRPr="002B3603" w:rsidDel="0097169C">
                <w:delText xml:space="preserve">bandwidth </w:delText>
              </w:r>
            </w:del>
            <w:del w:id="135" w:author="Nokia - Tuomo Säynäjäkangas" w:date="2023-10-30T09:28:00Z">
              <w:r w:rsidRPr="002B3603" w:rsidDel="0097169C">
                <w:delText>allocat</w:delText>
              </w:r>
            </w:del>
            <w:del w:id="136" w:author="Nokia - Tuomo Säynäjäkangas" w:date="2023-10-30T09:27:00Z">
              <w:r w:rsidRPr="002B3603" w:rsidDel="0097169C">
                <w:delText>ed</w:delText>
              </w:r>
            </w:del>
            <w:ins w:id="137" w:author="Nokia - Tuomo Säynäjäkangas" w:date="2023-10-30T09:28:00Z">
              <w:r w:rsidR="0097169C" w:rsidRPr="00196C63">
                <w:rPr>
                  <w:rFonts w:eastAsia="MS Mincho"/>
                </w:rPr>
                <w:t xml:space="preserve"> bandwidths up to 20</w:t>
              </w:r>
            </w:ins>
            <w:ins w:id="138" w:author="Nokia - Tuomo Säynäjäkangas" w:date="2023-11-01T15:03:00Z">
              <w:r w:rsidR="007B36E2">
                <w:rPr>
                  <w:rFonts w:eastAsia="MS Mincho"/>
                </w:rPr>
                <w:t xml:space="preserve"> </w:t>
              </w:r>
            </w:ins>
            <w:ins w:id="139" w:author="Nokia - Tuomo Säynäjäkangas" w:date="2023-10-30T09:28:00Z">
              <w:r w:rsidR="0097169C" w:rsidRPr="00196C63">
                <w:rPr>
                  <w:rFonts w:eastAsia="MS Mincho"/>
                </w:rPr>
                <w:t>MHz</w:t>
              </w:r>
            </w:ins>
            <w:r w:rsidRPr="002B3603">
              <w:t xml:space="preserve"> within </w:t>
            </w:r>
            <w:ins w:id="140" w:author="Nokia - Tuomo Säynäjäkangas" w:date="2023-10-30T09:27:00Z">
              <w:r w:rsidR="0097169C" w:rsidRPr="00196C63">
                <w:rPr>
                  <w:rFonts w:eastAsia="MS Mincho"/>
                </w:rPr>
                <w:t xml:space="preserve">frequency range </w:t>
              </w:r>
            </w:ins>
            <w:r w:rsidRPr="002B3603">
              <w:t>1920-1980 MHz.</w:t>
            </w:r>
          </w:p>
          <w:p w14:paraId="6C6C4EB8" w14:textId="77962D48" w:rsidR="00907B38" w:rsidRPr="002B3603" w:rsidRDefault="00907B38" w:rsidP="00907B38">
            <w:pPr>
              <w:pStyle w:val="TAN"/>
            </w:pPr>
            <w:r w:rsidRPr="002B3603">
              <w:t>NOTE 44:</w:t>
            </w:r>
            <w:r w:rsidRPr="002B3603">
              <w:tab/>
              <w:t>As exceptions, for 90 and 100 MHz channel bandwidth, -40 dBm/MHz is applicable in the frequency range of 2496 – 2505 MHz</w:t>
            </w:r>
            <w:ins w:id="141" w:author="Nokia - Tuomo Säynäjäkangas" w:date="2023-10-30T09:28:00Z">
              <w:r w:rsidR="0097169C">
                <w:t>.</w:t>
              </w:r>
            </w:ins>
          </w:p>
          <w:p w14:paraId="1214CF93" w14:textId="77777777" w:rsidR="00907B38" w:rsidRPr="002B3603" w:rsidRDefault="00907B38" w:rsidP="00907B38">
            <w:pPr>
              <w:pStyle w:val="TAN"/>
            </w:pPr>
            <w:r w:rsidRPr="002B3603">
              <w:t>NOTE 45:</w:t>
            </w:r>
            <w:r w:rsidRPr="002B3603">
              <w:tab/>
              <w:t>Applicable when upper edge of the assigned NR UL channel bandwidth frequency is equal to or less than 1460MHz.</w:t>
            </w:r>
          </w:p>
          <w:p w14:paraId="436BEF14" w14:textId="77777777" w:rsidR="00907B38" w:rsidRPr="002B3603" w:rsidRDefault="00907B38" w:rsidP="00907B38">
            <w:pPr>
              <w:pStyle w:val="TAN"/>
            </w:pPr>
            <w:r w:rsidRPr="002B3603">
              <w:t>NOTE 46:</w:t>
            </w:r>
            <w:r w:rsidRPr="002B3603">
              <w:tab/>
              <w:t>Applicable for 5MHz bandwidth and when the NR carrier is within 1447.9 – 1462.9 MHz.</w:t>
            </w:r>
          </w:p>
        </w:tc>
      </w:tr>
    </w:tbl>
    <w:p w14:paraId="38770DC9" w14:textId="77777777" w:rsidR="00070BDA" w:rsidRPr="002B3603" w:rsidRDefault="00070BDA" w:rsidP="00070BDA"/>
    <w:p w14:paraId="4A58AC3D" w14:textId="77777777" w:rsidR="00070BDA" w:rsidRPr="002B3603" w:rsidRDefault="00070BDA" w:rsidP="00070BDA">
      <w:pPr>
        <w:pStyle w:val="TH"/>
      </w:pPr>
      <w:r w:rsidRPr="002B3603">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70BDA" w:rsidRPr="002B3603" w14:paraId="05D515B2" w14:textId="77777777" w:rsidTr="005A1790">
        <w:trPr>
          <w:trHeight w:val="270"/>
          <w:tblHeader/>
          <w:jc w:val="center"/>
        </w:trPr>
        <w:tc>
          <w:tcPr>
            <w:tcW w:w="959" w:type="dxa"/>
            <w:tcBorders>
              <w:bottom w:val="nil"/>
            </w:tcBorders>
            <w:shd w:val="clear" w:color="auto" w:fill="auto"/>
            <w:vAlign w:val="center"/>
            <w:hideMark/>
          </w:tcPr>
          <w:p w14:paraId="46D4804B" w14:textId="77777777" w:rsidR="00070BDA" w:rsidRPr="002B3603" w:rsidRDefault="00070BDA" w:rsidP="005A1790">
            <w:pPr>
              <w:pStyle w:val="TAH"/>
              <w:jc w:val="left"/>
            </w:pPr>
            <w:r w:rsidRPr="002B3603">
              <w:lastRenderedPageBreak/>
              <w:t>NR Band</w:t>
            </w:r>
          </w:p>
        </w:tc>
        <w:tc>
          <w:tcPr>
            <w:tcW w:w="7981" w:type="dxa"/>
            <w:gridSpan w:val="7"/>
            <w:hideMark/>
          </w:tcPr>
          <w:p w14:paraId="614A98CF" w14:textId="77777777" w:rsidR="00070BDA" w:rsidRPr="002B3603" w:rsidRDefault="00070BDA" w:rsidP="005A1790">
            <w:pPr>
              <w:pStyle w:val="TAH"/>
              <w:jc w:val="left"/>
            </w:pPr>
            <w:r w:rsidRPr="002B3603">
              <w:t>Spurious emission for UE co-existence</w:t>
            </w:r>
          </w:p>
        </w:tc>
      </w:tr>
      <w:tr w:rsidR="00070BDA" w:rsidRPr="002B3603" w14:paraId="6E6CFE9C" w14:textId="77777777" w:rsidTr="005A1790">
        <w:trPr>
          <w:trHeight w:val="450"/>
          <w:tblHeader/>
          <w:jc w:val="center"/>
        </w:trPr>
        <w:tc>
          <w:tcPr>
            <w:tcW w:w="959" w:type="dxa"/>
            <w:tcBorders>
              <w:top w:val="nil"/>
              <w:bottom w:val="single" w:sz="4" w:space="0" w:color="auto"/>
            </w:tcBorders>
            <w:shd w:val="clear" w:color="auto" w:fill="auto"/>
            <w:vAlign w:val="center"/>
            <w:hideMark/>
          </w:tcPr>
          <w:p w14:paraId="5AADEEA2" w14:textId="77777777" w:rsidR="00070BDA" w:rsidRPr="002B3603" w:rsidRDefault="00070BDA" w:rsidP="005A1790">
            <w:pPr>
              <w:pStyle w:val="TAH"/>
              <w:jc w:val="left"/>
            </w:pPr>
          </w:p>
        </w:tc>
        <w:tc>
          <w:tcPr>
            <w:tcW w:w="2831" w:type="dxa"/>
            <w:hideMark/>
          </w:tcPr>
          <w:p w14:paraId="5DA893B1" w14:textId="77777777" w:rsidR="00070BDA" w:rsidRPr="002B3603" w:rsidRDefault="00070BDA" w:rsidP="005A1790">
            <w:pPr>
              <w:pStyle w:val="TAH"/>
              <w:jc w:val="left"/>
            </w:pPr>
            <w:r w:rsidRPr="002B3603">
              <w:t>Protected band</w:t>
            </w:r>
          </w:p>
        </w:tc>
        <w:tc>
          <w:tcPr>
            <w:tcW w:w="2239" w:type="dxa"/>
            <w:gridSpan w:val="3"/>
            <w:hideMark/>
          </w:tcPr>
          <w:p w14:paraId="2736DB26" w14:textId="77777777" w:rsidR="00070BDA" w:rsidRPr="002B3603" w:rsidRDefault="00070BDA" w:rsidP="005A1790">
            <w:pPr>
              <w:pStyle w:val="TAH"/>
              <w:jc w:val="left"/>
            </w:pPr>
            <w:r w:rsidRPr="002B3603">
              <w:t>Frequency range (MHz)</w:t>
            </w:r>
          </w:p>
        </w:tc>
        <w:tc>
          <w:tcPr>
            <w:tcW w:w="1133" w:type="dxa"/>
            <w:hideMark/>
          </w:tcPr>
          <w:p w14:paraId="7E81FF37" w14:textId="77777777" w:rsidR="00070BDA" w:rsidRPr="002B3603" w:rsidRDefault="00070BDA" w:rsidP="005A1790">
            <w:pPr>
              <w:pStyle w:val="TAH"/>
              <w:jc w:val="left"/>
            </w:pPr>
            <w:r w:rsidRPr="002B3603">
              <w:t>Maximum Level (dBm)</w:t>
            </w:r>
          </w:p>
        </w:tc>
        <w:tc>
          <w:tcPr>
            <w:tcW w:w="850" w:type="dxa"/>
            <w:hideMark/>
          </w:tcPr>
          <w:p w14:paraId="5C28ECF2" w14:textId="77777777" w:rsidR="00070BDA" w:rsidRPr="002B3603" w:rsidRDefault="00070BDA" w:rsidP="005A1790">
            <w:pPr>
              <w:pStyle w:val="TAH"/>
              <w:jc w:val="left"/>
            </w:pPr>
            <w:r w:rsidRPr="002B3603">
              <w:t>MBW (MHz)</w:t>
            </w:r>
          </w:p>
        </w:tc>
        <w:tc>
          <w:tcPr>
            <w:tcW w:w="928" w:type="dxa"/>
            <w:noWrap/>
            <w:hideMark/>
          </w:tcPr>
          <w:p w14:paraId="2916E572" w14:textId="77777777" w:rsidR="00070BDA" w:rsidRPr="002B3603" w:rsidRDefault="00070BDA" w:rsidP="005A1790">
            <w:pPr>
              <w:pStyle w:val="TAH"/>
              <w:jc w:val="left"/>
            </w:pPr>
            <w:r w:rsidRPr="002B3603">
              <w:t>NOTE</w:t>
            </w:r>
          </w:p>
        </w:tc>
      </w:tr>
      <w:tr w:rsidR="00070BDA" w:rsidRPr="002B3603" w14:paraId="31E9028A" w14:textId="77777777" w:rsidTr="005A1790">
        <w:trPr>
          <w:trHeight w:val="225"/>
          <w:jc w:val="center"/>
        </w:trPr>
        <w:tc>
          <w:tcPr>
            <w:tcW w:w="959" w:type="dxa"/>
            <w:tcBorders>
              <w:bottom w:val="nil"/>
            </w:tcBorders>
            <w:shd w:val="clear" w:color="auto" w:fill="auto"/>
          </w:tcPr>
          <w:p w14:paraId="6670895A" w14:textId="77777777" w:rsidR="00070BDA" w:rsidRPr="002B3603" w:rsidRDefault="00070BDA" w:rsidP="005A1790">
            <w:pPr>
              <w:pStyle w:val="TAC"/>
              <w:jc w:val="left"/>
            </w:pPr>
            <w:r w:rsidRPr="002B3603">
              <w:t>n1, n84</w:t>
            </w:r>
          </w:p>
        </w:tc>
        <w:tc>
          <w:tcPr>
            <w:tcW w:w="2831" w:type="dxa"/>
            <w:vAlign w:val="center"/>
          </w:tcPr>
          <w:p w14:paraId="06522414" w14:textId="4933A60C" w:rsidR="00070BDA" w:rsidRPr="002B3603" w:rsidRDefault="00070BDA" w:rsidP="005A1790">
            <w:pPr>
              <w:pStyle w:val="TAL"/>
            </w:pPr>
            <w:r w:rsidRPr="002B3603">
              <w:t>E-UTRA Band 1, 5, 7, 8, 11, 18, 19, 20, 21, 22, 26, 27, 28, 31, 32, 38, 40, 41, 42, 43, 44, 45, 50, 51, 52, 65, 67, 68, 69, 72, 73, 74, 75, 76</w:t>
            </w:r>
            <w:del w:id="142" w:author="Nokia - Tuomo Säynäjäkangas" w:date="2023-10-30T09:29:00Z">
              <w:r w:rsidRPr="002B3603" w:rsidDel="006416D7">
                <w:delText>,</w:delText>
              </w:r>
            </w:del>
          </w:p>
          <w:p w14:paraId="183ED9B3" w14:textId="68789367" w:rsidR="00070BDA" w:rsidRPr="002B3603" w:rsidRDefault="00070BDA" w:rsidP="005A1790">
            <w:pPr>
              <w:pStyle w:val="TAL"/>
            </w:pPr>
            <w:r w:rsidRPr="002B3603">
              <w:t>NR Band n78, n79, n100</w:t>
            </w:r>
          </w:p>
        </w:tc>
        <w:tc>
          <w:tcPr>
            <w:tcW w:w="810" w:type="dxa"/>
          </w:tcPr>
          <w:p w14:paraId="3E3277FA" w14:textId="77777777" w:rsidR="00070BDA" w:rsidRPr="002B3603" w:rsidRDefault="00070BDA" w:rsidP="005A1790">
            <w:pPr>
              <w:pStyle w:val="TAC"/>
              <w:jc w:val="left"/>
            </w:pPr>
            <w:proofErr w:type="spellStart"/>
            <w:r w:rsidRPr="002B3603">
              <w:t>F</w:t>
            </w:r>
            <w:r w:rsidRPr="002B3603">
              <w:rPr>
                <w:vertAlign w:val="subscript"/>
              </w:rPr>
              <w:t>DL_low</w:t>
            </w:r>
            <w:proofErr w:type="spellEnd"/>
          </w:p>
        </w:tc>
        <w:tc>
          <w:tcPr>
            <w:tcW w:w="540" w:type="dxa"/>
          </w:tcPr>
          <w:p w14:paraId="31318464" w14:textId="77777777" w:rsidR="00070BDA" w:rsidRPr="002B3603" w:rsidRDefault="00070BDA" w:rsidP="005A1790">
            <w:pPr>
              <w:pStyle w:val="TAC"/>
              <w:jc w:val="left"/>
            </w:pPr>
            <w:r w:rsidRPr="002B3603">
              <w:t>-</w:t>
            </w:r>
          </w:p>
        </w:tc>
        <w:tc>
          <w:tcPr>
            <w:tcW w:w="889" w:type="dxa"/>
          </w:tcPr>
          <w:p w14:paraId="53B0D09C" w14:textId="77777777" w:rsidR="00070BDA" w:rsidRPr="002B3603" w:rsidRDefault="00070BDA" w:rsidP="005A1790">
            <w:pPr>
              <w:pStyle w:val="TAC"/>
              <w:jc w:val="left"/>
            </w:pPr>
            <w:proofErr w:type="spellStart"/>
            <w:r w:rsidRPr="002B3603">
              <w:t>F</w:t>
            </w:r>
            <w:r w:rsidRPr="002B3603">
              <w:rPr>
                <w:vertAlign w:val="subscript"/>
              </w:rPr>
              <w:t>DL_high</w:t>
            </w:r>
            <w:proofErr w:type="spellEnd"/>
          </w:p>
        </w:tc>
        <w:tc>
          <w:tcPr>
            <w:tcW w:w="1133" w:type="dxa"/>
          </w:tcPr>
          <w:p w14:paraId="413FDA2C" w14:textId="77777777" w:rsidR="00070BDA" w:rsidRPr="002B3603" w:rsidRDefault="00070BDA" w:rsidP="005A1790">
            <w:pPr>
              <w:pStyle w:val="TAC"/>
              <w:jc w:val="left"/>
            </w:pPr>
            <w:r w:rsidRPr="002B3603">
              <w:t>-50</w:t>
            </w:r>
          </w:p>
        </w:tc>
        <w:tc>
          <w:tcPr>
            <w:tcW w:w="850" w:type="dxa"/>
            <w:noWrap/>
          </w:tcPr>
          <w:p w14:paraId="49A19A3B" w14:textId="77777777" w:rsidR="00070BDA" w:rsidRPr="002B3603" w:rsidRDefault="00070BDA" w:rsidP="005A1790">
            <w:pPr>
              <w:pStyle w:val="TAC"/>
              <w:jc w:val="left"/>
            </w:pPr>
            <w:r w:rsidRPr="002B3603">
              <w:t>1</w:t>
            </w:r>
          </w:p>
        </w:tc>
        <w:tc>
          <w:tcPr>
            <w:tcW w:w="928" w:type="dxa"/>
            <w:noWrap/>
          </w:tcPr>
          <w:p w14:paraId="57A6B7E0" w14:textId="77777777" w:rsidR="00070BDA" w:rsidRPr="002B3603" w:rsidRDefault="00070BDA" w:rsidP="005A1790">
            <w:pPr>
              <w:pStyle w:val="TAC"/>
              <w:jc w:val="left"/>
            </w:pPr>
          </w:p>
        </w:tc>
      </w:tr>
      <w:tr w:rsidR="00070BDA" w:rsidRPr="002B3603" w14:paraId="1B54088E" w14:textId="77777777" w:rsidTr="005A1790">
        <w:trPr>
          <w:trHeight w:val="225"/>
          <w:jc w:val="center"/>
        </w:trPr>
        <w:tc>
          <w:tcPr>
            <w:tcW w:w="959" w:type="dxa"/>
            <w:tcBorders>
              <w:top w:val="nil"/>
              <w:bottom w:val="nil"/>
            </w:tcBorders>
            <w:shd w:val="clear" w:color="auto" w:fill="auto"/>
          </w:tcPr>
          <w:p w14:paraId="53132CC4" w14:textId="77777777" w:rsidR="00070BDA" w:rsidRPr="002B3603" w:rsidRDefault="00070BDA" w:rsidP="005A1790">
            <w:pPr>
              <w:pStyle w:val="TAC"/>
              <w:jc w:val="left"/>
            </w:pPr>
          </w:p>
        </w:tc>
        <w:tc>
          <w:tcPr>
            <w:tcW w:w="2831" w:type="dxa"/>
            <w:vAlign w:val="center"/>
          </w:tcPr>
          <w:p w14:paraId="21A943BB" w14:textId="77777777" w:rsidR="00070BDA" w:rsidRPr="002B3603" w:rsidRDefault="00070BDA" w:rsidP="005A1790">
            <w:pPr>
              <w:pStyle w:val="TAL"/>
            </w:pPr>
            <w:r w:rsidRPr="002B3603">
              <w:t>NR Band n77</w:t>
            </w:r>
          </w:p>
        </w:tc>
        <w:tc>
          <w:tcPr>
            <w:tcW w:w="810" w:type="dxa"/>
          </w:tcPr>
          <w:p w14:paraId="75981F51" w14:textId="77777777" w:rsidR="00070BDA" w:rsidRPr="002B3603" w:rsidRDefault="00070BDA" w:rsidP="005A1790">
            <w:pPr>
              <w:pStyle w:val="TAC"/>
              <w:jc w:val="left"/>
            </w:pPr>
            <w:proofErr w:type="spellStart"/>
            <w:r w:rsidRPr="002B3603">
              <w:t>F</w:t>
            </w:r>
            <w:r w:rsidRPr="002B3603">
              <w:rPr>
                <w:vertAlign w:val="subscript"/>
              </w:rPr>
              <w:t>DL_low</w:t>
            </w:r>
            <w:proofErr w:type="spellEnd"/>
          </w:p>
        </w:tc>
        <w:tc>
          <w:tcPr>
            <w:tcW w:w="540" w:type="dxa"/>
          </w:tcPr>
          <w:p w14:paraId="67F66414" w14:textId="77777777" w:rsidR="00070BDA" w:rsidRPr="002B3603" w:rsidRDefault="00070BDA" w:rsidP="005A1790">
            <w:pPr>
              <w:pStyle w:val="TAC"/>
              <w:jc w:val="left"/>
            </w:pPr>
            <w:r w:rsidRPr="002B3603">
              <w:t>-</w:t>
            </w:r>
          </w:p>
        </w:tc>
        <w:tc>
          <w:tcPr>
            <w:tcW w:w="889" w:type="dxa"/>
          </w:tcPr>
          <w:p w14:paraId="726A44A1" w14:textId="77777777" w:rsidR="00070BDA" w:rsidRPr="002B3603" w:rsidRDefault="00070BDA" w:rsidP="005A1790">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71D7CDDF" w14:textId="77777777" w:rsidR="00070BDA" w:rsidRPr="002B3603" w:rsidRDefault="00070BDA" w:rsidP="005A1790">
            <w:pPr>
              <w:pStyle w:val="TAC"/>
              <w:jc w:val="left"/>
            </w:pPr>
            <w:r w:rsidRPr="002B3603">
              <w:t>-50</w:t>
            </w:r>
          </w:p>
        </w:tc>
        <w:tc>
          <w:tcPr>
            <w:tcW w:w="850" w:type="dxa"/>
            <w:noWrap/>
          </w:tcPr>
          <w:p w14:paraId="7F01C7BD" w14:textId="77777777" w:rsidR="00070BDA" w:rsidRPr="002B3603" w:rsidRDefault="00070BDA" w:rsidP="005A1790">
            <w:pPr>
              <w:pStyle w:val="TAC"/>
              <w:jc w:val="left"/>
            </w:pPr>
            <w:r w:rsidRPr="002B3603">
              <w:t>1</w:t>
            </w:r>
          </w:p>
        </w:tc>
        <w:tc>
          <w:tcPr>
            <w:tcW w:w="928" w:type="dxa"/>
            <w:noWrap/>
          </w:tcPr>
          <w:p w14:paraId="025894E0" w14:textId="77777777" w:rsidR="00070BDA" w:rsidRPr="002B3603" w:rsidRDefault="00070BDA" w:rsidP="005A1790">
            <w:pPr>
              <w:pStyle w:val="TAC"/>
              <w:jc w:val="left"/>
            </w:pPr>
            <w:r w:rsidRPr="002B3603">
              <w:t>2</w:t>
            </w:r>
          </w:p>
        </w:tc>
      </w:tr>
      <w:tr w:rsidR="006416D7" w:rsidRPr="002B3603" w14:paraId="6D7BAC67" w14:textId="77777777" w:rsidTr="005A1790">
        <w:trPr>
          <w:trHeight w:val="225"/>
          <w:jc w:val="center"/>
          <w:ins w:id="143" w:author="Nokia - Tuomo Säynäjäkangas" w:date="2023-10-30T09:29:00Z"/>
        </w:trPr>
        <w:tc>
          <w:tcPr>
            <w:tcW w:w="959" w:type="dxa"/>
            <w:tcBorders>
              <w:top w:val="nil"/>
              <w:bottom w:val="nil"/>
            </w:tcBorders>
            <w:shd w:val="clear" w:color="auto" w:fill="auto"/>
          </w:tcPr>
          <w:p w14:paraId="6EF35296" w14:textId="77777777" w:rsidR="006416D7" w:rsidRPr="002B3603" w:rsidRDefault="006416D7" w:rsidP="006416D7">
            <w:pPr>
              <w:pStyle w:val="TAC"/>
              <w:jc w:val="left"/>
              <w:rPr>
                <w:ins w:id="144" w:author="Nokia - Tuomo Säynäjäkangas" w:date="2023-10-30T09:29:00Z"/>
              </w:rPr>
            </w:pPr>
          </w:p>
        </w:tc>
        <w:tc>
          <w:tcPr>
            <w:tcW w:w="2831" w:type="dxa"/>
            <w:vAlign w:val="center"/>
          </w:tcPr>
          <w:p w14:paraId="07B42A40" w14:textId="1AAB5183" w:rsidR="006416D7" w:rsidRPr="002B3603" w:rsidRDefault="006416D7" w:rsidP="006416D7">
            <w:pPr>
              <w:pStyle w:val="TAL"/>
              <w:rPr>
                <w:ins w:id="145" w:author="Nokia - Tuomo Säynäjäkangas" w:date="2023-10-30T09:29:00Z"/>
              </w:rPr>
            </w:pPr>
            <w:ins w:id="146" w:author="Nokia - Tuomo Säynäjäkangas" w:date="2023-10-30T09:29:00Z">
              <w:r w:rsidRPr="002B3603">
                <w:t>E-UTRA Band 3</w:t>
              </w:r>
            </w:ins>
          </w:p>
        </w:tc>
        <w:tc>
          <w:tcPr>
            <w:tcW w:w="810" w:type="dxa"/>
          </w:tcPr>
          <w:p w14:paraId="25C58024" w14:textId="41C4C894" w:rsidR="006416D7" w:rsidRPr="002B3603" w:rsidRDefault="006416D7" w:rsidP="006416D7">
            <w:pPr>
              <w:pStyle w:val="TAC"/>
              <w:jc w:val="left"/>
              <w:rPr>
                <w:ins w:id="147" w:author="Nokia - Tuomo Säynäjäkangas" w:date="2023-10-30T09:29:00Z"/>
              </w:rPr>
            </w:pPr>
            <w:proofErr w:type="spellStart"/>
            <w:ins w:id="148" w:author="Nokia - Tuomo Säynäjäkangas" w:date="2023-10-30T09:30:00Z">
              <w:r w:rsidRPr="00460FEB">
                <w:rPr>
                  <w:lang w:eastAsia="en-GB"/>
                </w:rPr>
                <w:t>F</w:t>
              </w:r>
              <w:r w:rsidRPr="00460FEB">
                <w:rPr>
                  <w:vertAlign w:val="subscript"/>
                  <w:lang w:eastAsia="en-GB"/>
                </w:rPr>
                <w:t>DL_low</w:t>
              </w:r>
            </w:ins>
            <w:proofErr w:type="spellEnd"/>
          </w:p>
        </w:tc>
        <w:tc>
          <w:tcPr>
            <w:tcW w:w="540" w:type="dxa"/>
          </w:tcPr>
          <w:p w14:paraId="24D1A2F9" w14:textId="354FA3B1" w:rsidR="006416D7" w:rsidRPr="002B3603" w:rsidRDefault="006416D7" w:rsidP="006416D7">
            <w:pPr>
              <w:pStyle w:val="TAC"/>
              <w:jc w:val="left"/>
              <w:rPr>
                <w:ins w:id="149" w:author="Nokia - Tuomo Säynäjäkangas" w:date="2023-10-30T09:29:00Z"/>
              </w:rPr>
            </w:pPr>
            <w:ins w:id="150" w:author="Nokia - Tuomo Säynäjäkangas" w:date="2023-10-30T09:30:00Z">
              <w:r w:rsidRPr="00460FEB">
                <w:rPr>
                  <w:lang w:eastAsia="en-GB"/>
                </w:rPr>
                <w:t>-</w:t>
              </w:r>
            </w:ins>
          </w:p>
        </w:tc>
        <w:tc>
          <w:tcPr>
            <w:tcW w:w="889" w:type="dxa"/>
          </w:tcPr>
          <w:p w14:paraId="1965DF49" w14:textId="4B47938B" w:rsidR="006416D7" w:rsidRPr="002B3603" w:rsidRDefault="006416D7" w:rsidP="006416D7">
            <w:pPr>
              <w:pStyle w:val="TAC"/>
              <w:jc w:val="left"/>
              <w:rPr>
                <w:ins w:id="151" w:author="Nokia - Tuomo Säynäjäkangas" w:date="2023-10-30T09:29:00Z"/>
              </w:rPr>
            </w:pPr>
            <w:proofErr w:type="spellStart"/>
            <w:ins w:id="152" w:author="Nokia - Tuomo Säynäjäkangas" w:date="2023-10-30T09:30:00Z">
              <w:r w:rsidRPr="00460FEB">
                <w:rPr>
                  <w:lang w:eastAsia="en-GB"/>
                </w:rPr>
                <w:t>F</w:t>
              </w:r>
              <w:r w:rsidRPr="00460FEB">
                <w:rPr>
                  <w:vertAlign w:val="subscript"/>
                  <w:lang w:eastAsia="en-GB"/>
                </w:rPr>
                <w:t>DL_high</w:t>
              </w:r>
            </w:ins>
            <w:proofErr w:type="spellEnd"/>
          </w:p>
        </w:tc>
        <w:tc>
          <w:tcPr>
            <w:tcW w:w="1133" w:type="dxa"/>
          </w:tcPr>
          <w:p w14:paraId="7433A92A" w14:textId="13F417F6" w:rsidR="006416D7" w:rsidRPr="002B3603" w:rsidRDefault="006416D7" w:rsidP="006416D7">
            <w:pPr>
              <w:pStyle w:val="TAC"/>
              <w:jc w:val="left"/>
              <w:rPr>
                <w:ins w:id="153" w:author="Nokia - Tuomo Säynäjäkangas" w:date="2023-10-30T09:29:00Z"/>
              </w:rPr>
            </w:pPr>
            <w:ins w:id="154" w:author="Nokia - Tuomo Säynäjäkangas" w:date="2023-10-30T09:30:00Z">
              <w:r w:rsidRPr="00460FEB">
                <w:rPr>
                  <w:lang w:eastAsia="en-GB"/>
                </w:rPr>
                <w:t>-50</w:t>
              </w:r>
            </w:ins>
          </w:p>
        </w:tc>
        <w:tc>
          <w:tcPr>
            <w:tcW w:w="850" w:type="dxa"/>
            <w:noWrap/>
          </w:tcPr>
          <w:p w14:paraId="7CEDB28E" w14:textId="1647F164" w:rsidR="006416D7" w:rsidRPr="002B3603" w:rsidRDefault="006416D7" w:rsidP="006416D7">
            <w:pPr>
              <w:pStyle w:val="TAC"/>
              <w:jc w:val="left"/>
              <w:rPr>
                <w:ins w:id="155" w:author="Nokia - Tuomo Säynäjäkangas" w:date="2023-10-30T09:29:00Z"/>
              </w:rPr>
            </w:pPr>
            <w:ins w:id="156" w:author="Nokia - Tuomo Säynäjäkangas" w:date="2023-10-30T09:30:00Z">
              <w:r w:rsidRPr="00460FEB">
                <w:rPr>
                  <w:lang w:eastAsia="en-GB"/>
                </w:rPr>
                <w:t>1</w:t>
              </w:r>
            </w:ins>
          </w:p>
        </w:tc>
        <w:tc>
          <w:tcPr>
            <w:tcW w:w="928" w:type="dxa"/>
            <w:noWrap/>
          </w:tcPr>
          <w:p w14:paraId="45E7ECFE" w14:textId="61044592" w:rsidR="006416D7" w:rsidRPr="002B3603" w:rsidRDefault="006416D7" w:rsidP="006416D7">
            <w:pPr>
              <w:pStyle w:val="TAC"/>
              <w:jc w:val="left"/>
              <w:rPr>
                <w:ins w:id="157" w:author="Nokia - Tuomo Säynäjäkangas" w:date="2023-10-30T09:29:00Z"/>
              </w:rPr>
            </w:pPr>
            <w:ins w:id="158" w:author="Nokia - Tuomo Säynäjäkangas" w:date="2023-10-30T09:30:00Z">
              <w:r w:rsidRPr="00460FEB">
                <w:rPr>
                  <w:lang w:eastAsia="en-GB"/>
                </w:rPr>
                <w:t>15</w:t>
              </w:r>
            </w:ins>
          </w:p>
        </w:tc>
      </w:tr>
      <w:tr w:rsidR="006416D7" w:rsidRPr="002B3603" w14:paraId="47E65842" w14:textId="77777777" w:rsidTr="005A1790">
        <w:trPr>
          <w:trHeight w:val="225"/>
          <w:jc w:val="center"/>
        </w:trPr>
        <w:tc>
          <w:tcPr>
            <w:tcW w:w="959" w:type="dxa"/>
            <w:tcBorders>
              <w:top w:val="nil"/>
              <w:bottom w:val="nil"/>
            </w:tcBorders>
            <w:shd w:val="clear" w:color="auto" w:fill="auto"/>
            <w:vAlign w:val="center"/>
            <w:hideMark/>
          </w:tcPr>
          <w:p w14:paraId="01D8E564" w14:textId="77777777" w:rsidR="006416D7" w:rsidRPr="002B3603" w:rsidRDefault="006416D7" w:rsidP="006416D7">
            <w:pPr>
              <w:pStyle w:val="TAC"/>
              <w:jc w:val="left"/>
            </w:pPr>
          </w:p>
        </w:tc>
        <w:tc>
          <w:tcPr>
            <w:tcW w:w="2831" w:type="dxa"/>
            <w:vAlign w:val="center"/>
          </w:tcPr>
          <w:p w14:paraId="78E4E17A" w14:textId="07CA152E" w:rsidR="006416D7" w:rsidRPr="002B3603" w:rsidRDefault="006416D7" w:rsidP="006416D7">
            <w:pPr>
              <w:pStyle w:val="TAL"/>
            </w:pPr>
            <w:r w:rsidRPr="002B3603">
              <w:t xml:space="preserve">E-UTRA Band </w:t>
            </w:r>
            <w:del w:id="159" w:author="Nokia - Tuomo Säynäjäkangas" w:date="2023-10-30T09:30:00Z">
              <w:r w:rsidRPr="002B3603" w:rsidDel="006416D7">
                <w:delText xml:space="preserve">3, </w:delText>
              </w:r>
            </w:del>
            <w:r w:rsidRPr="002B3603">
              <w:t>34</w:t>
            </w:r>
          </w:p>
        </w:tc>
        <w:tc>
          <w:tcPr>
            <w:tcW w:w="810" w:type="dxa"/>
          </w:tcPr>
          <w:p w14:paraId="7FAAEF58"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5BACF4A2" w14:textId="77777777" w:rsidR="006416D7" w:rsidRPr="002B3603" w:rsidRDefault="006416D7" w:rsidP="006416D7">
            <w:pPr>
              <w:pStyle w:val="TAC"/>
              <w:jc w:val="left"/>
            </w:pPr>
            <w:r w:rsidRPr="002B3603">
              <w:t>-</w:t>
            </w:r>
          </w:p>
        </w:tc>
        <w:tc>
          <w:tcPr>
            <w:tcW w:w="889" w:type="dxa"/>
          </w:tcPr>
          <w:p w14:paraId="1531D9D3"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347E2781" w14:textId="77777777" w:rsidR="006416D7" w:rsidRPr="002B3603" w:rsidRDefault="006416D7" w:rsidP="006416D7">
            <w:pPr>
              <w:pStyle w:val="TAC"/>
              <w:jc w:val="left"/>
            </w:pPr>
            <w:r w:rsidRPr="002B3603">
              <w:t>-50</w:t>
            </w:r>
          </w:p>
        </w:tc>
        <w:tc>
          <w:tcPr>
            <w:tcW w:w="850" w:type="dxa"/>
            <w:noWrap/>
          </w:tcPr>
          <w:p w14:paraId="66BE4E03" w14:textId="77777777" w:rsidR="006416D7" w:rsidRPr="002B3603" w:rsidRDefault="006416D7" w:rsidP="006416D7">
            <w:pPr>
              <w:pStyle w:val="TAC"/>
              <w:jc w:val="left"/>
            </w:pPr>
            <w:r w:rsidRPr="002B3603">
              <w:t>1</w:t>
            </w:r>
          </w:p>
        </w:tc>
        <w:tc>
          <w:tcPr>
            <w:tcW w:w="928" w:type="dxa"/>
            <w:noWrap/>
          </w:tcPr>
          <w:p w14:paraId="2DC3B43D" w14:textId="17B898C1" w:rsidR="006416D7" w:rsidRPr="002B3603" w:rsidRDefault="006416D7" w:rsidP="006416D7">
            <w:pPr>
              <w:pStyle w:val="TAC"/>
              <w:jc w:val="left"/>
            </w:pPr>
            <w:r w:rsidRPr="002B3603">
              <w:t>15</w:t>
            </w:r>
            <w:ins w:id="160" w:author="Nokia - Tuomo Säynäjäkangas" w:date="2023-10-30T12:07:00Z">
              <w:r w:rsidR="00810FD2">
                <w:t>,</w:t>
              </w:r>
            </w:ins>
            <w:ins w:id="161" w:author="Nokia - Tuomo Säynäjäkangas" w:date="2023-10-30T09:30:00Z">
              <w:r>
                <w:t xml:space="preserve"> 43</w:t>
              </w:r>
            </w:ins>
          </w:p>
        </w:tc>
      </w:tr>
      <w:tr w:rsidR="006416D7" w:rsidRPr="002B3603" w14:paraId="57A95BEF" w14:textId="77777777" w:rsidTr="005A1790">
        <w:trPr>
          <w:jc w:val="center"/>
        </w:trPr>
        <w:tc>
          <w:tcPr>
            <w:tcW w:w="959" w:type="dxa"/>
            <w:tcBorders>
              <w:top w:val="nil"/>
              <w:bottom w:val="nil"/>
            </w:tcBorders>
            <w:shd w:val="clear" w:color="auto" w:fill="auto"/>
            <w:vAlign w:val="center"/>
            <w:hideMark/>
          </w:tcPr>
          <w:p w14:paraId="6AD4BC7B" w14:textId="77777777" w:rsidR="006416D7" w:rsidRPr="002B3603" w:rsidRDefault="006416D7" w:rsidP="006416D7">
            <w:pPr>
              <w:pStyle w:val="TAC"/>
              <w:jc w:val="left"/>
            </w:pPr>
          </w:p>
        </w:tc>
        <w:tc>
          <w:tcPr>
            <w:tcW w:w="2831" w:type="dxa"/>
            <w:vAlign w:val="center"/>
          </w:tcPr>
          <w:p w14:paraId="7E4FB916" w14:textId="77777777" w:rsidR="006416D7" w:rsidRPr="002B3603" w:rsidRDefault="006416D7" w:rsidP="006416D7">
            <w:pPr>
              <w:pStyle w:val="TAL"/>
            </w:pPr>
            <w:r w:rsidRPr="002B3603">
              <w:t>Frequency range</w:t>
            </w:r>
          </w:p>
        </w:tc>
        <w:tc>
          <w:tcPr>
            <w:tcW w:w="810" w:type="dxa"/>
          </w:tcPr>
          <w:p w14:paraId="537C6B51" w14:textId="77777777" w:rsidR="006416D7" w:rsidRPr="002B3603" w:rsidRDefault="006416D7" w:rsidP="006416D7">
            <w:pPr>
              <w:pStyle w:val="TAC"/>
              <w:jc w:val="left"/>
            </w:pPr>
            <w:r w:rsidRPr="002B3603">
              <w:t>1880</w:t>
            </w:r>
          </w:p>
        </w:tc>
        <w:tc>
          <w:tcPr>
            <w:tcW w:w="540" w:type="dxa"/>
          </w:tcPr>
          <w:p w14:paraId="672DD2AC" w14:textId="77777777" w:rsidR="006416D7" w:rsidRPr="002B3603" w:rsidRDefault="006416D7" w:rsidP="006416D7">
            <w:pPr>
              <w:pStyle w:val="TAC"/>
              <w:jc w:val="left"/>
            </w:pPr>
            <w:r w:rsidRPr="002B3603">
              <w:t>-</w:t>
            </w:r>
          </w:p>
        </w:tc>
        <w:tc>
          <w:tcPr>
            <w:tcW w:w="889" w:type="dxa"/>
          </w:tcPr>
          <w:p w14:paraId="63F7FEED" w14:textId="77777777" w:rsidR="006416D7" w:rsidRPr="002B3603" w:rsidRDefault="006416D7" w:rsidP="006416D7">
            <w:pPr>
              <w:pStyle w:val="TAC"/>
              <w:jc w:val="left"/>
            </w:pPr>
            <w:r w:rsidRPr="002B3603">
              <w:t>1895</w:t>
            </w:r>
          </w:p>
        </w:tc>
        <w:tc>
          <w:tcPr>
            <w:tcW w:w="1133" w:type="dxa"/>
          </w:tcPr>
          <w:p w14:paraId="3BFBC043" w14:textId="77777777" w:rsidR="006416D7" w:rsidRPr="002B3603" w:rsidRDefault="006416D7" w:rsidP="006416D7">
            <w:pPr>
              <w:pStyle w:val="TAC"/>
              <w:jc w:val="left"/>
            </w:pPr>
            <w:r w:rsidRPr="002B3603">
              <w:t>-40</w:t>
            </w:r>
          </w:p>
        </w:tc>
        <w:tc>
          <w:tcPr>
            <w:tcW w:w="850" w:type="dxa"/>
            <w:noWrap/>
          </w:tcPr>
          <w:p w14:paraId="440B8EF9" w14:textId="77777777" w:rsidR="006416D7" w:rsidRPr="002B3603" w:rsidRDefault="006416D7" w:rsidP="006416D7">
            <w:pPr>
              <w:pStyle w:val="TAC"/>
              <w:jc w:val="left"/>
            </w:pPr>
            <w:r w:rsidRPr="002B3603">
              <w:t>1</w:t>
            </w:r>
          </w:p>
        </w:tc>
        <w:tc>
          <w:tcPr>
            <w:tcW w:w="928" w:type="dxa"/>
            <w:noWrap/>
          </w:tcPr>
          <w:p w14:paraId="0A78CEFC" w14:textId="77777777" w:rsidR="006416D7" w:rsidRPr="002B3603" w:rsidRDefault="006416D7" w:rsidP="006416D7">
            <w:pPr>
              <w:pStyle w:val="TAC"/>
              <w:jc w:val="left"/>
            </w:pPr>
            <w:r w:rsidRPr="002B3603">
              <w:t>15, 27</w:t>
            </w:r>
          </w:p>
        </w:tc>
      </w:tr>
      <w:tr w:rsidR="006416D7" w:rsidRPr="002B3603" w14:paraId="1541F245" w14:textId="77777777" w:rsidTr="005A1790">
        <w:trPr>
          <w:jc w:val="center"/>
        </w:trPr>
        <w:tc>
          <w:tcPr>
            <w:tcW w:w="959" w:type="dxa"/>
            <w:tcBorders>
              <w:top w:val="nil"/>
              <w:bottom w:val="nil"/>
            </w:tcBorders>
            <w:shd w:val="clear" w:color="auto" w:fill="auto"/>
            <w:vAlign w:val="center"/>
          </w:tcPr>
          <w:p w14:paraId="1738B71E" w14:textId="77777777" w:rsidR="006416D7" w:rsidRPr="002B3603" w:rsidRDefault="006416D7" w:rsidP="006416D7">
            <w:pPr>
              <w:pStyle w:val="TAC"/>
              <w:jc w:val="left"/>
            </w:pPr>
          </w:p>
        </w:tc>
        <w:tc>
          <w:tcPr>
            <w:tcW w:w="2831" w:type="dxa"/>
            <w:vAlign w:val="center"/>
          </w:tcPr>
          <w:p w14:paraId="75D5C4D3" w14:textId="77777777" w:rsidR="006416D7" w:rsidRPr="002B3603" w:rsidRDefault="006416D7" w:rsidP="006416D7">
            <w:pPr>
              <w:pStyle w:val="TAL"/>
            </w:pPr>
            <w:r w:rsidRPr="002B3603">
              <w:t>Frequency range</w:t>
            </w:r>
          </w:p>
        </w:tc>
        <w:tc>
          <w:tcPr>
            <w:tcW w:w="810" w:type="dxa"/>
          </w:tcPr>
          <w:p w14:paraId="24ECC512" w14:textId="77777777" w:rsidR="006416D7" w:rsidRPr="002B3603" w:rsidRDefault="006416D7" w:rsidP="006416D7">
            <w:pPr>
              <w:pStyle w:val="TAC"/>
              <w:jc w:val="left"/>
            </w:pPr>
            <w:r w:rsidRPr="002B3603">
              <w:t>1895</w:t>
            </w:r>
          </w:p>
        </w:tc>
        <w:tc>
          <w:tcPr>
            <w:tcW w:w="540" w:type="dxa"/>
          </w:tcPr>
          <w:p w14:paraId="2A51051A" w14:textId="77777777" w:rsidR="006416D7" w:rsidRPr="002B3603" w:rsidRDefault="006416D7" w:rsidP="006416D7">
            <w:pPr>
              <w:pStyle w:val="TAC"/>
              <w:jc w:val="left"/>
            </w:pPr>
            <w:r w:rsidRPr="002B3603">
              <w:t>-</w:t>
            </w:r>
          </w:p>
        </w:tc>
        <w:tc>
          <w:tcPr>
            <w:tcW w:w="889" w:type="dxa"/>
          </w:tcPr>
          <w:p w14:paraId="013D8DD1" w14:textId="77777777" w:rsidR="006416D7" w:rsidRPr="002B3603" w:rsidRDefault="006416D7" w:rsidP="006416D7">
            <w:pPr>
              <w:pStyle w:val="TAC"/>
              <w:jc w:val="left"/>
            </w:pPr>
            <w:r w:rsidRPr="002B3603">
              <w:t>1915</w:t>
            </w:r>
          </w:p>
        </w:tc>
        <w:tc>
          <w:tcPr>
            <w:tcW w:w="1133" w:type="dxa"/>
          </w:tcPr>
          <w:p w14:paraId="31763676" w14:textId="77777777" w:rsidR="006416D7" w:rsidRPr="002B3603" w:rsidRDefault="006416D7" w:rsidP="006416D7">
            <w:pPr>
              <w:pStyle w:val="TAC"/>
              <w:jc w:val="left"/>
            </w:pPr>
            <w:r w:rsidRPr="002B3603">
              <w:t>-15.5</w:t>
            </w:r>
          </w:p>
        </w:tc>
        <w:tc>
          <w:tcPr>
            <w:tcW w:w="850" w:type="dxa"/>
            <w:noWrap/>
          </w:tcPr>
          <w:p w14:paraId="1F1414CD" w14:textId="77777777" w:rsidR="006416D7" w:rsidRPr="002B3603" w:rsidRDefault="006416D7" w:rsidP="006416D7">
            <w:pPr>
              <w:pStyle w:val="TAC"/>
              <w:jc w:val="left"/>
            </w:pPr>
            <w:r w:rsidRPr="002B3603">
              <w:t>5</w:t>
            </w:r>
          </w:p>
        </w:tc>
        <w:tc>
          <w:tcPr>
            <w:tcW w:w="928" w:type="dxa"/>
            <w:noWrap/>
          </w:tcPr>
          <w:p w14:paraId="606EC9D6" w14:textId="77777777" w:rsidR="006416D7" w:rsidRPr="002B3603" w:rsidRDefault="006416D7" w:rsidP="006416D7">
            <w:pPr>
              <w:pStyle w:val="TAC"/>
              <w:jc w:val="left"/>
            </w:pPr>
            <w:r w:rsidRPr="002B3603">
              <w:t>15, 26, 27</w:t>
            </w:r>
          </w:p>
        </w:tc>
      </w:tr>
      <w:tr w:rsidR="006416D7" w:rsidRPr="002B3603" w14:paraId="03F34B3B" w14:textId="77777777" w:rsidTr="005A1790">
        <w:trPr>
          <w:jc w:val="center"/>
        </w:trPr>
        <w:tc>
          <w:tcPr>
            <w:tcW w:w="959" w:type="dxa"/>
            <w:tcBorders>
              <w:top w:val="nil"/>
              <w:bottom w:val="single" w:sz="4" w:space="0" w:color="auto"/>
            </w:tcBorders>
            <w:shd w:val="clear" w:color="auto" w:fill="auto"/>
            <w:vAlign w:val="center"/>
          </w:tcPr>
          <w:p w14:paraId="1DF802DB" w14:textId="77777777" w:rsidR="006416D7" w:rsidRPr="002B3603" w:rsidRDefault="006416D7" w:rsidP="006416D7">
            <w:pPr>
              <w:pStyle w:val="TAC"/>
              <w:jc w:val="left"/>
            </w:pPr>
          </w:p>
        </w:tc>
        <w:tc>
          <w:tcPr>
            <w:tcW w:w="2831" w:type="dxa"/>
            <w:vAlign w:val="center"/>
          </w:tcPr>
          <w:p w14:paraId="4E925177" w14:textId="77777777" w:rsidR="006416D7" w:rsidRPr="002B3603" w:rsidRDefault="006416D7" w:rsidP="006416D7">
            <w:pPr>
              <w:pStyle w:val="TAL"/>
            </w:pPr>
            <w:r w:rsidRPr="002B3603">
              <w:t>Frequency range</w:t>
            </w:r>
          </w:p>
        </w:tc>
        <w:tc>
          <w:tcPr>
            <w:tcW w:w="810" w:type="dxa"/>
          </w:tcPr>
          <w:p w14:paraId="5E4C2E20" w14:textId="77777777" w:rsidR="006416D7" w:rsidRPr="002B3603" w:rsidRDefault="006416D7" w:rsidP="006416D7">
            <w:pPr>
              <w:pStyle w:val="TAC"/>
              <w:jc w:val="left"/>
            </w:pPr>
            <w:r w:rsidRPr="002B3603">
              <w:t>1915</w:t>
            </w:r>
          </w:p>
        </w:tc>
        <w:tc>
          <w:tcPr>
            <w:tcW w:w="540" w:type="dxa"/>
          </w:tcPr>
          <w:p w14:paraId="2B92710C" w14:textId="77777777" w:rsidR="006416D7" w:rsidRPr="002B3603" w:rsidRDefault="006416D7" w:rsidP="006416D7">
            <w:pPr>
              <w:pStyle w:val="TAC"/>
              <w:jc w:val="left"/>
            </w:pPr>
            <w:r w:rsidRPr="002B3603">
              <w:t>-</w:t>
            </w:r>
          </w:p>
        </w:tc>
        <w:tc>
          <w:tcPr>
            <w:tcW w:w="889" w:type="dxa"/>
          </w:tcPr>
          <w:p w14:paraId="2C0790A8" w14:textId="77777777" w:rsidR="006416D7" w:rsidRPr="002B3603" w:rsidRDefault="006416D7" w:rsidP="006416D7">
            <w:pPr>
              <w:pStyle w:val="TAC"/>
              <w:jc w:val="left"/>
            </w:pPr>
            <w:r w:rsidRPr="002B3603">
              <w:t>1920</w:t>
            </w:r>
          </w:p>
        </w:tc>
        <w:tc>
          <w:tcPr>
            <w:tcW w:w="1133" w:type="dxa"/>
          </w:tcPr>
          <w:p w14:paraId="394558D2" w14:textId="77777777" w:rsidR="006416D7" w:rsidRPr="002B3603" w:rsidRDefault="006416D7" w:rsidP="006416D7">
            <w:pPr>
              <w:pStyle w:val="TAC"/>
              <w:jc w:val="left"/>
            </w:pPr>
            <w:r w:rsidRPr="002B3603">
              <w:t>+1.6</w:t>
            </w:r>
          </w:p>
        </w:tc>
        <w:tc>
          <w:tcPr>
            <w:tcW w:w="850" w:type="dxa"/>
            <w:noWrap/>
          </w:tcPr>
          <w:p w14:paraId="346D3752" w14:textId="77777777" w:rsidR="006416D7" w:rsidRPr="002B3603" w:rsidRDefault="006416D7" w:rsidP="006416D7">
            <w:pPr>
              <w:pStyle w:val="TAC"/>
              <w:jc w:val="left"/>
            </w:pPr>
            <w:r w:rsidRPr="002B3603">
              <w:t>5</w:t>
            </w:r>
          </w:p>
        </w:tc>
        <w:tc>
          <w:tcPr>
            <w:tcW w:w="928" w:type="dxa"/>
            <w:noWrap/>
          </w:tcPr>
          <w:p w14:paraId="5CF0261F" w14:textId="77777777" w:rsidR="006416D7" w:rsidRPr="002B3603" w:rsidRDefault="006416D7" w:rsidP="006416D7">
            <w:pPr>
              <w:pStyle w:val="TAC"/>
              <w:jc w:val="left"/>
            </w:pPr>
            <w:r w:rsidRPr="002B3603">
              <w:t>15, 26, 27</w:t>
            </w:r>
          </w:p>
        </w:tc>
      </w:tr>
      <w:tr w:rsidR="006416D7" w:rsidRPr="002B3603" w14:paraId="0C1E0119" w14:textId="77777777" w:rsidTr="005A1790">
        <w:trPr>
          <w:trHeight w:val="225"/>
          <w:jc w:val="center"/>
        </w:trPr>
        <w:tc>
          <w:tcPr>
            <w:tcW w:w="959" w:type="dxa"/>
            <w:tcBorders>
              <w:bottom w:val="nil"/>
            </w:tcBorders>
            <w:shd w:val="clear" w:color="auto" w:fill="auto"/>
          </w:tcPr>
          <w:p w14:paraId="2799D35A" w14:textId="77777777" w:rsidR="006416D7" w:rsidRPr="002B3603" w:rsidRDefault="006416D7" w:rsidP="006416D7">
            <w:pPr>
              <w:pStyle w:val="TAC"/>
              <w:jc w:val="left"/>
            </w:pPr>
            <w:r w:rsidRPr="002B3603">
              <w:t>n2</w:t>
            </w:r>
          </w:p>
        </w:tc>
        <w:tc>
          <w:tcPr>
            <w:tcW w:w="2831" w:type="dxa"/>
          </w:tcPr>
          <w:p w14:paraId="534DF105" w14:textId="60219122" w:rsidR="006416D7" w:rsidRPr="002B3603" w:rsidRDefault="006416D7" w:rsidP="006416D7">
            <w:pPr>
              <w:pStyle w:val="TAL"/>
            </w:pPr>
            <w:r w:rsidRPr="002B3603">
              <w:t xml:space="preserve">E-UTRA Band 4, 5, </w:t>
            </w:r>
            <w:ins w:id="162" w:author="Nokia - Tuomo Säynäjäkangas" w:date="2023-10-30T09:30:00Z">
              <w:r>
                <w:t>7,</w:t>
              </w:r>
            </w:ins>
            <w:r w:rsidRPr="002B3603">
              <w:t xml:space="preserve"> 12, 13, 14, 17, 24, 26, 27, 28, 29, 30, 41, 42, </w:t>
            </w:r>
            <w:del w:id="163" w:author="Nokia - Tuomo Säynäjäkangas" w:date="2023-10-30T09:31:00Z">
              <w:r w:rsidRPr="002B3603" w:rsidDel="006416D7">
                <w:delText>48,</w:delText>
              </w:r>
            </w:del>
            <w:r w:rsidRPr="002B3603">
              <w:t xml:space="preserve"> 50, 51, 53, 66, 70, 71, 74, 85</w:t>
            </w:r>
            <w:ins w:id="164" w:author="Nokia - Tuomo Säynäjäkangas" w:date="2023-10-30T09:31:00Z">
              <w:r>
                <w:t>, 103</w:t>
              </w:r>
            </w:ins>
          </w:p>
        </w:tc>
        <w:tc>
          <w:tcPr>
            <w:tcW w:w="810" w:type="dxa"/>
          </w:tcPr>
          <w:p w14:paraId="70243809"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886AEB3" w14:textId="77777777" w:rsidR="006416D7" w:rsidRPr="002B3603" w:rsidRDefault="006416D7" w:rsidP="006416D7">
            <w:pPr>
              <w:pStyle w:val="TAC"/>
              <w:jc w:val="left"/>
            </w:pPr>
            <w:r w:rsidRPr="002B3603">
              <w:t>-</w:t>
            </w:r>
          </w:p>
        </w:tc>
        <w:tc>
          <w:tcPr>
            <w:tcW w:w="889" w:type="dxa"/>
          </w:tcPr>
          <w:p w14:paraId="21E8E591"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7EBBABA9" w14:textId="77777777" w:rsidR="006416D7" w:rsidRPr="002B3603" w:rsidRDefault="006416D7" w:rsidP="006416D7">
            <w:pPr>
              <w:pStyle w:val="TAC"/>
              <w:jc w:val="left"/>
            </w:pPr>
            <w:r w:rsidRPr="002B3603">
              <w:t>-50</w:t>
            </w:r>
          </w:p>
        </w:tc>
        <w:tc>
          <w:tcPr>
            <w:tcW w:w="850" w:type="dxa"/>
            <w:noWrap/>
          </w:tcPr>
          <w:p w14:paraId="00B5773F" w14:textId="77777777" w:rsidR="006416D7" w:rsidRPr="002B3603" w:rsidRDefault="006416D7" w:rsidP="006416D7">
            <w:pPr>
              <w:pStyle w:val="TAC"/>
              <w:jc w:val="left"/>
            </w:pPr>
            <w:r w:rsidRPr="002B3603">
              <w:t>1</w:t>
            </w:r>
          </w:p>
        </w:tc>
        <w:tc>
          <w:tcPr>
            <w:tcW w:w="928" w:type="dxa"/>
            <w:noWrap/>
          </w:tcPr>
          <w:p w14:paraId="4CAC614F" w14:textId="77777777" w:rsidR="006416D7" w:rsidRPr="002B3603" w:rsidRDefault="006416D7" w:rsidP="006416D7">
            <w:pPr>
              <w:pStyle w:val="TAC"/>
              <w:jc w:val="left"/>
            </w:pPr>
          </w:p>
        </w:tc>
      </w:tr>
      <w:tr w:rsidR="006416D7" w:rsidRPr="002B3603" w14:paraId="1B267F1B" w14:textId="77777777" w:rsidTr="005A1790">
        <w:trPr>
          <w:trHeight w:val="225"/>
          <w:jc w:val="center"/>
        </w:trPr>
        <w:tc>
          <w:tcPr>
            <w:tcW w:w="959" w:type="dxa"/>
            <w:tcBorders>
              <w:top w:val="nil"/>
              <w:bottom w:val="nil"/>
            </w:tcBorders>
            <w:shd w:val="clear" w:color="auto" w:fill="auto"/>
          </w:tcPr>
          <w:p w14:paraId="761CE283" w14:textId="77777777" w:rsidR="006416D7" w:rsidRPr="002B3603" w:rsidRDefault="006416D7" w:rsidP="006416D7">
            <w:pPr>
              <w:pStyle w:val="TAC"/>
              <w:jc w:val="left"/>
            </w:pPr>
          </w:p>
        </w:tc>
        <w:tc>
          <w:tcPr>
            <w:tcW w:w="2831" w:type="dxa"/>
          </w:tcPr>
          <w:p w14:paraId="4D2AB1E7" w14:textId="77777777" w:rsidR="006416D7" w:rsidRPr="002B3603" w:rsidRDefault="006416D7" w:rsidP="006416D7">
            <w:pPr>
              <w:pStyle w:val="TAL"/>
            </w:pPr>
            <w:r w:rsidRPr="002B3603">
              <w:t>E-UTRA Band 2, 25</w:t>
            </w:r>
          </w:p>
        </w:tc>
        <w:tc>
          <w:tcPr>
            <w:tcW w:w="810" w:type="dxa"/>
          </w:tcPr>
          <w:p w14:paraId="79F7BD90"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0302491" w14:textId="77777777" w:rsidR="006416D7" w:rsidRPr="002B3603" w:rsidRDefault="006416D7" w:rsidP="006416D7">
            <w:pPr>
              <w:pStyle w:val="TAC"/>
              <w:jc w:val="left"/>
            </w:pPr>
            <w:r w:rsidRPr="002B3603">
              <w:t>-</w:t>
            </w:r>
          </w:p>
        </w:tc>
        <w:tc>
          <w:tcPr>
            <w:tcW w:w="889" w:type="dxa"/>
          </w:tcPr>
          <w:p w14:paraId="41F78DD7"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51094FAA" w14:textId="77777777" w:rsidR="006416D7" w:rsidRPr="002B3603" w:rsidRDefault="006416D7" w:rsidP="006416D7">
            <w:pPr>
              <w:pStyle w:val="TAC"/>
              <w:jc w:val="left"/>
            </w:pPr>
            <w:r w:rsidRPr="002B3603">
              <w:t>-50</w:t>
            </w:r>
          </w:p>
        </w:tc>
        <w:tc>
          <w:tcPr>
            <w:tcW w:w="850" w:type="dxa"/>
            <w:noWrap/>
          </w:tcPr>
          <w:p w14:paraId="6D420F70" w14:textId="77777777" w:rsidR="006416D7" w:rsidRPr="002B3603" w:rsidRDefault="006416D7" w:rsidP="006416D7">
            <w:pPr>
              <w:pStyle w:val="TAC"/>
              <w:jc w:val="left"/>
            </w:pPr>
            <w:r w:rsidRPr="002B3603">
              <w:t>1</w:t>
            </w:r>
          </w:p>
        </w:tc>
        <w:tc>
          <w:tcPr>
            <w:tcW w:w="928" w:type="dxa"/>
            <w:noWrap/>
          </w:tcPr>
          <w:p w14:paraId="1A571DFF" w14:textId="77777777" w:rsidR="006416D7" w:rsidRPr="002B3603" w:rsidRDefault="006416D7" w:rsidP="006416D7">
            <w:pPr>
              <w:pStyle w:val="TAC"/>
              <w:jc w:val="left"/>
            </w:pPr>
            <w:r w:rsidRPr="002B3603">
              <w:t>15</w:t>
            </w:r>
          </w:p>
        </w:tc>
      </w:tr>
      <w:tr w:rsidR="006416D7" w:rsidRPr="002B3603" w14:paraId="12FCA9B8" w14:textId="77777777" w:rsidTr="005A1790">
        <w:trPr>
          <w:trHeight w:val="225"/>
          <w:jc w:val="center"/>
        </w:trPr>
        <w:tc>
          <w:tcPr>
            <w:tcW w:w="959" w:type="dxa"/>
            <w:tcBorders>
              <w:top w:val="nil"/>
              <w:bottom w:val="single" w:sz="4" w:space="0" w:color="auto"/>
            </w:tcBorders>
            <w:shd w:val="clear" w:color="auto" w:fill="auto"/>
          </w:tcPr>
          <w:p w14:paraId="2EE6DC84" w14:textId="77777777" w:rsidR="006416D7" w:rsidRPr="002B3603" w:rsidRDefault="006416D7" w:rsidP="006416D7">
            <w:pPr>
              <w:pStyle w:val="TAC"/>
              <w:jc w:val="left"/>
            </w:pPr>
          </w:p>
        </w:tc>
        <w:tc>
          <w:tcPr>
            <w:tcW w:w="2831" w:type="dxa"/>
          </w:tcPr>
          <w:p w14:paraId="69A68626" w14:textId="1B69120D" w:rsidR="006416D7" w:rsidRPr="002B3603" w:rsidRDefault="006416D7" w:rsidP="006416D7">
            <w:pPr>
              <w:pStyle w:val="TAL"/>
            </w:pPr>
            <w:r w:rsidRPr="002B3603">
              <w:t>E-UTRA Band 43,</w:t>
            </w:r>
            <w:ins w:id="165" w:author="Nokia - Tuomo Säynäjäkangas" w:date="2023-10-30T09:31:00Z">
              <w:r>
                <w:t xml:space="preserve"> 48</w:t>
              </w:r>
            </w:ins>
          </w:p>
          <w:p w14:paraId="3475439C" w14:textId="77777777" w:rsidR="006416D7" w:rsidRPr="002B3603" w:rsidRDefault="006416D7" w:rsidP="006416D7">
            <w:pPr>
              <w:pStyle w:val="TAL"/>
            </w:pPr>
            <w:r w:rsidRPr="002B3603">
              <w:t>NR Band n77</w:t>
            </w:r>
          </w:p>
        </w:tc>
        <w:tc>
          <w:tcPr>
            <w:tcW w:w="810" w:type="dxa"/>
          </w:tcPr>
          <w:p w14:paraId="11AF8F6B"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171DA3E3" w14:textId="77777777" w:rsidR="006416D7" w:rsidRPr="002B3603" w:rsidRDefault="006416D7" w:rsidP="006416D7">
            <w:pPr>
              <w:pStyle w:val="TAC"/>
              <w:jc w:val="left"/>
            </w:pPr>
            <w:r w:rsidRPr="002B3603">
              <w:t>-</w:t>
            </w:r>
          </w:p>
        </w:tc>
        <w:tc>
          <w:tcPr>
            <w:tcW w:w="889" w:type="dxa"/>
          </w:tcPr>
          <w:p w14:paraId="6724EECA"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0EE9A57C" w14:textId="77777777" w:rsidR="006416D7" w:rsidRPr="002B3603" w:rsidRDefault="006416D7" w:rsidP="006416D7">
            <w:pPr>
              <w:pStyle w:val="TAC"/>
              <w:jc w:val="left"/>
            </w:pPr>
            <w:r w:rsidRPr="002B3603">
              <w:t>-50</w:t>
            </w:r>
          </w:p>
        </w:tc>
        <w:tc>
          <w:tcPr>
            <w:tcW w:w="850" w:type="dxa"/>
            <w:noWrap/>
          </w:tcPr>
          <w:p w14:paraId="347E4151" w14:textId="77777777" w:rsidR="006416D7" w:rsidRPr="002B3603" w:rsidRDefault="006416D7" w:rsidP="006416D7">
            <w:pPr>
              <w:pStyle w:val="TAC"/>
              <w:jc w:val="left"/>
            </w:pPr>
            <w:r w:rsidRPr="002B3603">
              <w:t>1</w:t>
            </w:r>
          </w:p>
        </w:tc>
        <w:tc>
          <w:tcPr>
            <w:tcW w:w="928" w:type="dxa"/>
            <w:noWrap/>
          </w:tcPr>
          <w:p w14:paraId="6A9C8DE6" w14:textId="77777777" w:rsidR="006416D7" w:rsidRPr="002B3603" w:rsidRDefault="006416D7" w:rsidP="006416D7">
            <w:pPr>
              <w:pStyle w:val="TAC"/>
              <w:jc w:val="left"/>
            </w:pPr>
            <w:r w:rsidRPr="002B3603">
              <w:t>2</w:t>
            </w:r>
          </w:p>
        </w:tc>
      </w:tr>
      <w:tr w:rsidR="006416D7" w:rsidRPr="002B3603" w14:paraId="535C7167" w14:textId="77777777" w:rsidTr="005A1790">
        <w:trPr>
          <w:trHeight w:val="225"/>
          <w:jc w:val="center"/>
        </w:trPr>
        <w:tc>
          <w:tcPr>
            <w:tcW w:w="959" w:type="dxa"/>
            <w:tcBorders>
              <w:bottom w:val="nil"/>
            </w:tcBorders>
            <w:shd w:val="clear" w:color="auto" w:fill="auto"/>
          </w:tcPr>
          <w:p w14:paraId="0207A04F" w14:textId="77777777" w:rsidR="006416D7" w:rsidRPr="002B3603" w:rsidRDefault="006416D7" w:rsidP="006416D7">
            <w:pPr>
              <w:pStyle w:val="TAC"/>
              <w:jc w:val="left"/>
            </w:pPr>
            <w:r w:rsidRPr="002B3603">
              <w:t>n3, n80</w:t>
            </w:r>
          </w:p>
        </w:tc>
        <w:tc>
          <w:tcPr>
            <w:tcW w:w="2831" w:type="dxa"/>
          </w:tcPr>
          <w:p w14:paraId="799DAD78" w14:textId="460E00C5" w:rsidR="006416D7" w:rsidRPr="002B3603" w:rsidRDefault="006416D7" w:rsidP="006416D7">
            <w:pPr>
              <w:pStyle w:val="TAL"/>
            </w:pPr>
            <w:r w:rsidRPr="002B3603">
              <w:t>E-UTRA Band 1, 5, 7, 8, 20, 26, 27, 28, 31, 32, 33, 34, 38, 39, 40, 41, 43, 44, 45, 50, 51, 65, 67, 68, 69, 72, 73,74, 75, 76</w:t>
            </w:r>
          </w:p>
          <w:p w14:paraId="3114CC55" w14:textId="77777777" w:rsidR="006416D7" w:rsidRPr="002B3603" w:rsidRDefault="006416D7" w:rsidP="006416D7">
            <w:pPr>
              <w:pStyle w:val="TAL"/>
            </w:pPr>
            <w:r w:rsidRPr="002B3603">
              <w:t>NR Band n79, n100, n101</w:t>
            </w:r>
          </w:p>
        </w:tc>
        <w:tc>
          <w:tcPr>
            <w:tcW w:w="810" w:type="dxa"/>
          </w:tcPr>
          <w:p w14:paraId="05EFAD7A"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56DED791" w14:textId="77777777" w:rsidR="006416D7" w:rsidRPr="002B3603" w:rsidRDefault="006416D7" w:rsidP="006416D7">
            <w:pPr>
              <w:pStyle w:val="TAC"/>
              <w:jc w:val="left"/>
            </w:pPr>
            <w:r w:rsidRPr="002B3603">
              <w:t>-</w:t>
            </w:r>
          </w:p>
        </w:tc>
        <w:tc>
          <w:tcPr>
            <w:tcW w:w="889" w:type="dxa"/>
          </w:tcPr>
          <w:p w14:paraId="3E00C2FF"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3E458B00" w14:textId="77777777" w:rsidR="006416D7" w:rsidRPr="002B3603" w:rsidRDefault="006416D7" w:rsidP="006416D7">
            <w:pPr>
              <w:pStyle w:val="TAC"/>
              <w:jc w:val="left"/>
            </w:pPr>
            <w:r w:rsidRPr="002B3603">
              <w:t>-50</w:t>
            </w:r>
          </w:p>
        </w:tc>
        <w:tc>
          <w:tcPr>
            <w:tcW w:w="850" w:type="dxa"/>
            <w:noWrap/>
          </w:tcPr>
          <w:p w14:paraId="0CF25B17" w14:textId="77777777" w:rsidR="006416D7" w:rsidRPr="002B3603" w:rsidRDefault="006416D7" w:rsidP="006416D7">
            <w:pPr>
              <w:pStyle w:val="TAC"/>
              <w:jc w:val="left"/>
            </w:pPr>
            <w:r w:rsidRPr="002B3603">
              <w:t>1</w:t>
            </w:r>
          </w:p>
        </w:tc>
        <w:tc>
          <w:tcPr>
            <w:tcW w:w="928" w:type="dxa"/>
            <w:noWrap/>
          </w:tcPr>
          <w:p w14:paraId="489D3DE6" w14:textId="77777777" w:rsidR="006416D7" w:rsidRPr="002B3603" w:rsidRDefault="006416D7" w:rsidP="006416D7">
            <w:pPr>
              <w:pStyle w:val="TAC"/>
              <w:jc w:val="left"/>
            </w:pPr>
          </w:p>
        </w:tc>
      </w:tr>
      <w:tr w:rsidR="006416D7" w:rsidRPr="002B3603" w14:paraId="070136F2" w14:textId="77777777" w:rsidTr="005A1790">
        <w:trPr>
          <w:trHeight w:val="225"/>
          <w:jc w:val="center"/>
        </w:trPr>
        <w:tc>
          <w:tcPr>
            <w:tcW w:w="959" w:type="dxa"/>
            <w:tcBorders>
              <w:top w:val="nil"/>
              <w:bottom w:val="nil"/>
            </w:tcBorders>
            <w:shd w:val="clear" w:color="auto" w:fill="auto"/>
          </w:tcPr>
          <w:p w14:paraId="1C7755E3" w14:textId="77777777" w:rsidR="006416D7" w:rsidRPr="002B3603" w:rsidRDefault="006416D7" w:rsidP="006416D7">
            <w:pPr>
              <w:pStyle w:val="TAC"/>
              <w:jc w:val="left"/>
            </w:pPr>
          </w:p>
        </w:tc>
        <w:tc>
          <w:tcPr>
            <w:tcW w:w="2831" w:type="dxa"/>
          </w:tcPr>
          <w:p w14:paraId="2926944C" w14:textId="77777777" w:rsidR="006416D7" w:rsidRPr="002B3603" w:rsidRDefault="006416D7" w:rsidP="006416D7">
            <w:pPr>
              <w:pStyle w:val="TAL"/>
            </w:pPr>
            <w:r w:rsidRPr="002B3603">
              <w:t>E-UTRA Band 3</w:t>
            </w:r>
          </w:p>
        </w:tc>
        <w:tc>
          <w:tcPr>
            <w:tcW w:w="810" w:type="dxa"/>
          </w:tcPr>
          <w:p w14:paraId="4813EF3E"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FCDE9E0" w14:textId="77777777" w:rsidR="006416D7" w:rsidRPr="002B3603" w:rsidRDefault="006416D7" w:rsidP="006416D7">
            <w:pPr>
              <w:pStyle w:val="TAC"/>
              <w:jc w:val="left"/>
            </w:pPr>
            <w:r w:rsidRPr="002B3603">
              <w:t>-</w:t>
            </w:r>
          </w:p>
        </w:tc>
        <w:tc>
          <w:tcPr>
            <w:tcW w:w="889" w:type="dxa"/>
          </w:tcPr>
          <w:p w14:paraId="599213BC"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540BF993" w14:textId="77777777" w:rsidR="006416D7" w:rsidRPr="002B3603" w:rsidRDefault="006416D7" w:rsidP="006416D7">
            <w:pPr>
              <w:pStyle w:val="TAC"/>
              <w:jc w:val="left"/>
            </w:pPr>
            <w:r w:rsidRPr="002B3603">
              <w:t>-50</w:t>
            </w:r>
          </w:p>
        </w:tc>
        <w:tc>
          <w:tcPr>
            <w:tcW w:w="850" w:type="dxa"/>
            <w:noWrap/>
          </w:tcPr>
          <w:p w14:paraId="6A7253EB" w14:textId="77777777" w:rsidR="006416D7" w:rsidRPr="002B3603" w:rsidRDefault="006416D7" w:rsidP="006416D7">
            <w:pPr>
              <w:pStyle w:val="TAC"/>
              <w:jc w:val="left"/>
            </w:pPr>
            <w:r w:rsidRPr="002B3603">
              <w:t>1</w:t>
            </w:r>
          </w:p>
        </w:tc>
        <w:tc>
          <w:tcPr>
            <w:tcW w:w="928" w:type="dxa"/>
            <w:noWrap/>
          </w:tcPr>
          <w:p w14:paraId="3F0A3E34" w14:textId="77777777" w:rsidR="006416D7" w:rsidRPr="002B3603" w:rsidRDefault="006416D7" w:rsidP="006416D7">
            <w:pPr>
              <w:pStyle w:val="TAC"/>
              <w:jc w:val="left"/>
            </w:pPr>
            <w:r w:rsidRPr="002B3603">
              <w:t>15</w:t>
            </w:r>
          </w:p>
        </w:tc>
      </w:tr>
      <w:tr w:rsidR="006416D7" w:rsidRPr="002B3603" w14:paraId="745285C0" w14:textId="77777777" w:rsidTr="005A1790">
        <w:trPr>
          <w:trHeight w:val="225"/>
          <w:jc w:val="center"/>
        </w:trPr>
        <w:tc>
          <w:tcPr>
            <w:tcW w:w="959" w:type="dxa"/>
            <w:tcBorders>
              <w:top w:val="nil"/>
              <w:bottom w:val="nil"/>
            </w:tcBorders>
            <w:shd w:val="clear" w:color="auto" w:fill="auto"/>
          </w:tcPr>
          <w:p w14:paraId="54A5A486" w14:textId="77777777" w:rsidR="006416D7" w:rsidRPr="002B3603" w:rsidRDefault="006416D7" w:rsidP="006416D7">
            <w:pPr>
              <w:pStyle w:val="TAC"/>
              <w:jc w:val="left"/>
            </w:pPr>
          </w:p>
        </w:tc>
        <w:tc>
          <w:tcPr>
            <w:tcW w:w="2831" w:type="dxa"/>
          </w:tcPr>
          <w:p w14:paraId="71A594E0" w14:textId="77777777" w:rsidR="006416D7" w:rsidRPr="002B3603" w:rsidRDefault="006416D7" w:rsidP="006416D7">
            <w:pPr>
              <w:pStyle w:val="TAL"/>
            </w:pPr>
            <w:r w:rsidRPr="002B3603">
              <w:t>E-UTRA Band 11, 18, 19, 21</w:t>
            </w:r>
          </w:p>
        </w:tc>
        <w:tc>
          <w:tcPr>
            <w:tcW w:w="810" w:type="dxa"/>
          </w:tcPr>
          <w:p w14:paraId="784D3A4D"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45C28F96" w14:textId="77777777" w:rsidR="006416D7" w:rsidRPr="002B3603" w:rsidRDefault="006416D7" w:rsidP="006416D7">
            <w:pPr>
              <w:pStyle w:val="TAC"/>
              <w:jc w:val="left"/>
            </w:pPr>
            <w:r w:rsidRPr="002B3603">
              <w:t>-</w:t>
            </w:r>
          </w:p>
        </w:tc>
        <w:tc>
          <w:tcPr>
            <w:tcW w:w="889" w:type="dxa"/>
          </w:tcPr>
          <w:p w14:paraId="540B51D2"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514EC772" w14:textId="77777777" w:rsidR="006416D7" w:rsidRPr="002B3603" w:rsidRDefault="006416D7" w:rsidP="006416D7">
            <w:pPr>
              <w:pStyle w:val="TAC"/>
              <w:jc w:val="left"/>
            </w:pPr>
            <w:r w:rsidRPr="002B3603">
              <w:t>-50</w:t>
            </w:r>
          </w:p>
        </w:tc>
        <w:tc>
          <w:tcPr>
            <w:tcW w:w="850" w:type="dxa"/>
            <w:noWrap/>
          </w:tcPr>
          <w:p w14:paraId="5646384E" w14:textId="77777777" w:rsidR="006416D7" w:rsidRPr="002B3603" w:rsidRDefault="006416D7" w:rsidP="006416D7">
            <w:pPr>
              <w:pStyle w:val="TAC"/>
              <w:jc w:val="left"/>
            </w:pPr>
            <w:r w:rsidRPr="002B3603">
              <w:t>1</w:t>
            </w:r>
          </w:p>
        </w:tc>
        <w:tc>
          <w:tcPr>
            <w:tcW w:w="928" w:type="dxa"/>
            <w:noWrap/>
          </w:tcPr>
          <w:p w14:paraId="5EEAE4A5" w14:textId="77777777" w:rsidR="006416D7" w:rsidRPr="002B3603" w:rsidRDefault="006416D7" w:rsidP="006416D7">
            <w:pPr>
              <w:pStyle w:val="TAC"/>
              <w:jc w:val="left"/>
            </w:pPr>
          </w:p>
        </w:tc>
      </w:tr>
      <w:tr w:rsidR="006416D7" w:rsidRPr="002B3603" w14:paraId="52A791EB" w14:textId="77777777" w:rsidTr="005A1790">
        <w:trPr>
          <w:trHeight w:val="225"/>
          <w:jc w:val="center"/>
        </w:trPr>
        <w:tc>
          <w:tcPr>
            <w:tcW w:w="959" w:type="dxa"/>
            <w:tcBorders>
              <w:top w:val="nil"/>
              <w:bottom w:val="nil"/>
            </w:tcBorders>
            <w:shd w:val="clear" w:color="auto" w:fill="auto"/>
          </w:tcPr>
          <w:p w14:paraId="1CE2019A" w14:textId="77777777" w:rsidR="006416D7" w:rsidRPr="002B3603" w:rsidRDefault="006416D7" w:rsidP="006416D7">
            <w:pPr>
              <w:pStyle w:val="TAC"/>
              <w:jc w:val="left"/>
            </w:pPr>
          </w:p>
        </w:tc>
        <w:tc>
          <w:tcPr>
            <w:tcW w:w="2831" w:type="dxa"/>
          </w:tcPr>
          <w:p w14:paraId="25642552" w14:textId="2CAA1B89" w:rsidR="006416D7" w:rsidRPr="002B3603" w:rsidRDefault="006416D7" w:rsidP="006416D7">
            <w:pPr>
              <w:pStyle w:val="TAL"/>
            </w:pPr>
            <w:r w:rsidRPr="002B3603">
              <w:t>E-UTRA Band 22, 42, 52</w:t>
            </w:r>
            <w:del w:id="166" w:author="Nokia - Tuomo Säynäjäkangas" w:date="2023-10-30T09:32:00Z">
              <w:r w:rsidRPr="002B3603" w:rsidDel="006416D7">
                <w:delText>,</w:delText>
              </w:r>
            </w:del>
          </w:p>
          <w:p w14:paraId="0DF8935C" w14:textId="7BF56E1F" w:rsidR="006416D7" w:rsidRPr="002B3603" w:rsidRDefault="006416D7" w:rsidP="006416D7">
            <w:pPr>
              <w:pStyle w:val="TAL"/>
            </w:pPr>
            <w:r w:rsidRPr="002B3603">
              <w:t>NR Band n77, n78</w:t>
            </w:r>
          </w:p>
        </w:tc>
        <w:tc>
          <w:tcPr>
            <w:tcW w:w="810" w:type="dxa"/>
          </w:tcPr>
          <w:p w14:paraId="1439D85D"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0A2E1425" w14:textId="77777777" w:rsidR="006416D7" w:rsidRPr="002B3603" w:rsidRDefault="006416D7" w:rsidP="006416D7">
            <w:pPr>
              <w:pStyle w:val="TAC"/>
              <w:jc w:val="left"/>
            </w:pPr>
            <w:r w:rsidRPr="002B3603">
              <w:t>-</w:t>
            </w:r>
          </w:p>
        </w:tc>
        <w:tc>
          <w:tcPr>
            <w:tcW w:w="889" w:type="dxa"/>
          </w:tcPr>
          <w:p w14:paraId="24C7974D"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18041FDE" w14:textId="77777777" w:rsidR="006416D7" w:rsidRPr="002B3603" w:rsidRDefault="006416D7" w:rsidP="006416D7">
            <w:pPr>
              <w:pStyle w:val="TAC"/>
              <w:jc w:val="left"/>
            </w:pPr>
            <w:r w:rsidRPr="002B3603">
              <w:t>-50</w:t>
            </w:r>
          </w:p>
        </w:tc>
        <w:tc>
          <w:tcPr>
            <w:tcW w:w="850" w:type="dxa"/>
            <w:noWrap/>
          </w:tcPr>
          <w:p w14:paraId="714758A5" w14:textId="77777777" w:rsidR="006416D7" w:rsidRPr="002B3603" w:rsidRDefault="006416D7" w:rsidP="006416D7">
            <w:pPr>
              <w:pStyle w:val="TAC"/>
              <w:jc w:val="left"/>
            </w:pPr>
            <w:r w:rsidRPr="002B3603">
              <w:t>1</w:t>
            </w:r>
          </w:p>
        </w:tc>
        <w:tc>
          <w:tcPr>
            <w:tcW w:w="928" w:type="dxa"/>
            <w:noWrap/>
          </w:tcPr>
          <w:p w14:paraId="59209957" w14:textId="77777777" w:rsidR="006416D7" w:rsidRPr="002B3603" w:rsidRDefault="006416D7" w:rsidP="006416D7">
            <w:pPr>
              <w:pStyle w:val="TAC"/>
              <w:jc w:val="left"/>
            </w:pPr>
            <w:r w:rsidRPr="002B3603">
              <w:t>2</w:t>
            </w:r>
          </w:p>
        </w:tc>
      </w:tr>
      <w:tr w:rsidR="006416D7" w:rsidRPr="002B3603" w14:paraId="0B3DA5A6" w14:textId="77777777" w:rsidTr="005A1790">
        <w:trPr>
          <w:trHeight w:val="225"/>
          <w:jc w:val="center"/>
        </w:trPr>
        <w:tc>
          <w:tcPr>
            <w:tcW w:w="959" w:type="dxa"/>
            <w:tcBorders>
              <w:top w:val="nil"/>
              <w:bottom w:val="single" w:sz="4" w:space="0" w:color="auto"/>
            </w:tcBorders>
            <w:shd w:val="clear" w:color="auto" w:fill="auto"/>
          </w:tcPr>
          <w:p w14:paraId="0195D31F" w14:textId="77777777" w:rsidR="006416D7" w:rsidRPr="002B3603" w:rsidRDefault="006416D7" w:rsidP="006416D7">
            <w:pPr>
              <w:pStyle w:val="TAC"/>
              <w:jc w:val="left"/>
            </w:pPr>
          </w:p>
        </w:tc>
        <w:tc>
          <w:tcPr>
            <w:tcW w:w="2831" w:type="dxa"/>
          </w:tcPr>
          <w:p w14:paraId="6BD0EB34" w14:textId="77777777" w:rsidR="006416D7" w:rsidRPr="002B3603" w:rsidRDefault="006416D7" w:rsidP="006416D7">
            <w:pPr>
              <w:pStyle w:val="TAL"/>
            </w:pPr>
            <w:r w:rsidRPr="002B3603">
              <w:t>Frequency range</w:t>
            </w:r>
          </w:p>
        </w:tc>
        <w:tc>
          <w:tcPr>
            <w:tcW w:w="810" w:type="dxa"/>
          </w:tcPr>
          <w:p w14:paraId="48DC2AC5" w14:textId="77777777" w:rsidR="006416D7" w:rsidRPr="002B3603" w:rsidRDefault="006416D7" w:rsidP="006416D7">
            <w:pPr>
              <w:pStyle w:val="TAC"/>
              <w:jc w:val="left"/>
            </w:pPr>
            <w:r w:rsidRPr="002B3603">
              <w:t>1884.5</w:t>
            </w:r>
          </w:p>
        </w:tc>
        <w:tc>
          <w:tcPr>
            <w:tcW w:w="540" w:type="dxa"/>
          </w:tcPr>
          <w:p w14:paraId="416196C4" w14:textId="77777777" w:rsidR="006416D7" w:rsidRPr="002B3603" w:rsidRDefault="006416D7" w:rsidP="006416D7">
            <w:pPr>
              <w:pStyle w:val="TAC"/>
              <w:jc w:val="left"/>
            </w:pPr>
            <w:r w:rsidRPr="002B3603">
              <w:t>-</w:t>
            </w:r>
          </w:p>
        </w:tc>
        <w:tc>
          <w:tcPr>
            <w:tcW w:w="889" w:type="dxa"/>
          </w:tcPr>
          <w:p w14:paraId="57E1B6D1" w14:textId="77777777" w:rsidR="006416D7" w:rsidRPr="002B3603" w:rsidRDefault="006416D7" w:rsidP="006416D7">
            <w:pPr>
              <w:pStyle w:val="TAC"/>
              <w:jc w:val="left"/>
            </w:pPr>
            <w:r w:rsidRPr="002B3603">
              <w:t>1915.7</w:t>
            </w:r>
          </w:p>
        </w:tc>
        <w:tc>
          <w:tcPr>
            <w:tcW w:w="1133" w:type="dxa"/>
          </w:tcPr>
          <w:p w14:paraId="092F530F" w14:textId="77777777" w:rsidR="006416D7" w:rsidRPr="002B3603" w:rsidRDefault="006416D7" w:rsidP="006416D7">
            <w:pPr>
              <w:pStyle w:val="TAC"/>
              <w:jc w:val="left"/>
            </w:pPr>
            <w:r w:rsidRPr="002B3603">
              <w:t>-41</w:t>
            </w:r>
          </w:p>
        </w:tc>
        <w:tc>
          <w:tcPr>
            <w:tcW w:w="850" w:type="dxa"/>
            <w:noWrap/>
          </w:tcPr>
          <w:p w14:paraId="779225D6" w14:textId="77777777" w:rsidR="006416D7" w:rsidRPr="002B3603" w:rsidRDefault="006416D7" w:rsidP="006416D7">
            <w:pPr>
              <w:pStyle w:val="TAC"/>
              <w:jc w:val="left"/>
            </w:pPr>
            <w:r w:rsidRPr="002B3603">
              <w:t>0.3</w:t>
            </w:r>
          </w:p>
        </w:tc>
        <w:tc>
          <w:tcPr>
            <w:tcW w:w="928" w:type="dxa"/>
            <w:noWrap/>
          </w:tcPr>
          <w:p w14:paraId="3CC27635" w14:textId="77777777" w:rsidR="006416D7" w:rsidRPr="002B3603" w:rsidRDefault="006416D7" w:rsidP="006416D7">
            <w:pPr>
              <w:pStyle w:val="TAC"/>
              <w:jc w:val="left"/>
            </w:pPr>
            <w:r w:rsidRPr="002B3603">
              <w:t>8</w:t>
            </w:r>
          </w:p>
        </w:tc>
      </w:tr>
      <w:tr w:rsidR="006416D7" w:rsidRPr="002B3603" w14:paraId="799EEFB4" w14:textId="77777777" w:rsidTr="005A1790">
        <w:trPr>
          <w:trHeight w:val="225"/>
          <w:jc w:val="center"/>
        </w:trPr>
        <w:tc>
          <w:tcPr>
            <w:tcW w:w="959" w:type="dxa"/>
            <w:tcBorders>
              <w:bottom w:val="nil"/>
            </w:tcBorders>
            <w:shd w:val="clear" w:color="auto" w:fill="auto"/>
          </w:tcPr>
          <w:p w14:paraId="57089557" w14:textId="77777777" w:rsidR="006416D7" w:rsidRPr="002B3603" w:rsidRDefault="006416D7" w:rsidP="006416D7">
            <w:pPr>
              <w:pStyle w:val="TAC"/>
              <w:jc w:val="left"/>
            </w:pPr>
            <w:r w:rsidRPr="002B3603">
              <w:t>n5, n89</w:t>
            </w:r>
          </w:p>
        </w:tc>
        <w:tc>
          <w:tcPr>
            <w:tcW w:w="2831" w:type="dxa"/>
          </w:tcPr>
          <w:p w14:paraId="7F5601BE" w14:textId="7EEF2D33" w:rsidR="006416D7" w:rsidRPr="002B3603" w:rsidRDefault="006416D7" w:rsidP="006416D7">
            <w:pPr>
              <w:pStyle w:val="TAL"/>
            </w:pPr>
            <w:r w:rsidRPr="002B3603">
              <w:t>E-UTRA Band 1, 2, 3, 4, 5, 7, 8, 12, 13, 14, 17, 18, 19, 24, 25, 26, 28, 29, 30, 31, 34, 38, 40, 42, 43, 45, 48, 50, 51, 65, 66, 70, 71, 73, 74, 85</w:t>
            </w:r>
            <w:ins w:id="167" w:author="Nokia - Tuomo Säynäjäkangas" w:date="2023-10-30T09:32:00Z">
              <w:r>
                <w:t>, 103</w:t>
              </w:r>
            </w:ins>
          </w:p>
          <w:p w14:paraId="218DDFBE" w14:textId="77777777" w:rsidR="006416D7" w:rsidRPr="002B3603" w:rsidRDefault="006416D7" w:rsidP="006416D7">
            <w:pPr>
              <w:pStyle w:val="TAL"/>
            </w:pPr>
            <w:r w:rsidRPr="002B3603">
              <w:t>NR Band n79</w:t>
            </w:r>
          </w:p>
        </w:tc>
        <w:tc>
          <w:tcPr>
            <w:tcW w:w="810" w:type="dxa"/>
          </w:tcPr>
          <w:p w14:paraId="5ACD5077"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1194DA46" w14:textId="77777777" w:rsidR="006416D7" w:rsidRPr="002B3603" w:rsidRDefault="006416D7" w:rsidP="006416D7">
            <w:pPr>
              <w:pStyle w:val="TAC"/>
              <w:jc w:val="left"/>
            </w:pPr>
            <w:r w:rsidRPr="002B3603">
              <w:t>-</w:t>
            </w:r>
          </w:p>
        </w:tc>
        <w:tc>
          <w:tcPr>
            <w:tcW w:w="889" w:type="dxa"/>
          </w:tcPr>
          <w:p w14:paraId="16865845"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3AF50251" w14:textId="77777777" w:rsidR="006416D7" w:rsidRPr="002B3603" w:rsidRDefault="006416D7" w:rsidP="006416D7">
            <w:pPr>
              <w:pStyle w:val="TAC"/>
              <w:jc w:val="left"/>
            </w:pPr>
            <w:r w:rsidRPr="002B3603">
              <w:t>-50</w:t>
            </w:r>
          </w:p>
        </w:tc>
        <w:tc>
          <w:tcPr>
            <w:tcW w:w="850" w:type="dxa"/>
            <w:noWrap/>
          </w:tcPr>
          <w:p w14:paraId="6466C08E" w14:textId="77777777" w:rsidR="006416D7" w:rsidRPr="002B3603" w:rsidRDefault="006416D7" w:rsidP="006416D7">
            <w:pPr>
              <w:pStyle w:val="TAC"/>
              <w:jc w:val="left"/>
            </w:pPr>
            <w:r w:rsidRPr="002B3603">
              <w:t>1</w:t>
            </w:r>
          </w:p>
        </w:tc>
        <w:tc>
          <w:tcPr>
            <w:tcW w:w="928" w:type="dxa"/>
            <w:noWrap/>
          </w:tcPr>
          <w:p w14:paraId="54F5ED56" w14:textId="77777777" w:rsidR="006416D7" w:rsidRPr="002B3603" w:rsidRDefault="006416D7" w:rsidP="006416D7">
            <w:pPr>
              <w:pStyle w:val="TAC"/>
              <w:jc w:val="left"/>
            </w:pPr>
          </w:p>
        </w:tc>
      </w:tr>
      <w:tr w:rsidR="006416D7" w:rsidRPr="002B3603" w14:paraId="5E9CC47B" w14:textId="77777777" w:rsidTr="005A1790">
        <w:trPr>
          <w:trHeight w:val="225"/>
          <w:jc w:val="center"/>
        </w:trPr>
        <w:tc>
          <w:tcPr>
            <w:tcW w:w="959" w:type="dxa"/>
            <w:tcBorders>
              <w:top w:val="nil"/>
              <w:bottom w:val="nil"/>
            </w:tcBorders>
            <w:shd w:val="clear" w:color="auto" w:fill="auto"/>
          </w:tcPr>
          <w:p w14:paraId="615EC912" w14:textId="77777777" w:rsidR="006416D7" w:rsidRPr="002B3603" w:rsidRDefault="006416D7" w:rsidP="006416D7">
            <w:pPr>
              <w:pStyle w:val="TAC"/>
              <w:jc w:val="left"/>
            </w:pPr>
          </w:p>
        </w:tc>
        <w:tc>
          <w:tcPr>
            <w:tcW w:w="2831" w:type="dxa"/>
          </w:tcPr>
          <w:p w14:paraId="0C549AF9" w14:textId="506E750D" w:rsidR="006416D7" w:rsidRPr="002B3603" w:rsidRDefault="006416D7" w:rsidP="006416D7">
            <w:pPr>
              <w:pStyle w:val="TAL"/>
            </w:pPr>
            <w:r w:rsidRPr="002B3603">
              <w:t>E-UTRA Band 41, 52, 53</w:t>
            </w:r>
          </w:p>
          <w:p w14:paraId="24C9F75C" w14:textId="77777777" w:rsidR="006416D7" w:rsidRPr="002B3603" w:rsidRDefault="006416D7" w:rsidP="006416D7">
            <w:pPr>
              <w:pStyle w:val="TAL"/>
            </w:pPr>
            <w:r w:rsidRPr="002B3603">
              <w:t>NR Band n77, n78</w:t>
            </w:r>
          </w:p>
        </w:tc>
        <w:tc>
          <w:tcPr>
            <w:tcW w:w="810" w:type="dxa"/>
          </w:tcPr>
          <w:p w14:paraId="73234109"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2A82F473" w14:textId="77777777" w:rsidR="006416D7" w:rsidRPr="002B3603" w:rsidRDefault="006416D7" w:rsidP="006416D7">
            <w:pPr>
              <w:pStyle w:val="TAC"/>
              <w:jc w:val="left"/>
            </w:pPr>
            <w:r w:rsidRPr="002B3603">
              <w:t>-</w:t>
            </w:r>
          </w:p>
        </w:tc>
        <w:tc>
          <w:tcPr>
            <w:tcW w:w="889" w:type="dxa"/>
          </w:tcPr>
          <w:p w14:paraId="7CE8B51E"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06793BD5" w14:textId="77777777" w:rsidR="006416D7" w:rsidRPr="002B3603" w:rsidRDefault="006416D7" w:rsidP="006416D7">
            <w:pPr>
              <w:pStyle w:val="TAC"/>
              <w:jc w:val="left"/>
            </w:pPr>
            <w:r w:rsidRPr="002B3603">
              <w:t>-50</w:t>
            </w:r>
          </w:p>
        </w:tc>
        <w:tc>
          <w:tcPr>
            <w:tcW w:w="850" w:type="dxa"/>
            <w:noWrap/>
          </w:tcPr>
          <w:p w14:paraId="73F91EA3" w14:textId="77777777" w:rsidR="006416D7" w:rsidRPr="002B3603" w:rsidRDefault="006416D7" w:rsidP="006416D7">
            <w:pPr>
              <w:pStyle w:val="TAC"/>
              <w:jc w:val="left"/>
            </w:pPr>
            <w:r w:rsidRPr="002B3603">
              <w:t>1</w:t>
            </w:r>
          </w:p>
        </w:tc>
        <w:tc>
          <w:tcPr>
            <w:tcW w:w="928" w:type="dxa"/>
            <w:noWrap/>
          </w:tcPr>
          <w:p w14:paraId="37193F43" w14:textId="77777777" w:rsidR="006416D7" w:rsidRPr="002B3603" w:rsidRDefault="006416D7" w:rsidP="006416D7">
            <w:pPr>
              <w:pStyle w:val="TAC"/>
              <w:jc w:val="left"/>
            </w:pPr>
            <w:r w:rsidRPr="002B3603">
              <w:t>2</w:t>
            </w:r>
          </w:p>
        </w:tc>
      </w:tr>
      <w:tr w:rsidR="006416D7" w:rsidRPr="002B3603" w14:paraId="09C68EEB" w14:textId="77777777" w:rsidTr="005A1790">
        <w:trPr>
          <w:trHeight w:val="225"/>
          <w:jc w:val="center"/>
        </w:trPr>
        <w:tc>
          <w:tcPr>
            <w:tcW w:w="959" w:type="dxa"/>
            <w:tcBorders>
              <w:top w:val="nil"/>
              <w:bottom w:val="nil"/>
            </w:tcBorders>
            <w:shd w:val="clear" w:color="auto" w:fill="auto"/>
          </w:tcPr>
          <w:p w14:paraId="3F2A860A" w14:textId="77777777" w:rsidR="006416D7" w:rsidRPr="002B3603" w:rsidRDefault="006416D7" w:rsidP="006416D7">
            <w:pPr>
              <w:pStyle w:val="TAC"/>
              <w:jc w:val="left"/>
            </w:pPr>
          </w:p>
        </w:tc>
        <w:tc>
          <w:tcPr>
            <w:tcW w:w="2831" w:type="dxa"/>
          </w:tcPr>
          <w:p w14:paraId="5D6501ED" w14:textId="77777777" w:rsidR="006416D7" w:rsidRPr="002B3603" w:rsidRDefault="006416D7" w:rsidP="006416D7">
            <w:pPr>
              <w:pStyle w:val="TAL"/>
            </w:pPr>
            <w:r w:rsidRPr="002B3603">
              <w:t>E-UTRA Band 11, 21</w:t>
            </w:r>
          </w:p>
        </w:tc>
        <w:tc>
          <w:tcPr>
            <w:tcW w:w="810" w:type="dxa"/>
          </w:tcPr>
          <w:p w14:paraId="0707C834"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509823F8" w14:textId="77777777" w:rsidR="006416D7" w:rsidRPr="002B3603" w:rsidRDefault="006416D7" w:rsidP="006416D7">
            <w:pPr>
              <w:pStyle w:val="TAC"/>
              <w:jc w:val="left"/>
            </w:pPr>
            <w:r w:rsidRPr="002B3603">
              <w:t>-</w:t>
            </w:r>
          </w:p>
        </w:tc>
        <w:tc>
          <w:tcPr>
            <w:tcW w:w="889" w:type="dxa"/>
          </w:tcPr>
          <w:p w14:paraId="77A8B9F5"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1EF2D62E" w14:textId="77777777" w:rsidR="006416D7" w:rsidRPr="002B3603" w:rsidRDefault="006416D7" w:rsidP="006416D7">
            <w:pPr>
              <w:pStyle w:val="TAC"/>
              <w:jc w:val="left"/>
            </w:pPr>
            <w:r w:rsidRPr="002B3603">
              <w:t>-50</w:t>
            </w:r>
          </w:p>
        </w:tc>
        <w:tc>
          <w:tcPr>
            <w:tcW w:w="850" w:type="dxa"/>
            <w:noWrap/>
          </w:tcPr>
          <w:p w14:paraId="650F6505" w14:textId="77777777" w:rsidR="006416D7" w:rsidRPr="002B3603" w:rsidRDefault="006416D7" w:rsidP="006416D7">
            <w:pPr>
              <w:pStyle w:val="TAC"/>
              <w:jc w:val="left"/>
            </w:pPr>
            <w:r w:rsidRPr="002B3603">
              <w:t>1</w:t>
            </w:r>
          </w:p>
        </w:tc>
        <w:tc>
          <w:tcPr>
            <w:tcW w:w="928" w:type="dxa"/>
            <w:noWrap/>
          </w:tcPr>
          <w:p w14:paraId="1AA36781" w14:textId="77777777" w:rsidR="006416D7" w:rsidRPr="002B3603" w:rsidRDefault="006416D7" w:rsidP="006416D7">
            <w:pPr>
              <w:pStyle w:val="TAC"/>
              <w:jc w:val="left"/>
            </w:pPr>
          </w:p>
        </w:tc>
      </w:tr>
      <w:tr w:rsidR="006416D7" w:rsidRPr="002B3603" w14:paraId="3014147A" w14:textId="77777777" w:rsidTr="005A1790">
        <w:trPr>
          <w:trHeight w:val="225"/>
          <w:jc w:val="center"/>
        </w:trPr>
        <w:tc>
          <w:tcPr>
            <w:tcW w:w="959" w:type="dxa"/>
            <w:tcBorders>
              <w:top w:val="nil"/>
              <w:bottom w:val="single" w:sz="4" w:space="0" w:color="auto"/>
            </w:tcBorders>
            <w:shd w:val="clear" w:color="auto" w:fill="auto"/>
          </w:tcPr>
          <w:p w14:paraId="216572B0" w14:textId="77777777" w:rsidR="006416D7" w:rsidRPr="002B3603" w:rsidRDefault="006416D7" w:rsidP="006416D7">
            <w:pPr>
              <w:pStyle w:val="TAC"/>
              <w:jc w:val="left"/>
            </w:pPr>
          </w:p>
        </w:tc>
        <w:tc>
          <w:tcPr>
            <w:tcW w:w="2831" w:type="dxa"/>
          </w:tcPr>
          <w:p w14:paraId="4BED8EF2" w14:textId="77777777" w:rsidR="006416D7" w:rsidRPr="002B3603" w:rsidRDefault="006416D7" w:rsidP="006416D7">
            <w:pPr>
              <w:pStyle w:val="TAL"/>
            </w:pPr>
            <w:r w:rsidRPr="002B3603">
              <w:t>Frequency range</w:t>
            </w:r>
          </w:p>
        </w:tc>
        <w:tc>
          <w:tcPr>
            <w:tcW w:w="810" w:type="dxa"/>
          </w:tcPr>
          <w:p w14:paraId="7391BEEA" w14:textId="77777777" w:rsidR="006416D7" w:rsidRPr="002B3603" w:rsidRDefault="006416D7" w:rsidP="006416D7">
            <w:pPr>
              <w:pStyle w:val="TAC"/>
              <w:jc w:val="left"/>
            </w:pPr>
            <w:r w:rsidRPr="002B3603">
              <w:t>1884.5</w:t>
            </w:r>
          </w:p>
        </w:tc>
        <w:tc>
          <w:tcPr>
            <w:tcW w:w="540" w:type="dxa"/>
          </w:tcPr>
          <w:p w14:paraId="39561184" w14:textId="77777777" w:rsidR="006416D7" w:rsidRPr="002B3603" w:rsidRDefault="006416D7" w:rsidP="006416D7">
            <w:pPr>
              <w:pStyle w:val="TAC"/>
              <w:jc w:val="left"/>
            </w:pPr>
            <w:r w:rsidRPr="002B3603">
              <w:t>-</w:t>
            </w:r>
          </w:p>
        </w:tc>
        <w:tc>
          <w:tcPr>
            <w:tcW w:w="889" w:type="dxa"/>
          </w:tcPr>
          <w:p w14:paraId="35EACE32" w14:textId="77777777" w:rsidR="006416D7" w:rsidRPr="002B3603" w:rsidRDefault="006416D7" w:rsidP="006416D7">
            <w:pPr>
              <w:pStyle w:val="TAC"/>
              <w:jc w:val="left"/>
              <w:rPr>
                <w:rStyle w:val="TALCar"/>
                <w:rFonts w:eastAsia="Malgun Gothic"/>
              </w:rPr>
            </w:pPr>
            <w:r w:rsidRPr="002B3603">
              <w:t>1915.7</w:t>
            </w:r>
          </w:p>
        </w:tc>
        <w:tc>
          <w:tcPr>
            <w:tcW w:w="1133" w:type="dxa"/>
          </w:tcPr>
          <w:p w14:paraId="0BF51475" w14:textId="77777777" w:rsidR="006416D7" w:rsidRPr="002B3603" w:rsidRDefault="006416D7" w:rsidP="006416D7">
            <w:pPr>
              <w:pStyle w:val="TAC"/>
              <w:jc w:val="left"/>
            </w:pPr>
            <w:r w:rsidRPr="002B3603">
              <w:t>-41</w:t>
            </w:r>
          </w:p>
        </w:tc>
        <w:tc>
          <w:tcPr>
            <w:tcW w:w="850" w:type="dxa"/>
            <w:noWrap/>
          </w:tcPr>
          <w:p w14:paraId="541E7A22" w14:textId="77777777" w:rsidR="006416D7" w:rsidRPr="002B3603" w:rsidRDefault="006416D7" w:rsidP="006416D7">
            <w:pPr>
              <w:pStyle w:val="TAC"/>
              <w:jc w:val="left"/>
            </w:pPr>
            <w:r w:rsidRPr="002B3603">
              <w:t>0.3</w:t>
            </w:r>
          </w:p>
        </w:tc>
        <w:tc>
          <w:tcPr>
            <w:tcW w:w="928" w:type="dxa"/>
            <w:noWrap/>
          </w:tcPr>
          <w:p w14:paraId="30405BF2" w14:textId="77777777" w:rsidR="006416D7" w:rsidRPr="002B3603" w:rsidRDefault="006416D7" w:rsidP="006416D7">
            <w:pPr>
              <w:pStyle w:val="TAC"/>
              <w:jc w:val="left"/>
            </w:pPr>
            <w:r w:rsidRPr="002B3603">
              <w:t>8</w:t>
            </w:r>
          </w:p>
        </w:tc>
      </w:tr>
      <w:tr w:rsidR="006416D7" w:rsidRPr="002B3603" w14:paraId="2B4C8336" w14:textId="77777777" w:rsidTr="005A1790">
        <w:trPr>
          <w:trHeight w:val="225"/>
          <w:jc w:val="center"/>
        </w:trPr>
        <w:tc>
          <w:tcPr>
            <w:tcW w:w="959" w:type="dxa"/>
            <w:tcBorders>
              <w:bottom w:val="nil"/>
            </w:tcBorders>
            <w:shd w:val="clear" w:color="auto" w:fill="auto"/>
          </w:tcPr>
          <w:p w14:paraId="0D6263B1" w14:textId="77777777" w:rsidR="006416D7" w:rsidRPr="002B3603" w:rsidRDefault="006416D7" w:rsidP="006416D7">
            <w:pPr>
              <w:pStyle w:val="TAC"/>
              <w:jc w:val="left"/>
            </w:pPr>
            <w:r w:rsidRPr="002B3603">
              <w:t>n7</w:t>
            </w:r>
          </w:p>
        </w:tc>
        <w:tc>
          <w:tcPr>
            <w:tcW w:w="2831" w:type="dxa"/>
          </w:tcPr>
          <w:p w14:paraId="129728D6" w14:textId="505B78D5" w:rsidR="006416D7" w:rsidRPr="002B3603" w:rsidRDefault="006416D7" w:rsidP="006416D7">
            <w:pPr>
              <w:pStyle w:val="TAL"/>
            </w:pPr>
            <w:r w:rsidRPr="002B3603">
              <w:t xml:space="preserve">E-UTRA Band 1, 2, 3, 4, 5, 7, 8, 12, 13, 14, 17, 20, 22, </w:t>
            </w:r>
            <w:ins w:id="168" w:author="Nokia - Tuomo Säynäjäkangas" w:date="2023-10-30T09:33:00Z">
              <w:r>
                <w:t xml:space="preserve">25, </w:t>
              </w:r>
            </w:ins>
            <w:r w:rsidRPr="002B3603">
              <w:t xml:space="preserve">26, 27, 28, 29, 30, 31, 32, 33, 34, 40, 42, 43, 50, 51, 52, 65, 66, 67, 68, </w:t>
            </w:r>
            <w:ins w:id="169" w:author="Nokia - Tuomo Säynäjäkangas" w:date="2023-10-30T09:34:00Z">
              <w:r>
                <w:t xml:space="preserve">71, </w:t>
              </w:r>
            </w:ins>
            <w:r w:rsidRPr="002B3603">
              <w:t>72, 74, 75, 76, 85,</w:t>
            </w:r>
            <w:ins w:id="170" w:author="Nokia - Tuomo Säynäjäkangas" w:date="2023-10-30T09:34:00Z">
              <w:r>
                <w:t xml:space="preserve"> 103</w:t>
              </w:r>
            </w:ins>
          </w:p>
          <w:p w14:paraId="4C0661AC" w14:textId="77777777" w:rsidR="006416D7" w:rsidRPr="002B3603" w:rsidRDefault="006416D7" w:rsidP="006416D7">
            <w:pPr>
              <w:pStyle w:val="TAL"/>
            </w:pPr>
            <w:r w:rsidRPr="002B3603">
              <w:t>NR Band n77, n78, n100, n101</w:t>
            </w:r>
          </w:p>
        </w:tc>
        <w:tc>
          <w:tcPr>
            <w:tcW w:w="810" w:type="dxa"/>
          </w:tcPr>
          <w:p w14:paraId="2BDDEBB6"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7BA871FE" w14:textId="77777777" w:rsidR="006416D7" w:rsidRPr="002B3603" w:rsidRDefault="006416D7" w:rsidP="006416D7">
            <w:pPr>
              <w:pStyle w:val="TAC"/>
              <w:jc w:val="left"/>
            </w:pPr>
            <w:r w:rsidRPr="002B3603">
              <w:t>-</w:t>
            </w:r>
          </w:p>
        </w:tc>
        <w:tc>
          <w:tcPr>
            <w:tcW w:w="889" w:type="dxa"/>
          </w:tcPr>
          <w:p w14:paraId="082A050E"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4F108D3A" w14:textId="77777777" w:rsidR="006416D7" w:rsidRPr="002B3603" w:rsidRDefault="006416D7" w:rsidP="006416D7">
            <w:pPr>
              <w:pStyle w:val="TAC"/>
              <w:jc w:val="left"/>
            </w:pPr>
            <w:r w:rsidRPr="002B3603">
              <w:t>-50</w:t>
            </w:r>
          </w:p>
        </w:tc>
        <w:tc>
          <w:tcPr>
            <w:tcW w:w="850" w:type="dxa"/>
            <w:noWrap/>
          </w:tcPr>
          <w:p w14:paraId="4906CB2D" w14:textId="77777777" w:rsidR="006416D7" w:rsidRPr="002B3603" w:rsidRDefault="006416D7" w:rsidP="006416D7">
            <w:pPr>
              <w:pStyle w:val="TAC"/>
              <w:jc w:val="left"/>
            </w:pPr>
            <w:r w:rsidRPr="002B3603">
              <w:t>1</w:t>
            </w:r>
          </w:p>
        </w:tc>
        <w:tc>
          <w:tcPr>
            <w:tcW w:w="928" w:type="dxa"/>
            <w:noWrap/>
          </w:tcPr>
          <w:p w14:paraId="24AD66C6" w14:textId="77777777" w:rsidR="006416D7" w:rsidRPr="002B3603" w:rsidRDefault="006416D7" w:rsidP="006416D7">
            <w:pPr>
              <w:pStyle w:val="TAC"/>
              <w:jc w:val="left"/>
            </w:pPr>
          </w:p>
        </w:tc>
      </w:tr>
      <w:tr w:rsidR="006416D7" w:rsidRPr="002B3603" w14:paraId="5FB6EECD" w14:textId="77777777" w:rsidTr="005A1790">
        <w:trPr>
          <w:trHeight w:val="225"/>
          <w:jc w:val="center"/>
        </w:trPr>
        <w:tc>
          <w:tcPr>
            <w:tcW w:w="959" w:type="dxa"/>
            <w:tcBorders>
              <w:top w:val="nil"/>
              <w:bottom w:val="nil"/>
            </w:tcBorders>
            <w:shd w:val="clear" w:color="auto" w:fill="auto"/>
          </w:tcPr>
          <w:p w14:paraId="31527AD2" w14:textId="77777777" w:rsidR="006416D7" w:rsidRPr="002B3603" w:rsidRDefault="006416D7" w:rsidP="006416D7">
            <w:pPr>
              <w:pStyle w:val="TAC"/>
              <w:jc w:val="left"/>
            </w:pPr>
          </w:p>
        </w:tc>
        <w:tc>
          <w:tcPr>
            <w:tcW w:w="2831" w:type="dxa"/>
          </w:tcPr>
          <w:p w14:paraId="443E99B7" w14:textId="77777777" w:rsidR="006416D7" w:rsidRPr="002B3603" w:rsidRDefault="006416D7" w:rsidP="006416D7">
            <w:pPr>
              <w:pStyle w:val="TAL"/>
            </w:pPr>
            <w:r w:rsidRPr="002B3603">
              <w:t>NR Band n79</w:t>
            </w:r>
          </w:p>
        </w:tc>
        <w:tc>
          <w:tcPr>
            <w:tcW w:w="810" w:type="dxa"/>
          </w:tcPr>
          <w:p w14:paraId="309BC9A3"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639348FB" w14:textId="77777777" w:rsidR="006416D7" w:rsidRPr="002B3603" w:rsidRDefault="006416D7" w:rsidP="006416D7">
            <w:pPr>
              <w:pStyle w:val="TAC"/>
              <w:jc w:val="left"/>
            </w:pPr>
            <w:r w:rsidRPr="002B3603">
              <w:t>-</w:t>
            </w:r>
          </w:p>
        </w:tc>
        <w:tc>
          <w:tcPr>
            <w:tcW w:w="889" w:type="dxa"/>
          </w:tcPr>
          <w:p w14:paraId="2463AC10"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1ECCA45A" w14:textId="77777777" w:rsidR="006416D7" w:rsidRPr="002B3603" w:rsidRDefault="006416D7" w:rsidP="006416D7">
            <w:pPr>
              <w:pStyle w:val="TAC"/>
              <w:jc w:val="left"/>
            </w:pPr>
            <w:r w:rsidRPr="002B3603">
              <w:t>-50</w:t>
            </w:r>
          </w:p>
        </w:tc>
        <w:tc>
          <w:tcPr>
            <w:tcW w:w="850" w:type="dxa"/>
            <w:noWrap/>
          </w:tcPr>
          <w:p w14:paraId="2BC9CF90" w14:textId="77777777" w:rsidR="006416D7" w:rsidRPr="002B3603" w:rsidRDefault="006416D7" w:rsidP="006416D7">
            <w:pPr>
              <w:pStyle w:val="TAC"/>
              <w:jc w:val="left"/>
            </w:pPr>
            <w:r w:rsidRPr="002B3603">
              <w:t>1</w:t>
            </w:r>
          </w:p>
        </w:tc>
        <w:tc>
          <w:tcPr>
            <w:tcW w:w="928" w:type="dxa"/>
            <w:noWrap/>
          </w:tcPr>
          <w:p w14:paraId="782C89FF" w14:textId="77777777" w:rsidR="006416D7" w:rsidRPr="002B3603" w:rsidRDefault="006416D7" w:rsidP="006416D7">
            <w:pPr>
              <w:pStyle w:val="TAC"/>
              <w:jc w:val="left"/>
            </w:pPr>
            <w:r w:rsidRPr="002B3603">
              <w:t>2</w:t>
            </w:r>
          </w:p>
        </w:tc>
      </w:tr>
      <w:tr w:rsidR="006416D7" w:rsidRPr="002B3603" w14:paraId="4645A0B4" w14:textId="77777777" w:rsidTr="005A1790">
        <w:trPr>
          <w:trHeight w:val="225"/>
          <w:jc w:val="center"/>
        </w:trPr>
        <w:tc>
          <w:tcPr>
            <w:tcW w:w="959" w:type="dxa"/>
            <w:tcBorders>
              <w:top w:val="nil"/>
              <w:bottom w:val="nil"/>
            </w:tcBorders>
            <w:shd w:val="clear" w:color="auto" w:fill="auto"/>
          </w:tcPr>
          <w:p w14:paraId="07F40F5C" w14:textId="77777777" w:rsidR="006416D7" w:rsidRPr="002B3603" w:rsidRDefault="006416D7" w:rsidP="006416D7">
            <w:pPr>
              <w:pStyle w:val="TAC"/>
              <w:jc w:val="left"/>
            </w:pPr>
          </w:p>
        </w:tc>
        <w:tc>
          <w:tcPr>
            <w:tcW w:w="2831" w:type="dxa"/>
          </w:tcPr>
          <w:p w14:paraId="38FDEA94" w14:textId="77777777" w:rsidR="006416D7" w:rsidRPr="002B3603" w:rsidRDefault="006416D7" w:rsidP="006416D7">
            <w:pPr>
              <w:pStyle w:val="TAL"/>
            </w:pPr>
            <w:r w:rsidRPr="002B3603">
              <w:t>Frequency range</w:t>
            </w:r>
          </w:p>
        </w:tc>
        <w:tc>
          <w:tcPr>
            <w:tcW w:w="810" w:type="dxa"/>
          </w:tcPr>
          <w:p w14:paraId="001D056A" w14:textId="77777777" w:rsidR="006416D7" w:rsidRPr="002B3603" w:rsidRDefault="006416D7" w:rsidP="006416D7">
            <w:pPr>
              <w:pStyle w:val="TAC"/>
              <w:jc w:val="left"/>
            </w:pPr>
            <w:r w:rsidRPr="002B3603">
              <w:t>2570</w:t>
            </w:r>
          </w:p>
        </w:tc>
        <w:tc>
          <w:tcPr>
            <w:tcW w:w="540" w:type="dxa"/>
          </w:tcPr>
          <w:p w14:paraId="74655838" w14:textId="77777777" w:rsidR="006416D7" w:rsidRPr="002B3603" w:rsidRDefault="006416D7" w:rsidP="006416D7">
            <w:pPr>
              <w:pStyle w:val="TAC"/>
              <w:jc w:val="left"/>
            </w:pPr>
            <w:r w:rsidRPr="002B3603">
              <w:t>-</w:t>
            </w:r>
          </w:p>
        </w:tc>
        <w:tc>
          <w:tcPr>
            <w:tcW w:w="889" w:type="dxa"/>
          </w:tcPr>
          <w:p w14:paraId="6EF65CB2" w14:textId="77777777" w:rsidR="006416D7" w:rsidRPr="002B3603" w:rsidRDefault="006416D7" w:rsidP="006416D7">
            <w:pPr>
              <w:pStyle w:val="TAC"/>
              <w:jc w:val="left"/>
            </w:pPr>
            <w:r w:rsidRPr="002B3603">
              <w:t>2575</w:t>
            </w:r>
          </w:p>
        </w:tc>
        <w:tc>
          <w:tcPr>
            <w:tcW w:w="1133" w:type="dxa"/>
          </w:tcPr>
          <w:p w14:paraId="7C4F06BB" w14:textId="77777777" w:rsidR="006416D7" w:rsidRPr="002B3603" w:rsidRDefault="006416D7" w:rsidP="006416D7">
            <w:pPr>
              <w:pStyle w:val="TAC"/>
              <w:jc w:val="left"/>
            </w:pPr>
            <w:r w:rsidRPr="002B3603">
              <w:t>+1.6</w:t>
            </w:r>
          </w:p>
        </w:tc>
        <w:tc>
          <w:tcPr>
            <w:tcW w:w="850" w:type="dxa"/>
            <w:noWrap/>
          </w:tcPr>
          <w:p w14:paraId="7EC22DB0" w14:textId="77777777" w:rsidR="006416D7" w:rsidRPr="002B3603" w:rsidRDefault="006416D7" w:rsidP="006416D7">
            <w:pPr>
              <w:pStyle w:val="TAC"/>
              <w:jc w:val="left"/>
            </w:pPr>
            <w:r w:rsidRPr="002B3603">
              <w:t>5</w:t>
            </w:r>
          </w:p>
        </w:tc>
        <w:tc>
          <w:tcPr>
            <w:tcW w:w="928" w:type="dxa"/>
            <w:noWrap/>
          </w:tcPr>
          <w:p w14:paraId="7A5FBF95" w14:textId="77777777" w:rsidR="006416D7" w:rsidRPr="002B3603" w:rsidRDefault="006416D7" w:rsidP="006416D7">
            <w:pPr>
              <w:pStyle w:val="TAC"/>
              <w:jc w:val="left"/>
            </w:pPr>
            <w:r w:rsidRPr="002B3603">
              <w:t>15, 21, 26</w:t>
            </w:r>
          </w:p>
        </w:tc>
      </w:tr>
      <w:tr w:rsidR="006416D7" w:rsidRPr="002B3603" w14:paraId="7B7BFF66" w14:textId="77777777" w:rsidTr="005A1790">
        <w:trPr>
          <w:trHeight w:val="225"/>
          <w:jc w:val="center"/>
        </w:trPr>
        <w:tc>
          <w:tcPr>
            <w:tcW w:w="959" w:type="dxa"/>
            <w:tcBorders>
              <w:top w:val="nil"/>
              <w:bottom w:val="nil"/>
            </w:tcBorders>
            <w:shd w:val="clear" w:color="auto" w:fill="auto"/>
          </w:tcPr>
          <w:p w14:paraId="7832F0AE" w14:textId="77777777" w:rsidR="006416D7" w:rsidRPr="002B3603" w:rsidRDefault="006416D7" w:rsidP="006416D7">
            <w:pPr>
              <w:pStyle w:val="TAC"/>
              <w:jc w:val="left"/>
            </w:pPr>
          </w:p>
        </w:tc>
        <w:tc>
          <w:tcPr>
            <w:tcW w:w="2831" w:type="dxa"/>
          </w:tcPr>
          <w:p w14:paraId="55483480" w14:textId="77777777" w:rsidR="006416D7" w:rsidRPr="002B3603" w:rsidRDefault="006416D7" w:rsidP="006416D7">
            <w:pPr>
              <w:pStyle w:val="TAL"/>
            </w:pPr>
            <w:r w:rsidRPr="002B3603">
              <w:t>Frequency range</w:t>
            </w:r>
          </w:p>
        </w:tc>
        <w:tc>
          <w:tcPr>
            <w:tcW w:w="810" w:type="dxa"/>
          </w:tcPr>
          <w:p w14:paraId="4E1304EA" w14:textId="77777777" w:rsidR="006416D7" w:rsidRPr="002B3603" w:rsidRDefault="006416D7" w:rsidP="006416D7">
            <w:pPr>
              <w:pStyle w:val="TAC"/>
              <w:jc w:val="left"/>
            </w:pPr>
            <w:r w:rsidRPr="002B3603">
              <w:t>2575</w:t>
            </w:r>
          </w:p>
        </w:tc>
        <w:tc>
          <w:tcPr>
            <w:tcW w:w="540" w:type="dxa"/>
          </w:tcPr>
          <w:p w14:paraId="4AB06CDC" w14:textId="77777777" w:rsidR="006416D7" w:rsidRPr="002B3603" w:rsidRDefault="006416D7" w:rsidP="006416D7">
            <w:pPr>
              <w:pStyle w:val="TAC"/>
              <w:jc w:val="left"/>
            </w:pPr>
            <w:r w:rsidRPr="002B3603">
              <w:t>-</w:t>
            </w:r>
          </w:p>
        </w:tc>
        <w:tc>
          <w:tcPr>
            <w:tcW w:w="889" w:type="dxa"/>
          </w:tcPr>
          <w:p w14:paraId="6D4D0451" w14:textId="77777777" w:rsidR="006416D7" w:rsidRPr="002B3603" w:rsidRDefault="006416D7" w:rsidP="006416D7">
            <w:pPr>
              <w:pStyle w:val="TAC"/>
              <w:jc w:val="left"/>
            </w:pPr>
            <w:r w:rsidRPr="002B3603">
              <w:t>2595</w:t>
            </w:r>
          </w:p>
        </w:tc>
        <w:tc>
          <w:tcPr>
            <w:tcW w:w="1133" w:type="dxa"/>
          </w:tcPr>
          <w:p w14:paraId="3EAB93CF" w14:textId="77777777" w:rsidR="006416D7" w:rsidRPr="002B3603" w:rsidRDefault="006416D7" w:rsidP="006416D7">
            <w:pPr>
              <w:pStyle w:val="TAC"/>
              <w:jc w:val="left"/>
            </w:pPr>
            <w:r w:rsidRPr="002B3603">
              <w:t>-15.5</w:t>
            </w:r>
          </w:p>
        </w:tc>
        <w:tc>
          <w:tcPr>
            <w:tcW w:w="850" w:type="dxa"/>
            <w:noWrap/>
          </w:tcPr>
          <w:p w14:paraId="575233C1" w14:textId="77777777" w:rsidR="006416D7" w:rsidRPr="002B3603" w:rsidRDefault="006416D7" w:rsidP="006416D7">
            <w:pPr>
              <w:pStyle w:val="TAC"/>
              <w:jc w:val="left"/>
            </w:pPr>
            <w:r w:rsidRPr="002B3603">
              <w:t>5</w:t>
            </w:r>
          </w:p>
        </w:tc>
        <w:tc>
          <w:tcPr>
            <w:tcW w:w="928" w:type="dxa"/>
            <w:noWrap/>
          </w:tcPr>
          <w:p w14:paraId="07985EDD" w14:textId="77777777" w:rsidR="006416D7" w:rsidRPr="002B3603" w:rsidRDefault="006416D7" w:rsidP="006416D7">
            <w:pPr>
              <w:pStyle w:val="TAC"/>
              <w:jc w:val="left"/>
            </w:pPr>
            <w:r w:rsidRPr="002B3603">
              <w:t>15, 21, 26</w:t>
            </w:r>
          </w:p>
        </w:tc>
      </w:tr>
      <w:tr w:rsidR="006416D7" w:rsidRPr="002B3603" w14:paraId="2F3CF946" w14:textId="77777777" w:rsidTr="005A1790">
        <w:trPr>
          <w:trHeight w:val="225"/>
          <w:jc w:val="center"/>
        </w:trPr>
        <w:tc>
          <w:tcPr>
            <w:tcW w:w="959" w:type="dxa"/>
            <w:tcBorders>
              <w:top w:val="nil"/>
              <w:bottom w:val="single" w:sz="4" w:space="0" w:color="auto"/>
            </w:tcBorders>
            <w:shd w:val="clear" w:color="auto" w:fill="auto"/>
          </w:tcPr>
          <w:p w14:paraId="5F01F852" w14:textId="77777777" w:rsidR="006416D7" w:rsidRPr="002B3603" w:rsidRDefault="006416D7" w:rsidP="006416D7">
            <w:pPr>
              <w:pStyle w:val="TAC"/>
              <w:jc w:val="left"/>
            </w:pPr>
          </w:p>
        </w:tc>
        <w:tc>
          <w:tcPr>
            <w:tcW w:w="2831" w:type="dxa"/>
          </w:tcPr>
          <w:p w14:paraId="69A03CD3" w14:textId="77777777" w:rsidR="006416D7" w:rsidRPr="002B3603" w:rsidRDefault="006416D7" w:rsidP="006416D7">
            <w:pPr>
              <w:pStyle w:val="TAL"/>
            </w:pPr>
            <w:r w:rsidRPr="002B3603">
              <w:t>Frequency range</w:t>
            </w:r>
          </w:p>
        </w:tc>
        <w:tc>
          <w:tcPr>
            <w:tcW w:w="810" w:type="dxa"/>
          </w:tcPr>
          <w:p w14:paraId="434A5F17" w14:textId="77777777" w:rsidR="006416D7" w:rsidRPr="002B3603" w:rsidRDefault="006416D7" w:rsidP="006416D7">
            <w:pPr>
              <w:pStyle w:val="TAC"/>
              <w:jc w:val="left"/>
            </w:pPr>
            <w:r w:rsidRPr="002B3603">
              <w:t>2595</w:t>
            </w:r>
          </w:p>
        </w:tc>
        <w:tc>
          <w:tcPr>
            <w:tcW w:w="540" w:type="dxa"/>
          </w:tcPr>
          <w:p w14:paraId="172ED98A" w14:textId="77777777" w:rsidR="006416D7" w:rsidRPr="002B3603" w:rsidRDefault="006416D7" w:rsidP="006416D7">
            <w:pPr>
              <w:pStyle w:val="TAC"/>
              <w:jc w:val="left"/>
            </w:pPr>
            <w:r w:rsidRPr="002B3603">
              <w:t>-</w:t>
            </w:r>
          </w:p>
        </w:tc>
        <w:tc>
          <w:tcPr>
            <w:tcW w:w="889" w:type="dxa"/>
          </w:tcPr>
          <w:p w14:paraId="7B5C30FC" w14:textId="77777777" w:rsidR="006416D7" w:rsidRPr="002B3603" w:rsidRDefault="006416D7" w:rsidP="006416D7">
            <w:pPr>
              <w:pStyle w:val="TAC"/>
              <w:jc w:val="left"/>
            </w:pPr>
            <w:r w:rsidRPr="002B3603">
              <w:t>2620</w:t>
            </w:r>
          </w:p>
        </w:tc>
        <w:tc>
          <w:tcPr>
            <w:tcW w:w="1133" w:type="dxa"/>
          </w:tcPr>
          <w:p w14:paraId="1AD03A0C" w14:textId="77777777" w:rsidR="006416D7" w:rsidRPr="002B3603" w:rsidRDefault="006416D7" w:rsidP="006416D7">
            <w:pPr>
              <w:pStyle w:val="TAC"/>
              <w:jc w:val="left"/>
            </w:pPr>
            <w:r w:rsidRPr="002B3603">
              <w:t>-40</w:t>
            </w:r>
          </w:p>
        </w:tc>
        <w:tc>
          <w:tcPr>
            <w:tcW w:w="850" w:type="dxa"/>
            <w:noWrap/>
          </w:tcPr>
          <w:p w14:paraId="414F93A2" w14:textId="77777777" w:rsidR="006416D7" w:rsidRPr="002B3603" w:rsidRDefault="006416D7" w:rsidP="006416D7">
            <w:pPr>
              <w:pStyle w:val="TAC"/>
              <w:jc w:val="left"/>
            </w:pPr>
            <w:r w:rsidRPr="002B3603">
              <w:t>1</w:t>
            </w:r>
          </w:p>
        </w:tc>
        <w:tc>
          <w:tcPr>
            <w:tcW w:w="928" w:type="dxa"/>
            <w:noWrap/>
          </w:tcPr>
          <w:p w14:paraId="24DF8D50" w14:textId="77777777" w:rsidR="006416D7" w:rsidRPr="002B3603" w:rsidRDefault="006416D7" w:rsidP="006416D7">
            <w:pPr>
              <w:pStyle w:val="TAC"/>
              <w:jc w:val="left"/>
            </w:pPr>
            <w:r w:rsidRPr="002B3603">
              <w:t>15, 21</w:t>
            </w:r>
          </w:p>
        </w:tc>
      </w:tr>
      <w:tr w:rsidR="006416D7" w:rsidRPr="002B3603" w14:paraId="2DCC0329" w14:textId="77777777" w:rsidTr="005A1790">
        <w:trPr>
          <w:trHeight w:val="225"/>
          <w:jc w:val="center"/>
        </w:trPr>
        <w:tc>
          <w:tcPr>
            <w:tcW w:w="959" w:type="dxa"/>
            <w:tcBorders>
              <w:bottom w:val="nil"/>
            </w:tcBorders>
            <w:shd w:val="clear" w:color="auto" w:fill="auto"/>
          </w:tcPr>
          <w:p w14:paraId="5133C9A5" w14:textId="77777777" w:rsidR="006416D7" w:rsidRPr="002B3603" w:rsidRDefault="006416D7" w:rsidP="006416D7">
            <w:pPr>
              <w:pStyle w:val="TAC"/>
              <w:jc w:val="left"/>
            </w:pPr>
            <w:r w:rsidRPr="002B3603">
              <w:t>n8, n81, n93, n94</w:t>
            </w:r>
          </w:p>
        </w:tc>
        <w:tc>
          <w:tcPr>
            <w:tcW w:w="2831" w:type="dxa"/>
          </w:tcPr>
          <w:p w14:paraId="4ACBA944" w14:textId="7F54E59F" w:rsidR="006416D7" w:rsidRPr="002B3603" w:rsidRDefault="006416D7" w:rsidP="006416D7">
            <w:pPr>
              <w:pStyle w:val="TAL"/>
            </w:pPr>
            <w:r w:rsidRPr="002B3603">
              <w:t>E-UTRA Band 1, 20, 28, 31, 32, 33, 34, 38, 39, 40, 45, 50, 51, 65, 67, 68, 69, 72, 73, 74, 75, 76</w:t>
            </w:r>
          </w:p>
          <w:p w14:paraId="022965E1" w14:textId="326262A2" w:rsidR="006416D7" w:rsidRPr="002B3603" w:rsidRDefault="006416D7" w:rsidP="006416D7">
            <w:pPr>
              <w:pStyle w:val="TAL"/>
            </w:pPr>
            <w:r w:rsidRPr="002B3603">
              <w:t xml:space="preserve">NR Band </w:t>
            </w:r>
            <w:del w:id="171" w:author="Nokia - Tuomo Säynäjäkangas" w:date="2023-10-30T09:35:00Z">
              <w:r w:rsidRPr="002B3603" w:rsidDel="006416D7">
                <w:delText xml:space="preserve">n100, </w:delText>
              </w:r>
            </w:del>
            <w:r w:rsidRPr="002B3603">
              <w:t>n101</w:t>
            </w:r>
          </w:p>
        </w:tc>
        <w:tc>
          <w:tcPr>
            <w:tcW w:w="810" w:type="dxa"/>
          </w:tcPr>
          <w:p w14:paraId="093629DB"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7DF0641D" w14:textId="77777777" w:rsidR="006416D7" w:rsidRPr="002B3603" w:rsidRDefault="006416D7" w:rsidP="006416D7">
            <w:pPr>
              <w:pStyle w:val="TAC"/>
              <w:jc w:val="left"/>
            </w:pPr>
            <w:r w:rsidRPr="002B3603">
              <w:t>-</w:t>
            </w:r>
          </w:p>
        </w:tc>
        <w:tc>
          <w:tcPr>
            <w:tcW w:w="889" w:type="dxa"/>
          </w:tcPr>
          <w:p w14:paraId="0A3DAE28"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7B4EE202" w14:textId="77777777" w:rsidR="006416D7" w:rsidRPr="002B3603" w:rsidRDefault="006416D7" w:rsidP="006416D7">
            <w:pPr>
              <w:pStyle w:val="TAC"/>
              <w:jc w:val="left"/>
            </w:pPr>
            <w:r w:rsidRPr="002B3603">
              <w:t>-50</w:t>
            </w:r>
          </w:p>
        </w:tc>
        <w:tc>
          <w:tcPr>
            <w:tcW w:w="850" w:type="dxa"/>
            <w:noWrap/>
          </w:tcPr>
          <w:p w14:paraId="1C4170BF" w14:textId="77777777" w:rsidR="006416D7" w:rsidRPr="002B3603" w:rsidRDefault="006416D7" w:rsidP="006416D7">
            <w:pPr>
              <w:pStyle w:val="TAC"/>
              <w:jc w:val="left"/>
            </w:pPr>
            <w:r w:rsidRPr="002B3603">
              <w:t>1</w:t>
            </w:r>
          </w:p>
        </w:tc>
        <w:tc>
          <w:tcPr>
            <w:tcW w:w="928" w:type="dxa"/>
            <w:noWrap/>
          </w:tcPr>
          <w:p w14:paraId="158F1958" w14:textId="77777777" w:rsidR="006416D7" w:rsidRPr="002B3603" w:rsidRDefault="006416D7" w:rsidP="006416D7">
            <w:pPr>
              <w:pStyle w:val="TAC"/>
              <w:jc w:val="left"/>
            </w:pPr>
          </w:p>
        </w:tc>
      </w:tr>
      <w:tr w:rsidR="006416D7" w:rsidRPr="002B3603" w14:paraId="2984DF37" w14:textId="77777777" w:rsidTr="005A1790">
        <w:trPr>
          <w:trHeight w:val="225"/>
          <w:jc w:val="center"/>
        </w:trPr>
        <w:tc>
          <w:tcPr>
            <w:tcW w:w="959" w:type="dxa"/>
            <w:tcBorders>
              <w:top w:val="nil"/>
              <w:bottom w:val="nil"/>
            </w:tcBorders>
            <w:shd w:val="clear" w:color="auto" w:fill="auto"/>
          </w:tcPr>
          <w:p w14:paraId="06A20C99" w14:textId="77777777" w:rsidR="006416D7" w:rsidRPr="002B3603" w:rsidRDefault="006416D7" w:rsidP="006416D7">
            <w:pPr>
              <w:pStyle w:val="TAC"/>
              <w:jc w:val="left"/>
            </w:pPr>
          </w:p>
        </w:tc>
        <w:tc>
          <w:tcPr>
            <w:tcW w:w="2831" w:type="dxa"/>
          </w:tcPr>
          <w:p w14:paraId="11C9EEC0" w14:textId="24B496D3" w:rsidR="006416D7" w:rsidRPr="002B3603" w:rsidRDefault="006416D7" w:rsidP="006416D7">
            <w:pPr>
              <w:pStyle w:val="TAL"/>
            </w:pPr>
            <w:r w:rsidRPr="002B3603">
              <w:t>E-UTRA band  3, 7, 22, 41, 42, 43, 52</w:t>
            </w:r>
            <w:del w:id="172" w:author="Nokia - Tuomo Säynäjäkangas" w:date="2023-10-30T09:35:00Z">
              <w:r w:rsidRPr="002B3603" w:rsidDel="006416D7">
                <w:delText>,</w:delText>
              </w:r>
            </w:del>
          </w:p>
          <w:p w14:paraId="0AD8F2D3" w14:textId="77777777" w:rsidR="006416D7" w:rsidRPr="002B3603" w:rsidRDefault="006416D7" w:rsidP="006416D7">
            <w:pPr>
              <w:pStyle w:val="TAL"/>
            </w:pPr>
            <w:r w:rsidRPr="002B3603">
              <w:t>NR Band n77, n78, n79</w:t>
            </w:r>
          </w:p>
        </w:tc>
        <w:tc>
          <w:tcPr>
            <w:tcW w:w="810" w:type="dxa"/>
          </w:tcPr>
          <w:p w14:paraId="3FE84F89"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4E400E2A" w14:textId="77777777" w:rsidR="006416D7" w:rsidRPr="002B3603" w:rsidRDefault="006416D7" w:rsidP="006416D7">
            <w:pPr>
              <w:pStyle w:val="TAC"/>
              <w:jc w:val="left"/>
            </w:pPr>
            <w:r w:rsidRPr="002B3603">
              <w:t>-</w:t>
            </w:r>
          </w:p>
        </w:tc>
        <w:tc>
          <w:tcPr>
            <w:tcW w:w="889" w:type="dxa"/>
          </w:tcPr>
          <w:p w14:paraId="0A6C4178"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761854C2" w14:textId="77777777" w:rsidR="006416D7" w:rsidRPr="002B3603" w:rsidRDefault="006416D7" w:rsidP="006416D7">
            <w:pPr>
              <w:pStyle w:val="TAC"/>
              <w:jc w:val="left"/>
            </w:pPr>
            <w:r w:rsidRPr="002B3603">
              <w:t>-50</w:t>
            </w:r>
          </w:p>
        </w:tc>
        <w:tc>
          <w:tcPr>
            <w:tcW w:w="850" w:type="dxa"/>
            <w:noWrap/>
          </w:tcPr>
          <w:p w14:paraId="1E789136" w14:textId="77777777" w:rsidR="006416D7" w:rsidRPr="002B3603" w:rsidRDefault="006416D7" w:rsidP="006416D7">
            <w:pPr>
              <w:pStyle w:val="TAC"/>
              <w:jc w:val="left"/>
            </w:pPr>
            <w:r w:rsidRPr="002B3603">
              <w:t>1</w:t>
            </w:r>
          </w:p>
        </w:tc>
        <w:tc>
          <w:tcPr>
            <w:tcW w:w="928" w:type="dxa"/>
            <w:noWrap/>
          </w:tcPr>
          <w:p w14:paraId="12678C7A" w14:textId="77777777" w:rsidR="006416D7" w:rsidRPr="002B3603" w:rsidRDefault="006416D7" w:rsidP="006416D7">
            <w:pPr>
              <w:pStyle w:val="TAC"/>
              <w:jc w:val="left"/>
            </w:pPr>
            <w:r w:rsidRPr="002B3603">
              <w:t>2</w:t>
            </w:r>
          </w:p>
        </w:tc>
      </w:tr>
      <w:tr w:rsidR="006416D7" w:rsidRPr="002B3603" w14:paraId="3CE3C639" w14:textId="77777777" w:rsidTr="005A1790">
        <w:trPr>
          <w:trHeight w:val="225"/>
          <w:jc w:val="center"/>
        </w:trPr>
        <w:tc>
          <w:tcPr>
            <w:tcW w:w="959" w:type="dxa"/>
            <w:tcBorders>
              <w:top w:val="nil"/>
              <w:bottom w:val="nil"/>
            </w:tcBorders>
            <w:shd w:val="clear" w:color="auto" w:fill="auto"/>
          </w:tcPr>
          <w:p w14:paraId="697411FA" w14:textId="77777777" w:rsidR="006416D7" w:rsidRPr="002B3603" w:rsidRDefault="006416D7" w:rsidP="006416D7">
            <w:pPr>
              <w:pStyle w:val="TAC"/>
              <w:jc w:val="left"/>
            </w:pPr>
          </w:p>
        </w:tc>
        <w:tc>
          <w:tcPr>
            <w:tcW w:w="2831" w:type="dxa"/>
          </w:tcPr>
          <w:p w14:paraId="24E28B39" w14:textId="77777777" w:rsidR="006416D7" w:rsidRPr="002B3603" w:rsidRDefault="006416D7" w:rsidP="006416D7">
            <w:pPr>
              <w:pStyle w:val="TAL"/>
            </w:pPr>
            <w:r w:rsidRPr="002B3603">
              <w:t>E-UTRA 8</w:t>
            </w:r>
          </w:p>
        </w:tc>
        <w:tc>
          <w:tcPr>
            <w:tcW w:w="810" w:type="dxa"/>
          </w:tcPr>
          <w:p w14:paraId="2203D6A9"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084ED9C7" w14:textId="77777777" w:rsidR="006416D7" w:rsidRPr="002B3603" w:rsidRDefault="006416D7" w:rsidP="006416D7">
            <w:pPr>
              <w:pStyle w:val="TAC"/>
              <w:jc w:val="left"/>
            </w:pPr>
            <w:r w:rsidRPr="002B3603">
              <w:t>-</w:t>
            </w:r>
          </w:p>
        </w:tc>
        <w:tc>
          <w:tcPr>
            <w:tcW w:w="889" w:type="dxa"/>
          </w:tcPr>
          <w:p w14:paraId="54056C9A"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6F242A75" w14:textId="77777777" w:rsidR="006416D7" w:rsidRPr="002B3603" w:rsidRDefault="006416D7" w:rsidP="006416D7">
            <w:pPr>
              <w:pStyle w:val="TAC"/>
              <w:jc w:val="left"/>
            </w:pPr>
            <w:r w:rsidRPr="002B3603">
              <w:t>-50</w:t>
            </w:r>
          </w:p>
        </w:tc>
        <w:tc>
          <w:tcPr>
            <w:tcW w:w="850" w:type="dxa"/>
            <w:noWrap/>
          </w:tcPr>
          <w:p w14:paraId="597DB487" w14:textId="77777777" w:rsidR="006416D7" w:rsidRPr="002B3603" w:rsidRDefault="006416D7" w:rsidP="006416D7">
            <w:pPr>
              <w:pStyle w:val="TAC"/>
              <w:jc w:val="left"/>
            </w:pPr>
            <w:r w:rsidRPr="002B3603">
              <w:t>1</w:t>
            </w:r>
          </w:p>
        </w:tc>
        <w:tc>
          <w:tcPr>
            <w:tcW w:w="928" w:type="dxa"/>
            <w:noWrap/>
          </w:tcPr>
          <w:p w14:paraId="468379C8" w14:textId="77777777" w:rsidR="006416D7" w:rsidRPr="002B3603" w:rsidRDefault="006416D7" w:rsidP="006416D7">
            <w:pPr>
              <w:pStyle w:val="TAC"/>
              <w:jc w:val="left"/>
            </w:pPr>
            <w:r w:rsidRPr="002B3603">
              <w:t>15</w:t>
            </w:r>
          </w:p>
        </w:tc>
      </w:tr>
      <w:tr w:rsidR="006416D7" w:rsidRPr="002B3603" w14:paraId="3EE6919B" w14:textId="77777777" w:rsidTr="005A1790">
        <w:trPr>
          <w:trHeight w:val="225"/>
          <w:jc w:val="center"/>
        </w:trPr>
        <w:tc>
          <w:tcPr>
            <w:tcW w:w="959" w:type="dxa"/>
            <w:tcBorders>
              <w:top w:val="nil"/>
              <w:bottom w:val="nil"/>
            </w:tcBorders>
            <w:shd w:val="clear" w:color="auto" w:fill="auto"/>
          </w:tcPr>
          <w:p w14:paraId="09384703" w14:textId="77777777" w:rsidR="006416D7" w:rsidRPr="002B3603" w:rsidRDefault="006416D7" w:rsidP="006416D7">
            <w:pPr>
              <w:pStyle w:val="TAC"/>
              <w:jc w:val="left"/>
            </w:pPr>
          </w:p>
        </w:tc>
        <w:tc>
          <w:tcPr>
            <w:tcW w:w="2831" w:type="dxa"/>
          </w:tcPr>
          <w:p w14:paraId="4F08EA72" w14:textId="77777777" w:rsidR="006416D7" w:rsidRPr="002B3603" w:rsidRDefault="006416D7" w:rsidP="006416D7">
            <w:pPr>
              <w:pStyle w:val="TAL"/>
            </w:pPr>
            <w:r w:rsidRPr="002B3603">
              <w:t>E-UTRA Band 11, 21</w:t>
            </w:r>
          </w:p>
        </w:tc>
        <w:tc>
          <w:tcPr>
            <w:tcW w:w="810" w:type="dxa"/>
          </w:tcPr>
          <w:p w14:paraId="241705A3"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223FF91C" w14:textId="77777777" w:rsidR="006416D7" w:rsidRPr="002B3603" w:rsidRDefault="006416D7" w:rsidP="006416D7">
            <w:pPr>
              <w:pStyle w:val="TAC"/>
              <w:jc w:val="left"/>
            </w:pPr>
            <w:r w:rsidRPr="002B3603">
              <w:t>-</w:t>
            </w:r>
          </w:p>
        </w:tc>
        <w:tc>
          <w:tcPr>
            <w:tcW w:w="889" w:type="dxa"/>
          </w:tcPr>
          <w:p w14:paraId="0B44782C"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5CC2F105" w14:textId="77777777" w:rsidR="006416D7" w:rsidRPr="002B3603" w:rsidRDefault="006416D7" w:rsidP="006416D7">
            <w:pPr>
              <w:pStyle w:val="TAC"/>
              <w:jc w:val="left"/>
            </w:pPr>
            <w:r w:rsidRPr="002B3603">
              <w:t>-50</w:t>
            </w:r>
          </w:p>
        </w:tc>
        <w:tc>
          <w:tcPr>
            <w:tcW w:w="850" w:type="dxa"/>
            <w:noWrap/>
          </w:tcPr>
          <w:p w14:paraId="3DA54022" w14:textId="77777777" w:rsidR="006416D7" w:rsidRPr="002B3603" w:rsidRDefault="006416D7" w:rsidP="006416D7">
            <w:pPr>
              <w:pStyle w:val="TAC"/>
              <w:jc w:val="left"/>
            </w:pPr>
            <w:r w:rsidRPr="002B3603">
              <w:t>1</w:t>
            </w:r>
          </w:p>
        </w:tc>
        <w:tc>
          <w:tcPr>
            <w:tcW w:w="928" w:type="dxa"/>
            <w:noWrap/>
          </w:tcPr>
          <w:p w14:paraId="079A20BC" w14:textId="77777777" w:rsidR="006416D7" w:rsidRPr="002B3603" w:rsidRDefault="006416D7" w:rsidP="006416D7">
            <w:pPr>
              <w:pStyle w:val="TAC"/>
              <w:jc w:val="left"/>
            </w:pPr>
          </w:p>
        </w:tc>
      </w:tr>
      <w:tr w:rsidR="006416D7" w:rsidRPr="002B3603" w14:paraId="7EE26180" w14:textId="77777777" w:rsidTr="005A1790">
        <w:trPr>
          <w:trHeight w:val="225"/>
          <w:jc w:val="center"/>
        </w:trPr>
        <w:tc>
          <w:tcPr>
            <w:tcW w:w="959" w:type="dxa"/>
            <w:tcBorders>
              <w:top w:val="nil"/>
              <w:bottom w:val="single" w:sz="4" w:space="0" w:color="auto"/>
            </w:tcBorders>
            <w:shd w:val="clear" w:color="auto" w:fill="auto"/>
          </w:tcPr>
          <w:p w14:paraId="2E6CC1D3" w14:textId="77777777" w:rsidR="006416D7" w:rsidRPr="002B3603" w:rsidRDefault="006416D7" w:rsidP="006416D7">
            <w:pPr>
              <w:pStyle w:val="TAC"/>
              <w:jc w:val="left"/>
            </w:pPr>
          </w:p>
        </w:tc>
        <w:tc>
          <w:tcPr>
            <w:tcW w:w="2831" w:type="dxa"/>
          </w:tcPr>
          <w:p w14:paraId="1D547F51" w14:textId="77777777" w:rsidR="006416D7" w:rsidRPr="002B3603" w:rsidRDefault="006416D7" w:rsidP="006416D7">
            <w:pPr>
              <w:pStyle w:val="TAL"/>
            </w:pPr>
            <w:r w:rsidRPr="002B3603">
              <w:t>Frequency range</w:t>
            </w:r>
          </w:p>
        </w:tc>
        <w:tc>
          <w:tcPr>
            <w:tcW w:w="810" w:type="dxa"/>
          </w:tcPr>
          <w:p w14:paraId="4DA4FABA" w14:textId="77777777" w:rsidR="006416D7" w:rsidRPr="002B3603" w:rsidRDefault="006416D7" w:rsidP="006416D7">
            <w:pPr>
              <w:pStyle w:val="TAC"/>
              <w:jc w:val="left"/>
            </w:pPr>
            <w:r w:rsidRPr="002B3603">
              <w:t>1884.5</w:t>
            </w:r>
          </w:p>
        </w:tc>
        <w:tc>
          <w:tcPr>
            <w:tcW w:w="540" w:type="dxa"/>
          </w:tcPr>
          <w:p w14:paraId="4D33832B" w14:textId="77777777" w:rsidR="006416D7" w:rsidRPr="002B3603" w:rsidRDefault="006416D7" w:rsidP="006416D7">
            <w:pPr>
              <w:pStyle w:val="TAC"/>
              <w:jc w:val="left"/>
            </w:pPr>
            <w:r w:rsidRPr="002B3603">
              <w:t>-</w:t>
            </w:r>
          </w:p>
        </w:tc>
        <w:tc>
          <w:tcPr>
            <w:tcW w:w="889" w:type="dxa"/>
          </w:tcPr>
          <w:p w14:paraId="4C3BDB0B" w14:textId="77777777" w:rsidR="006416D7" w:rsidRPr="002B3603" w:rsidRDefault="006416D7" w:rsidP="006416D7">
            <w:pPr>
              <w:pStyle w:val="TAC"/>
              <w:jc w:val="left"/>
            </w:pPr>
            <w:r w:rsidRPr="002B3603">
              <w:t>1915.7</w:t>
            </w:r>
          </w:p>
        </w:tc>
        <w:tc>
          <w:tcPr>
            <w:tcW w:w="1133" w:type="dxa"/>
          </w:tcPr>
          <w:p w14:paraId="2F4F0758" w14:textId="77777777" w:rsidR="006416D7" w:rsidRPr="002B3603" w:rsidRDefault="006416D7" w:rsidP="006416D7">
            <w:pPr>
              <w:pStyle w:val="TAC"/>
              <w:jc w:val="left"/>
            </w:pPr>
            <w:r w:rsidRPr="002B3603">
              <w:t>-41</w:t>
            </w:r>
          </w:p>
        </w:tc>
        <w:tc>
          <w:tcPr>
            <w:tcW w:w="850" w:type="dxa"/>
            <w:noWrap/>
          </w:tcPr>
          <w:p w14:paraId="05D9865A" w14:textId="77777777" w:rsidR="006416D7" w:rsidRPr="002B3603" w:rsidRDefault="006416D7" w:rsidP="006416D7">
            <w:pPr>
              <w:pStyle w:val="TAC"/>
              <w:jc w:val="left"/>
            </w:pPr>
            <w:r w:rsidRPr="002B3603">
              <w:t>0.3</w:t>
            </w:r>
          </w:p>
        </w:tc>
        <w:tc>
          <w:tcPr>
            <w:tcW w:w="928" w:type="dxa"/>
            <w:noWrap/>
          </w:tcPr>
          <w:p w14:paraId="0503D3D6" w14:textId="77777777" w:rsidR="006416D7" w:rsidRPr="002B3603" w:rsidRDefault="006416D7" w:rsidP="006416D7">
            <w:pPr>
              <w:pStyle w:val="TAC"/>
              <w:jc w:val="left"/>
            </w:pPr>
            <w:r w:rsidRPr="002B3603">
              <w:t>8</w:t>
            </w:r>
          </w:p>
        </w:tc>
      </w:tr>
      <w:tr w:rsidR="006416D7" w:rsidRPr="002B3603" w14:paraId="0CE54ADA" w14:textId="77777777" w:rsidTr="005A1790">
        <w:trPr>
          <w:trHeight w:val="225"/>
          <w:jc w:val="center"/>
        </w:trPr>
        <w:tc>
          <w:tcPr>
            <w:tcW w:w="959" w:type="dxa"/>
            <w:tcBorders>
              <w:bottom w:val="nil"/>
            </w:tcBorders>
            <w:shd w:val="clear" w:color="auto" w:fill="auto"/>
          </w:tcPr>
          <w:p w14:paraId="4DC36482" w14:textId="77777777" w:rsidR="006416D7" w:rsidRPr="002B3603" w:rsidRDefault="006416D7" w:rsidP="006416D7">
            <w:pPr>
              <w:pStyle w:val="TAC"/>
              <w:jc w:val="left"/>
            </w:pPr>
            <w:r w:rsidRPr="002B3603">
              <w:t>n12</w:t>
            </w:r>
          </w:p>
        </w:tc>
        <w:tc>
          <w:tcPr>
            <w:tcW w:w="2831" w:type="dxa"/>
          </w:tcPr>
          <w:p w14:paraId="5BF3B68D" w14:textId="27F2A4A1" w:rsidR="006416D7" w:rsidRPr="002B3603" w:rsidRDefault="006416D7" w:rsidP="006416D7">
            <w:pPr>
              <w:pStyle w:val="TAL"/>
            </w:pPr>
            <w:r w:rsidRPr="002B3603">
              <w:t xml:space="preserve">E-UTRA Band 2, 5, 13, 14, 17, 24, 25, 26, 27, 30, 41, </w:t>
            </w:r>
            <w:del w:id="173" w:author="Nokia - Tuomo Säynäjäkangas" w:date="2023-10-30T09:35:00Z">
              <w:r w:rsidRPr="002B3603" w:rsidDel="006416D7">
                <w:delText xml:space="preserve">50, </w:delText>
              </w:r>
            </w:del>
            <w:r w:rsidRPr="002B3603">
              <w:t>53, 70, 71, 74</w:t>
            </w:r>
            <w:ins w:id="174" w:author="Nokia - Tuomo Säynäjäkangas" w:date="2023-10-30T09:36:00Z">
              <w:r>
                <w:t>, 103</w:t>
              </w:r>
            </w:ins>
          </w:p>
        </w:tc>
        <w:tc>
          <w:tcPr>
            <w:tcW w:w="810" w:type="dxa"/>
          </w:tcPr>
          <w:p w14:paraId="2FAF2B92"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6E274C8A" w14:textId="77777777" w:rsidR="006416D7" w:rsidRPr="002B3603" w:rsidRDefault="006416D7" w:rsidP="006416D7">
            <w:pPr>
              <w:pStyle w:val="TAC"/>
              <w:jc w:val="left"/>
            </w:pPr>
            <w:r w:rsidRPr="002B3603">
              <w:t>-</w:t>
            </w:r>
          </w:p>
        </w:tc>
        <w:tc>
          <w:tcPr>
            <w:tcW w:w="889" w:type="dxa"/>
          </w:tcPr>
          <w:p w14:paraId="74B0356D"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26FE9AFF" w14:textId="77777777" w:rsidR="006416D7" w:rsidRPr="002B3603" w:rsidRDefault="006416D7" w:rsidP="006416D7">
            <w:pPr>
              <w:pStyle w:val="TAC"/>
              <w:jc w:val="left"/>
            </w:pPr>
            <w:r w:rsidRPr="002B3603">
              <w:t>-50</w:t>
            </w:r>
          </w:p>
        </w:tc>
        <w:tc>
          <w:tcPr>
            <w:tcW w:w="850" w:type="dxa"/>
            <w:noWrap/>
          </w:tcPr>
          <w:p w14:paraId="108D00FB" w14:textId="77777777" w:rsidR="006416D7" w:rsidRPr="002B3603" w:rsidRDefault="006416D7" w:rsidP="006416D7">
            <w:pPr>
              <w:pStyle w:val="TAC"/>
              <w:jc w:val="left"/>
            </w:pPr>
            <w:r w:rsidRPr="002B3603">
              <w:t>1</w:t>
            </w:r>
          </w:p>
        </w:tc>
        <w:tc>
          <w:tcPr>
            <w:tcW w:w="928" w:type="dxa"/>
            <w:noWrap/>
          </w:tcPr>
          <w:p w14:paraId="0C6B5695" w14:textId="77777777" w:rsidR="006416D7" w:rsidRPr="002B3603" w:rsidRDefault="006416D7" w:rsidP="006416D7">
            <w:pPr>
              <w:pStyle w:val="TAC"/>
              <w:jc w:val="left"/>
            </w:pPr>
          </w:p>
        </w:tc>
      </w:tr>
      <w:tr w:rsidR="006416D7" w:rsidRPr="002B3603" w14:paraId="20D14ED8" w14:textId="77777777" w:rsidTr="005A1790">
        <w:trPr>
          <w:trHeight w:val="225"/>
          <w:jc w:val="center"/>
        </w:trPr>
        <w:tc>
          <w:tcPr>
            <w:tcW w:w="959" w:type="dxa"/>
            <w:tcBorders>
              <w:top w:val="nil"/>
              <w:bottom w:val="nil"/>
            </w:tcBorders>
            <w:shd w:val="clear" w:color="auto" w:fill="auto"/>
          </w:tcPr>
          <w:p w14:paraId="537553ED" w14:textId="77777777" w:rsidR="006416D7" w:rsidRPr="002B3603" w:rsidRDefault="006416D7" w:rsidP="006416D7">
            <w:pPr>
              <w:pStyle w:val="TAC"/>
              <w:jc w:val="left"/>
            </w:pPr>
          </w:p>
        </w:tc>
        <w:tc>
          <w:tcPr>
            <w:tcW w:w="2831" w:type="dxa"/>
          </w:tcPr>
          <w:p w14:paraId="572196EB" w14:textId="6000C8BF" w:rsidR="006416D7" w:rsidRPr="002B3603" w:rsidRDefault="006416D7" w:rsidP="006416D7">
            <w:pPr>
              <w:pStyle w:val="TAL"/>
            </w:pPr>
            <w:r w:rsidRPr="002B3603">
              <w:t xml:space="preserve">E-UTRA Band 4, 48, </w:t>
            </w:r>
            <w:ins w:id="175" w:author="Nokia - Tuomo Säynäjäkangas" w:date="2023-10-30T09:36:00Z">
              <w:r>
                <w:t xml:space="preserve">50, </w:t>
              </w:r>
            </w:ins>
            <w:r w:rsidRPr="002B3603">
              <w:t>51, 66</w:t>
            </w:r>
          </w:p>
          <w:p w14:paraId="3EA79DD2" w14:textId="77777777" w:rsidR="006416D7" w:rsidRPr="002B3603" w:rsidRDefault="006416D7" w:rsidP="006416D7">
            <w:pPr>
              <w:pStyle w:val="TAL"/>
            </w:pPr>
            <w:r w:rsidRPr="002B3603">
              <w:t>NR Band n77</w:t>
            </w:r>
          </w:p>
        </w:tc>
        <w:tc>
          <w:tcPr>
            <w:tcW w:w="810" w:type="dxa"/>
          </w:tcPr>
          <w:p w14:paraId="3F5E6312"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230B84F4" w14:textId="77777777" w:rsidR="006416D7" w:rsidRPr="002B3603" w:rsidRDefault="006416D7" w:rsidP="006416D7">
            <w:pPr>
              <w:pStyle w:val="TAC"/>
              <w:jc w:val="left"/>
            </w:pPr>
            <w:r w:rsidRPr="002B3603">
              <w:t>-</w:t>
            </w:r>
          </w:p>
        </w:tc>
        <w:tc>
          <w:tcPr>
            <w:tcW w:w="889" w:type="dxa"/>
          </w:tcPr>
          <w:p w14:paraId="0BF84F33"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500300BD" w14:textId="77777777" w:rsidR="006416D7" w:rsidRPr="002B3603" w:rsidRDefault="006416D7" w:rsidP="006416D7">
            <w:pPr>
              <w:pStyle w:val="TAC"/>
              <w:jc w:val="left"/>
            </w:pPr>
            <w:r w:rsidRPr="002B3603">
              <w:t>-50</w:t>
            </w:r>
          </w:p>
        </w:tc>
        <w:tc>
          <w:tcPr>
            <w:tcW w:w="850" w:type="dxa"/>
            <w:noWrap/>
          </w:tcPr>
          <w:p w14:paraId="1E4028C1" w14:textId="77777777" w:rsidR="006416D7" w:rsidRPr="002B3603" w:rsidRDefault="006416D7" w:rsidP="006416D7">
            <w:pPr>
              <w:pStyle w:val="TAC"/>
              <w:jc w:val="left"/>
            </w:pPr>
            <w:r w:rsidRPr="002B3603">
              <w:t>1</w:t>
            </w:r>
          </w:p>
        </w:tc>
        <w:tc>
          <w:tcPr>
            <w:tcW w:w="928" w:type="dxa"/>
            <w:noWrap/>
          </w:tcPr>
          <w:p w14:paraId="1E6842A4" w14:textId="77777777" w:rsidR="006416D7" w:rsidRPr="002B3603" w:rsidRDefault="006416D7" w:rsidP="006416D7">
            <w:pPr>
              <w:pStyle w:val="TAC"/>
              <w:jc w:val="left"/>
            </w:pPr>
            <w:r w:rsidRPr="002B3603">
              <w:t>2</w:t>
            </w:r>
          </w:p>
        </w:tc>
      </w:tr>
      <w:tr w:rsidR="006416D7" w:rsidRPr="002B3603" w14:paraId="6D005FFC" w14:textId="77777777" w:rsidTr="005A1790">
        <w:trPr>
          <w:trHeight w:val="225"/>
          <w:jc w:val="center"/>
        </w:trPr>
        <w:tc>
          <w:tcPr>
            <w:tcW w:w="959" w:type="dxa"/>
            <w:tcBorders>
              <w:top w:val="nil"/>
              <w:bottom w:val="single" w:sz="4" w:space="0" w:color="auto"/>
            </w:tcBorders>
            <w:shd w:val="clear" w:color="auto" w:fill="auto"/>
          </w:tcPr>
          <w:p w14:paraId="18CA6FF7" w14:textId="77777777" w:rsidR="006416D7" w:rsidRPr="002B3603" w:rsidRDefault="006416D7" w:rsidP="006416D7">
            <w:pPr>
              <w:pStyle w:val="TAC"/>
              <w:jc w:val="left"/>
            </w:pPr>
          </w:p>
        </w:tc>
        <w:tc>
          <w:tcPr>
            <w:tcW w:w="2831" w:type="dxa"/>
          </w:tcPr>
          <w:p w14:paraId="293612C0" w14:textId="77777777" w:rsidR="006416D7" w:rsidRPr="002B3603" w:rsidRDefault="006416D7" w:rsidP="006416D7">
            <w:pPr>
              <w:pStyle w:val="TAL"/>
            </w:pPr>
            <w:r w:rsidRPr="002B3603">
              <w:t>E-UTRA Band 12, 85</w:t>
            </w:r>
          </w:p>
        </w:tc>
        <w:tc>
          <w:tcPr>
            <w:tcW w:w="810" w:type="dxa"/>
          </w:tcPr>
          <w:p w14:paraId="1A7A162F"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58B1D906" w14:textId="77777777" w:rsidR="006416D7" w:rsidRPr="002B3603" w:rsidRDefault="006416D7" w:rsidP="006416D7">
            <w:pPr>
              <w:pStyle w:val="TAC"/>
              <w:jc w:val="left"/>
            </w:pPr>
            <w:r w:rsidRPr="002B3603">
              <w:t>-</w:t>
            </w:r>
          </w:p>
        </w:tc>
        <w:tc>
          <w:tcPr>
            <w:tcW w:w="889" w:type="dxa"/>
          </w:tcPr>
          <w:p w14:paraId="39DF8DC0"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504DDF08" w14:textId="77777777" w:rsidR="006416D7" w:rsidRPr="002B3603" w:rsidRDefault="006416D7" w:rsidP="006416D7">
            <w:pPr>
              <w:pStyle w:val="TAC"/>
              <w:jc w:val="left"/>
            </w:pPr>
            <w:r w:rsidRPr="002B3603">
              <w:t>-50</w:t>
            </w:r>
          </w:p>
        </w:tc>
        <w:tc>
          <w:tcPr>
            <w:tcW w:w="850" w:type="dxa"/>
            <w:noWrap/>
          </w:tcPr>
          <w:p w14:paraId="56721F67" w14:textId="77777777" w:rsidR="006416D7" w:rsidRPr="002B3603" w:rsidRDefault="006416D7" w:rsidP="006416D7">
            <w:pPr>
              <w:pStyle w:val="TAC"/>
              <w:jc w:val="left"/>
            </w:pPr>
            <w:r w:rsidRPr="002B3603">
              <w:t>1</w:t>
            </w:r>
          </w:p>
        </w:tc>
        <w:tc>
          <w:tcPr>
            <w:tcW w:w="928" w:type="dxa"/>
            <w:noWrap/>
          </w:tcPr>
          <w:p w14:paraId="732BA907" w14:textId="77777777" w:rsidR="006416D7" w:rsidRPr="002B3603" w:rsidRDefault="006416D7" w:rsidP="006416D7">
            <w:pPr>
              <w:pStyle w:val="TAC"/>
              <w:jc w:val="left"/>
            </w:pPr>
            <w:r w:rsidRPr="002B3603">
              <w:t>15</w:t>
            </w:r>
          </w:p>
        </w:tc>
      </w:tr>
      <w:tr w:rsidR="006416D7" w:rsidRPr="002B3603" w14:paraId="1BE7DCAD" w14:textId="77777777" w:rsidTr="005A1790">
        <w:trPr>
          <w:trHeight w:val="225"/>
          <w:jc w:val="center"/>
        </w:trPr>
        <w:tc>
          <w:tcPr>
            <w:tcW w:w="959" w:type="dxa"/>
            <w:tcBorders>
              <w:top w:val="nil"/>
              <w:bottom w:val="nil"/>
            </w:tcBorders>
            <w:shd w:val="clear" w:color="auto" w:fill="auto"/>
          </w:tcPr>
          <w:p w14:paraId="426F3CDC" w14:textId="77777777" w:rsidR="006416D7" w:rsidRPr="002B3603" w:rsidRDefault="006416D7" w:rsidP="006416D7">
            <w:pPr>
              <w:pStyle w:val="TAC"/>
              <w:jc w:val="left"/>
            </w:pPr>
            <w:r w:rsidRPr="002B3603">
              <w:rPr>
                <w:lang w:eastAsia="zh-CN"/>
              </w:rPr>
              <w:t>n13</w:t>
            </w:r>
          </w:p>
        </w:tc>
        <w:tc>
          <w:tcPr>
            <w:tcW w:w="2831" w:type="dxa"/>
          </w:tcPr>
          <w:p w14:paraId="407E9691" w14:textId="77777777" w:rsidR="006416D7" w:rsidRPr="002B3603" w:rsidRDefault="006416D7" w:rsidP="006416D7">
            <w:pPr>
              <w:pStyle w:val="TAL"/>
            </w:pPr>
            <w:r w:rsidRPr="002B3603">
              <w:t>E-UTRA Band 2, 4, 5,12, 13, 17</w:t>
            </w:r>
            <w:r w:rsidRPr="002B3603">
              <w:rPr>
                <w:lang w:eastAsia="zh-CN"/>
              </w:rPr>
              <w:t xml:space="preserve">, 25, 26, 27, 29, 41, 48, 50, 51, </w:t>
            </w:r>
            <w:r w:rsidRPr="002B3603">
              <w:t>53,</w:t>
            </w:r>
            <w:r w:rsidRPr="002B3603">
              <w:rPr>
                <w:rFonts w:ascii="Times New Roman" w:hAnsi="Times New Roman"/>
                <w:sz w:val="20"/>
              </w:rPr>
              <w:t xml:space="preserve"> </w:t>
            </w:r>
            <w:r w:rsidRPr="002B3603">
              <w:rPr>
                <w:lang w:eastAsia="zh-CN"/>
              </w:rPr>
              <w:t>66, 70, 71</w:t>
            </w:r>
            <w:r w:rsidRPr="002B3603">
              <w:t>, 74, 85</w:t>
            </w:r>
          </w:p>
        </w:tc>
        <w:tc>
          <w:tcPr>
            <w:tcW w:w="810" w:type="dxa"/>
          </w:tcPr>
          <w:p w14:paraId="53631FED"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1CCCAC7A" w14:textId="77777777" w:rsidR="006416D7" w:rsidRPr="002B3603" w:rsidRDefault="006416D7" w:rsidP="006416D7">
            <w:pPr>
              <w:pStyle w:val="TAC"/>
              <w:jc w:val="left"/>
            </w:pPr>
            <w:r w:rsidRPr="002B3603">
              <w:t>-</w:t>
            </w:r>
          </w:p>
        </w:tc>
        <w:tc>
          <w:tcPr>
            <w:tcW w:w="889" w:type="dxa"/>
          </w:tcPr>
          <w:p w14:paraId="730194F1"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1EBBCC7A" w14:textId="77777777" w:rsidR="006416D7" w:rsidRPr="002B3603" w:rsidRDefault="006416D7" w:rsidP="006416D7">
            <w:pPr>
              <w:pStyle w:val="TAC"/>
              <w:jc w:val="left"/>
            </w:pPr>
            <w:r w:rsidRPr="002B3603">
              <w:t>-50</w:t>
            </w:r>
          </w:p>
        </w:tc>
        <w:tc>
          <w:tcPr>
            <w:tcW w:w="850" w:type="dxa"/>
            <w:noWrap/>
          </w:tcPr>
          <w:p w14:paraId="25A01F97" w14:textId="77777777" w:rsidR="006416D7" w:rsidRPr="002B3603" w:rsidRDefault="006416D7" w:rsidP="006416D7">
            <w:pPr>
              <w:pStyle w:val="TAC"/>
              <w:jc w:val="left"/>
            </w:pPr>
            <w:r w:rsidRPr="002B3603">
              <w:t>1</w:t>
            </w:r>
          </w:p>
        </w:tc>
        <w:tc>
          <w:tcPr>
            <w:tcW w:w="928" w:type="dxa"/>
            <w:noWrap/>
          </w:tcPr>
          <w:p w14:paraId="0AE8B156" w14:textId="77777777" w:rsidR="006416D7" w:rsidRPr="002B3603" w:rsidRDefault="006416D7" w:rsidP="006416D7">
            <w:pPr>
              <w:pStyle w:val="TAC"/>
              <w:jc w:val="left"/>
            </w:pPr>
          </w:p>
        </w:tc>
      </w:tr>
      <w:tr w:rsidR="006416D7" w:rsidRPr="002B3603" w14:paraId="6E8D36B7" w14:textId="77777777" w:rsidTr="005A1790">
        <w:trPr>
          <w:trHeight w:val="225"/>
          <w:jc w:val="center"/>
        </w:trPr>
        <w:tc>
          <w:tcPr>
            <w:tcW w:w="959" w:type="dxa"/>
            <w:tcBorders>
              <w:top w:val="nil"/>
              <w:bottom w:val="nil"/>
            </w:tcBorders>
            <w:shd w:val="clear" w:color="auto" w:fill="auto"/>
          </w:tcPr>
          <w:p w14:paraId="2909A7AD" w14:textId="77777777" w:rsidR="006416D7" w:rsidRPr="002B3603" w:rsidRDefault="006416D7" w:rsidP="006416D7">
            <w:pPr>
              <w:pStyle w:val="TAC"/>
              <w:jc w:val="left"/>
            </w:pPr>
          </w:p>
        </w:tc>
        <w:tc>
          <w:tcPr>
            <w:tcW w:w="2831" w:type="dxa"/>
          </w:tcPr>
          <w:p w14:paraId="72724E9E" w14:textId="77777777" w:rsidR="006416D7" w:rsidRPr="002B3603" w:rsidRDefault="006416D7" w:rsidP="006416D7">
            <w:pPr>
              <w:pStyle w:val="TAL"/>
            </w:pPr>
            <w:r w:rsidRPr="002B3603">
              <w:t>E-UTRA Band 14, 103</w:t>
            </w:r>
          </w:p>
        </w:tc>
        <w:tc>
          <w:tcPr>
            <w:tcW w:w="810" w:type="dxa"/>
          </w:tcPr>
          <w:p w14:paraId="263EFB23"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59352B61" w14:textId="77777777" w:rsidR="006416D7" w:rsidRPr="002B3603" w:rsidRDefault="006416D7" w:rsidP="006416D7">
            <w:pPr>
              <w:pStyle w:val="TAC"/>
              <w:jc w:val="left"/>
            </w:pPr>
            <w:r w:rsidRPr="002B3603">
              <w:t>-</w:t>
            </w:r>
          </w:p>
        </w:tc>
        <w:tc>
          <w:tcPr>
            <w:tcW w:w="889" w:type="dxa"/>
          </w:tcPr>
          <w:p w14:paraId="67CE14E2"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68040A79" w14:textId="77777777" w:rsidR="006416D7" w:rsidRPr="002B3603" w:rsidRDefault="006416D7" w:rsidP="006416D7">
            <w:pPr>
              <w:pStyle w:val="TAC"/>
              <w:jc w:val="left"/>
            </w:pPr>
            <w:r w:rsidRPr="002B3603">
              <w:t>-50</w:t>
            </w:r>
          </w:p>
        </w:tc>
        <w:tc>
          <w:tcPr>
            <w:tcW w:w="850" w:type="dxa"/>
            <w:noWrap/>
          </w:tcPr>
          <w:p w14:paraId="7E12C521" w14:textId="77777777" w:rsidR="006416D7" w:rsidRPr="002B3603" w:rsidRDefault="006416D7" w:rsidP="006416D7">
            <w:pPr>
              <w:pStyle w:val="TAC"/>
              <w:jc w:val="left"/>
            </w:pPr>
            <w:r w:rsidRPr="002B3603">
              <w:t>1</w:t>
            </w:r>
          </w:p>
        </w:tc>
        <w:tc>
          <w:tcPr>
            <w:tcW w:w="928" w:type="dxa"/>
            <w:noWrap/>
          </w:tcPr>
          <w:p w14:paraId="312188E3" w14:textId="77777777" w:rsidR="006416D7" w:rsidRPr="002B3603" w:rsidRDefault="006416D7" w:rsidP="006416D7">
            <w:pPr>
              <w:pStyle w:val="TAC"/>
              <w:jc w:val="left"/>
            </w:pPr>
            <w:r w:rsidRPr="002B3603">
              <w:t>15</w:t>
            </w:r>
          </w:p>
        </w:tc>
      </w:tr>
      <w:tr w:rsidR="006416D7" w:rsidRPr="002B3603" w14:paraId="022F78EF" w14:textId="77777777" w:rsidTr="005A1790">
        <w:trPr>
          <w:trHeight w:val="225"/>
          <w:jc w:val="center"/>
        </w:trPr>
        <w:tc>
          <w:tcPr>
            <w:tcW w:w="959" w:type="dxa"/>
            <w:tcBorders>
              <w:top w:val="nil"/>
              <w:bottom w:val="nil"/>
            </w:tcBorders>
            <w:shd w:val="clear" w:color="auto" w:fill="auto"/>
          </w:tcPr>
          <w:p w14:paraId="3A790AE9" w14:textId="77777777" w:rsidR="006416D7" w:rsidRPr="002B3603" w:rsidRDefault="006416D7" w:rsidP="006416D7">
            <w:pPr>
              <w:pStyle w:val="TAC"/>
              <w:jc w:val="left"/>
            </w:pPr>
          </w:p>
        </w:tc>
        <w:tc>
          <w:tcPr>
            <w:tcW w:w="2831" w:type="dxa"/>
          </w:tcPr>
          <w:p w14:paraId="50A44D02" w14:textId="2CF0B055" w:rsidR="006416D7" w:rsidRPr="002B3603" w:rsidRDefault="006416D7" w:rsidP="006416D7">
            <w:pPr>
              <w:pStyle w:val="TAL"/>
            </w:pPr>
            <w:r w:rsidRPr="002B3603">
              <w:t>E-UTRA Band 24, 30</w:t>
            </w:r>
          </w:p>
          <w:p w14:paraId="4A2B20B0" w14:textId="77777777" w:rsidR="006416D7" w:rsidRPr="002B3603" w:rsidRDefault="006416D7" w:rsidP="006416D7">
            <w:pPr>
              <w:pStyle w:val="TAL"/>
            </w:pPr>
            <w:r w:rsidRPr="002B3603">
              <w:t>NR Band n77</w:t>
            </w:r>
          </w:p>
        </w:tc>
        <w:tc>
          <w:tcPr>
            <w:tcW w:w="810" w:type="dxa"/>
          </w:tcPr>
          <w:p w14:paraId="7391ED68"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404D9715" w14:textId="77777777" w:rsidR="006416D7" w:rsidRPr="002B3603" w:rsidRDefault="006416D7" w:rsidP="006416D7">
            <w:pPr>
              <w:pStyle w:val="TAC"/>
              <w:jc w:val="left"/>
            </w:pPr>
            <w:r w:rsidRPr="002B3603">
              <w:t>-</w:t>
            </w:r>
          </w:p>
        </w:tc>
        <w:tc>
          <w:tcPr>
            <w:tcW w:w="889" w:type="dxa"/>
          </w:tcPr>
          <w:p w14:paraId="7BA9D478"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3D49099D" w14:textId="77777777" w:rsidR="006416D7" w:rsidRPr="002B3603" w:rsidRDefault="006416D7" w:rsidP="006416D7">
            <w:pPr>
              <w:pStyle w:val="TAC"/>
              <w:jc w:val="left"/>
            </w:pPr>
            <w:r w:rsidRPr="002B3603">
              <w:t>-50</w:t>
            </w:r>
          </w:p>
        </w:tc>
        <w:tc>
          <w:tcPr>
            <w:tcW w:w="850" w:type="dxa"/>
            <w:noWrap/>
          </w:tcPr>
          <w:p w14:paraId="360295FE" w14:textId="77777777" w:rsidR="006416D7" w:rsidRPr="002B3603" w:rsidRDefault="006416D7" w:rsidP="006416D7">
            <w:pPr>
              <w:pStyle w:val="TAC"/>
              <w:jc w:val="left"/>
            </w:pPr>
            <w:r w:rsidRPr="002B3603">
              <w:t>1</w:t>
            </w:r>
          </w:p>
        </w:tc>
        <w:tc>
          <w:tcPr>
            <w:tcW w:w="928" w:type="dxa"/>
            <w:noWrap/>
          </w:tcPr>
          <w:p w14:paraId="1C40EF77" w14:textId="77777777" w:rsidR="006416D7" w:rsidRPr="002B3603" w:rsidRDefault="006416D7" w:rsidP="006416D7">
            <w:pPr>
              <w:pStyle w:val="TAC"/>
              <w:jc w:val="left"/>
            </w:pPr>
            <w:r w:rsidRPr="002B3603">
              <w:t>2</w:t>
            </w:r>
          </w:p>
        </w:tc>
      </w:tr>
      <w:tr w:rsidR="006416D7" w:rsidRPr="002B3603" w14:paraId="6CFB9F28" w14:textId="77777777" w:rsidTr="005A1790">
        <w:trPr>
          <w:trHeight w:val="225"/>
          <w:jc w:val="center"/>
        </w:trPr>
        <w:tc>
          <w:tcPr>
            <w:tcW w:w="959" w:type="dxa"/>
            <w:tcBorders>
              <w:top w:val="nil"/>
              <w:bottom w:val="nil"/>
            </w:tcBorders>
            <w:shd w:val="clear" w:color="auto" w:fill="auto"/>
          </w:tcPr>
          <w:p w14:paraId="723F0DFC" w14:textId="77777777" w:rsidR="006416D7" w:rsidRPr="002B3603" w:rsidRDefault="006416D7" w:rsidP="006416D7">
            <w:pPr>
              <w:pStyle w:val="TAC"/>
              <w:jc w:val="left"/>
            </w:pPr>
          </w:p>
        </w:tc>
        <w:tc>
          <w:tcPr>
            <w:tcW w:w="2831" w:type="dxa"/>
          </w:tcPr>
          <w:p w14:paraId="78088058" w14:textId="77777777" w:rsidR="006416D7" w:rsidRPr="002B3603" w:rsidRDefault="006416D7" w:rsidP="006416D7">
            <w:pPr>
              <w:pStyle w:val="TAL"/>
            </w:pPr>
            <w:r w:rsidRPr="002B3603">
              <w:t>Frequency range</w:t>
            </w:r>
          </w:p>
        </w:tc>
        <w:tc>
          <w:tcPr>
            <w:tcW w:w="810" w:type="dxa"/>
          </w:tcPr>
          <w:p w14:paraId="7930B437" w14:textId="77777777" w:rsidR="006416D7" w:rsidRPr="002B3603" w:rsidRDefault="006416D7" w:rsidP="006416D7">
            <w:pPr>
              <w:pStyle w:val="TAC"/>
              <w:jc w:val="left"/>
            </w:pPr>
            <w:r w:rsidRPr="002B3603">
              <w:t>769</w:t>
            </w:r>
          </w:p>
        </w:tc>
        <w:tc>
          <w:tcPr>
            <w:tcW w:w="540" w:type="dxa"/>
          </w:tcPr>
          <w:p w14:paraId="5C7E92BF" w14:textId="77777777" w:rsidR="006416D7" w:rsidRPr="002B3603" w:rsidRDefault="006416D7" w:rsidP="006416D7">
            <w:pPr>
              <w:pStyle w:val="TAC"/>
              <w:jc w:val="left"/>
            </w:pPr>
            <w:r w:rsidRPr="002B3603">
              <w:t>-</w:t>
            </w:r>
          </w:p>
        </w:tc>
        <w:tc>
          <w:tcPr>
            <w:tcW w:w="889" w:type="dxa"/>
          </w:tcPr>
          <w:p w14:paraId="7ED09175" w14:textId="77777777" w:rsidR="006416D7" w:rsidRPr="002B3603" w:rsidRDefault="006416D7" w:rsidP="006416D7">
            <w:pPr>
              <w:pStyle w:val="TAC"/>
              <w:jc w:val="left"/>
            </w:pPr>
            <w:r w:rsidRPr="002B3603">
              <w:t>775</w:t>
            </w:r>
          </w:p>
        </w:tc>
        <w:tc>
          <w:tcPr>
            <w:tcW w:w="1133" w:type="dxa"/>
          </w:tcPr>
          <w:p w14:paraId="2269412C" w14:textId="77777777" w:rsidR="006416D7" w:rsidRPr="002B3603" w:rsidRDefault="006416D7" w:rsidP="006416D7">
            <w:pPr>
              <w:pStyle w:val="TAC"/>
              <w:jc w:val="left"/>
            </w:pPr>
            <w:r w:rsidRPr="002B3603">
              <w:t>-35</w:t>
            </w:r>
          </w:p>
        </w:tc>
        <w:tc>
          <w:tcPr>
            <w:tcW w:w="850" w:type="dxa"/>
            <w:noWrap/>
          </w:tcPr>
          <w:p w14:paraId="3AF5FEA4" w14:textId="77777777" w:rsidR="006416D7" w:rsidRPr="002B3603" w:rsidRDefault="006416D7" w:rsidP="006416D7">
            <w:pPr>
              <w:pStyle w:val="TAC"/>
              <w:jc w:val="left"/>
            </w:pPr>
            <w:r w:rsidRPr="002B3603">
              <w:t>0.00625</w:t>
            </w:r>
          </w:p>
        </w:tc>
        <w:tc>
          <w:tcPr>
            <w:tcW w:w="928" w:type="dxa"/>
            <w:noWrap/>
          </w:tcPr>
          <w:p w14:paraId="0A36A243" w14:textId="77777777" w:rsidR="006416D7" w:rsidRPr="002B3603" w:rsidRDefault="006416D7" w:rsidP="006416D7">
            <w:pPr>
              <w:pStyle w:val="TAC"/>
              <w:jc w:val="left"/>
            </w:pPr>
            <w:r w:rsidRPr="002B3603">
              <w:t>15</w:t>
            </w:r>
          </w:p>
        </w:tc>
      </w:tr>
      <w:tr w:rsidR="006416D7" w:rsidRPr="002B3603" w14:paraId="5B413E35" w14:textId="77777777" w:rsidTr="005A1790">
        <w:trPr>
          <w:trHeight w:val="225"/>
          <w:jc w:val="center"/>
        </w:trPr>
        <w:tc>
          <w:tcPr>
            <w:tcW w:w="959" w:type="dxa"/>
            <w:tcBorders>
              <w:top w:val="nil"/>
              <w:bottom w:val="single" w:sz="4" w:space="0" w:color="auto"/>
            </w:tcBorders>
            <w:shd w:val="clear" w:color="auto" w:fill="auto"/>
          </w:tcPr>
          <w:p w14:paraId="0C15B1ED" w14:textId="77777777" w:rsidR="006416D7" w:rsidRPr="002B3603" w:rsidRDefault="006416D7" w:rsidP="006416D7">
            <w:pPr>
              <w:pStyle w:val="TAC"/>
              <w:jc w:val="left"/>
            </w:pPr>
          </w:p>
        </w:tc>
        <w:tc>
          <w:tcPr>
            <w:tcW w:w="2831" w:type="dxa"/>
          </w:tcPr>
          <w:p w14:paraId="37579642" w14:textId="77777777" w:rsidR="006416D7" w:rsidRPr="002B3603" w:rsidRDefault="006416D7" w:rsidP="006416D7">
            <w:pPr>
              <w:pStyle w:val="TAL"/>
            </w:pPr>
            <w:r w:rsidRPr="002B3603">
              <w:t>Frequency range</w:t>
            </w:r>
          </w:p>
        </w:tc>
        <w:tc>
          <w:tcPr>
            <w:tcW w:w="810" w:type="dxa"/>
          </w:tcPr>
          <w:p w14:paraId="362C2E8E" w14:textId="77777777" w:rsidR="006416D7" w:rsidRPr="002B3603" w:rsidRDefault="006416D7" w:rsidP="006416D7">
            <w:pPr>
              <w:pStyle w:val="TAC"/>
              <w:jc w:val="left"/>
            </w:pPr>
            <w:r w:rsidRPr="002B3603">
              <w:t>799</w:t>
            </w:r>
          </w:p>
        </w:tc>
        <w:tc>
          <w:tcPr>
            <w:tcW w:w="540" w:type="dxa"/>
          </w:tcPr>
          <w:p w14:paraId="5802C97D" w14:textId="77777777" w:rsidR="006416D7" w:rsidRPr="002B3603" w:rsidRDefault="006416D7" w:rsidP="006416D7">
            <w:pPr>
              <w:pStyle w:val="TAC"/>
              <w:jc w:val="left"/>
            </w:pPr>
            <w:r w:rsidRPr="002B3603">
              <w:t>-</w:t>
            </w:r>
          </w:p>
        </w:tc>
        <w:tc>
          <w:tcPr>
            <w:tcW w:w="889" w:type="dxa"/>
          </w:tcPr>
          <w:p w14:paraId="7DF89A52" w14:textId="77777777" w:rsidR="006416D7" w:rsidRPr="002B3603" w:rsidRDefault="006416D7" w:rsidP="006416D7">
            <w:pPr>
              <w:pStyle w:val="TAC"/>
              <w:jc w:val="left"/>
            </w:pPr>
            <w:r w:rsidRPr="002B3603">
              <w:t>805</w:t>
            </w:r>
          </w:p>
        </w:tc>
        <w:tc>
          <w:tcPr>
            <w:tcW w:w="1133" w:type="dxa"/>
          </w:tcPr>
          <w:p w14:paraId="45453ACB" w14:textId="77777777" w:rsidR="006416D7" w:rsidRPr="002B3603" w:rsidRDefault="006416D7" w:rsidP="006416D7">
            <w:pPr>
              <w:pStyle w:val="TAC"/>
              <w:jc w:val="left"/>
            </w:pPr>
            <w:r w:rsidRPr="002B3603">
              <w:t>-35</w:t>
            </w:r>
          </w:p>
        </w:tc>
        <w:tc>
          <w:tcPr>
            <w:tcW w:w="850" w:type="dxa"/>
            <w:noWrap/>
          </w:tcPr>
          <w:p w14:paraId="0BED5318" w14:textId="77777777" w:rsidR="006416D7" w:rsidRPr="002B3603" w:rsidRDefault="006416D7" w:rsidP="006416D7">
            <w:pPr>
              <w:pStyle w:val="TAC"/>
              <w:jc w:val="left"/>
            </w:pPr>
            <w:r w:rsidRPr="002B3603">
              <w:t>0.00625</w:t>
            </w:r>
          </w:p>
        </w:tc>
        <w:tc>
          <w:tcPr>
            <w:tcW w:w="928" w:type="dxa"/>
            <w:noWrap/>
          </w:tcPr>
          <w:p w14:paraId="2A996EED" w14:textId="77777777" w:rsidR="006416D7" w:rsidRPr="002B3603" w:rsidRDefault="006416D7" w:rsidP="006416D7">
            <w:pPr>
              <w:pStyle w:val="TAC"/>
              <w:jc w:val="left"/>
            </w:pPr>
            <w:r w:rsidRPr="002B3603">
              <w:t>11, 15</w:t>
            </w:r>
          </w:p>
        </w:tc>
      </w:tr>
      <w:tr w:rsidR="006416D7" w:rsidRPr="002B3603" w14:paraId="6241EF26" w14:textId="77777777" w:rsidTr="005A1790">
        <w:trPr>
          <w:trHeight w:val="225"/>
          <w:jc w:val="center"/>
        </w:trPr>
        <w:tc>
          <w:tcPr>
            <w:tcW w:w="959" w:type="dxa"/>
            <w:tcBorders>
              <w:bottom w:val="nil"/>
            </w:tcBorders>
            <w:shd w:val="clear" w:color="auto" w:fill="auto"/>
          </w:tcPr>
          <w:p w14:paraId="70FC555C" w14:textId="77777777" w:rsidR="006416D7" w:rsidRPr="002B3603" w:rsidRDefault="006416D7" w:rsidP="006416D7">
            <w:pPr>
              <w:pStyle w:val="TAC"/>
              <w:jc w:val="left"/>
            </w:pPr>
            <w:r w:rsidRPr="002B3603">
              <w:t>n14</w:t>
            </w:r>
          </w:p>
        </w:tc>
        <w:tc>
          <w:tcPr>
            <w:tcW w:w="2831" w:type="dxa"/>
          </w:tcPr>
          <w:p w14:paraId="1B63B006" w14:textId="57C7C000" w:rsidR="006416D7" w:rsidRPr="002B3603" w:rsidRDefault="006416D7" w:rsidP="006416D7">
            <w:pPr>
              <w:pStyle w:val="TAL"/>
            </w:pPr>
            <w:r w:rsidRPr="002B3603">
              <w:t>E-UTRA Band 2, 4, 5,  12, 13, 14, 17</w:t>
            </w:r>
            <w:r w:rsidRPr="002B3603">
              <w:rPr>
                <w:lang w:eastAsia="zh-CN"/>
              </w:rPr>
              <w:t>, 23, 24, 25, 26, 27, 29, 30, 41, 48, 53, 66, 70, 71, 85</w:t>
            </w:r>
            <w:ins w:id="176" w:author="Nokia - Tuomo Säynäjäkangas" w:date="2023-10-30T09:58:00Z">
              <w:r w:rsidR="00E14583">
                <w:rPr>
                  <w:lang w:eastAsia="zh-CN"/>
                </w:rPr>
                <w:t>,</w:t>
              </w:r>
            </w:ins>
            <w:ins w:id="177" w:author="Nokia - Tuomo Säynäjäkangas" w:date="2023-10-30T09:37:00Z">
              <w:r w:rsidR="00CB3474">
                <w:rPr>
                  <w:lang w:eastAsia="zh-CN"/>
                </w:rPr>
                <w:t xml:space="preserve"> 103</w:t>
              </w:r>
            </w:ins>
          </w:p>
        </w:tc>
        <w:tc>
          <w:tcPr>
            <w:tcW w:w="810" w:type="dxa"/>
          </w:tcPr>
          <w:p w14:paraId="5A64848F" w14:textId="77777777" w:rsidR="006416D7" w:rsidRPr="002B3603" w:rsidRDefault="006416D7" w:rsidP="006416D7">
            <w:pPr>
              <w:pStyle w:val="TAC"/>
              <w:jc w:val="left"/>
            </w:pPr>
            <w:proofErr w:type="spellStart"/>
            <w:r w:rsidRPr="002B3603">
              <w:t>FD</w:t>
            </w:r>
            <w:r w:rsidRPr="002B3603">
              <w:rPr>
                <w:vertAlign w:val="subscript"/>
              </w:rPr>
              <w:t>L_low</w:t>
            </w:r>
            <w:proofErr w:type="spellEnd"/>
          </w:p>
        </w:tc>
        <w:tc>
          <w:tcPr>
            <w:tcW w:w="540" w:type="dxa"/>
          </w:tcPr>
          <w:p w14:paraId="5D3E4C7F" w14:textId="77777777" w:rsidR="006416D7" w:rsidRPr="002B3603" w:rsidRDefault="006416D7" w:rsidP="006416D7">
            <w:pPr>
              <w:pStyle w:val="TAC"/>
              <w:jc w:val="left"/>
            </w:pPr>
            <w:r w:rsidRPr="002B3603">
              <w:t>-</w:t>
            </w:r>
          </w:p>
        </w:tc>
        <w:tc>
          <w:tcPr>
            <w:tcW w:w="889" w:type="dxa"/>
          </w:tcPr>
          <w:p w14:paraId="3A098937" w14:textId="77777777" w:rsidR="006416D7" w:rsidRPr="002B3603" w:rsidRDefault="006416D7" w:rsidP="006416D7">
            <w:pPr>
              <w:pStyle w:val="TAC"/>
              <w:jc w:val="left"/>
              <w:rPr>
                <w:rStyle w:val="TALCar"/>
                <w:rFonts w:eastAsia="Malgun Gothic"/>
              </w:rPr>
            </w:pPr>
            <w:proofErr w:type="spellStart"/>
            <w:r w:rsidRPr="002B3603">
              <w:t>FD</w:t>
            </w:r>
            <w:r w:rsidRPr="002B3603">
              <w:rPr>
                <w:vertAlign w:val="subscript"/>
              </w:rPr>
              <w:t>L_high</w:t>
            </w:r>
            <w:proofErr w:type="spellEnd"/>
          </w:p>
        </w:tc>
        <w:tc>
          <w:tcPr>
            <w:tcW w:w="1133" w:type="dxa"/>
          </w:tcPr>
          <w:p w14:paraId="1AE1DE19" w14:textId="77777777" w:rsidR="006416D7" w:rsidRPr="002B3603" w:rsidRDefault="006416D7" w:rsidP="006416D7">
            <w:pPr>
              <w:pStyle w:val="TAC"/>
              <w:jc w:val="left"/>
            </w:pPr>
            <w:r w:rsidRPr="002B3603">
              <w:t>-50</w:t>
            </w:r>
          </w:p>
        </w:tc>
        <w:tc>
          <w:tcPr>
            <w:tcW w:w="850" w:type="dxa"/>
            <w:noWrap/>
          </w:tcPr>
          <w:p w14:paraId="661213C3" w14:textId="77777777" w:rsidR="006416D7" w:rsidRPr="002B3603" w:rsidRDefault="006416D7" w:rsidP="006416D7">
            <w:pPr>
              <w:pStyle w:val="TAC"/>
              <w:jc w:val="left"/>
            </w:pPr>
            <w:r w:rsidRPr="002B3603">
              <w:t>1</w:t>
            </w:r>
          </w:p>
        </w:tc>
        <w:tc>
          <w:tcPr>
            <w:tcW w:w="928" w:type="dxa"/>
            <w:noWrap/>
          </w:tcPr>
          <w:p w14:paraId="5E8CFFE5" w14:textId="77777777" w:rsidR="006416D7" w:rsidRPr="002B3603" w:rsidRDefault="006416D7" w:rsidP="006416D7">
            <w:pPr>
              <w:pStyle w:val="TAC"/>
              <w:jc w:val="left"/>
            </w:pPr>
          </w:p>
        </w:tc>
      </w:tr>
      <w:tr w:rsidR="006416D7" w:rsidRPr="002B3603" w14:paraId="4C6BB8B7" w14:textId="77777777" w:rsidTr="005A1790">
        <w:trPr>
          <w:trHeight w:val="225"/>
          <w:jc w:val="center"/>
        </w:trPr>
        <w:tc>
          <w:tcPr>
            <w:tcW w:w="959" w:type="dxa"/>
            <w:tcBorders>
              <w:top w:val="nil"/>
              <w:bottom w:val="nil"/>
            </w:tcBorders>
            <w:shd w:val="clear" w:color="auto" w:fill="auto"/>
          </w:tcPr>
          <w:p w14:paraId="1680616B" w14:textId="77777777" w:rsidR="006416D7" w:rsidRPr="002B3603" w:rsidRDefault="006416D7" w:rsidP="006416D7">
            <w:pPr>
              <w:pStyle w:val="TAC"/>
              <w:jc w:val="left"/>
            </w:pPr>
          </w:p>
        </w:tc>
        <w:tc>
          <w:tcPr>
            <w:tcW w:w="2831" w:type="dxa"/>
          </w:tcPr>
          <w:p w14:paraId="56260CD4" w14:textId="77777777" w:rsidR="006416D7" w:rsidRPr="002B3603" w:rsidRDefault="006416D7" w:rsidP="006416D7">
            <w:pPr>
              <w:pStyle w:val="TAL"/>
            </w:pPr>
            <w:r w:rsidRPr="002B3603">
              <w:t>NR Band n77</w:t>
            </w:r>
          </w:p>
        </w:tc>
        <w:tc>
          <w:tcPr>
            <w:tcW w:w="810" w:type="dxa"/>
          </w:tcPr>
          <w:p w14:paraId="0CC6FB62"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48A69453" w14:textId="77777777" w:rsidR="006416D7" w:rsidRPr="002B3603" w:rsidRDefault="006416D7" w:rsidP="006416D7">
            <w:pPr>
              <w:pStyle w:val="TAC"/>
              <w:jc w:val="left"/>
            </w:pPr>
            <w:r w:rsidRPr="002B3603">
              <w:t>-</w:t>
            </w:r>
          </w:p>
        </w:tc>
        <w:tc>
          <w:tcPr>
            <w:tcW w:w="889" w:type="dxa"/>
          </w:tcPr>
          <w:p w14:paraId="3995170F"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27A26B4C" w14:textId="77777777" w:rsidR="006416D7" w:rsidRPr="002B3603" w:rsidRDefault="006416D7" w:rsidP="006416D7">
            <w:pPr>
              <w:pStyle w:val="TAC"/>
              <w:jc w:val="left"/>
            </w:pPr>
            <w:r w:rsidRPr="002B3603">
              <w:t>-50</w:t>
            </w:r>
          </w:p>
        </w:tc>
        <w:tc>
          <w:tcPr>
            <w:tcW w:w="850" w:type="dxa"/>
            <w:noWrap/>
          </w:tcPr>
          <w:p w14:paraId="1CFB1C14" w14:textId="77777777" w:rsidR="006416D7" w:rsidRPr="002B3603" w:rsidRDefault="006416D7" w:rsidP="006416D7">
            <w:pPr>
              <w:pStyle w:val="TAC"/>
              <w:jc w:val="left"/>
            </w:pPr>
            <w:r w:rsidRPr="002B3603">
              <w:t>1</w:t>
            </w:r>
          </w:p>
        </w:tc>
        <w:tc>
          <w:tcPr>
            <w:tcW w:w="928" w:type="dxa"/>
            <w:noWrap/>
          </w:tcPr>
          <w:p w14:paraId="6870DA18" w14:textId="77777777" w:rsidR="006416D7" w:rsidRPr="002B3603" w:rsidRDefault="006416D7" w:rsidP="006416D7">
            <w:pPr>
              <w:pStyle w:val="TAC"/>
              <w:jc w:val="left"/>
            </w:pPr>
            <w:r w:rsidRPr="002B3603">
              <w:t>2</w:t>
            </w:r>
          </w:p>
        </w:tc>
      </w:tr>
      <w:tr w:rsidR="006416D7" w:rsidRPr="002B3603" w14:paraId="6ABD7262" w14:textId="77777777" w:rsidTr="005A1790">
        <w:trPr>
          <w:trHeight w:val="225"/>
          <w:jc w:val="center"/>
        </w:trPr>
        <w:tc>
          <w:tcPr>
            <w:tcW w:w="959" w:type="dxa"/>
            <w:tcBorders>
              <w:top w:val="nil"/>
              <w:bottom w:val="nil"/>
            </w:tcBorders>
            <w:shd w:val="clear" w:color="auto" w:fill="auto"/>
          </w:tcPr>
          <w:p w14:paraId="5B9A10D5" w14:textId="77777777" w:rsidR="006416D7" w:rsidRPr="002B3603" w:rsidRDefault="006416D7" w:rsidP="006416D7">
            <w:pPr>
              <w:pStyle w:val="TAC"/>
              <w:jc w:val="left"/>
            </w:pPr>
          </w:p>
        </w:tc>
        <w:tc>
          <w:tcPr>
            <w:tcW w:w="2831" w:type="dxa"/>
          </w:tcPr>
          <w:p w14:paraId="408498BD" w14:textId="77777777" w:rsidR="006416D7" w:rsidRPr="002B3603" w:rsidRDefault="006416D7" w:rsidP="006416D7">
            <w:pPr>
              <w:pStyle w:val="TAL"/>
            </w:pPr>
            <w:r w:rsidRPr="002B3603">
              <w:t>Frequency range</w:t>
            </w:r>
          </w:p>
        </w:tc>
        <w:tc>
          <w:tcPr>
            <w:tcW w:w="810" w:type="dxa"/>
          </w:tcPr>
          <w:p w14:paraId="39E470F0" w14:textId="77777777" w:rsidR="006416D7" w:rsidRPr="002B3603" w:rsidRDefault="006416D7" w:rsidP="006416D7">
            <w:pPr>
              <w:pStyle w:val="TAC"/>
              <w:jc w:val="left"/>
            </w:pPr>
            <w:r w:rsidRPr="002B3603">
              <w:t>769</w:t>
            </w:r>
          </w:p>
        </w:tc>
        <w:tc>
          <w:tcPr>
            <w:tcW w:w="540" w:type="dxa"/>
          </w:tcPr>
          <w:p w14:paraId="0BCD7EB5" w14:textId="77777777" w:rsidR="006416D7" w:rsidRPr="002B3603" w:rsidRDefault="006416D7" w:rsidP="006416D7">
            <w:pPr>
              <w:pStyle w:val="TAC"/>
              <w:jc w:val="left"/>
            </w:pPr>
            <w:r w:rsidRPr="002B3603">
              <w:t>-</w:t>
            </w:r>
          </w:p>
        </w:tc>
        <w:tc>
          <w:tcPr>
            <w:tcW w:w="889" w:type="dxa"/>
          </w:tcPr>
          <w:p w14:paraId="65829F39" w14:textId="77777777" w:rsidR="006416D7" w:rsidRPr="002B3603" w:rsidRDefault="006416D7" w:rsidP="006416D7">
            <w:pPr>
              <w:pStyle w:val="TAC"/>
              <w:jc w:val="left"/>
              <w:rPr>
                <w:rStyle w:val="TALCar"/>
                <w:rFonts w:eastAsia="Malgun Gothic"/>
              </w:rPr>
            </w:pPr>
            <w:r w:rsidRPr="002B3603">
              <w:t>775</w:t>
            </w:r>
          </w:p>
        </w:tc>
        <w:tc>
          <w:tcPr>
            <w:tcW w:w="1133" w:type="dxa"/>
          </w:tcPr>
          <w:p w14:paraId="5F2333C2" w14:textId="77777777" w:rsidR="006416D7" w:rsidRPr="002B3603" w:rsidRDefault="006416D7" w:rsidP="006416D7">
            <w:pPr>
              <w:pStyle w:val="TAC"/>
              <w:jc w:val="left"/>
            </w:pPr>
            <w:r w:rsidRPr="002B3603">
              <w:t>-35</w:t>
            </w:r>
          </w:p>
        </w:tc>
        <w:tc>
          <w:tcPr>
            <w:tcW w:w="850" w:type="dxa"/>
            <w:noWrap/>
          </w:tcPr>
          <w:p w14:paraId="64858273" w14:textId="77777777" w:rsidR="006416D7" w:rsidRPr="002B3603" w:rsidRDefault="006416D7" w:rsidP="006416D7">
            <w:pPr>
              <w:pStyle w:val="TAC"/>
              <w:jc w:val="left"/>
            </w:pPr>
            <w:r w:rsidRPr="002B3603">
              <w:t>0.00625</w:t>
            </w:r>
          </w:p>
        </w:tc>
        <w:tc>
          <w:tcPr>
            <w:tcW w:w="928" w:type="dxa"/>
            <w:noWrap/>
          </w:tcPr>
          <w:p w14:paraId="70EA61F9" w14:textId="77777777" w:rsidR="006416D7" w:rsidRPr="002B3603" w:rsidRDefault="006416D7" w:rsidP="006416D7">
            <w:pPr>
              <w:pStyle w:val="TAC"/>
              <w:jc w:val="left"/>
            </w:pPr>
            <w:r w:rsidRPr="002B3603">
              <w:t>12, 15</w:t>
            </w:r>
          </w:p>
        </w:tc>
      </w:tr>
      <w:tr w:rsidR="006416D7" w:rsidRPr="002B3603" w14:paraId="55995337" w14:textId="77777777" w:rsidTr="005A1790">
        <w:trPr>
          <w:trHeight w:val="225"/>
          <w:jc w:val="center"/>
        </w:trPr>
        <w:tc>
          <w:tcPr>
            <w:tcW w:w="959" w:type="dxa"/>
            <w:tcBorders>
              <w:top w:val="nil"/>
              <w:bottom w:val="single" w:sz="4" w:space="0" w:color="auto"/>
            </w:tcBorders>
            <w:shd w:val="clear" w:color="auto" w:fill="auto"/>
          </w:tcPr>
          <w:p w14:paraId="00DA0D38" w14:textId="77777777" w:rsidR="006416D7" w:rsidRPr="002B3603" w:rsidRDefault="006416D7" w:rsidP="006416D7">
            <w:pPr>
              <w:pStyle w:val="TAC"/>
              <w:jc w:val="left"/>
            </w:pPr>
          </w:p>
        </w:tc>
        <w:tc>
          <w:tcPr>
            <w:tcW w:w="2831" w:type="dxa"/>
          </w:tcPr>
          <w:p w14:paraId="4839DB3C" w14:textId="77777777" w:rsidR="006416D7" w:rsidRPr="002B3603" w:rsidRDefault="006416D7" w:rsidP="006416D7">
            <w:pPr>
              <w:pStyle w:val="TAL"/>
            </w:pPr>
            <w:r w:rsidRPr="002B3603">
              <w:t>Frequency range</w:t>
            </w:r>
          </w:p>
        </w:tc>
        <w:tc>
          <w:tcPr>
            <w:tcW w:w="810" w:type="dxa"/>
          </w:tcPr>
          <w:p w14:paraId="6E9C67FC" w14:textId="77777777" w:rsidR="006416D7" w:rsidRPr="002B3603" w:rsidRDefault="006416D7" w:rsidP="006416D7">
            <w:pPr>
              <w:pStyle w:val="TAC"/>
              <w:jc w:val="left"/>
            </w:pPr>
            <w:r w:rsidRPr="002B3603">
              <w:t>799</w:t>
            </w:r>
          </w:p>
        </w:tc>
        <w:tc>
          <w:tcPr>
            <w:tcW w:w="540" w:type="dxa"/>
          </w:tcPr>
          <w:p w14:paraId="014E1607" w14:textId="77777777" w:rsidR="006416D7" w:rsidRPr="002B3603" w:rsidRDefault="006416D7" w:rsidP="006416D7">
            <w:pPr>
              <w:pStyle w:val="TAC"/>
              <w:jc w:val="left"/>
            </w:pPr>
            <w:r w:rsidRPr="002B3603">
              <w:t>-</w:t>
            </w:r>
          </w:p>
        </w:tc>
        <w:tc>
          <w:tcPr>
            <w:tcW w:w="889" w:type="dxa"/>
          </w:tcPr>
          <w:p w14:paraId="2BAFB82D" w14:textId="77777777" w:rsidR="006416D7" w:rsidRPr="002B3603" w:rsidRDefault="006416D7" w:rsidP="006416D7">
            <w:pPr>
              <w:pStyle w:val="TAC"/>
              <w:jc w:val="left"/>
              <w:rPr>
                <w:rStyle w:val="TALCar"/>
                <w:rFonts w:eastAsia="Malgun Gothic"/>
              </w:rPr>
            </w:pPr>
            <w:r w:rsidRPr="002B3603">
              <w:t>805</w:t>
            </w:r>
          </w:p>
        </w:tc>
        <w:tc>
          <w:tcPr>
            <w:tcW w:w="1133" w:type="dxa"/>
          </w:tcPr>
          <w:p w14:paraId="0F396195" w14:textId="77777777" w:rsidR="006416D7" w:rsidRPr="002B3603" w:rsidRDefault="006416D7" w:rsidP="006416D7">
            <w:pPr>
              <w:pStyle w:val="TAC"/>
              <w:jc w:val="left"/>
            </w:pPr>
            <w:r w:rsidRPr="002B3603">
              <w:t>-35</w:t>
            </w:r>
          </w:p>
        </w:tc>
        <w:tc>
          <w:tcPr>
            <w:tcW w:w="850" w:type="dxa"/>
            <w:noWrap/>
          </w:tcPr>
          <w:p w14:paraId="276137D5" w14:textId="77777777" w:rsidR="006416D7" w:rsidRPr="002B3603" w:rsidRDefault="006416D7" w:rsidP="006416D7">
            <w:pPr>
              <w:pStyle w:val="TAC"/>
              <w:jc w:val="left"/>
            </w:pPr>
            <w:r w:rsidRPr="002B3603">
              <w:t>0.00625</w:t>
            </w:r>
          </w:p>
        </w:tc>
        <w:tc>
          <w:tcPr>
            <w:tcW w:w="928" w:type="dxa"/>
            <w:noWrap/>
          </w:tcPr>
          <w:p w14:paraId="57A7A608" w14:textId="77777777" w:rsidR="006416D7" w:rsidRPr="002B3603" w:rsidRDefault="006416D7" w:rsidP="006416D7">
            <w:pPr>
              <w:pStyle w:val="TAC"/>
              <w:jc w:val="left"/>
            </w:pPr>
            <w:r w:rsidRPr="002B3603">
              <w:t>11, 12, 15</w:t>
            </w:r>
          </w:p>
        </w:tc>
      </w:tr>
      <w:tr w:rsidR="006416D7" w:rsidRPr="002B3603" w14:paraId="375719CB" w14:textId="77777777" w:rsidTr="005A1790">
        <w:trPr>
          <w:trHeight w:val="225"/>
          <w:jc w:val="center"/>
        </w:trPr>
        <w:tc>
          <w:tcPr>
            <w:tcW w:w="959" w:type="dxa"/>
            <w:tcBorders>
              <w:bottom w:val="nil"/>
            </w:tcBorders>
            <w:shd w:val="clear" w:color="auto" w:fill="auto"/>
          </w:tcPr>
          <w:p w14:paraId="761A4017" w14:textId="77777777" w:rsidR="006416D7" w:rsidRPr="002B3603" w:rsidRDefault="006416D7" w:rsidP="006416D7">
            <w:pPr>
              <w:pStyle w:val="TAC"/>
              <w:jc w:val="left"/>
            </w:pPr>
            <w:r w:rsidRPr="002B3603">
              <w:rPr>
                <w:rFonts w:eastAsia="Yu Mincho"/>
              </w:rPr>
              <w:t>n18</w:t>
            </w:r>
          </w:p>
        </w:tc>
        <w:tc>
          <w:tcPr>
            <w:tcW w:w="2831" w:type="dxa"/>
          </w:tcPr>
          <w:p w14:paraId="6819ADC3" w14:textId="50D50E8F" w:rsidR="006416D7" w:rsidRPr="002B3603" w:rsidRDefault="006416D7" w:rsidP="006416D7">
            <w:pPr>
              <w:pStyle w:val="TAL"/>
              <w:rPr>
                <w:lang w:eastAsia="zh-CN"/>
              </w:rPr>
            </w:pPr>
            <w:r w:rsidRPr="002B3603">
              <w:t>E-UTRA Band 1, 3, 11, 21, 34, 40, 42, 65</w:t>
            </w:r>
          </w:p>
          <w:p w14:paraId="3C2BF1F9" w14:textId="77777777" w:rsidR="006416D7" w:rsidRPr="002B3603" w:rsidRDefault="006416D7" w:rsidP="006416D7">
            <w:pPr>
              <w:pStyle w:val="TAL"/>
            </w:pPr>
            <w:r w:rsidRPr="002B3603">
              <w:rPr>
                <w:lang w:eastAsia="zh-CN"/>
              </w:rPr>
              <w:t>NR Band n79</w:t>
            </w:r>
          </w:p>
        </w:tc>
        <w:tc>
          <w:tcPr>
            <w:tcW w:w="810" w:type="dxa"/>
          </w:tcPr>
          <w:p w14:paraId="7CEEB904"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6D3CCD4E" w14:textId="77777777" w:rsidR="006416D7" w:rsidRPr="002B3603" w:rsidRDefault="006416D7" w:rsidP="006416D7">
            <w:pPr>
              <w:pStyle w:val="TAC"/>
              <w:jc w:val="left"/>
            </w:pPr>
            <w:r w:rsidRPr="002B3603">
              <w:t>-</w:t>
            </w:r>
          </w:p>
        </w:tc>
        <w:tc>
          <w:tcPr>
            <w:tcW w:w="889" w:type="dxa"/>
          </w:tcPr>
          <w:p w14:paraId="509D171B"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358C44B2" w14:textId="77777777" w:rsidR="006416D7" w:rsidRPr="002B3603" w:rsidRDefault="006416D7" w:rsidP="006416D7">
            <w:pPr>
              <w:pStyle w:val="TAC"/>
              <w:jc w:val="left"/>
            </w:pPr>
            <w:r w:rsidRPr="002B3603">
              <w:t>-50</w:t>
            </w:r>
          </w:p>
        </w:tc>
        <w:tc>
          <w:tcPr>
            <w:tcW w:w="850" w:type="dxa"/>
            <w:noWrap/>
          </w:tcPr>
          <w:p w14:paraId="61342AFE" w14:textId="77777777" w:rsidR="006416D7" w:rsidRPr="002B3603" w:rsidRDefault="006416D7" w:rsidP="006416D7">
            <w:pPr>
              <w:pStyle w:val="TAC"/>
              <w:jc w:val="left"/>
            </w:pPr>
            <w:r w:rsidRPr="002B3603">
              <w:t>1</w:t>
            </w:r>
          </w:p>
        </w:tc>
        <w:tc>
          <w:tcPr>
            <w:tcW w:w="928" w:type="dxa"/>
            <w:noWrap/>
          </w:tcPr>
          <w:p w14:paraId="2962334F" w14:textId="77777777" w:rsidR="006416D7" w:rsidRPr="002B3603" w:rsidRDefault="006416D7" w:rsidP="006416D7">
            <w:pPr>
              <w:pStyle w:val="TAC"/>
              <w:jc w:val="left"/>
            </w:pPr>
          </w:p>
        </w:tc>
      </w:tr>
      <w:tr w:rsidR="006416D7" w:rsidRPr="002B3603" w14:paraId="25404A53" w14:textId="77777777" w:rsidTr="005A1790">
        <w:trPr>
          <w:trHeight w:val="225"/>
          <w:jc w:val="center"/>
        </w:trPr>
        <w:tc>
          <w:tcPr>
            <w:tcW w:w="959" w:type="dxa"/>
            <w:tcBorders>
              <w:top w:val="nil"/>
              <w:bottom w:val="nil"/>
            </w:tcBorders>
            <w:shd w:val="clear" w:color="auto" w:fill="auto"/>
          </w:tcPr>
          <w:p w14:paraId="23854E26" w14:textId="77777777" w:rsidR="006416D7" w:rsidRPr="002B3603" w:rsidRDefault="006416D7" w:rsidP="006416D7">
            <w:pPr>
              <w:pStyle w:val="TAC"/>
              <w:jc w:val="left"/>
            </w:pPr>
          </w:p>
        </w:tc>
        <w:tc>
          <w:tcPr>
            <w:tcW w:w="2831" w:type="dxa"/>
          </w:tcPr>
          <w:p w14:paraId="4C13D3A2" w14:textId="77777777" w:rsidR="006416D7" w:rsidRPr="002B3603" w:rsidRDefault="006416D7" w:rsidP="006416D7">
            <w:pPr>
              <w:pStyle w:val="TAL"/>
            </w:pPr>
            <w:r w:rsidRPr="002B3603">
              <w:rPr>
                <w:lang w:eastAsia="zh-CN"/>
              </w:rPr>
              <w:t>NR Band n77, n78</w:t>
            </w:r>
          </w:p>
        </w:tc>
        <w:tc>
          <w:tcPr>
            <w:tcW w:w="810" w:type="dxa"/>
          </w:tcPr>
          <w:p w14:paraId="2FAAC0CC"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44B32EDF" w14:textId="77777777" w:rsidR="006416D7" w:rsidRPr="002B3603" w:rsidRDefault="006416D7" w:rsidP="006416D7">
            <w:pPr>
              <w:pStyle w:val="TAC"/>
              <w:jc w:val="left"/>
            </w:pPr>
            <w:r w:rsidRPr="002B3603">
              <w:t>-</w:t>
            </w:r>
          </w:p>
        </w:tc>
        <w:tc>
          <w:tcPr>
            <w:tcW w:w="889" w:type="dxa"/>
          </w:tcPr>
          <w:p w14:paraId="2919F5E8"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63FB9767" w14:textId="77777777" w:rsidR="006416D7" w:rsidRPr="002B3603" w:rsidRDefault="006416D7" w:rsidP="006416D7">
            <w:pPr>
              <w:pStyle w:val="TAC"/>
              <w:jc w:val="left"/>
            </w:pPr>
            <w:r w:rsidRPr="002B3603">
              <w:t>-50</w:t>
            </w:r>
          </w:p>
        </w:tc>
        <w:tc>
          <w:tcPr>
            <w:tcW w:w="850" w:type="dxa"/>
            <w:noWrap/>
          </w:tcPr>
          <w:p w14:paraId="45EC2741" w14:textId="77777777" w:rsidR="006416D7" w:rsidRPr="002B3603" w:rsidRDefault="006416D7" w:rsidP="006416D7">
            <w:pPr>
              <w:pStyle w:val="TAC"/>
              <w:jc w:val="left"/>
            </w:pPr>
            <w:r w:rsidRPr="002B3603">
              <w:t>1</w:t>
            </w:r>
          </w:p>
        </w:tc>
        <w:tc>
          <w:tcPr>
            <w:tcW w:w="928" w:type="dxa"/>
            <w:noWrap/>
          </w:tcPr>
          <w:p w14:paraId="0FAAC47B" w14:textId="77777777" w:rsidR="006416D7" w:rsidRPr="002B3603" w:rsidRDefault="006416D7" w:rsidP="006416D7">
            <w:pPr>
              <w:pStyle w:val="TAC"/>
              <w:jc w:val="left"/>
            </w:pPr>
            <w:r w:rsidRPr="002B3603">
              <w:rPr>
                <w:rFonts w:eastAsia="Yu Mincho"/>
              </w:rPr>
              <w:t>2</w:t>
            </w:r>
          </w:p>
        </w:tc>
      </w:tr>
      <w:tr w:rsidR="006416D7" w:rsidRPr="002B3603" w14:paraId="638B8B94" w14:textId="77777777" w:rsidTr="005A1790">
        <w:trPr>
          <w:trHeight w:val="225"/>
          <w:jc w:val="center"/>
        </w:trPr>
        <w:tc>
          <w:tcPr>
            <w:tcW w:w="959" w:type="dxa"/>
            <w:tcBorders>
              <w:top w:val="nil"/>
              <w:bottom w:val="nil"/>
            </w:tcBorders>
            <w:shd w:val="clear" w:color="auto" w:fill="auto"/>
          </w:tcPr>
          <w:p w14:paraId="2E700900" w14:textId="77777777" w:rsidR="006416D7" w:rsidRPr="002B3603" w:rsidRDefault="006416D7" w:rsidP="006416D7">
            <w:pPr>
              <w:pStyle w:val="TAC"/>
              <w:jc w:val="left"/>
            </w:pPr>
          </w:p>
        </w:tc>
        <w:tc>
          <w:tcPr>
            <w:tcW w:w="2831" w:type="dxa"/>
            <w:vAlign w:val="center"/>
          </w:tcPr>
          <w:p w14:paraId="1B161D58" w14:textId="77777777" w:rsidR="006416D7" w:rsidRPr="002B3603" w:rsidRDefault="006416D7" w:rsidP="006416D7">
            <w:pPr>
              <w:pStyle w:val="TAL"/>
            </w:pPr>
            <w:r w:rsidRPr="002B3603">
              <w:t>Frequency range</w:t>
            </w:r>
          </w:p>
        </w:tc>
        <w:tc>
          <w:tcPr>
            <w:tcW w:w="810" w:type="dxa"/>
          </w:tcPr>
          <w:p w14:paraId="3A70725D" w14:textId="77777777" w:rsidR="006416D7" w:rsidRPr="002B3603" w:rsidRDefault="006416D7" w:rsidP="006416D7">
            <w:pPr>
              <w:pStyle w:val="TAC"/>
              <w:jc w:val="left"/>
            </w:pPr>
            <w:r w:rsidRPr="002B3603">
              <w:t>758</w:t>
            </w:r>
          </w:p>
        </w:tc>
        <w:tc>
          <w:tcPr>
            <w:tcW w:w="540" w:type="dxa"/>
          </w:tcPr>
          <w:p w14:paraId="06E038DF" w14:textId="77777777" w:rsidR="006416D7" w:rsidRPr="002B3603" w:rsidRDefault="006416D7" w:rsidP="006416D7">
            <w:pPr>
              <w:pStyle w:val="TAC"/>
              <w:jc w:val="left"/>
            </w:pPr>
            <w:r w:rsidRPr="002B3603">
              <w:t>-</w:t>
            </w:r>
          </w:p>
        </w:tc>
        <w:tc>
          <w:tcPr>
            <w:tcW w:w="889" w:type="dxa"/>
          </w:tcPr>
          <w:p w14:paraId="62F289BE" w14:textId="77777777" w:rsidR="006416D7" w:rsidRPr="002B3603" w:rsidRDefault="006416D7" w:rsidP="006416D7">
            <w:pPr>
              <w:pStyle w:val="TAC"/>
              <w:jc w:val="left"/>
            </w:pPr>
            <w:r w:rsidRPr="002B3603">
              <w:t>799</w:t>
            </w:r>
          </w:p>
        </w:tc>
        <w:tc>
          <w:tcPr>
            <w:tcW w:w="1133" w:type="dxa"/>
          </w:tcPr>
          <w:p w14:paraId="0D9B29D9" w14:textId="77777777" w:rsidR="006416D7" w:rsidRPr="002B3603" w:rsidRDefault="006416D7" w:rsidP="006416D7">
            <w:pPr>
              <w:pStyle w:val="TAC"/>
              <w:jc w:val="left"/>
            </w:pPr>
            <w:r w:rsidRPr="002B3603">
              <w:t>-50</w:t>
            </w:r>
          </w:p>
        </w:tc>
        <w:tc>
          <w:tcPr>
            <w:tcW w:w="850" w:type="dxa"/>
            <w:noWrap/>
          </w:tcPr>
          <w:p w14:paraId="14A12BEC" w14:textId="77777777" w:rsidR="006416D7" w:rsidRPr="002B3603" w:rsidRDefault="006416D7" w:rsidP="006416D7">
            <w:pPr>
              <w:pStyle w:val="TAC"/>
              <w:jc w:val="left"/>
            </w:pPr>
            <w:r w:rsidRPr="002B3603">
              <w:t>1</w:t>
            </w:r>
          </w:p>
        </w:tc>
        <w:tc>
          <w:tcPr>
            <w:tcW w:w="928" w:type="dxa"/>
            <w:noWrap/>
          </w:tcPr>
          <w:p w14:paraId="061EB828" w14:textId="77777777" w:rsidR="006416D7" w:rsidRPr="002B3603" w:rsidRDefault="006416D7" w:rsidP="006416D7">
            <w:pPr>
              <w:pStyle w:val="TAC"/>
              <w:jc w:val="left"/>
            </w:pPr>
          </w:p>
        </w:tc>
      </w:tr>
      <w:tr w:rsidR="006416D7" w:rsidRPr="002B3603" w14:paraId="6BF92DF1" w14:textId="77777777" w:rsidTr="005A1790">
        <w:trPr>
          <w:trHeight w:val="225"/>
          <w:jc w:val="center"/>
        </w:trPr>
        <w:tc>
          <w:tcPr>
            <w:tcW w:w="959" w:type="dxa"/>
            <w:tcBorders>
              <w:top w:val="nil"/>
              <w:bottom w:val="nil"/>
            </w:tcBorders>
            <w:shd w:val="clear" w:color="auto" w:fill="auto"/>
          </w:tcPr>
          <w:p w14:paraId="7B769DAE" w14:textId="77777777" w:rsidR="006416D7" w:rsidRPr="002B3603" w:rsidRDefault="006416D7" w:rsidP="006416D7">
            <w:pPr>
              <w:pStyle w:val="TAC"/>
              <w:jc w:val="left"/>
            </w:pPr>
          </w:p>
        </w:tc>
        <w:tc>
          <w:tcPr>
            <w:tcW w:w="2831" w:type="dxa"/>
            <w:vAlign w:val="center"/>
          </w:tcPr>
          <w:p w14:paraId="108C1227" w14:textId="77777777" w:rsidR="006416D7" w:rsidRPr="002B3603" w:rsidRDefault="006416D7" w:rsidP="006416D7">
            <w:pPr>
              <w:pStyle w:val="TAL"/>
            </w:pPr>
            <w:r w:rsidRPr="002B3603">
              <w:t>Frequency range</w:t>
            </w:r>
          </w:p>
        </w:tc>
        <w:tc>
          <w:tcPr>
            <w:tcW w:w="810" w:type="dxa"/>
          </w:tcPr>
          <w:p w14:paraId="68A1120C" w14:textId="77777777" w:rsidR="006416D7" w:rsidRPr="002B3603" w:rsidRDefault="006416D7" w:rsidP="006416D7">
            <w:pPr>
              <w:pStyle w:val="TAC"/>
              <w:jc w:val="left"/>
            </w:pPr>
            <w:r w:rsidRPr="002B3603">
              <w:t>799</w:t>
            </w:r>
          </w:p>
        </w:tc>
        <w:tc>
          <w:tcPr>
            <w:tcW w:w="540" w:type="dxa"/>
          </w:tcPr>
          <w:p w14:paraId="063E32D3" w14:textId="77777777" w:rsidR="006416D7" w:rsidRPr="002B3603" w:rsidRDefault="006416D7" w:rsidP="006416D7">
            <w:pPr>
              <w:pStyle w:val="TAC"/>
              <w:jc w:val="left"/>
            </w:pPr>
            <w:r w:rsidRPr="002B3603">
              <w:t>-</w:t>
            </w:r>
          </w:p>
        </w:tc>
        <w:tc>
          <w:tcPr>
            <w:tcW w:w="889" w:type="dxa"/>
          </w:tcPr>
          <w:p w14:paraId="1B3081AD" w14:textId="77777777" w:rsidR="006416D7" w:rsidRPr="002B3603" w:rsidRDefault="006416D7" w:rsidP="006416D7">
            <w:pPr>
              <w:pStyle w:val="TAC"/>
              <w:jc w:val="left"/>
            </w:pPr>
            <w:r w:rsidRPr="002B3603">
              <w:t>803</w:t>
            </w:r>
          </w:p>
        </w:tc>
        <w:tc>
          <w:tcPr>
            <w:tcW w:w="1133" w:type="dxa"/>
          </w:tcPr>
          <w:p w14:paraId="2EEB8617" w14:textId="77777777" w:rsidR="006416D7" w:rsidRPr="002B3603" w:rsidRDefault="006416D7" w:rsidP="006416D7">
            <w:pPr>
              <w:pStyle w:val="TAC"/>
              <w:jc w:val="left"/>
            </w:pPr>
            <w:r w:rsidRPr="002B3603">
              <w:t>-40</w:t>
            </w:r>
          </w:p>
        </w:tc>
        <w:tc>
          <w:tcPr>
            <w:tcW w:w="850" w:type="dxa"/>
            <w:noWrap/>
          </w:tcPr>
          <w:p w14:paraId="1C83FBB2" w14:textId="77777777" w:rsidR="006416D7" w:rsidRPr="002B3603" w:rsidRDefault="006416D7" w:rsidP="006416D7">
            <w:pPr>
              <w:pStyle w:val="TAC"/>
              <w:jc w:val="left"/>
            </w:pPr>
            <w:r w:rsidRPr="002B3603">
              <w:t>1</w:t>
            </w:r>
          </w:p>
        </w:tc>
        <w:tc>
          <w:tcPr>
            <w:tcW w:w="928" w:type="dxa"/>
            <w:noWrap/>
          </w:tcPr>
          <w:p w14:paraId="0E5B9F41" w14:textId="77777777" w:rsidR="006416D7" w:rsidRPr="002B3603" w:rsidRDefault="006416D7" w:rsidP="006416D7">
            <w:pPr>
              <w:pStyle w:val="TAC"/>
              <w:jc w:val="left"/>
            </w:pPr>
          </w:p>
        </w:tc>
      </w:tr>
      <w:tr w:rsidR="006416D7" w:rsidRPr="002B3603" w14:paraId="4E8FECEC" w14:textId="77777777" w:rsidTr="005A1790">
        <w:trPr>
          <w:trHeight w:val="225"/>
          <w:jc w:val="center"/>
        </w:trPr>
        <w:tc>
          <w:tcPr>
            <w:tcW w:w="959" w:type="dxa"/>
            <w:tcBorders>
              <w:top w:val="nil"/>
              <w:bottom w:val="nil"/>
            </w:tcBorders>
            <w:shd w:val="clear" w:color="auto" w:fill="auto"/>
          </w:tcPr>
          <w:p w14:paraId="516472A2" w14:textId="77777777" w:rsidR="006416D7" w:rsidRPr="002B3603" w:rsidRDefault="006416D7" w:rsidP="006416D7">
            <w:pPr>
              <w:pStyle w:val="TAC"/>
              <w:jc w:val="left"/>
            </w:pPr>
          </w:p>
        </w:tc>
        <w:tc>
          <w:tcPr>
            <w:tcW w:w="2831" w:type="dxa"/>
            <w:vAlign w:val="center"/>
          </w:tcPr>
          <w:p w14:paraId="158E82E7" w14:textId="77777777" w:rsidR="006416D7" w:rsidRPr="002B3603" w:rsidRDefault="006416D7" w:rsidP="006416D7">
            <w:pPr>
              <w:pStyle w:val="TAL"/>
            </w:pPr>
            <w:r w:rsidRPr="002B3603">
              <w:t>Frequency range</w:t>
            </w:r>
          </w:p>
        </w:tc>
        <w:tc>
          <w:tcPr>
            <w:tcW w:w="810" w:type="dxa"/>
          </w:tcPr>
          <w:p w14:paraId="1740876D" w14:textId="77777777" w:rsidR="006416D7" w:rsidRPr="002B3603" w:rsidRDefault="006416D7" w:rsidP="006416D7">
            <w:pPr>
              <w:pStyle w:val="TAC"/>
              <w:jc w:val="left"/>
            </w:pPr>
            <w:r w:rsidRPr="002B3603">
              <w:t>860</w:t>
            </w:r>
          </w:p>
        </w:tc>
        <w:tc>
          <w:tcPr>
            <w:tcW w:w="540" w:type="dxa"/>
          </w:tcPr>
          <w:p w14:paraId="21981A38" w14:textId="77777777" w:rsidR="006416D7" w:rsidRPr="002B3603" w:rsidRDefault="006416D7" w:rsidP="006416D7">
            <w:pPr>
              <w:pStyle w:val="TAC"/>
              <w:jc w:val="left"/>
            </w:pPr>
            <w:r w:rsidRPr="002B3603">
              <w:t>-</w:t>
            </w:r>
          </w:p>
        </w:tc>
        <w:tc>
          <w:tcPr>
            <w:tcW w:w="889" w:type="dxa"/>
          </w:tcPr>
          <w:p w14:paraId="6332A3F8" w14:textId="77777777" w:rsidR="006416D7" w:rsidRPr="002B3603" w:rsidRDefault="006416D7" w:rsidP="006416D7">
            <w:pPr>
              <w:pStyle w:val="TAC"/>
              <w:jc w:val="left"/>
            </w:pPr>
            <w:r w:rsidRPr="002B3603">
              <w:t>890</w:t>
            </w:r>
          </w:p>
        </w:tc>
        <w:tc>
          <w:tcPr>
            <w:tcW w:w="1133" w:type="dxa"/>
          </w:tcPr>
          <w:p w14:paraId="28C941D4" w14:textId="77777777" w:rsidR="006416D7" w:rsidRPr="002B3603" w:rsidRDefault="006416D7" w:rsidP="006416D7">
            <w:pPr>
              <w:pStyle w:val="TAC"/>
              <w:jc w:val="left"/>
            </w:pPr>
            <w:r w:rsidRPr="002B3603">
              <w:t>-40</w:t>
            </w:r>
          </w:p>
        </w:tc>
        <w:tc>
          <w:tcPr>
            <w:tcW w:w="850" w:type="dxa"/>
            <w:noWrap/>
          </w:tcPr>
          <w:p w14:paraId="4BEF2899" w14:textId="77777777" w:rsidR="006416D7" w:rsidRPr="002B3603" w:rsidRDefault="006416D7" w:rsidP="006416D7">
            <w:pPr>
              <w:pStyle w:val="TAC"/>
              <w:jc w:val="left"/>
            </w:pPr>
            <w:r w:rsidRPr="002B3603">
              <w:t>1</w:t>
            </w:r>
          </w:p>
        </w:tc>
        <w:tc>
          <w:tcPr>
            <w:tcW w:w="928" w:type="dxa"/>
            <w:noWrap/>
          </w:tcPr>
          <w:p w14:paraId="30F55378" w14:textId="77777777" w:rsidR="006416D7" w:rsidRPr="002B3603" w:rsidRDefault="006416D7" w:rsidP="006416D7">
            <w:pPr>
              <w:pStyle w:val="TAC"/>
              <w:jc w:val="left"/>
            </w:pPr>
          </w:p>
        </w:tc>
      </w:tr>
      <w:tr w:rsidR="006416D7" w:rsidRPr="002B3603" w14:paraId="45DC3C1D" w14:textId="77777777" w:rsidTr="005A1790">
        <w:trPr>
          <w:trHeight w:val="225"/>
          <w:jc w:val="center"/>
        </w:trPr>
        <w:tc>
          <w:tcPr>
            <w:tcW w:w="959" w:type="dxa"/>
            <w:tcBorders>
              <w:top w:val="nil"/>
              <w:bottom w:val="nil"/>
            </w:tcBorders>
            <w:shd w:val="clear" w:color="auto" w:fill="auto"/>
          </w:tcPr>
          <w:p w14:paraId="0280FAC5" w14:textId="77777777" w:rsidR="006416D7" w:rsidRPr="002B3603" w:rsidRDefault="006416D7" w:rsidP="006416D7">
            <w:pPr>
              <w:pStyle w:val="TAC"/>
              <w:jc w:val="left"/>
            </w:pPr>
          </w:p>
        </w:tc>
        <w:tc>
          <w:tcPr>
            <w:tcW w:w="2831" w:type="dxa"/>
            <w:vAlign w:val="center"/>
          </w:tcPr>
          <w:p w14:paraId="292113A9" w14:textId="77777777" w:rsidR="006416D7" w:rsidRPr="002B3603" w:rsidRDefault="006416D7" w:rsidP="006416D7">
            <w:pPr>
              <w:pStyle w:val="TAL"/>
            </w:pPr>
            <w:r w:rsidRPr="002B3603">
              <w:t>Frequency range</w:t>
            </w:r>
          </w:p>
        </w:tc>
        <w:tc>
          <w:tcPr>
            <w:tcW w:w="810" w:type="dxa"/>
          </w:tcPr>
          <w:p w14:paraId="74FC07CB" w14:textId="77777777" w:rsidR="006416D7" w:rsidRPr="002B3603" w:rsidRDefault="006416D7" w:rsidP="006416D7">
            <w:pPr>
              <w:pStyle w:val="TAC"/>
              <w:jc w:val="left"/>
            </w:pPr>
            <w:r w:rsidRPr="002B3603">
              <w:t>945</w:t>
            </w:r>
          </w:p>
        </w:tc>
        <w:tc>
          <w:tcPr>
            <w:tcW w:w="540" w:type="dxa"/>
          </w:tcPr>
          <w:p w14:paraId="03C3FFF2" w14:textId="77777777" w:rsidR="006416D7" w:rsidRPr="002B3603" w:rsidRDefault="006416D7" w:rsidP="006416D7">
            <w:pPr>
              <w:pStyle w:val="TAC"/>
              <w:jc w:val="left"/>
            </w:pPr>
            <w:r w:rsidRPr="002B3603">
              <w:t>-</w:t>
            </w:r>
          </w:p>
        </w:tc>
        <w:tc>
          <w:tcPr>
            <w:tcW w:w="889" w:type="dxa"/>
          </w:tcPr>
          <w:p w14:paraId="113E8A82" w14:textId="77777777" w:rsidR="006416D7" w:rsidRPr="002B3603" w:rsidRDefault="006416D7" w:rsidP="006416D7">
            <w:pPr>
              <w:pStyle w:val="TAC"/>
              <w:jc w:val="left"/>
            </w:pPr>
            <w:r w:rsidRPr="002B3603">
              <w:t>960</w:t>
            </w:r>
          </w:p>
        </w:tc>
        <w:tc>
          <w:tcPr>
            <w:tcW w:w="1133" w:type="dxa"/>
          </w:tcPr>
          <w:p w14:paraId="27545B6B" w14:textId="77777777" w:rsidR="006416D7" w:rsidRPr="002B3603" w:rsidRDefault="006416D7" w:rsidP="006416D7">
            <w:pPr>
              <w:pStyle w:val="TAC"/>
              <w:jc w:val="left"/>
            </w:pPr>
            <w:r w:rsidRPr="002B3603">
              <w:t>-50</w:t>
            </w:r>
          </w:p>
        </w:tc>
        <w:tc>
          <w:tcPr>
            <w:tcW w:w="850" w:type="dxa"/>
            <w:noWrap/>
          </w:tcPr>
          <w:p w14:paraId="6A43E891" w14:textId="77777777" w:rsidR="006416D7" w:rsidRPr="002B3603" w:rsidRDefault="006416D7" w:rsidP="006416D7">
            <w:pPr>
              <w:pStyle w:val="TAC"/>
              <w:jc w:val="left"/>
            </w:pPr>
            <w:r w:rsidRPr="002B3603">
              <w:t>1</w:t>
            </w:r>
          </w:p>
        </w:tc>
        <w:tc>
          <w:tcPr>
            <w:tcW w:w="928" w:type="dxa"/>
            <w:noWrap/>
          </w:tcPr>
          <w:p w14:paraId="4A3DF491" w14:textId="77777777" w:rsidR="006416D7" w:rsidRPr="002B3603" w:rsidRDefault="006416D7" w:rsidP="006416D7">
            <w:pPr>
              <w:pStyle w:val="TAC"/>
              <w:jc w:val="left"/>
            </w:pPr>
          </w:p>
        </w:tc>
      </w:tr>
      <w:tr w:rsidR="006416D7" w:rsidRPr="002B3603" w14:paraId="7A16A3F2" w14:textId="77777777" w:rsidTr="005A1790">
        <w:trPr>
          <w:trHeight w:val="225"/>
          <w:jc w:val="center"/>
        </w:trPr>
        <w:tc>
          <w:tcPr>
            <w:tcW w:w="959" w:type="dxa"/>
            <w:tcBorders>
              <w:top w:val="nil"/>
              <w:bottom w:val="nil"/>
            </w:tcBorders>
            <w:shd w:val="clear" w:color="auto" w:fill="auto"/>
          </w:tcPr>
          <w:p w14:paraId="2CFAEB6B" w14:textId="77777777" w:rsidR="006416D7" w:rsidRPr="002B3603" w:rsidRDefault="006416D7" w:rsidP="006416D7">
            <w:pPr>
              <w:pStyle w:val="TAC"/>
              <w:jc w:val="left"/>
            </w:pPr>
          </w:p>
        </w:tc>
        <w:tc>
          <w:tcPr>
            <w:tcW w:w="2831" w:type="dxa"/>
            <w:vAlign w:val="center"/>
          </w:tcPr>
          <w:p w14:paraId="31263B44" w14:textId="77777777" w:rsidR="006416D7" w:rsidRPr="002B3603" w:rsidRDefault="006416D7" w:rsidP="006416D7">
            <w:pPr>
              <w:pStyle w:val="TAL"/>
            </w:pPr>
            <w:r w:rsidRPr="002B3603">
              <w:t>Frequency range</w:t>
            </w:r>
          </w:p>
        </w:tc>
        <w:tc>
          <w:tcPr>
            <w:tcW w:w="810" w:type="dxa"/>
          </w:tcPr>
          <w:p w14:paraId="22BC7FEA" w14:textId="77777777" w:rsidR="006416D7" w:rsidRPr="002B3603" w:rsidRDefault="006416D7" w:rsidP="006416D7">
            <w:pPr>
              <w:pStyle w:val="TAC"/>
              <w:jc w:val="left"/>
            </w:pPr>
            <w:r w:rsidRPr="002B3603">
              <w:t>1884.5</w:t>
            </w:r>
          </w:p>
        </w:tc>
        <w:tc>
          <w:tcPr>
            <w:tcW w:w="540" w:type="dxa"/>
          </w:tcPr>
          <w:p w14:paraId="3483F02D" w14:textId="77777777" w:rsidR="006416D7" w:rsidRPr="002B3603" w:rsidRDefault="006416D7" w:rsidP="006416D7">
            <w:pPr>
              <w:pStyle w:val="TAC"/>
              <w:jc w:val="left"/>
            </w:pPr>
            <w:r w:rsidRPr="002B3603">
              <w:t>-</w:t>
            </w:r>
          </w:p>
        </w:tc>
        <w:tc>
          <w:tcPr>
            <w:tcW w:w="889" w:type="dxa"/>
          </w:tcPr>
          <w:p w14:paraId="44A1C2B8" w14:textId="77777777" w:rsidR="006416D7" w:rsidRPr="002B3603" w:rsidRDefault="006416D7" w:rsidP="006416D7">
            <w:pPr>
              <w:pStyle w:val="TAC"/>
              <w:jc w:val="left"/>
            </w:pPr>
            <w:r w:rsidRPr="002B3603">
              <w:t>1915.7</w:t>
            </w:r>
          </w:p>
        </w:tc>
        <w:tc>
          <w:tcPr>
            <w:tcW w:w="1133" w:type="dxa"/>
          </w:tcPr>
          <w:p w14:paraId="0CB7D48E" w14:textId="77777777" w:rsidR="006416D7" w:rsidRPr="002B3603" w:rsidRDefault="006416D7" w:rsidP="006416D7">
            <w:pPr>
              <w:pStyle w:val="TAC"/>
              <w:jc w:val="left"/>
            </w:pPr>
            <w:r w:rsidRPr="002B3603">
              <w:t>-41</w:t>
            </w:r>
          </w:p>
        </w:tc>
        <w:tc>
          <w:tcPr>
            <w:tcW w:w="850" w:type="dxa"/>
            <w:noWrap/>
          </w:tcPr>
          <w:p w14:paraId="0361F88C" w14:textId="77777777" w:rsidR="006416D7" w:rsidRPr="002B3603" w:rsidRDefault="006416D7" w:rsidP="006416D7">
            <w:pPr>
              <w:pStyle w:val="TAC"/>
              <w:jc w:val="left"/>
            </w:pPr>
            <w:r w:rsidRPr="002B3603">
              <w:t>0.3</w:t>
            </w:r>
          </w:p>
        </w:tc>
        <w:tc>
          <w:tcPr>
            <w:tcW w:w="928" w:type="dxa"/>
            <w:noWrap/>
          </w:tcPr>
          <w:p w14:paraId="6088C5BC" w14:textId="77777777" w:rsidR="006416D7" w:rsidRPr="002B3603" w:rsidRDefault="006416D7" w:rsidP="006416D7">
            <w:pPr>
              <w:pStyle w:val="TAC"/>
              <w:jc w:val="left"/>
            </w:pPr>
            <w:r w:rsidRPr="002B3603">
              <w:t>8</w:t>
            </w:r>
          </w:p>
        </w:tc>
      </w:tr>
      <w:tr w:rsidR="006416D7" w:rsidRPr="002B3603" w14:paraId="0C64356F" w14:textId="77777777" w:rsidTr="005A1790">
        <w:trPr>
          <w:trHeight w:val="225"/>
          <w:jc w:val="center"/>
        </w:trPr>
        <w:tc>
          <w:tcPr>
            <w:tcW w:w="959" w:type="dxa"/>
            <w:tcBorders>
              <w:top w:val="nil"/>
              <w:bottom w:val="nil"/>
            </w:tcBorders>
            <w:shd w:val="clear" w:color="auto" w:fill="auto"/>
          </w:tcPr>
          <w:p w14:paraId="519C7545" w14:textId="77777777" w:rsidR="006416D7" w:rsidRPr="002B3603" w:rsidRDefault="006416D7" w:rsidP="006416D7">
            <w:pPr>
              <w:pStyle w:val="TAC"/>
              <w:jc w:val="left"/>
            </w:pPr>
          </w:p>
        </w:tc>
        <w:tc>
          <w:tcPr>
            <w:tcW w:w="2831" w:type="dxa"/>
            <w:vAlign w:val="center"/>
          </w:tcPr>
          <w:p w14:paraId="7A4BC9BB" w14:textId="77777777" w:rsidR="006416D7" w:rsidRPr="002B3603" w:rsidRDefault="006416D7" w:rsidP="006416D7">
            <w:pPr>
              <w:pStyle w:val="TAL"/>
            </w:pPr>
            <w:r w:rsidRPr="002B3603">
              <w:t>Frequency range</w:t>
            </w:r>
          </w:p>
        </w:tc>
        <w:tc>
          <w:tcPr>
            <w:tcW w:w="810" w:type="dxa"/>
          </w:tcPr>
          <w:p w14:paraId="4886F9D4" w14:textId="77777777" w:rsidR="006416D7" w:rsidRPr="002B3603" w:rsidRDefault="006416D7" w:rsidP="006416D7">
            <w:pPr>
              <w:pStyle w:val="TAC"/>
              <w:jc w:val="left"/>
            </w:pPr>
            <w:r w:rsidRPr="002B3603">
              <w:t>2545</w:t>
            </w:r>
          </w:p>
        </w:tc>
        <w:tc>
          <w:tcPr>
            <w:tcW w:w="540" w:type="dxa"/>
          </w:tcPr>
          <w:p w14:paraId="7D2B0D42" w14:textId="77777777" w:rsidR="006416D7" w:rsidRPr="002B3603" w:rsidRDefault="006416D7" w:rsidP="006416D7">
            <w:pPr>
              <w:pStyle w:val="TAC"/>
              <w:jc w:val="left"/>
            </w:pPr>
            <w:r w:rsidRPr="002B3603">
              <w:t>-</w:t>
            </w:r>
          </w:p>
        </w:tc>
        <w:tc>
          <w:tcPr>
            <w:tcW w:w="889" w:type="dxa"/>
          </w:tcPr>
          <w:p w14:paraId="77A8959C" w14:textId="77777777" w:rsidR="006416D7" w:rsidRPr="002B3603" w:rsidRDefault="006416D7" w:rsidP="006416D7">
            <w:pPr>
              <w:pStyle w:val="TAC"/>
              <w:jc w:val="left"/>
            </w:pPr>
            <w:r w:rsidRPr="002B3603">
              <w:t>2575</w:t>
            </w:r>
          </w:p>
        </w:tc>
        <w:tc>
          <w:tcPr>
            <w:tcW w:w="1133" w:type="dxa"/>
          </w:tcPr>
          <w:p w14:paraId="19806C99" w14:textId="77777777" w:rsidR="006416D7" w:rsidRPr="002B3603" w:rsidRDefault="006416D7" w:rsidP="006416D7">
            <w:pPr>
              <w:pStyle w:val="TAC"/>
              <w:jc w:val="left"/>
            </w:pPr>
            <w:r w:rsidRPr="002B3603">
              <w:t>-50</w:t>
            </w:r>
          </w:p>
        </w:tc>
        <w:tc>
          <w:tcPr>
            <w:tcW w:w="850" w:type="dxa"/>
            <w:noWrap/>
          </w:tcPr>
          <w:p w14:paraId="6ED2E4D9" w14:textId="77777777" w:rsidR="006416D7" w:rsidRPr="002B3603" w:rsidRDefault="006416D7" w:rsidP="006416D7">
            <w:pPr>
              <w:pStyle w:val="TAC"/>
              <w:jc w:val="left"/>
            </w:pPr>
            <w:r w:rsidRPr="002B3603">
              <w:t>1</w:t>
            </w:r>
          </w:p>
        </w:tc>
        <w:tc>
          <w:tcPr>
            <w:tcW w:w="928" w:type="dxa"/>
            <w:noWrap/>
          </w:tcPr>
          <w:p w14:paraId="2BA24CAC" w14:textId="77777777" w:rsidR="006416D7" w:rsidRPr="002B3603" w:rsidRDefault="006416D7" w:rsidP="006416D7">
            <w:pPr>
              <w:pStyle w:val="TAC"/>
              <w:jc w:val="left"/>
            </w:pPr>
          </w:p>
        </w:tc>
      </w:tr>
      <w:tr w:rsidR="006416D7" w:rsidRPr="002B3603" w14:paraId="04562968" w14:textId="77777777" w:rsidTr="005A1790">
        <w:trPr>
          <w:trHeight w:val="225"/>
          <w:jc w:val="center"/>
        </w:trPr>
        <w:tc>
          <w:tcPr>
            <w:tcW w:w="959" w:type="dxa"/>
            <w:tcBorders>
              <w:top w:val="nil"/>
              <w:bottom w:val="single" w:sz="4" w:space="0" w:color="auto"/>
            </w:tcBorders>
            <w:shd w:val="clear" w:color="auto" w:fill="auto"/>
          </w:tcPr>
          <w:p w14:paraId="7B6299B8" w14:textId="77777777" w:rsidR="006416D7" w:rsidRPr="002B3603" w:rsidRDefault="006416D7" w:rsidP="006416D7">
            <w:pPr>
              <w:pStyle w:val="TAC"/>
              <w:jc w:val="left"/>
            </w:pPr>
          </w:p>
        </w:tc>
        <w:tc>
          <w:tcPr>
            <w:tcW w:w="2831" w:type="dxa"/>
            <w:vAlign w:val="center"/>
          </w:tcPr>
          <w:p w14:paraId="10B0231B" w14:textId="77777777" w:rsidR="006416D7" w:rsidRPr="002B3603" w:rsidRDefault="006416D7" w:rsidP="006416D7">
            <w:pPr>
              <w:pStyle w:val="TAL"/>
            </w:pPr>
            <w:r w:rsidRPr="002B3603">
              <w:t>Frequency range</w:t>
            </w:r>
          </w:p>
        </w:tc>
        <w:tc>
          <w:tcPr>
            <w:tcW w:w="810" w:type="dxa"/>
          </w:tcPr>
          <w:p w14:paraId="503F6EA4" w14:textId="77777777" w:rsidR="006416D7" w:rsidRPr="002B3603" w:rsidRDefault="006416D7" w:rsidP="006416D7">
            <w:pPr>
              <w:pStyle w:val="TAC"/>
              <w:jc w:val="left"/>
            </w:pPr>
            <w:r w:rsidRPr="002B3603">
              <w:t>2595</w:t>
            </w:r>
          </w:p>
        </w:tc>
        <w:tc>
          <w:tcPr>
            <w:tcW w:w="540" w:type="dxa"/>
          </w:tcPr>
          <w:p w14:paraId="2C846D62" w14:textId="77777777" w:rsidR="006416D7" w:rsidRPr="002B3603" w:rsidRDefault="006416D7" w:rsidP="006416D7">
            <w:pPr>
              <w:pStyle w:val="TAC"/>
              <w:jc w:val="left"/>
            </w:pPr>
            <w:r w:rsidRPr="002B3603">
              <w:t>-</w:t>
            </w:r>
          </w:p>
        </w:tc>
        <w:tc>
          <w:tcPr>
            <w:tcW w:w="889" w:type="dxa"/>
          </w:tcPr>
          <w:p w14:paraId="6F652057" w14:textId="77777777" w:rsidR="006416D7" w:rsidRPr="002B3603" w:rsidRDefault="006416D7" w:rsidP="006416D7">
            <w:pPr>
              <w:pStyle w:val="TAC"/>
              <w:jc w:val="left"/>
            </w:pPr>
            <w:r w:rsidRPr="002B3603">
              <w:t>2645</w:t>
            </w:r>
          </w:p>
        </w:tc>
        <w:tc>
          <w:tcPr>
            <w:tcW w:w="1133" w:type="dxa"/>
          </w:tcPr>
          <w:p w14:paraId="15969E59" w14:textId="77777777" w:rsidR="006416D7" w:rsidRPr="002B3603" w:rsidRDefault="006416D7" w:rsidP="006416D7">
            <w:pPr>
              <w:pStyle w:val="TAC"/>
              <w:jc w:val="left"/>
            </w:pPr>
            <w:r w:rsidRPr="002B3603">
              <w:t>-50</w:t>
            </w:r>
          </w:p>
        </w:tc>
        <w:tc>
          <w:tcPr>
            <w:tcW w:w="850" w:type="dxa"/>
            <w:noWrap/>
          </w:tcPr>
          <w:p w14:paraId="4E456FCF" w14:textId="77777777" w:rsidR="006416D7" w:rsidRPr="002B3603" w:rsidRDefault="006416D7" w:rsidP="006416D7">
            <w:pPr>
              <w:pStyle w:val="TAC"/>
              <w:jc w:val="left"/>
            </w:pPr>
            <w:r w:rsidRPr="002B3603">
              <w:t>1</w:t>
            </w:r>
          </w:p>
        </w:tc>
        <w:tc>
          <w:tcPr>
            <w:tcW w:w="928" w:type="dxa"/>
            <w:noWrap/>
          </w:tcPr>
          <w:p w14:paraId="58DF29DF" w14:textId="77777777" w:rsidR="006416D7" w:rsidRPr="002B3603" w:rsidRDefault="006416D7" w:rsidP="006416D7">
            <w:pPr>
              <w:pStyle w:val="TAC"/>
              <w:jc w:val="left"/>
            </w:pPr>
          </w:p>
        </w:tc>
      </w:tr>
      <w:tr w:rsidR="006416D7" w:rsidRPr="002B3603" w14:paraId="7CFFFA22" w14:textId="77777777" w:rsidTr="005A1790">
        <w:trPr>
          <w:trHeight w:val="225"/>
          <w:jc w:val="center"/>
        </w:trPr>
        <w:tc>
          <w:tcPr>
            <w:tcW w:w="959" w:type="dxa"/>
            <w:tcBorders>
              <w:bottom w:val="nil"/>
            </w:tcBorders>
            <w:shd w:val="clear" w:color="auto" w:fill="auto"/>
          </w:tcPr>
          <w:p w14:paraId="787F22A4" w14:textId="33F4AD0C" w:rsidR="006416D7" w:rsidRPr="002B3603" w:rsidRDefault="006416D7" w:rsidP="006416D7">
            <w:pPr>
              <w:pStyle w:val="TAC"/>
              <w:jc w:val="left"/>
            </w:pPr>
            <w:r w:rsidRPr="002B3603">
              <w:t xml:space="preserve">n20, n82, </w:t>
            </w:r>
            <w:del w:id="178" w:author="Nokia - Tuomo Säynäjäkangas" w:date="2023-10-30T09:37:00Z">
              <w:r w:rsidRPr="002B3603" w:rsidDel="00CB3474">
                <w:delText>n93, n94</w:delText>
              </w:r>
            </w:del>
            <w:ins w:id="179" w:author="Nokia - Tuomo Säynäjäkangas" w:date="2023-10-30T09:37:00Z">
              <w:r w:rsidR="00CB3474" w:rsidRPr="002B3603">
                <w:t xml:space="preserve"> n9</w:t>
              </w:r>
              <w:r w:rsidR="00CB3474">
                <w:t>1</w:t>
              </w:r>
              <w:r w:rsidR="00CB3474" w:rsidRPr="002B3603">
                <w:t>, n9</w:t>
              </w:r>
              <w:r w:rsidR="00CB3474">
                <w:t>2</w:t>
              </w:r>
            </w:ins>
          </w:p>
        </w:tc>
        <w:tc>
          <w:tcPr>
            <w:tcW w:w="2831" w:type="dxa"/>
          </w:tcPr>
          <w:p w14:paraId="4060DFB2" w14:textId="4F7E22DE" w:rsidR="006416D7" w:rsidRPr="002B3603" w:rsidRDefault="006416D7" w:rsidP="006416D7">
            <w:pPr>
              <w:pStyle w:val="TAL"/>
            </w:pPr>
            <w:r w:rsidRPr="002B3603">
              <w:t>E-UTRA Band 1, 3, 7, 8, 22, 31, 32, 33, 34, 40, 43, 50, 51, 65, 67, 68, 72, 74, 75, 76</w:t>
            </w:r>
          </w:p>
          <w:p w14:paraId="5F727BB7" w14:textId="506B59B7" w:rsidR="006416D7" w:rsidRPr="002B3603" w:rsidRDefault="006416D7" w:rsidP="006416D7">
            <w:pPr>
              <w:pStyle w:val="TAL"/>
            </w:pPr>
            <w:r w:rsidRPr="002B3603">
              <w:t>NR Band n100, n101</w:t>
            </w:r>
          </w:p>
        </w:tc>
        <w:tc>
          <w:tcPr>
            <w:tcW w:w="810" w:type="dxa"/>
          </w:tcPr>
          <w:p w14:paraId="46010355"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2FE9A447" w14:textId="77777777" w:rsidR="006416D7" w:rsidRPr="002B3603" w:rsidRDefault="006416D7" w:rsidP="006416D7">
            <w:pPr>
              <w:pStyle w:val="TAC"/>
              <w:jc w:val="left"/>
            </w:pPr>
            <w:r w:rsidRPr="002B3603">
              <w:t>-</w:t>
            </w:r>
          </w:p>
        </w:tc>
        <w:tc>
          <w:tcPr>
            <w:tcW w:w="889" w:type="dxa"/>
          </w:tcPr>
          <w:p w14:paraId="31500DD0"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672EAC1E" w14:textId="77777777" w:rsidR="006416D7" w:rsidRPr="002B3603" w:rsidRDefault="006416D7" w:rsidP="006416D7">
            <w:pPr>
              <w:pStyle w:val="TAC"/>
              <w:jc w:val="left"/>
            </w:pPr>
            <w:r w:rsidRPr="002B3603">
              <w:t>-50</w:t>
            </w:r>
          </w:p>
        </w:tc>
        <w:tc>
          <w:tcPr>
            <w:tcW w:w="850" w:type="dxa"/>
            <w:noWrap/>
          </w:tcPr>
          <w:p w14:paraId="048DE6A6" w14:textId="77777777" w:rsidR="006416D7" w:rsidRPr="002B3603" w:rsidRDefault="006416D7" w:rsidP="006416D7">
            <w:pPr>
              <w:pStyle w:val="TAC"/>
              <w:jc w:val="left"/>
            </w:pPr>
            <w:r w:rsidRPr="002B3603">
              <w:t>1</w:t>
            </w:r>
          </w:p>
        </w:tc>
        <w:tc>
          <w:tcPr>
            <w:tcW w:w="928" w:type="dxa"/>
            <w:noWrap/>
          </w:tcPr>
          <w:p w14:paraId="52D6296C" w14:textId="77777777" w:rsidR="006416D7" w:rsidRPr="002B3603" w:rsidRDefault="006416D7" w:rsidP="006416D7">
            <w:pPr>
              <w:pStyle w:val="TAC"/>
              <w:jc w:val="left"/>
            </w:pPr>
          </w:p>
        </w:tc>
      </w:tr>
      <w:tr w:rsidR="006416D7" w:rsidRPr="002B3603" w14:paraId="5B6F5DB1" w14:textId="77777777" w:rsidTr="005A1790">
        <w:trPr>
          <w:trHeight w:val="225"/>
          <w:jc w:val="center"/>
        </w:trPr>
        <w:tc>
          <w:tcPr>
            <w:tcW w:w="959" w:type="dxa"/>
            <w:tcBorders>
              <w:top w:val="nil"/>
              <w:bottom w:val="nil"/>
            </w:tcBorders>
            <w:shd w:val="clear" w:color="auto" w:fill="auto"/>
          </w:tcPr>
          <w:p w14:paraId="032BEBC2" w14:textId="77777777" w:rsidR="006416D7" w:rsidRPr="002B3603" w:rsidRDefault="006416D7" w:rsidP="006416D7">
            <w:pPr>
              <w:pStyle w:val="TAC"/>
              <w:jc w:val="left"/>
            </w:pPr>
          </w:p>
        </w:tc>
        <w:tc>
          <w:tcPr>
            <w:tcW w:w="2831" w:type="dxa"/>
          </w:tcPr>
          <w:p w14:paraId="47001943" w14:textId="77777777" w:rsidR="006416D7" w:rsidRPr="002B3603" w:rsidRDefault="006416D7" w:rsidP="006416D7">
            <w:pPr>
              <w:pStyle w:val="TAL"/>
            </w:pPr>
            <w:r w:rsidRPr="002B3603">
              <w:t>E-UTRA Band 20</w:t>
            </w:r>
          </w:p>
        </w:tc>
        <w:tc>
          <w:tcPr>
            <w:tcW w:w="810" w:type="dxa"/>
          </w:tcPr>
          <w:p w14:paraId="69D60A7D"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535D4483" w14:textId="77777777" w:rsidR="006416D7" w:rsidRPr="002B3603" w:rsidRDefault="006416D7" w:rsidP="006416D7">
            <w:pPr>
              <w:pStyle w:val="TAC"/>
              <w:jc w:val="left"/>
            </w:pPr>
            <w:r w:rsidRPr="002B3603">
              <w:t>-</w:t>
            </w:r>
          </w:p>
        </w:tc>
        <w:tc>
          <w:tcPr>
            <w:tcW w:w="889" w:type="dxa"/>
          </w:tcPr>
          <w:p w14:paraId="3C1A2D08"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533E64C5" w14:textId="77777777" w:rsidR="006416D7" w:rsidRPr="002B3603" w:rsidRDefault="006416D7" w:rsidP="006416D7">
            <w:pPr>
              <w:pStyle w:val="TAC"/>
              <w:jc w:val="left"/>
            </w:pPr>
            <w:r w:rsidRPr="002B3603">
              <w:t>-50</w:t>
            </w:r>
          </w:p>
        </w:tc>
        <w:tc>
          <w:tcPr>
            <w:tcW w:w="850" w:type="dxa"/>
            <w:noWrap/>
          </w:tcPr>
          <w:p w14:paraId="1BACC3BE" w14:textId="77777777" w:rsidR="006416D7" w:rsidRPr="002B3603" w:rsidRDefault="006416D7" w:rsidP="006416D7">
            <w:pPr>
              <w:pStyle w:val="TAC"/>
              <w:jc w:val="left"/>
            </w:pPr>
            <w:r w:rsidRPr="002B3603">
              <w:t>1</w:t>
            </w:r>
          </w:p>
        </w:tc>
        <w:tc>
          <w:tcPr>
            <w:tcW w:w="928" w:type="dxa"/>
            <w:noWrap/>
          </w:tcPr>
          <w:p w14:paraId="4DDE1242" w14:textId="77777777" w:rsidR="006416D7" w:rsidRPr="002B3603" w:rsidRDefault="006416D7" w:rsidP="006416D7">
            <w:pPr>
              <w:pStyle w:val="TAC"/>
              <w:jc w:val="left"/>
            </w:pPr>
            <w:r w:rsidRPr="002B3603">
              <w:t>15</w:t>
            </w:r>
          </w:p>
        </w:tc>
      </w:tr>
      <w:tr w:rsidR="006416D7" w:rsidRPr="002B3603" w14:paraId="401CA85A" w14:textId="77777777" w:rsidTr="005A1790">
        <w:trPr>
          <w:trHeight w:val="225"/>
          <w:jc w:val="center"/>
        </w:trPr>
        <w:tc>
          <w:tcPr>
            <w:tcW w:w="959" w:type="dxa"/>
            <w:tcBorders>
              <w:top w:val="nil"/>
              <w:bottom w:val="nil"/>
            </w:tcBorders>
            <w:shd w:val="clear" w:color="auto" w:fill="auto"/>
          </w:tcPr>
          <w:p w14:paraId="5A6A48D5" w14:textId="77777777" w:rsidR="006416D7" w:rsidRPr="002B3603" w:rsidRDefault="006416D7" w:rsidP="006416D7">
            <w:pPr>
              <w:pStyle w:val="TAC"/>
              <w:jc w:val="left"/>
            </w:pPr>
          </w:p>
        </w:tc>
        <w:tc>
          <w:tcPr>
            <w:tcW w:w="2831" w:type="dxa"/>
          </w:tcPr>
          <w:p w14:paraId="3A79050C" w14:textId="5FBD8F4A" w:rsidR="006416D7" w:rsidRPr="002B3603" w:rsidRDefault="006416D7" w:rsidP="006416D7">
            <w:pPr>
              <w:pStyle w:val="TAL"/>
            </w:pPr>
            <w:r w:rsidRPr="002B3603">
              <w:t>E-UTRA Band 38, 42, 52, 69</w:t>
            </w:r>
            <w:del w:id="180" w:author="Nokia - Tuomo Säynäjäkangas" w:date="2023-10-30T09:38:00Z">
              <w:r w:rsidRPr="002B3603" w:rsidDel="00CB3474">
                <w:delText>,</w:delText>
              </w:r>
            </w:del>
          </w:p>
          <w:p w14:paraId="4FC365E4" w14:textId="77777777" w:rsidR="006416D7" w:rsidRPr="002B3603" w:rsidRDefault="006416D7" w:rsidP="006416D7">
            <w:pPr>
              <w:pStyle w:val="TAL"/>
            </w:pPr>
            <w:r w:rsidRPr="002B3603">
              <w:t>NR Band n77, n78</w:t>
            </w:r>
          </w:p>
        </w:tc>
        <w:tc>
          <w:tcPr>
            <w:tcW w:w="810" w:type="dxa"/>
          </w:tcPr>
          <w:p w14:paraId="1628AF14"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1D13E2D" w14:textId="77777777" w:rsidR="006416D7" w:rsidRPr="002B3603" w:rsidRDefault="006416D7" w:rsidP="006416D7">
            <w:pPr>
              <w:pStyle w:val="TAC"/>
              <w:jc w:val="left"/>
            </w:pPr>
            <w:r w:rsidRPr="002B3603">
              <w:t>-</w:t>
            </w:r>
          </w:p>
        </w:tc>
        <w:tc>
          <w:tcPr>
            <w:tcW w:w="889" w:type="dxa"/>
          </w:tcPr>
          <w:p w14:paraId="434B08C2"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309BCE19" w14:textId="77777777" w:rsidR="006416D7" w:rsidRPr="002B3603" w:rsidRDefault="006416D7" w:rsidP="006416D7">
            <w:pPr>
              <w:pStyle w:val="TAC"/>
              <w:jc w:val="left"/>
            </w:pPr>
            <w:r w:rsidRPr="002B3603">
              <w:t>-50</w:t>
            </w:r>
          </w:p>
        </w:tc>
        <w:tc>
          <w:tcPr>
            <w:tcW w:w="850" w:type="dxa"/>
            <w:noWrap/>
          </w:tcPr>
          <w:p w14:paraId="643E63D4" w14:textId="77777777" w:rsidR="006416D7" w:rsidRPr="002B3603" w:rsidRDefault="006416D7" w:rsidP="006416D7">
            <w:pPr>
              <w:pStyle w:val="TAC"/>
              <w:jc w:val="left"/>
            </w:pPr>
            <w:r w:rsidRPr="002B3603">
              <w:t>1</w:t>
            </w:r>
          </w:p>
        </w:tc>
        <w:tc>
          <w:tcPr>
            <w:tcW w:w="928" w:type="dxa"/>
            <w:noWrap/>
          </w:tcPr>
          <w:p w14:paraId="4888B88C" w14:textId="77777777" w:rsidR="006416D7" w:rsidRPr="002B3603" w:rsidRDefault="006416D7" w:rsidP="006416D7">
            <w:pPr>
              <w:pStyle w:val="TAC"/>
              <w:jc w:val="left"/>
            </w:pPr>
            <w:r w:rsidRPr="002B3603">
              <w:t>2</w:t>
            </w:r>
          </w:p>
        </w:tc>
      </w:tr>
      <w:tr w:rsidR="006416D7" w:rsidRPr="002B3603" w14:paraId="366E73E0" w14:textId="77777777" w:rsidTr="005A1790">
        <w:trPr>
          <w:trHeight w:val="225"/>
          <w:jc w:val="center"/>
        </w:trPr>
        <w:tc>
          <w:tcPr>
            <w:tcW w:w="959" w:type="dxa"/>
            <w:tcBorders>
              <w:top w:val="nil"/>
              <w:bottom w:val="single" w:sz="4" w:space="0" w:color="auto"/>
            </w:tcBorders>
            <w:shd w:val="clear" w:color="auto" w:fill="auto"/>
          </w:tcPr>
          <w:p w14:paraId="26736834" w14:textId="77777777" w:rsidR="006416D7" w:rsidRPr="002B3603" w:rsidRDefault="006416D7" w:rsidP="006416D7">
            <w:pPr>
              <w:pStyle w:val="TAC"/>
              <w:jc w:val="left"/>
            </w:pPr>
          </w:p>
        </w:tc>
        <w:tc>
          <w:tcPr>
            <w:tcW w:w="2831" w:type="dxa"/>
          </w:tcPr>
          <w:p w14:paraId="34714EC2" w14:textId="77777777" w:rsidR="006416D7" w:rsidRPr="002B3603" w:rsidRDefault="006416D7" w:rsidP="006416D7">
            <w:pPr>
              <w:pStyle w:val="TAL"/>
            </w:pPr>
            <w:r w:rsidRPr="002B3603">
              <w:t>Frequency range</w:t>
            </w:r>
          </w:p>
        </w:tc>
        <w:tc>
          <w:tcPr>
            <w:tcW w:w="810" w:type="dxa"/>
          </w:tcPr>
          <w:p w14:paraId="79E74755" w14:textId="77777777" w:rsidR="006416D7" w:rsidRPr="002B3603" w:rsidRDefault="006416D7" w:rsidP="006416D7">
            <w:pPr>
              <w:pStyle w:val="TAC"/>
              <w:jc w:val="left"/>
            </w:pPr>
            <w:r w:rsidRPr="002B3603">
              <w:t>758</w:t>
            </w:r>
          </w:p>
        </w:tc>
        <w:tc>
          <w:tcPr>
            <w:tcW w:w="540" w:type="dxa"/>
          </w:tcPr>
          <w:p w14:paraId="38A8866F" w14:textId="77777777" w:rsidR="006416D7" w:rsidRPr="002B3603" w:rsidRDefault="006416D7" w:rsidP="006416D7">
            <w:pPr>
              <w:pStyle w:val="TAC"/>
              <w:jc w:val="left"/>
            </w:pPr>
            <w:r w:rsidRPr="002B3603">
              <w:t>-</w:t>
            </w:r>
          </w:p>
        </w:tc>
        <w:tc>
          <w:tcPr>
            <w:tcW w:w="889" w:type="dxa"/>
          </w:tcPr>
          <w:p w14:paraId="343A2239" w14:textId="77777777" w:rsidR="006416D7" w:rsidRPr="002B3603" w:rsidRDefault="006416D7" w:rsidP="006416D7">
            <w:pPr>
              <w:pStyle w:val="TAC"/>
              <w:jc w:val="left"/>
            </w:pPr>
            <w:r w:rsidRPr="002B3603">
              <w:t>788</w:t>
            </w:r>
          </w:p>
        </w:tc>
        <w:tc>
          <w:tcPr>
            <w:tcW w:w="1133" w:type="dxa"/>
          </w:tcPr>
          <w:p w14:paraId="353FACA4" w14:textId="77777777" w:rsidR="006416D7" w:rsidRPr="002B3603" w:rsidRDefault="006416D7" w:rsidP="006416D7">
            <w:pPr>
              <w:pStyle w:val="TAC"/>
              <w:jc w:val="left"/>
            </w:pPr>
            <w:r w:rsidRPr="002B3603">
              <w:t>-50</w:t>
            </w:r>
          </w:p>
        </w:tc>
        <w:tc>
          <w:tcPr>
            <w:tcW w:w="850" w:type="dxa"/>
            <w:noWrap/>
          </w:tcPr>
          <w:p w14:paraId="66CED170" w14:textId="77777777" w:rsidR="006416D7" w:rsidRPr="002B3603" w:rsidRDefault="006416D7" w:rsidP="006416D7">
            <w:pPr>
              <w:pStyle w:val="TAC"/>
              <w:jc w:val="left"/>
            </w:pPr>
            <w:r w:rsidRPr="002B3603">
              <w:t>1</w:t>
            </w:r>
          </w:p>
        </w:tc>
        <w:tc>
          <w:tcPr>
            <w:tcW w:w="928" w:type="dxa"/>
            <w:noWrap/>
          </w:tcPr>
          <w:p w14:paraId="2745A8EE" w14:textId="77777777" w:rsidR="006416D7" w:rsidRPr="002B3603" w:rsidRDefault="006416D7" w:rsidP="006416D7">
            <w:pPr>
              <w:pStyle w:val="TAC"/>
              <w:jc w:val="left"/>
            </w:pPr>
          </w:p>
        </w:tc>
      </w:tr>
      <w:tr w:rsidR="006416D7" w:rsidRPr="002B3603" w14:paraId="70CCAD89" w14:textId="77777777" w:rsidTr="005A1790">
        <w:trPr>
          <w:trHeight w:val="225"/>
          <w:jc w:val="center"/>
        </w:trPr>
        <w:tc>
          <w:tcPr>
            <w:tcW w:w="959" w:type="dxa"/>
            <w:tcBorders>
              <w:bottom w:val="nil"/>
            </w:tcBorders>
            <w:shd w:val="clear" w:color="auto" w:fill="auto"/>
          </w:tcPr>
          <w:p w14:paraId="466021CE" w14:textId="77777777" w:rsidR="006416D7" w:rsidRPr="002B3603" w:rsidRDefault="006416D7" w:rsidP="006416D7">
            <w:pPr>
              <w:pStyle w:val="TAC"/>
              <w:jc w:val="left"/>
            </w:pPr>
            <w:r w:rsidRPr="002B3603">
              <w:t>n24, n99</w:t>
            </w:r>
          </w:p>
        </w:tc>
        <w:tc>
          <w:tcPr>
            <w:tcW w:w="2831" w:type="dxa"/>
          </w:tcPr>
          <w:p w14:paraId="70FDB5F9" w14:textId="419A07AB" w:rsidR="006416D7" w:rsidRPr="002B3603" w:rsidRDefault="006416D7" w:rsidP="006416D7">
            <w:pPr>
              <w:pStyle w:val="TAL"/>
            </w:pPr>
            <w:r w:rsidRPr="002B3603">
              <w:t>E-UTRA Band 2, 4, 5, 10, 12, 13, 14, 17, 24, 25, 26, 29, 30, 41, 48, 66, 70, 71, 85</w:t>
            </w:r>
            <w:ins w:id="181" w:author="Nokia - Tuomo Säynäjäkangas" w:date="2023-10-30T09:38:00Z">
              <w:r w:rsidR="00CB3474">
                <w:t>, 103</w:t>
              </w:r>
            </w:ins>
          </w:p>
        </w:tc>
        <w:tc>
          <w:tcPr>
            <w:tcW w:w="810" w:type="dxa"/>
          </w:tcPr>
          <w:p w14:paraId="503AFF00" w14:textId="77777777" w:rsidR="006416D7" w:rsidRPr="002B3603" w:rsidRDefault="006416D7" w:rsidP="006416D7">
            <w:pPr>
              <w:pStyle w:val="TAC"/>
              <w:jc w:val="left"/>
            </w:pPr>
            <w:proofErr w:type="spellStart"/>
            <w:r w:rsidRPr="002B3603">
              <w:t>F</w:t>
            </w:r>
            <w:r w:rsidRPr="002B3603">
              <w:rPr>
                <w:vertAlign w:val="subscript"/>
              </w:rPr>
              <w:t>DL_low</w:t>
            </w:r>
            <w:proofErr w:type="spellEnd"/>
            <w:r w:rsidRPr="002B3603">
              <w:t xml:space="preserve"> </w:t>
            </w:r>
          </w:p>
        </w:tc>
        <w:tc>
          <w:tcPr>
            <w:tcW w:w="540" w:type="dxa"/>
          </w:tcPr>
          <w:p w14:paraId="0255926C" w14:textId="77777777" w:rsidR="006416D7" w:rsidRPr="002B3603" w:rsidRDefault="006416D7" w:rsidP="006416D7">
            <w:pPr>
              <w:pStyle w:val="TAC"/>
              <w:jc w:val="left"/>
            </w:pPr>
            <w:r w:rsidRPr="002B3603">
              <w:t>-</w:t>
            </w:r>
          </w:p>
        </w:tc>
        <w:tc>
          <w:tcPr>
            <w:tcW w:w="889" w:type="dxa"/>
          </w:tcPr>
          <w:p w14:paraId="27DEF089"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2EBE6D32" w14:textId="77777777" w:rsidR="006416D7" w:rsidRPr="002B3603" w:rsidRDefault="006416D7" w:rsidP="006416D7">
            <w:pPr>
              <w:pStyle w:val="TAC"/>
              <w:jc w:val="left"/>
            </w:pPr>
            <w:r w:rsidRPr="002B3603">
              <w:t>-50</w:t>
            </w:r>
          </w:p>
        </w:tc>
        <w:tc>
          <w:tcPr>
            <w:tcW w:w="850" w:type="dxa"/>
            <w:noWrap/>
          </w:tcPr>
          <w:p w14:paraId="5A6FF533" w14:textId="77777777" w:rsidR="006416D7" w:rsidRPr="002B3603" w:rsidRDefault="006416D7" w:rsidP="006416D7">
            <w:pPr>
              <w:pStyle w:val="TAC"/>
              <w:jc w:val="left"/>
            </w:pPr>
            <w:r w:rsidRPr="002B3603">
              <w:t>1</w:t>
            </w:r>
          </w:p>
        </w:tc>
        <w:tc>
          <w:tcPr>
            <w:tcW w:w="928" w:type="dxa"/>
            <w:noWrap/>
          </w:tcPr>
          <w:p w14:paraId="141E7DCC" w14:textId="77777777" w:rsidR="006416D7" w:rsidRPr="002B3603" w:rsidRDefault="006416D7" w:rsidP="006416D7">
            <w:pPr>
              <w:pStyle w:val="TAC"/>
              <w:jc w:val="left"/>
            </w:pPr>
          </w:p>
        </w:tc>
      </w:tr>
      <w:tr w:rsidR="006416D7" w:rsidRPr="002B3603" w14:paraId="25BA4C6A" w14:textId="77777777" w:rsidTr="005A1790">
        <w:trPr>
          <w:trHeight w:val="225"/>
          <w:jc w:val="center"/>
        </w:trPr>
        <w:tc>
          <w:tcPr>
            <w:tcW w:w="959" w:type="dxa"/>
            <w:tcBorders>
              <w:top w:val="nil"/>
              <w:bottom w:val="single" w:sz="4" w:space="0" w:color="auto"/>
            </w:tcBorders>
            <w:shd w:val="clear" w:color="auto" w:fill="auto"/>
          </w:tcPr>
          <w:p w14:paraId="772A43F9" w14:textId="77777777" w:rsidR="006416D7" w:rsidRPr="002B3603" w:rsidRDefault="006416D7" w:rsidP="006416D7">
            <w:pPr>
              <w:pStyle w:val="TAC"/>
              <w:jc w:val="left"/>
            </w:pPr>
          </w:p>
        </w:tc>
        <w:tc>
          <w:tcPr>
            <w:tcW w:w="2831" w:type="dxa"/>
          </w:tcPr>
          <w:p w14:paraId="2B7E942E" w14:textId="77777777" w:rsidR="006416D7" w:rsidRPr="002B3603" w:rsidRDefault="006416D7" w:rsidP="006416D7">
            <w:pPr>
              <w:pStyle w:val="TAL"/>
            </w:pPr>
            <w:r w:rsidRPr="002B3603">
              <w:t>NR Band n77</w:t>
            </w:r>
          </w:p>
        </w:tc>
        <w:tc>
          <w:tcPr>
            <w:tcW w:w="810" w:type="dxa"/>
          </w:tcPr>
          <w:p w14:paraId="320771C4"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62A449DD" w14:textId="77777777" w:rsidR="006416D7" w:rsidRPr="002B3603" w:rsidRDefault="006416D7" w:rsidP="006416D7">
            <w:pPr>
              <w:pStyle w:val="TAC"/>
              <w:jc w:val="left"/>
            </w:pPr>
            <w:r w:rsidRPr="002B3603">
              <w:t>-</w:t>
            </w:r>
          </w:p>
        </w:tc>
        <w:tc>
          <w:tcPr>
            <w:tcW w:w="889" w:type="dxa"/>
          </w:tcPr>
          <w:p w14:paraId="53B27F12"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01C1C2F0" w14:textId="77777777" w:rsidR="006416D7" w:rsidRPr="002B3603" w:rsidRDefault="006416D7" w:rsidP="006416D7">
            <w:pPr>
              <w:pStyle w:val="TAC"/>
              <w:jc w:val="left"/>
            </w:pPr>
            <w:r w:rsidRPr="002B3603">
              <w:t>-50</w:t>
            </w:r>
          </w:p>
        </w:tc>
        <w:tc>
          <w:tcPr>
            <w:tcW w:w="850" w:type="dxa"/>
            <w:noWrap/>
          </w:tcPr>
          <w:p w14:paraId="01602C29" w14:textId="77777777" w:rsidR="006416D7" w:rsidRPr="002B3603" w:rsidRDefault="006416D7" w:rsidP="006416D7">
            <w:pPr>
              <w:pStyle w:val="TAC"/>
              <w:jc w:val="left"/>
            </w:pPr>
            <w:r w:rsidRPr="002B3603">
              <w:t>1</w:t>
            </w:r>
          </w:p>
        </w:tc>
        <w:tc>
          <w:tcPr>
            <w:tcW w:w="928" w:type="dxa"/>
            <w:noWrap/>
          </w:tcPr>
          <w:p w14:paraId="618AD27F" w14:textId="77777777" w:rsidR="006416D7" w:rsidRPr="002B3603" w:rsidRDefault="006416D7" w:rsidP="006416D7">
            <w:pPr>
              <w:pStyle w:val="TAC"/>
              <w:jc w:val="left"/>
            </w:pPr>
            <w:r w:rsidRPr="002B3603">
              <w:t>2</w:t>
            </w:r>
          </w:p>
        </w:tc>
      </w:tr>
      <w:tr w:rsidR="006416D7" w:rsidRPr="002B3603" w14:paraId="50E838B0" w14:textId="77777777" w:rsidTr="005A1790">
        <w:trPr>
          <w:trHeight w:val="225"/>
          <w:jc w:val="center"/>
        </w:trPr>
        <w:tc>
          <w:tcPr>
            <w:tcW w:w="959" w:type="dxa"/>
            <w:tcBorders>
              <w:top w:val="single" w:sz="4" w:space="0" w:color="auto"/>
              <w:bottom w:val="nil"/>
            </w:tcBorders>
            <w:shd w:val="clear" w:color="auto" w:fill="auto"/>
          </w:tcPr>
          <w:p w14:paraId="77125605" w14:textId="77777777" w:rsidR="006416D7" w:rsidRPr="002B3603" w:rsidRDefault="006416D7" w:rsidP="006416D7">
            <w:pPr>
              <w:pStyle w:val="TAC"/>
              <w:jc w:val="left"/>
            </w:pPr>
            <w:r w:rsidRPr="002B3603">
              <w:t>n25</w:t>
            </w:r>
          </w:p>
        </w:tc>
        <w:tc>
          <w:tcPr>
            <w:tcW w:w="2831" w:type="dxa"/>
          </w:tcPr>
          <w:p w14:paraId="157B0404" w14:textId="2090EA51" w:rsidR="006416D7" w:rsidRPr="002B3603" w:rsidRDefault="006416D7" w:rsidP="006416D7">
            <w:pPr>
              <w:pStyle w:val="TAL"/>
            </w:pPr>
            <w:r w:rsidRPr="002B3603">
              <w:t xml:space="preserve">E-UTRA Band 4, 5, </w:t>
            </w:r>
            <w:ins w:id="182" w:author="Nokia - Tuomo Säynäjäkangas" w:date="2023-10-30T09:38:00Z">
              <w:r w:rsidR="00CB3474">
                <w:t xml:space="preserve">7, </w:t>
              </w:r>
            </w:ins>
            <w:r w:rsidRPr="002B3603">
              <w:t xml:space="preserve">12, 13, 14, 17, 24, 26, 27, 28, 29, 30, 41, 42, </w:t>
            </w:r>
            <w:del w:id="183" w:author="Nokia - Tuomo Säynäjäkangas" w:date="2023-10-30T09:38:00Z">
              <w:r w:rsidRPr="002B3603" w:rsidDel="00CB3474">
                <w:delText xml:space="preserve">48, </w:delText>
              </w:r>
            </w:del>
            <w:r w:rsidRPr="002B3603">
              <w:t>53, 66, 70, 71, 85</w:t>
            </w:r>
            <w:ins w:id="184" w:author="Nokia - Tuomo Säynäjäkangas" w:date="2023-10-30T09:59:00Z">
              <w:r w:rsidR="00E14583">
                <w:t xml:space="preserve">, </w:t>
              </w:r>
            </w:ins>
            <w:ins w:id="185" w:author="Nokia - Tuomo Säynäjäkangas" w:date="2023-10-30T09:38:00Z">
              <w:r w:rsidR="00CB3474">
                <w:t>103</w:t>
              </w:r>
            </w:ins>
          </w:p>
        </w:tc>
        <w:tc>
          <w:tcPr>
            <w:tcW w:w="810" w:type="dxa"/>
          </w:tcPr>
          <w:p w14:paraId="2B55CD38"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15AEA6ED" w14:textId="77777777" w:rsidR="006416D7" w:rsidRPr="002B3603" w:rsidRDefault="006416D7" w:rsidP="006416D7">
            <w:pPr>
              <w:pStyle w:val="TAC"/>
              <w:jc w:val="left"/>
            </w:pPr>
            <w:r w:rsidRPr="002B3603">
              <w:t>-</w:t>
            </w:r>
          </w:p>
        </w:tc>
        <w:tc>
          <w:tcPr>
            <w:tcW w:w="889" w:type="dxa"/>
          </w:tcPr>
          <w:p w14:paraId="684693CF"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76A15180" w14:textId="77777777" w:rsidR="006416D7" w:rsidRPr="002B3603" w:rsidRDefault="006416D7" w:rsidP="006416D7">
            <w:pPr>
              <w:pStyle w:val="TAC"/>
              <w:jc w:val="left"/>
            </w:pPr>
            <w:r w:rsidRPr="002B3603">
              <w:t>-50</w:t>
            </w:r>
          </w:p>
        </w:tc>
        <w:tc>
          <w:tcPr>
            <w:tcW w:w="850" w:type="dxa"/>
            <w:noWrap/>
          </w:tcPr>
          <w:p w14:paraId="25C08B85" w14:textId="77777777" w:rsidR="006416D7" w:rsidRPr="002B3603" w:rsidRDefault="006416D7" w:rsidP="006416D7">
            <w:pPr>
              <w:pStyle w:val="TAC"/>
              <w:jc w:val="left"/>
            </w:pPr>
            <w:r w:rsidRPr="002B3603">
              <w:t>1</w:t>
            </w:r>
          </w:p>
        </w:tc>
        <w:tc>
          <w:tcPr>
            <w:tcW w:w="928" w:type="dxa"/>
            <w:noWrap/>
          </w:tcPr>
          <w:p w14:paraId="66B53612" w14:textId="77777777" w:rsidR="006416D7" w:rsidRPr="002B3603" w:rsidRDefault="006416D7" w:rsidP="006416D7">
            <w:pPr>
              <w:pStyle w:val="TAC"/>
              <w:jc w:val="left"/>
            </w:pPr>
          </w:p>
        </w:tc>
      </w:tr>
      <w:tr w:rsidR="006416D7" w:rsidRPr="002B3603" w14:paraId="7D8D2CD7" w14:textId="77777777" w:rsidTr="005A1790">
        <w:trPr>
          <w:trHeight w:val="225"/>
          <w:jc w:val="center"/>
        </w:trPr>
        <w:tc>
          <w:tcPr>
            <w:tcW w:w="959" w:type="dxa"/>
            <w:tcBorders>
              <w:top w:val="nil"/>
              <w:bottom w:val="nil"/>
            </w:tcBorders>
            <w:shd w:val="clear" w:color="auto" w:fill="auto"/>
          </w:tcPr>
          <w:p w14:paraId="77D3A435" w14:textId="77777777" w:rsidR="006416D7" w:rsidRPr="002B3603" w:rsidRDefault="006416D7" w:rsidP="006416D7">
            <w:pPr>
              <w:pStyle w:val="TAC"/>
              <w:jc w:val="left"/>
            </w:pPr>
          </w:p>
        </w:tc>
        <w:tc>
          <w:tcPr>
            <w:tcW w:w="2831" w:type="dxa"/>
          </w:tcPr>
          <w:p w14:paraId="0D4F7127" w14:textId="77777777" w:rsidR="006416D7" w:rsidRPr="002B3603" w:rsidRDefault="006416D7" w:rsidP="006416D7">
            <w:pPr>
              <w:pStyle w:val="TAL"/>
            </w:pPr>
            <w:r w:rsidRPr="002B3603">
              <w:t>E-UTRA Band 2</w:t>
            </w:r>
          </w:p>
        </w:tc>
        <w:tc>
          <w:tcPr>
            <w:tcW w:w="810" w:type="dxa"/>
          </w:tcPr>
          <w:p w14:paraId="3BB4AE39"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1D8C9E5F" w14:textId="77777777" w:rsidR="006416D7" w:rsidRPr="002B3603" w:rsidRDefault="006416D7" w:rsidP="006416D7">
            <w:pPr>
              <w:pStyle w:val="TAC"/>
              <w:jc w:val="left"/>
            </w:pPr>
            <w:r w:rsidRPr="002B3603">
              <w:t>-</w:t>
            </w:r>
          </w:p>
        </w:tc>
        <w:tc>
          <w:tcPr>
            <w:tcW w:w="889" w:type="dxa"/>
          </w:tcPr>
          <w:p w14:paraId="36A457F0"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59CE5938" w14:textId="77777777" w:rsidR="006416D7" w:rsidRPr="002B3603" w:rsidRDefault="006416D7" w:rsidP="006416D7">
            <w:pPr>
              <w:pStyle w:val="TAC"/>
              <w:jc w:val="left"/>
            </w:pPr>
            <w:r w:rsidRPr="002B3603">
              <w:t>-50</w:t>
            </w:r>
          </w:p>
        </w:tc>
        <w:tc>
          <w:tcPr>
            <w:tcW w:w="850" w:type="dxa"/>
            <w:noWrap/>
          </w:tcPr>
          <w:p w14:paraId="5C419AAD" w14:textId="77777777" w:rsidR="006416D7" w:rsidRPr="002B3603" w:rsidRDefault="006416D7" w:rsidP="006416D7">
            <w:pPr>
              <w:pStyle w:val="TAC"/>
              <w:jc w:val="left"/>
            </w:pPr>
            <w:r w:rsidRPr="002B3603">
              <w:t>1</w:t>
            </w:r>
          </w:p>
        </w:tc>
        <w:tc>
          <w:tcPr>
            <w:tcW w:w="928" w:type="dxa"/>
            <w:noWrap/>
          </w:tcPr>
          <w:p w14:paraId="5BD7B6D0" w14:textId="77777777" w:rsidR="006416D7" w:rsidRPr="002B3603" w:rsidRDefault="006416D7" w:rsidP="006416D7">
            <w:pPr>
              <w:pStyle w:val="TAC"/>
              <w:jc w:val="left"/>
            </w:pPr>
            <w:r w:rsidRPr="002B3603">
              <w:t>15</w:t>
            </w:r>
          </w:p>
        </w:tc>
      </w:tr>
      <w:tr w:rsidR="006416D7" w:rsidRPr="002B3603" w14:paraId="70E969DE" w14:textId="77777777" w:rsidTr="005A1790">
        <w:trPr>
          <w:trHeight w:val="225"/>
          <w:jc w:val="center"/>
        </w:trPr>
        <w:tc>
          <w:tcPr>
            <w:tcW w:w="959" w:type="dxa"/>
            <w:tcBorders>
              <w:top w:val="nil"/>
              <w:bottom w:val="nil"/>
            </w:tcBorders>
            <w:shd w:val="clear" w:color="auto" w:fill="auto"/>
          </w:tcPr>
          <w:p w14:paraId="2BFE27CC" w14:textId="77777777" w:rsidR="006416D7" w:rsidRPr="002B3603" w:rsidRDefault="006416D7" w:rsidP="006416D7">
            <w:pPr>
              <w:pStyle w:val="TAC"/>
              <w:jc w:val="left"/>
            </w:pPr>
          </w:p>
        </w:tc>
        <w:tc>
          <w:tcPr>
            <w:tcW w:w="2831" w:type="dxa"/>
          </w:tcPr>
          <w:p w14:paraId="504981F8" w14:textId="77777777" w:rsidR="006416D7" w:rsidRPr="002B3603" w:rsidRDefault="006416D7" w:rsidP="006416D7">
            <w:pPr>
              <w:pStyle w:val="TAL"/>
            </w:pPr>
            <w:r w:rsidRPr="002B3603">
              <w:t>E-UTRA Band 25</w:t>
            </w:r>
          </w:p>
        </w:tc>
        <w:tc>
          <w:tcPr>
            <w:tcW w:w="810" w:type="dxa"/>
          </w:tcPr>
          <w:p w14:paraId="2F0BDE29"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7556A747" w14:textId="77777777" w:rsidR="006416D7" w:rsidRPr="002B3603" w:rsidRDefault="006416D7" w:rsidP="006416D7">
            <w:pPr>
              <w:pStyle w:val="TAC"/>
              <w:jc w:val="left"/>
            </w:pPr>
            <w:r w:rsidRPr="002B3603">
              <w:t>-</w:t>
            </w:r>
          </w:p>
        </w:tc>
        <w:tc>
          <w:tcPr>
            <w:tcW w:w="889" w:type="dxa"/>
          </w:tcPr>
          <w:p w14:paraId="185C4D93"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2818C0C4" w14:textId="77777777" w:rsidR="006416D7" w:rsidRPr="002B3603" w:rsidRDefault="006416D7" w:rsidP="006416D7">
            <w:pPr>
              <w:pStyle w:val="TAC"/>
              <w:jc w:val="left"/>
            </w:pPr>
            <w:r w:rsidRPr="002B3603">
              <w:t>-50</w:t>
            </w:r>
          </w:p>
        </w:tc>
        <w:tc>
          <w:tcPr>
            <w:tcW w:w="850" w:type="dxa"/>
            <w:noWrap/>
          </w:tcPr>
          <w:p w14:paraId="58A7FA2A" w14:textId="77777777" w:rsidR="006416D7" w:rsidRPr="002B3603" w:rsidRDefault="006416D7" w:rsidP="006416D7">
            <w:pPr>
              <w:pStyle w:val="TAC"/>
              <w:jc w:val="left"/>
            </w:pPr>
            <w:r w:rsidRPr="002B3603">
              <w:t>1</w:t>
            </w:r>
          </w:p>
        </w:tc>
        <w:tc>
          <w:tcPr>
            <w:tcW w:w="928" w:type="dxa"/>
            <w:noWrap/>
          </w:tcPr>
          <w:p w14:paraId="3F350ABA" w14:textId="77777777" w:rsidR="006416D7" w:rsidRPr="002B3603" w:rsidRDefault="006416D7" w:rsidP="006416D7">
            <w:pPr>
              <w:pStyle w:val="TAC"/>
              <w:jc w:val="left"/>
            </w:pPr>
            <w:r w:rsidRPr="002B3603">
              <w:t>15</w:t>
            </w:r>
          </w:p>
        </w:tc>
      </w:tr>
      <w:tr w:rsidR="006416D7" w:rsidRPr="002B3603" w14:paraId="298973E3" w14:textId="77777777" w:rsidTr="005A1790">
        <w:trPr>
          <w:trHeight w:val="225"/>
          <w:jc w:val="center"/>
        </w:trPr>
        <w:tc>
          <w:tcPr>
            <w:tcW w:w="959" w:type="dxa"/>
            <w:tcBorders>
              <w:top w:val="nil"/>
              <w:bottom w:val="single" w:sz="4" w:space="0" w:color="auto"/>
            </w:tcBorders>
            <w:shd w:val="clear" w:color="auto" w:fill="auto"/>
          </w:tcPr>
          <w:p w14:paraId="458F63DB" w14:textId="77777777" w:rsidR="006416D7" w:rsidRPr="002B3603" w:rsidRDefault="006416D7" w:rsidP="006416D7">
            <w:pPr>
              <w:pStyle w:val="TAC"/>
              <w:jc w:val="left"/>
            </w:pPr>
          </w:p>
        </w:tc>
        <w:tc>
          <w:tcPr>
            <w:tcW w:w="2831" w:type="dxa"/>
          </w:tcPr>
          <w:p w14:paraId="28F6AC4A" w14:textId="521520D7" w:rsidR="006416D7" w:rsidRPr="002B3603" w:rsidRDefault="006416D7" w:rsidP="006416D7">
            <w:pPr>
              <w:pStyle w:val="TAL"/>
            </w:pPr>
            <w:r w:rsidRPr="002B3603">
              <w:t>E-UTRA Band 43,</w:t>
            </w:r>
            <w:ins w:id="186" w:author="Nokia - Tuomo Säynäjäkangas" w:date="2023-10-30T09:39:00Z">
              <w:r w:rsidR="00CB3474">
                <w:t xml:space="preserve"> 48</w:t>
              </w:r>
            </w:ins>
          </w:p>
          <w:p w14:paraId="1A3C63A8" w14:textId="77777777" w:rsidR="006416D7" w:rsidRPr="002B3603" w:rsidRDefault="006416D7" w:rsidP="006416D7">
            <w:pPr>
              <w:pStyle w:val="TAL"/>
            </w:pPr>
            <w:r w:rsidRPr="002B3603">
              <w:t>NR Band n77</w:t>
            </w:r>
          </w:p>
        </w:tc>
        <w:tc>
          <w:tcPr>
            <w:tcW w:w="810" w:type="dxa"/>
          </w:tcPr>
          <w:p w14:paraId="19C7F688"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2749725C" w14:textId="77777777" w:rsidR="006416D7" w:rsidRPr="002B3603" w:rsidRDefault="006416D7" w:rsidP="006416D7">
            <w:pPr>
              <w:pStyle w:val="TAC"/>
              <w:jc w:val="left"/>
            </w:pPr>
            <w:r w:rsidRPr="002B3603">
              <w:t>-</w:t>
            </w:r>
          </w:p>
        </w:tc>
        <w:tc>
          <w:tcPr>
            <w:tcW w:w="889" w:type="dxa"/>
          </w:tcPr>
          <w:p w14:paraId="47B4FAAE"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0501B517" w14:textId="77777777" w:rsidR="006416D7" w:rsidRPr="002B3603" w:rsidRDefault="006416D7" w:rsidP="006416D7">
            <w:pPr>
              <w:pStyle w:val="TAC"/>
              <w:jc w:val="left"/>
            </w:pPr>
            <w:r w:rsidRPr="002B3603">
              <w:t>-50</w:t>
            </w:r>
          </w:p>
        </w:tc>
        <w:tc>
          <w:tcPr>
            <w:tcW w:w="850" w:type="dxa"/>
            <w:noWrap/>
          </w:tcPr>
          <w:p w14:paraId="2D8CD899" w14:textId="77777777" w:rsidR="006416D7" w:rsidRPr="002B3603" w:rsidRDefault="006416D7" w:rsidP="006416D7">
            <w:pPr>
              <w:pStyle w:val="TAC"/>
              <w:jc w:val="left"/>
            </w:pPr>
            <w:r w:rsidRPr="002B3603">
              <w:t>1</w:t>
            </w:r>
          </w:p>
        </w:tc>
        <w:tc>
          <w:tcPr>
            <w:tcW w:w="928" w:type="dxa"/>
            <w:noWrap/>
          </w:tcPr>
          <w:p w14:paraId="0F5E23A0" w14:textId="77777777" w:rsidR="006416D7" w:rsidRPr="002B3603" w:rsidRDefault="006416D7" w:rsidP="006416D7">
            <w:pPr>
              <w:pStyle w:val="TAC"/>
              <w:jc w:val="left"/>
            </w:pPr>
            <w:r w:rsidRPr="002B3603">
              <w:t>2</w:t>
            </w:r>
          </w:p>
        </w:tc>
      </w:tr>
      <w:tr w:rsidR="006416D7" w:rsidRPr="002B3603" w14:paraId="2D34D4EE" w14:textId="77777777" w:rsidTr="005A1790">
        <w:trPr>
          <w:trHeight w:val="225"/>
          <w:jc w:val="center"/>
        </w:trPr>
        <w:tc>
          <w:tcPr>
            <w:tcW w:w="959" w:type="dxa"/>
            <w:tcBorders>
              <w:bottom w:val="nil"/>
            </w:tcBorders>
            <w:shd w:val="clear" w:color="auto" w:fill="auto"/>
          </w:tcPr>
          <w:p w14:paraId="192F9F3D" w14:textId="77777777" w:rsidR="006416D7" w:rsidRPr="002B3603" w:rsidRDefault="006416D7" w:rsidP="006416D7">
            <w:pPr>
              <w:pStyle w:val="TAC"/>
              <w:jc w:val="left"/>
            </w:pPr>
            <w:r w:rsidRPr="002B3603">
              <w:lastRenderedPageBreak/>
              <w:t>n26</w:t>
            </w:r>
          </w:p>
        </w:tc>
        <w:tc>
          <w:tcPr>
            <w:tcW w:w="2831" w:type="dxa"/>
            <w:vAlign w:val="center"/>
          </w:tcPr>
          <w:p w14:paraId="52FC9D7B" w14:textId="5DDC4445" w:rsidR="006416D7" w:rsidRPr="002B3603" w:rsidRDefault="006416D7" w:rsidP="006416D7">
            <w:pPr>
              <w:pStyle w:val="TAL"/>
            </w:pPr>
            <w:r w:rsidRPr="002B3603">
              <w:t>E-UTRA Band 1, 2, 3, 4, 5,  11, 12, 13, 14, 17, 18,19, 21, 24, 25, 26, 29, 30, 31, 34, 39, 40, 42, 43, 48, 50, 51, 65, 66, 70, 71, 73,74, 85</w:t>
            </w:r>
            <w:ins w:id="187" w:author="Nokia - Tuomo Säynäjäkangas" w:date="2023-10-30T09:39:00Z">
              <w:r w:rsidR="00CB3474">
                <w:t>, 103</w:t>
              </w:r>
            </w:ins>
          </w:p>
        </w:tc>
        <w:tc>
          <w:tcPr>
            <w:tcW w:w="810" w:type="dxa"/>
          </w:tcPr>
          <w:p w14:paraId="40326BF9"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696505B3" w14:textId="77777777" w:rsidR="006416D7" w:rsidRPr="002B3603" w:rsidRDefault="006416D7" w:rsidP="006416D7">
            <w:pPr>
              <w:pStyle w:val="TAC"/>
              <w:jc w:val="left"/>
            </w:pPr>
            <w:r w:rsidRPr="002B3603">
              <w:t>-</w:t>
            </w:r>
          </w:p>
        </w:tc>
        <w:tc>
          <w:tcPr>
            <w:tcW w:w="889" w:type="dxa"/>
          </w:tcPr>
          <w:p w14:paraId="6398807D"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6C861ACB" w14:textId="77777777" w:rsidR="006416D7" w:rsidRPr="002B3603" w:rsidRDefault="006416D7" w:rsidP="006416D7">
            <w:pPr>
              <w:pStyle w:val="TAC"/>
              <w:jc w:val="left"/>
            </w:pPr>
            <w:r w:rsidRPr="002B3603">
              <w:t>-50</w:t>
            </w:r>
          </w:p>
        </w:tc>
        <w:tc>
          <w:tcPr>
            <w:tcW w:w="850" w:type="dxa"/>
            <w:noWrap/>
          </w:tcPr>
          <w:p w14:paraId="6FBEC059" w14:textId="77777777" w:rsidR="006416D7" w:rsidRPr="002B3603" w:rsidRDefault="006416D7" w:rsidP="006416D7">
            <w:pPr>
              <w:pStyle w:val="TAC"/>
              <w:jc w:val="left"/>
            </w:pPr>
            <w:r w:rsidRPr="002B3603">
              <w:t>1</w:t>
            </w:r>
          </w:p>
        </w:tc>
        <w:tc>
          <w:tcPr>
            <w:tcW w:w="928" w:type="dxa"/>
            <w:noWrap/>
          </w:tcPr>
          <w:p w14:paraId="03E61809" w14:textId="77777777" w:rsidR="006416D7" w:rsidRPr="002B3603" w:rsidRDefault="006416D7" w:rsidP="006416D7">
            <w:pPr>
              <w:pStyle w:val="TAC"/>
              <w:jc w:val="left"/>
            </w:pPr>
          </w:p>
        </w:tc>
      </w:tr>
      <w:tr w:rsidR="006416D7" w:rsidRPr="002B3603" w14:paraId="6BC463A7" w14:textId="77777777" w:rsidTr="005A1790">
        <w:trPr>
          <w:trHeight w:val="225"/>
          <w:jc w:val="center"/>
        </w:trPr>
        <w:tc>
          <w:tcPr>
            <w:tcW w:w="959" w:type="dxa"/>
            <w:tcBorders>
              <w:top w:val="nil"/>
              <w:bottom w:val="nil"/>
            </w:tcBorders>
            <w:shd w:val="clear" w:color="auto" w:fill="auto"/>
          </w:tcPr>
          <w:p w14:paraId="5ED9891F" w14:textId="77777777" w:rsidR="006416D7" w:rsidRPr="002B3603" w:rsidRDefault="006416D7" w:rsidP="006416D7">
            <w:pPr>
              <w:pStyle w:val="TAC"/>
              <w:jc w:val="left"/>
            </w:pPr>
          </w:p>
        </w:tc>
        <w:tc>
          <w:tcPr>
            <w:tcW w:w="2831" w:type="dxa"/>
            <w:vAlign w:val="center"/>
          </w:tcPr>
          <w:p w14:paraId="5A6E6238" w14:textId="10AE120A" w:rsidR="006416D7" w:rsidRPr="002B3603" w:rsidRDefault="006416D7" w:rsidP="006416D7">
            <w:pPr>
              <w:pStyle w:val="TAL"/>
            </w:pPr>
            <w:r w:rsidRPr="002B3603">
              <w:t>E-UTRA Band 41, 53</w:t>
            </w:r>
          </w:p>
          <w:p w14:paraId="57BAF721" w14:textId="77777777" w:rsidR="006416D7" w:rsidRPr="002B3603" w:rsidRDefault="006416D7" w:rsidP="006416D7">
            <w:pPr>
              <w:pStyle w:val="TAL"/>
            </w:pPr>
            <w:r w:rsidRPr="002B3603">
              <w:t>NR Band n77, n78, n79</w:t>
            </w:r>
          </w:p>
        </w:tc>
        <w:tc>
          <w:tcPr>
            <w:tcW w:w="810" w:type="dxa"/>
          </w:tcPr>
          <w:p w14:paraId="3AA77F56"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46CCD19F" w14:textId="77777777" w:rsidR="006416D7" w:rsidRPr="002B3603" w:rsidRDefault="006416D7" w:rsidP="006416D7">
            <w:pPr>
              <w:pStyle w:val="TAC"/>
              <w:jc w:val="left"/>
            </w:pPr>
            <w:r w:rsidRPr="002B3603">
              <w:t>-</w:t>
            </w:r>
          </w:p>
        </w:tc>
        <w:tc>
          <w:tcPr>
            <w:tcW w:w="889" w:type="dxa"/>
          </w:tcPr>
          <w:p w14:paraId="3A929043"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23B52977" w14:textId="77777777" w:rsidR="006416D7" w:rsidRPr="002B3603" w:rsidRDefault="006416D7" w:rsidP="006416D7">
            <w:pPr>
              <w:pStyle w:val="TAC"/>
              <w:jc w:val="left"/>
            </w:pPr>
            <w:r w:rsidRPr="002B3603">
              <w:t>-50</w:t>
            </w:r>
          </w:p>
        </w:tc>
        <w:tc>
          <w:tcPr>
            <w:tcW w:w="850" w:type="dxa"/>
            <w:noWrap/>
          </w:tcPr>
          <w:p w14:paraId="78048CE0" w14:textId="77777777" w:rsidR="006416D7" w:rsidRPr="002B3603" w:rsidRDefault="006416D7" w:rsidP="006416D7">
            <w:pPr>
              <w:pStyle w:val="TAC"/>
              <w:jc w:val="left"/>
            </w:pPr>
            <w:r w:rsidRPr="002B3603">
              <w:t>1</w:t>
            </w:r>
          </w:p>
        </w:tc>
        <w:tc>
          <w:tcPr>
            <w:tcW w:w="928" w:type="dxa"/>
            <w:noWrap/>
          </w:tcPr>
          <w:p w14:paraId="619D54A0" w14:textId="77777777" w:rsidR="006416D7" w:rsidRPr="002B3603" w:rsidRDefault="006416D7" w:rsidP="006416D7">
            <w:pPr>
              <w:pStyle w:val="TAC"/>
              <w:jc w:val="left"/>
            </w:pPr>
            <w:r w:rsidRPr="002B3603">
              <w:t>2</w:t>
            </w:r>
          </w:p>
        </w:tc>
      </w:tr>
      <w:tr w:rsidR="006416D7" w:rsidRPr="002B3603" w14:paraId="17C5BBAA" w14:textId="77777777" w:rsidTr="005A1790">
        <w:trPr>
          <w:trHeight w:val="225"/>
          <w:jc w:val="center"/>
        </w:trPr>
        <w:tc>
          <w:tcPr>
            <w:tcW w:w="959" w:type="dxa"/>
            <w:tcBorders>
              <w:top w:val="nil"/>
              <w:bottom w:val="nil"/>
            </w:tcBorders>
            <w:shd w:val="clear" w:color="auto" w:fill="auto"/>
          </w:tcPr>
          <w:p w14:paraId="682FDC3A" w14:textId="77777777" w:rsidR="006416D7" w:rsidRPr="002B3603" w:rsidRDefault="006416D7" w:rsidP="006416D7">
            <w:pPr>
              <w:pStyle w:val="TAC"/>
              <w:jc w:val="left"/>
            </w:pPr>
          </w:p>
        </w:tc>
        <w:tc>
          <w:tcPr>
            <w:tcW w:w="2831" w:type="dxa"/>
            <w:vAlign w:val="center"/>
          </w:tcPr>
          <w:p w14:paraId="0F207FE7" w14:textId="77777777" w:rsidR="006416D7" w:rsidRPr="002B3603" w:rsidRDefault="006416D7" w:rsidP="006416D7">
            <w:pPr>
              <w:pStyle w:val="TAL"/>
            </w:pPr>
            <w:r w:rsidRPr="002B3603">
              <w:t>Frequency range</w:t>
            </w:r>
          </w:p>
        </w:tc>
        <w:tc>
          <w:tcPr>
            <w:tcW w:w="810" w:type="dxa"/>
          </w:tcPr>
          <w:p w14:paraId="6CD78ACB" w14:textId="77777777" w:rsidR="006416D7" w:rsidRPr="002B3603" w:rsidRDefault="006416D7" w:rsidP="006416D7">
            <w:pPr>
              <w:pStyle w:val="TAC"/>
              <w:jc w:val="left"/>
            </w:pPr>
            <w:r w:rsidRPr="002B3603">
              <w:t>703</w:t>
            </w:r>
          </w:p>
        </w:tc>
        <w:tc>
          <w:tcPr>
            <w:tcW w:w="540" w:type="dxa"/>
          </w:tcPr>
          <w:p w14:paraId="23F491B2" w14:textId="77777777" w:rsidR="006416D7" w:rsidRPr="002B3603" w:rsidRDefault="006416D7" w:rsidP="006416D7">
            <w:pPr>
              <w:pStyle w:val="TAC"/>
              <w:jc w:val="left"/>
            </w:pPr>
            <w:r w:rsidRPr="002B3603">
              <w:t>-</w:t>
            </w:r>
          </w:p>
        </w:tc>
        <w:tc>
          <w:tcPr>
            <w:tcW w:w="889" w:type="dxa"/>
          </w:tcPr>
          <w:p w14:paraId="78862E8E" w14:textId="77777777" w:rsidR="006416D7" w:rsidRPr="002B3603" w:rsidRDefault="006416D7" w:rsidP="006416D7">
            <w:pPr>
              <w:pStyle w:val="TAC"/>
              <w:jc w:val="left"/>
            </w:pPr>
            <w:r w:rsidRPr="002B3603">
              <w:t>799</w:t>
            </w:r>
          </w:p>
        </w:tc>
        <w:tc>
          <w:tcPr>
            <w:tcW w:w="1133" w:type="dxa"/>
          </w:tcPr>
          <w:p w14:paraId="4EB4F612" w14:textId="77777777" w:rsidR="006416D7" w:rsidRPr="002B3603" w:rsidRDefault="006416D7" w:rsidP="006416D7">
            <w:pPr>
              <w:pStyle w:val="TAC"/>
              <w:jc w:val="left"/>
            </w:pPr>
            <w:r w:rsidRPr="002B3603">
              <w:t>-50</w:t>
            </w:r>
          </w:p>
        </w:tc>
        <w:tc>
          <w:tcPr>
            <w:tcW w:w="850" w:type="dxa"/>
            <w:noWrap/>
          </w:tcPr>
          <w:p w14:paraId="0F50ED61" w14:textId="77777777" w:rsidR="006416D7" w:rsidRPr="002B3603" w:rsidRDefault="006416D7" w:rsidP="006416D7">
            <w:pPr>
              <w:pStyle w:val="TAC"/>
              <w:jc w:val="left"/>
            </w:pPr>
            <w:r w:rsidRPr="002B3603">
              <w:t>1</w:t>
            </w:r>
          </w:p>
        </w:tc>
        <w:tc>
          <w:tcPr>
            <w:tcW w:w="928" w:type="dxa"/>
            <w:noWrap/>
          </w:tcPr>
          <w:p w14:paraId="2EAF57BD" w14:textId="77777777" w:rsidR="006416D7" w:rsidRPr="002B3603" w:rsidRDefault="006416D7" w:rsidP="006416D7">
            <w:pPr>
              <w:pStyle w:val="TAC"/>
              <w:jc w:val="left"/>
            </w:pPr>
          </w:p>
        </w:tc>
      </w:tr>
      <w:tr w:rsidR="006416D7" w:rsidRPr="002B3603" w14:paraId="48FC8B10" w14:textId="77777777" w:rsidTr="005A1790">
        <w:trPr>
          <w:trHeight w:val="225"/>
          <w:jc w:val="center"/>
        </w:trPr>
        <w:tc>
          <w:tcPr>
            <w:tcW w:w="959" w:type="dxa"/>
            <w:tcBorders>
              <w:top w:val="nil"/>
              <w:bottom w:val="nil"/>
            </w:tcBorders>
            <w:shd w:val="clear" w:color="auto" w:fill="auto"/>
          </w:tcPr>
          <w:p w14:paraId="17BD1F9C" w14:textId="77777777" w:rsidR="006416D7" w:rsidRPr="002B3603" w:rsidRDefault="006416D7" w:rsidP="006416D7">
            <w:pPr>
              <w:pStyle w:val="TAC"/>
              <w:jc w:val="left"/>
            </w:pPr>
          </w:p>
        </w:tc>
        <w:tc>
          <w:tcPr>
            <w:tcW w:w="2831" w:type="dxa"/>
            <w:vAlign w:val="center"/>
          </w:tcPr>
          <w:p w14:paraId="4D7255A6" w14:textId="77777777" w:rsidR="006416D7" w:rsidRPr="002B3603" w:rsidRDefault="006416D7" w:rsidP="006416D7">
            <w:pPr>
              <w:pStyle w:val="TAL"/>
            </w:pPr>
            <w:r w:rsidRPr="002B3603">
              <w:t>Frequency range</w:t>
            </w:r>
          </w:p>
        </w:tc>
        <w:tc>
          <w:tcPr>
            <w:tcW w:w="810" w:type="dxa"/>
          </w:tcPr>
          <w:p w14:paraId="364CA110" w14:textId="77777777" w:rsidR="006416D7" w:rsidRPr="002B3603" w:rsidRDefault="006416D7" w:rsidP="006416D7">
            <w:pPr>
              <w:pStyle w:val="TAC"/>
              <w:jc w:val="left"/>
            </w:pPr>
            <w:r w:rsidRPr="002B3603">
              <w:t>799</w:t>
            </w:r>
          </w:p>
        </w:tc>
        <w:tc>
          <w:tcPr>
            <w:tcW w:w="540" w:type="dxa"/>
          </w:tcPr>
          <w:p w14:paraId="34CBC1E6" w14:textId="77777777" w:rsidR="006416D7" w:rsidRPr="002B3603" w:rsidRDefault="006416D7" w:rsidP="006416D7">
            <w:pPr>
              <w:pStyle w:val="TAC"/>
              <w:jc w:val="left"/>
            </w:pPr>
            <w:r w:rsidRPr="002B3603">
              <w:t>-</w:t>
            </w:r>
          </w:p>
        </w:tc>
        <w:tc>
          <w:tcPr>
            <w:tcW w:w="889" w:type="dxa"/>
          </w:tcPr>
          <w:p w14:paraId="07DA5B4A" w14:textId="77777777" w:rsidR="006416D7" w:rsidRPr="002B3603" w:rsidRDefault="006416D7" w:rsidP="006416D7">
            <w:pPr>
              <w:pStyle w:val="TAC"/>
              <w:jc w:val="left"/>
            </w:pPr>
            <w:r w:rsidRPr="002B3603">
              <w:t>803</w:t>
            </w:r>
          </w:p>
        </w:tc>
        <w:tc>
          <w:tcPr>
            <w:tcW w:w="1133" w:type="dxa"/>
          </w:tcPr>
          <w:p w14:paraId="5EECEB57" w14:textId="77777777" w:rsidR="006416D7" w:rsidRPr="002B3603" w:rsidRDefault="006416D7" w:rsidP="006416D7">
            <w:pPr>
              <w:pStyle w:val="TAC"/>
              <w:jc w:val="left"/>
            </w:pPr>
            <w:r w:rsidRPr="002B3603">
              <w:t>-40</w:t>
            </w:r>
          </w:p>
        </w:tc>
        <w:tc>
          <w:tcPr>
            <w:tcW w:w="850" w:type="dxa"/>
            <w:noWrap/>
          </w:tcPr>
          <w:p w14:paraId="420D510E" w14:textId="77777777" w:rsidR="006416D7" w:rsidRPr="002B3603" w:rsidRDefault="006416D7" w:rsidP="006416D7">
            <w:pPr>
              <w:pStyle w:val="TAC"/>
              <w:jc w:val="left"/>
            </w:pPr>
            <w:r w:rsidRPr="002B3603">
              <w:t>1</w:t>
            </w:r>
          </w:p>
        </w:tc>
        <w:tc>
          <w:tcPr>
            <w:tcW w:w="928" w:type="dxa"/>
            <w:noWrap/>
          </w:tcPr>
          <w:p w14:paraId="13EB67DF" w14:textId="77777777" w:rsidR="006416D7" w:rsidRPr="002B3603" w:rsidRDefault="006416D7" w:rsidP="006416D7">
            <w:pPr>
              <w:pStyle w:val="TAC"/>
              <w:jc w:val="left"/>
            </w:pPr>
            <w:r w:rsidRPr="002B3603">
              <w:t>15</w:t>
            </w:r>
          </w:p>
        </w:tc>
      </w:tr>
      <w:tr w:rsidR="006416D7" w:rsidRPr="002B3603" w14:paraId="1B860BED" w14:textId="77777777" w:rsidTr="005A1790">
        <w:trPr>
          <w:trHeight w:val="225"/>
          <w:jc w:val="center"/>
        </w:trPr>
        <w:tc>
          <w:tcPr>
            <w:tcW w:w="959" w:type="dxa"/>
            <w:tcBorders>
              <w:top w:val="nil"/>
              <w:bottom w:val="nil"/>
            </w:tcBorders>
            <w:shd w:val="clear" w:color="auto" w:fill="auto"/>
          </w:tcPr>
          <w:p w14:paraId="1B6FAF5E" w14:textId="77777777" w:rsidR="006416D7" w:rsidRPr="002B3603" w:rsidRDefault="006416D7" w:rsidP="006416D7">
            <w:pPr>
              <w:pStyle w:val="TAC"/>
              <w:jc w:val="left"/>
            </w:pPr>
          </w:p>
        </w:tc>
        <w:tc>
          <w:tcPr>
            <w:tcW w:w="2831" w:type="dxa"/>
            <w:vAlign w:val="center"/>
          </w:tcPr>
          <w:p w14:paraId="26A778B9" w14:textId="77777777" w:rsidR="006416D7" w:rsidRPr="002B3603" w:rsidRDefault="006416D7" w:rsidP="006416D7">
            <w:pPr>
              <w:pStyle w:val="TAL"/>
            </w:pPr>
            <w:r w:rsidRPr="002B3603">
              <w:t>Frequency range</w:t>
            </w:r>
          </w:p>
        </w:tc>
        <w:tc>
          <w:tcPr>
            <w:tcW w:w="810" w:type="dxa"/>
          </w:tcPr>
          <w:p w14:paraId="01CF274E" w14:textId="77777777" w:rsidR="006416D7" w:rsidRPr="002B3603" w:rsidRDefault="006416D7" w:rsidP="006416D7">
            <w:pPr>
              <w:pStyle w:val="TAC"/>
              <w:jc w:val="left"/>
            </w:pPr>
            <w:r w:rsidRPr="002B3603">
              <w:t>945</w:t>
            </w:r>
          </w:p>
        </w:tc>
        <w:tc>
          <w:tcPr>
            <w:tcW w:w="540" w:type="dxa"/>
          </w:tcPr>
          <w:p w14:paraId="03238380" w14:textId="77777777" w:rsidR="006416D7" w:rsidRPr="002B3603" w:rsidRDefault="006416D7" w:rsidP="006416D7">
            <w:pPr>
              <w:pStyle w:val="TAC"/>
              <w:jc w:val="left"/>
            </w:pPr>
            <w:r w:rsidRPr="002B3603">
              <w:t>-</w:t>
            </w:r>
          </w:p>
        </w:tc>
        <w:tc>
          <w:tcPr>
            <w:tcW w:w="889" w:type="dxa"/>
          </w:tcPr>
          <w:p w14:paraId="047886C5" w14:textId="77777777" w:rsidR="006416D7" w:rsidRPr="002B3603" w:rsidRDefault="006416D7" w:rsidP="006416D7">
            <w:pPr>
              <w:pStyle w:val="TAC"/>
              <w:jc w:val="left"/>
            </w:pPr>
            <w:r w:rsidRPr="002B3603">
              <w:t>960</w:t>
            </w:r>
          </w:p>
        </w:tc>
        <w:tc>
          <w:tcPr>
            <w:tcW w:w="1133" w:type="dxa"/>
          </w:tcPr>
          <w:p w14:paraId="1ED6DFB2" w14:textId="77777777" w:rsidR="006416D7" w:rsidRPr="002B3603" w:rsidRDefault="006416D7" w:rsidP="006416D7">
            <w:pPr>
              <w:pStyle w:val="TAC"/>
              <w:jc w:val="left"/>
            </w:pPr>
            <w:r w:rsidRPr="002B3603">
              <w:t>-50</w:t>
            </w:r>
          </w:p>
        </w:tc>
        <w:tc>
          <w:tcPr>
            <w:tcW w:w="850" w:type="dxa"/>
            <w:noWrap/>
          </w:tcPr>
          <w:p w14:paraId="3450815A" w14:textId="77777777" w:rsidR="006416D7" w:rsidRPr="002B3603" w:rsidRDefault="006416D7" w:rsidP="006416D7">
            <w:pPr>
              <w:pStyle w:val="TAC"/>
              <w:jc w:val="left"/>
            </w:pPr>
            <w:r w:rsidRPr="002B3603">
              <w:t>1</w:t>
            </w:r>
          </w:p>
        </w:tc>
        <w:tc>
          <w:tcPr>
            <w:tcW w:w="928" w:type="dxa"/>
            <w:noWrap/>
          </w:tcPr>
          <w:p w14:paraId="0F7F239E" w14:textId="77777777" w:rsidR="006416D7" w:rsidRPr="002B3603" w:rsidRDefault="006416D7" w:rsidP="006416D7">
            <w:pPr>
              <w:pStyle w:val="TAC"/>
              <w:jc w:val="left"/>
            </w:pPr>
          </w:p>
        </w:tc>
      </w:tr>
      <w:tr w:rsidR="006416D7" w:rsidRPr="002B3603" w14:paraId="51C8639C" w14:textId="77777777" w:rsidTr="005A1790">
        <w:trPr>
          <w:trHeight w:val="225"/>
          <w:jc w:val="center"/>
        </w:trPr>
        <w:tc>
          <w:tcPr>
            <w:tcW w:w="959" w:type="dxa"/>
            <w:tcBorders>
              <w:top w:val="nil"/>
              <w:bottom w:val="single" w:sz="4" w:space="0" w:color="auto"/>
            </w:tcBorders>
            <w:shd w:val="clear" w:color="auto" w:fill="auto"/>
          </w:tcPr>
          <w:p w14:paraId="008442AE" w14:textId="77777777" w:rsidR="006416D7" w:rsidRPr="002B3603" w:rsidRDefault="006416D7" w:rsidP="006416D7">
            <w:pPr>
              <w:pStyle w:val="TAC"/>
              <w:jc w:val="left"/>
            </w:pPr>
          </w:p>
        </w:tc>
        <w:tc>
          <w:tcPr>
            <w:tcW w:w="2831" w:type="dxa"/>
            <w:vAlign w:val="center"/>
          </w:tcPr>
          <w:p w14:paraId="6CFEB230" w14:textId="77777777" w:rsidR="006416D7" w:rsidRPr="002B3603" w:rsidRDefault="006416D7" w:rsidP="006416D7">
            <w:pPr>
              <w:pStyle w:val="TAL"/>
            </w:pPr>
            <w:r w:rsidRPr="002B3603">
              <w:t>Frequency range</w:t>
            </w:r>
          </w:p>
        </w:tc>
        <w:tc>
          <w:tcPr>
            <w:tcW w:w="810" w:type="dxa"/>
          </w:tcPr>
          <w:p w14:paraId="0206BAA4" w14:textId="77777777" w:rsidR="006416D7" w:rsidRPr="002B3603" w:rsidRDefault="006416D7" w:rsidP="006416D7">
            <w:pPr>
              <w:pStyle w:val="TAC"/>
              <w:jc w:val="left"/>
            </w:pPr>
            <w:r w:rsidRPr="002B3603">
              <w:t>1884.5</w:t>
            </w:r>
          </w:p>
        </w:tc>
        <w:tc>
          <w:tcPr>
            <w:tcW w:w="540" w:type="dxa"/>
          </w:tcPr>
          <w:p w14:paraId="5732C8B8" w14:textId="77777777" w:rsidR="006416D7" w:rsidRPr="002B3603" w:rsidRDefault="006416D7" w:rsidP="006416D7">
            <w:pPr>
              <w:pStyle w:val="TAC"/>
              <w:jc w:val="left"/>
            </w:pPr>
            <w:r w:rsidRPr="002B3603">
              <w:t>-</w:t>
            </w:r>
          </w:p>
        </w:tc>
        <w:tc>
          <w:tcPr>
            <w:tcW w:w="889" w:type="dxa"/>
          </w:tcPr>
          <w:p w14:paraId="524B1BF4" w14:textId="77777777" w:rsidR="006416D7" w:rsidRPr="002B3603" w:rsidRDefault="006416D7" w:rsidP="006416D7">
            <w:pPr>
              <w:pStyle w:val="TAC"/>
              <w:jc w:val="left"/>
            </w:pPr>
            <w:r w:rsidRPr="002B3603">
              <w:t>1915.7</w:t>
            </w:r>
          </w:p>
        </w:tc>
        <w:tc>
          <w:tcPr>
            <w:tcW w:w="1133" w:type="dxa"/>
          </w:tcPr>
          <w:p w14:paraId="267C39B5" w14:textId="77777777" w:rsidR="006416D7" w:rsidRPr="002B3603" w:rsidRDefault="006416D7" w:rsidP="006416D7">
            <w:pPr>
              <w:pStyle w:val="TAC"/>
              <w:jc w:val="left"/>
            </w:pPr>
            <w:r w:rsidRPr="002B3603">
              <w:t>-41</w:t>
            </w:r>
          </w:p>
        </w:tc>
        <w:tc>
          <w:tcPr>
            <w:tcW w:w="850" w:type="dxa"/>
            <w:noWrap/>
          </w:tcPr>
          <w:p w14:paraId="06BE94F9" w14:textId="77777777" w:rsidR="006416D7" w:rsidRPr="002B3603" w:rsidRDefault="006416D7" w:rsidP="006416D7">
            <w:pPr>
              <w:pStyle w:val="TAC"/>
              <w:jc w:val="left"/>
            </w:pPr>
            <w:r w:rsidRPr="002B3603">
              <w:t>0.3</w:t>
            </w:r>
          </w:p>
        </w:tc>
        <w:tc>
          <w:tcPr>
            <w:tcW w:w="928" w:type="dxa"/>
            <w:noWrap/>
          </w:tcPr>
          <w:p w14:paraId="5865BB1E" w14:textId="77777777" w:rsidR="006416D7" w:rsidRPr="002B3603" w:rsidRDefault="006416D7" w:rsidP="006416D7">
            <w:pPr>
              <w:pStyle w:val="TAC"/>
              <w:jc w:val="left"/>
            </w:pPr>
            <w:r w:rsidRPr="002B3603">
              <w:t>8</w:t>
            </w:r>
          </w:p>
        </w:tc>
      </w:tr>
      <w:tr w:rsidR="006416D7" w:rsidRPr="002B3603" w14:paraId="2DB674A4" w14:textId="77777777" w:rsidTr="005A1790">
        <w:trPr>
          <w:trHeight w:val="225"/>
          <w:jc w:val="center"/>
        </w:trPr>
        <w:tc>
          <w:tcPr>
            <w:tcW w:w="959" w:type="dxa"/>
            <w:tcBorders>
              <w:bottom w:val="nil"/>
            </w:tcBorders>
            <w:shd w:val="clear" w:color="auto" w:fill="auto"/>
          </w:tcPr>
          <w:p w14:paraId="0FA23F3A" w14:textId="77777777" w:rsidR="006416D7" w:rsidRPr="002B3603" w:rsidRDefault="006416D7" w:rsidP="006416D7">
            <w:pPr>
              <w:pStyle w:val="TAC"/>
              <w:jc w:val="left"/>
            </w:pPr>
            <w:r w:rsidRPr="002B3603">
              <w:t>n28, n83</w:t>
            </w:r>
          </w:p>
        </w:tc>
        <w:tc>
          <w:tcPr>
            <w:tcW w:w="2831" w:type="dxa"/>
          </w:tcPr>
          <w:p w14:paraId="5E604898" w14:textId="1B16C0D5" w:rsidR="006416D7" w:rsidRPr="002B3603" w:rsidRDefault="006416D7" w:rsidP="006416D7">
            <w:pPr>
              <w:pStyle w:val="TAL"/>
            </w:pPr>
            <w:r w:rsidRPr="002B3603">
              <w:t>E-UTRA Band 1, 4,  22, 32, 42, 43, 50, 51, 65, 66, 74, 75, 76</w:t>
            </w:r>
            <w:del w:id="188" w:author="Nokia - Tuomo Säynäjäkangas" w:date="2023-10-30T09:39:00Z">
              <w:r w:rsidRPr="002B3603" w:rsidDel="00CB3474">
                <w:delText>,</w:delText>
              </w:r>
            </w:del>
          </w:p>
          <w:p w14:paraId="2ECDD5B9" w14:textId="77777777" w:rsidR="006416D7" w:rsidRPr="002B3603" w:rsidRDefault="006416D7" w:rsidP="006416D7">
            <w:pPr>
              <w:pStyle w:val="TAL"/>
            </w:pPr>
            <w:r w:rsidRPr="002B3603">
              <w:t>NR Band n77, n78, n100, n101</w:t>
            </w:r>
          </w:p>
        </w:tc>
        <w:tc>
          <w:tcPr>
            <w:tcW w:w="810" w:type="dxa"/>
          </w:tcPr>
          <w:p w14:paraId="298CE044"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1C84642D" w14:textId="77777777" w:rsidR="006416D7" w:rsidRPr="002B3603" w:rsidRDefault="006416D7" w:rsidP="006416D7">
            <w:pPr>
              <w:pStyle w:val="TAC"/>
              <w:jc w:val="left"/>
            </w:pPr>
            <w:r w:rsidRPr="002B3603">
              <w:t>-</w:t>
            </w:r>
          </w:p>
        </w:tc>
        <w:tc>
          <w:tcPr>
            <w:tcW w:w="889" w:type="dxa"/>
          </w:tcPr>
          <w:p w14:paraId="1E03D32A"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13C8AA4F" w14:textId="77777777" w:rsidR="006416D7" w:rsidRPr="002B3603" w:rsidRDefault="006416D7" w:rsidP="006416D7">
            <w:pPr>
              <w:pStyle w:val="TAC"/>
              <w:jc w:val="left"/>
            </w:pPr>
            <w:r w:rsidRPr="002B3603">
              <w:t>-50</w:t>
            </w:r>
          </w:p>
        </w:tc>
        <w:tc>
          <w:tcPr>
            <w:tcW w:w="850" w:type="dxa"/>
            <w:noWrap/>
          </w:tcPr>
          <w:p w14:paraId="143A4715" w14:textId="77777777" w:rsidR="006416D7" w:rsidRPr="002B3603" w:rsidRDefault="006416D7" w:rsidP="006416D7">
            <w:pPr>
              <w:pStyle w:val="TAC"/>
              <w:jc w:val="left"/>
            </w:pPr>
            <w:r w:rsidRPr="002B3603">
              <w:t>1</w:t>
            </w:r>
          </w:p>
        </w:tc>
        <w:tc>
          <w:tcPr>
            <w:tcW w:w="928" w:type="dxa"/>
            <w:noWrap/>
          </w:tcPr>
          <w:p w14:paraId="1AC5B4D1" w14:textId="77777777" w:rsidR="006416D7" w:rsidRPr="002B3603" w:rsidRDefault="006416D7" w:rsidP="006416D7">
            <w:pPr>
              <w:pStyle w:val="TAC"/>
              <w:jc w:val="left"/>
            </w:pPr>
            <w:r w:rsidRPr="002B3603">
              <w:t>2</w:t>
            </w:r>
          </w:p>
        </w:tc>
      </w:tr>
      <w:tr w:rsidR="006416D7" w:rsidRPr="002B3603" w14:paraId="553BC348" w14:textId="77777777" w:rsidTr="005A1790">
        <w:trPr>
          <w:trHeight w:val="225"/>
          <w:jc w:val="center"/>
        </w:trPr>
        <w:tc>
          <w:tcPr>
            <w:tcW w:w="959" w:type="dxa"/>
            <w:tcBorders>
              <w:top w:val="nil"/>
              <w:bottom w:val="nil"/>
            </w:tcBorders>
            <w:shd w:val="clear" w:color="auto" w:fill="auto"/>
          </w:tcPr>
          <w:p w14:paraId="4BA592B1" w14:textId="77777777" w:rsidR="006416D7" w:rsidRPr="002B3603" w:rsidRDefault="006416D7" w:rsidP="006416D7">
            <w:pPr>
              <w:pStyle w:val="TAC"/>
              <w:jc w:val="left"/>
            </w:pPr>
          </w:p>
        </w:tc>
        <w:tc>
          <w:tcPr>
            <w:tcW w:w="2831" w:type="dxa"/>
          </w:tcPr>
          <w:p w14:paraId="29F96559" w14:textId="77777777" w:rsidR="006416D7" w:rsidRPr="002B3603" w:rsidRDefault="006416D7" w:rsidP="006416D7">
            <w:pPr>
              <w:pStyle w:val="TAL"/>
            </w:pPr>
            <w:r w:rsidRPr="002B3603">
              <w:t>E-UTRA Band 1</w:t>
            </w:r>
          </w:p>
        </w:tc>
        <w:tc>
          <w:tcPr>
            <w:tcW w:w="810" w:type="dxa"/>
          </w:tcPr>
          <w:p w14:paraId="5FB1C106"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4146FE23" w14:textId="77777777" w:rsidR="006416D7" w:rsidRPr="002B3603" w:rsidRDefault="006416D7" w:rsidP="006416D7">
            <w:pPr>
              <w:pStyle w:val="TAC"/>
              <w:jc w:val="left"/>
            </w:pPr>
            <w:r w:rsidRPr="002B3603">
              <w:t>-</w:t>
            </w:r>
          </w:p>
        </w:tc>
        <w:tc>
          <w:tcPr>
            <w:tcW w:w="889" w:type="dxa"/>
          </w:tcPr>
          <w:p w14:paraId="5B906153"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4CF29A79" w14:textId="77777777" w:rsidR="006416D7" w:rsidRPr="002B3603" w:rsidRDefault="006416D7" w:rsidP="006416D7">
            <w:pPr>
              <w:pStyle w:val="TAC"/>
              <w:jc w:val="left"/>
            </w:pPr>
            <w:r w:rsidRPr="002B3603">
              <w:t>-50</w:t>
            </w:r>
          </w:p>
        </w:tc>
        <w:tc>
          <w:tcPr>
            <w:tcW w:w="850" w:type="dxa"/>
            <w:noWrap/>
          </w:tcPr>
          <w:p w14:paraId="121CEE53" w14:textId="77777777" w:rsidR="006416D7" w:rsidRPr="002B3603" w:rsidRDefault="006416D7" w:rsidP="006416D7">
            <w:pPr>
              <w:pStyle w:val="TAC"/>
              <w:jc w:val="left"/>
            </w:pPr>
            <w:r w:rsidRPr="002B3603">
              <w:t>1</w:t>
            </w:r>
          </w:p>
        </w:tc>
        <w:tc>
          <w:tcPr>
            <w:tcW w:w="928" w:type="dxa"/>
            <w:noWrap/>
          </w:tcPr>
          <w:p w14:paraId="7AEF9BDF" w14:textId="77777777" w:rsidR="006416D7" w:rsidRPr="002B3603" w:rsidRDefault="006416D7" w:rsidP="006416D7">
            <w:pPr>
              <w:pStyle w:val="TAC"/>
              <w:jc w:val="left"/>
            </w:pPr>
            <w:r w:rsidRPr="002B3603">
              <w:t>19, 25</w:t>
            </w:r>
          </w:p>
        </w:tc>
      </w:tr>
      <w:tr w:rsidR="006416D7" w:rsidRPr="002B3603" w14:paraId="7E060C49" w14:textId="77777777" w:rsidTr="005A1790">
        <w:trPr>
          <w:trHeight w:val="225"/>
          <w:jc w:val="center"/>
        </w:trPr>
        <w:tc>
          <w:tcPr>
            <w:tcW w:w="959" w:type="dxa"/>
            <w:tcBorders>
              <w:top w:val="nil"/>
              <w:bottom w:val="nil"/>
            </w:tcBorders>
            <w:shd w:val="clear" w:color="auto" w:fill="auto"/>
          </w:tcPr>
          <w:p w14:paraId="70BF7200" w14:textId="77777777" w:rsidR="006416D7" w:rsidRPr="002B3603" w:rsidRDefault="006416D7" w:rsidP="006416D7">
            <w:pPr>
              <w:pStyle w:val="TAC"/>
              <w:jc w:val="left"/>
            </w:pPr>
          </w:p>
        </w:tc>
        <w:tc>
          <w:tcPr>
            <w:tcW w:w="2831" w:type="dxa"/>
          </w:tcPr>
          <w:p w14:paraId="7B8569D3" w14:textId="77777777" w:rsidR="006416D7" w:rsidRPr="002B3603" w:rsidRDefault="006416D7" w:rsidP="006416D7">
            <w:pPr>
              <w:pStyle w:val="TAL"/>
            </w:pPr>
            <w:r w:rsidRPr="002B3603">
              <w:t>E-UTRA Band 2, 3, 5, 7, 8, 18, 19, 20, 25, 26, 27, 31, 34, 38, 39, 40, 41, 52, 72, 73</w:t>
            </w:r>
          </w:p>
          <w:p w14:paraId="4839BF5C" w14:textId="77777777" w:rsidR="006416D7" w:rsidRPr="002B3603" w:rsidRDefault="006416D7" w:rsidP="006416D7">
            <w:pPr>
              <w:pStyle w:val="TAL"/>
            </w:pPr>
            <w:r w:rsidRPr="002B3603">
              <w:t>NR Band n79</w:t>
            </w:r>
          </w:p>
        </w:tc>
        <w:tc>
          <w:tcPr>
            <w:tcW w:w="810" w:type="dxa"/>
          </w:tcPr>
          <w:p w14:paraId="6A6F0210"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FAF1141" w14:textId="77777777" w:rsidR="006416D7" w:rsidRPr="002B3603" w:rsidRDefault="006416D7" w:rsidP="006416D7">
            <w:pPr>
              <w:pStyle w:val="TAC"/>
              <w:jc w:val="left"/>
            </w:pPr>
            <w:r w:rsidRPr="002B3603">
              <w:t>-</w:t>
            </w:r>
          </w:p>
        </w:tc>
        <w:tc>
          <w:tcPr>
            <w:tcW w:w="889" w:type="dxa"/>
          </w:tcPr>
          <w:p w14:paraId="3A35C49A"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3BC4278E" w14:textId="77777777" w:rsidR="006416D7" w:rsidRPr="002B3603" w:rsidRDefault="006416D7" w:rsidP="006416D7">
            <w:pPr>
              <w:pStyle w:val="TAC"/>
              <w:jc w:val="left"/>
            </w:pPr>
            <w:r w:rsidRPr="002B3603">
              <w:t>-50</w:t>
            </w:r>
          </w:p>
        </w:tc>
        <w:tc>
          <w:tcPr>
            <w:tcW w:w="850" w:type="dxa"/>
            <w:noWrap/>
          </w:tcPr>
          <w:p w14:paraId="6F2E43BB" w14:textId="77777777" w:rsidR="006416D7" w:rsidRPr="002B3603" w:rsidRDefault="006416D7" w:rsidP="006416D7">
            <w:pPr>
              <w:pStyle w:val="TAC"/>
              <w:jc w:val="left"/>
            </w:pPr>
            <w:r w:rsidRPr="002B3603">
              <w:t>1</w:t>
            </w:r>
          </w:p>
        </w:tc>
        <w:tc>
          <w:tcPr>
            <w:tcW w:w="928" w:type="dxa"/>
            <w:noWrap/>
          </w:tcPr>
          <w:p w14:paraId="5CE95245" w14:textId="77777777" w:rsidR="006416D7" w:rsidRPr="002B3603" w:rsidRDefault="006416D7" w:rsidP="006416D7">
            <w:pPr>
              <w:pStyle w:val="TAC"/>
              <w:jc w:val="left"/>
            </w:pPr>
          </w:p>
        </w:tc>
      </w:tr>
      <w:tr w:rsidR="006416D7" w:rsidRPr="002B3603" w14:paraId="7ABEB864" w14:textId="77777777" w:rsidTr="005A1790">
        <w:trPr>
          <w:trHeight w:val="225"/>
          <w:jc w:val="center"/>
        </w:trPr>
        <w:tc>
          <w:tcPr>
            <w:tcW w:w="959" w:type="dxa"/>
            <w:tcBorders>
              <w:top w:val="nil"/>
              <w:bottom w:val="nil"/>
            </w:tcBorders>
            <w:shd w:val="clear" w:color="auto" w:fill="auto"/>
          </w:tcPr>
          <w:p w14:paraId="491249F3" w14:textId="77777777" w:rsidR="006416D7" w:rsidRPr="002B3603" w:rsidRDefault="006416D7" w:rsidP="006416D7">
            <w:pPr>
              <w:pStyle w:val="TAC"/>
              <w:jc w:val="left"/>
            </w:pPr>
          </w:p>
        </w:tc>
        <w:tc>
          <w:tcPr>
            <w:tcW w:w="2831" w:type="dxa"/>
          </w:tcPr>
          <w:p w14:paraId="5DABCBD0" w14:textId="77777777" w:rsidR="006416D7" w:rsidRPr="002B3603" w:rsidRDefault="006416D7" w:rsidP="006416D7">
            <w:pPr>
              <w:pStyle w:val="TAL"/>
            </w:pPr>
            <w:r w:rsidRPr="002B3603">
              <w:t>E-UTRA Band 11, 21</w:t>
            </w:r>
          </w:p>
        </w:tc>
        <w:tc>
          <w:tcPr>
            <w:tcW w:w="810" w:type="dxa"/>
          </w:tcPr>
          <w:p w14:paraId="22B6D0EB"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5A797F7E" w14:textId="77777777" w:rsidR="006416D7" w:rsidRPr="002B3603" w:rsidRDefault="006416D7" w:rsidP="006416D7">
            <w:pPr>
              <w:pStyle w:val="TAC"/>
              <w:jc w:val="left"/>
            </w:pPr>
            <w:r w:rsidRPr="002B3603">
              <w:t>-</w:t>
            </w:r>
          </w:p>
        </w:tc>
        <w:tc>
          <w:tcPr>
            <w:tcW w:w="889" w:type="dxa"/>
          </w:tcPr>
          <w:p w14:paraId="021CE07D"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28DCDB7A" w14:textId="77777777" w:rsidR="006416D7" w:rsidRPr="002B3603" w:rsidRDefault="006416D7" w:rsidP="006416D7">
            <w:pPr>
              <w:pStyle w:val="TAC"/>
              <w:jc w:val="left"/>
            </w:pPr>
            <w:r w:rsidRPr="002B3603">
              <w:t>-50</w:t>
            </w:r>
          </w:p>
        </w:tc>
        <w:tc>
          <w:tcPr>
            <w:tcW w:w="850" w:type="dxa"/>
            <w:noWrap/>
          </w:tcPr>
          <w:p w14:paraId="3BDC966A" w14:textId="77777777" w:rsidR="006416D7" w:rsidRPr="002B3603" w:rsidRDefault="006416D7" w:rsidP="006416D7">
            <w:pPr>
              <w:pStyle w:val="TAC"/>
              <w:jc w:val="left"/>
            </w:pPr>
            <w:r w:rsidRPr="002B3603">
              <w:t>1</w:t>
            </w:r>
          </w:p>
        </w:tc>
        <w:tc>
          <w:tcPr>
            <w:tcW w:w="928" w:type="dxa"/>
            <w:noWrap/>
          </w:tcPr>
          <w:p w14:paraId="188328BE" w14:textId="77777777" w:rsidR="006416D7" w:rsidRPr="002B3603" w:rsidRDefault="006416D7" w:rsidP="006416D7">
            <w:pPr>
              <w:pStyle w:val="TAC"/>
              <w:jc w:val="left"/>
            </w:pPr>
            <w:r w:rsidRPr="002B3603">
              <w:t>19, 24</w:t>
            </w:r>
          </w:p>
        </w:tc>
      </w:tr>
      <w:tr w:rsidR="006416D7" w:rsidRPr="002B3603" w14:paraId="07DC69CE" w14:textId="77777777" w:rsidTr="005A1790">
        <w:trPr>
          <w:trHeight w:val="225"/>
          <w:jc w:val="center"/>
        </w:trPr>
        <w:tc>
          <w:tcPr>
            <w:tcW w:w="959" w:type="dxa"/>
            <w:tcBorders>
              <w:top w:val="nil"/>
              <w:bottom w:val="nil"/>
            </w:tcBorders>
            <w:shd w:val="clear" w:color="auto" w:fill="auto"/>
          </w:tcPr>
          <w:p w14:paraId="01B4DD73" w14:textId="77777777" w:rsidR="006416D7" w:rsidRPr="002B3603" w:rsidRDefault="006416D7" w:rsidP="006416D7">
            <w:pPr>
              <w:pStyle w:val="TAC"/>
              <w:jc w:val="left"/>
            </w:pPr>
          </w:p>
        </w:tc>
        <w:tc>
          <w:tcPr>
            <w:tcW w:w="2831" w:type="dxa"/>
          </w:tcPr>
          <w:p w14:paraId="12A047D7" w14:textId="77777777" w:rsidR="006416D7" w:rsidRPr="002B3603" w:rsidRDefault="006416D7" w:rsidP="006416D7">
            <w:pPr>
              <w:pStyle w:val="TAL"/>
            </w:pPr>
            <w:r w:rsidRPr="002B3603">
              <w:t>Frequency range</w:t>
            </w:r>
          </w:p>
        </w:tc>
        <w:tc>
          <w:tcPr>
            <w:tcW w:w="810" w:type="dxa"/>
          </w:tcPr>
          <w:p w14:paraId="29F0CC64" w14:textId="77777777" w:rsidR="006416D7" w:rsidRPr="002B3603" w:rsidRDefault="006416D7" w:rsidP="006416D7">
            <w:pPr>
              <w:pStyle w:val="TAC"/>
              <w:jc w:val="left"/>
            </w:pPr>
            <w:r w:rsidRPr="002B3603">
              <w:t>470</w:t>
            </w:r>
          </w:p>
        </w:tc>
        <w:tc>
          <w:tcPr>
            <w:tcW w:w="540" w:type="dxa"/>
          </w:tcPr>
          <w:p w14:paraId="15DDD52C" w14:textId="77777777" w:rsidR="006416D7" w:rsidRPr="002B3603" w:rsidRDefault="006416D7" w:rsidP="006416D7">
            <w:pPr>
              <w:pStyle w:val="TAC"/>
              <w:jc w:val="left"/>
            </w:pPr>
            <w:r w:rsidRPr="002B3603">
              <w:t>-</w:t>
            </w:r>
          </w:p>
        </w:tc>
        <w:tc>
          <w:tcPr>
            <w:tcW w:w="889" w:type="dxa"/>
          </w:tcPr>
          <w:p w14:paraId="7A47BF57" w14:textId="77777777" w:rsidR="006416D7" w:rsidRPr="002B3603" w:rsidRDefault="006416D7" w:rsidP="006416D7">
            <w:pPr>
              <w:pStyle w:val="TAC"/>
              <w:jc w:val="left"/>
            </w:pPr>
            <w:r w:rsidRPr="002B3603">
              <w:t>694</w:t>
            </w:r>
          </w:p>
        </w:tc>
        <w:tc>
          <w:tcPr>
            <w:tcW w:w="1133" w:type="dxa"/>
          </w:tcPr>
          <w:p w14:paraId="2D845BF3" w14:textId="77777777" w:rsidR="006416D7" w:rsidRPr="002B3603" w:rsidRDefault="006416D7" w:rsidP="006416D7">
            <w:pPr>
              <w:pStyle w:val="TAC"/>
              <w:jc w:val="left"/>
            </w:pPr>
            <w:r w:rsidRPr="002B3603">
              <w:t>-42</w:t>
            </w:r>
          </w:p>
        </w:tc>
        <w:tc>
          <w:tcPr>
            <w:tcW w:w="850" w:type="dxa"/>
            <w:noWrap/>
          </w:tcPr>
          <w:p w14:paraId="49C8501E" w14:textId="77777777" w:rsidR="006416D7" w:rsidRPr="002B3603" w:rsidRDefault="006416D7" w:rsidP="006416D7">
            <w:pPr>
              <w:pStyle w:val="TAC"/>
              <w:jc w:val="left"/>
            </w:pPr>
            <w:r w:rsidRPr="002B3603">
              <w:t>8</w:t>
            </w:r>
          </w:p>
        </w:tc>
        <w:tc>
          <w:tcPr>
            <w:tcW w:w="928" w:type="dxa"/>
            <w:noWrap/>
          </w:tcPr>
          <w:p w14:paraId="24B67CBF" w14:textId="77777777" w:rsidR="006416D7" w:rsidRPr="002B3603" w:rsidRDefault="006416D7" w:rsidP="006416D7">
            <w:pPr>
              <w:pStyle w:val="TAC"/>
              <w:jc w:val="left"/>
            </w:pPr>
            <w:r w:rsidRPr="002B3603">
              <w:t>15, 35</w:t>
            </w:r>
          </w:p>
        </w:tc>
      </w:tr>
      <w:tr w:rsidR="006416D7" w:rsidRPr="002B3603" w14:paraId="3EA57BFF" w14:textId="77777777" w:rsidTr="005A1790">
        <w:trPr>
          <w:trHeight w:val="225"/>
          <w:jc w:val="center"/>
        </w:trPr>
        <w:tc>
          <w:tcPr>
            <w:tcW w:w="959" w:type="dxa"/>
            <w:tcBorders>
              <w:top w:val="nil"/>
              <w:bottom w:val="nil"/>
            </w:tcBorders>
            <w:shd w:val="clear" w:color="auto" w:fill="auto"/>
          </w:tcPr>
          <w:p w14:paraId="2DD3C314" w14:textId="77777777" w:rsidR="006416D7" w:rsidRPr="002B3603" w:rsidRDefault="006416D7" w:rsidP="006416D7">
            <w:pPr>
              <w:pStyle w:val="TAC"/>
              <w:jc w:val="left"/>
            </w:pPr>
          </w:p>
        </w:tc>
        <w:tc>
          <w:tcPr>
            <w:tcW w:w="2831" w:type="dxa"/>
          </w:tcPr>
          <w:p w14:paraId="2FEF956E" w14:textId="77777777" w:rsidR="006416D7" w:rsidRPr="002B3603" w:rsidRDefault="006416D7" w:rsidP="006416D7">
            <w:pPr>
              <w:pStyle w:val="TAL"/>
            </w:pPr>
            <w:r w:rsidRPr="002B3603">
              <w:t>Frequency range</w:t>
            </w:r>
          </w:p>
        </w:tc>
        <w:tc>
          <w:tcPr>
            <w:tcW w:w="810" w:type="dxa"/>
          </w:tcPr>
          <w:p w14:paraId="15447B86" w14:textId="77777777" w:rsidR="006416D7" w:rsidRPr="002B3603" w:rsidRDefault="006416D7" w:rsidP="006416D7">
            <w:pPr>
              <w:pStyle w:val="TAC"/>
              <w:jc w:val="left"/>
            </w:pPr>
            <w:r w:rsidRPr="002B3603">
              <w:t>470</w:t>
            </w:r>
          </w:p>
        </w:tc>
        <w:tc>
          <w:tcPr>
            <w:tcW w:w="540" w:type="dxa"/>
          </w:tcPr>
          <w:p w14:paraId="7F437FFE" w14:textId="77777777" w:rsidR="006416D7" w:rsidRPr="002B3603" w:rsidRDefault="006416D7" w:rsidP="006416D7">
            <w:pPr>
              <w:pStyle w:val="TAC"/>
              <w:jc w:val="left"/>
            </w:pPr>
            <w:r w:rsidRPr="002B3603">
              <w:t>-</w:t>
            </w:r>
          </w:p>
        </w:tc>
        <w:tc>
          <w:tcPr>
            <w:tcW w:w="889" w:type="dxa"/>
          </w:tcPr>
          <w:p w14:paraId="5B923BF1" w14:textId="77777777" w:rsidR="006416D7" w:rsidRPr="002B3603" w:rsidRDefault="006416D7" w:rsidP="006416D7">
            <w:pPr>
              <w:pStyle w:val="TAC"/>
              <w:jc w:val="left"/>
            </w:pPr>
            <w:r w:rsidRPr="002B3603">
              <w:t>710</w:t>
            </w:r>
          </w:p>
        </w:tc>
        <w:tc>
          <w:tcPr>
            <w:tcW w:w="1133" w:type="dxa"/>
          </w:tcPr>
          <w:p w14:paraId="14127262" w14:textId="77777777" w:rsidR="006416D7" w:rsidRPr="002B3603" w:rsidRDefault="006416D7" w:rsidP="006416D7">
            <w:pPr>
              <w:pStyle w:val="TAC"/>
              <w:jc w:val="left"/>
            </w:pPr>
            <w:r w:rsidRPr="002B3603">
              <w:t>-26.2</w:t>
            </w:r>
          </w:p>
        </w:tc>
        <w:tc>
          <w:tcPr>
            <w:tcW w:w="850" w:type="dxa"/>
            <w:noWrap/>
          </w:tcPr>
          <w:p w14:paraId="22BAC74F" w14:textId="77777777" w:rsidR="006416D7" w:rsidRPr="002B3603" w:rsidRDefault="006416D7" w:rsidP="006416D7">
            <w:pPr>
              <w:pStyle w:val="TAC"/>
              <w:jc w:val="left"/>
            </w:pPr>
            <w:r w:rsidRPr="002B3603">
              <w:t>6</w:t>
            </w:r>
          </w:p>
        </w:tc>
        <w:tc>
          <w:tcPr>
            <w:tcW w:w="928" w:type="dxa"/>
            <w:noWrap/>
          </w:tcPr>
          <w:p w14:paraId="727CF3E5" w14:textId="77777777" w:rsidR="006416D7" w:rsidRPr="002B3603" w:rsidRDefault="006416D7" w:rsidP="006416D7">
            <w:pPr>
              <w:pStyle w:val="TAC"/>
              <w:jc w:val="left"/>
            </w:pPr>
            <w:r w:rsidRPr="002B3603">
              <w:t>34</w:t>
            </w:r>
          </w:p>
        </w:tc>
      </w:tr>
      <w:tr w:rsidR="006416D7" w:rsidRPr="002B3603" w14:paraId="4C4E7E1F" w14:textId="77777777" w:rsidTr="005A1790">
        <w:trPr>
          <w:trHeight w:val="225"/>
          <w:jc w:val="center"/>
        </w:trPr>
        <w:tc>
          <w:tcPr>
            <w:tcW w:w="959" w:type="dxa"/>
            <w:tcBorders>
              <w:top w:val="nil"/>
              <w:bottom w:val="nil"/>
            </w:tcBorders>
            <w:shd w:val="clear" w:color="auto" w:fill="auto"/>
          </w:tcPr>
          <w:p w14:paraId="6D92BD60" w14:textId="77777777" w:rsidR="006416D7" w:rsidRPr="002B3603" w:rsidRDefault="006416D7" w:rsidP="006416D7">
            <w:pPr>
              <w:pStyle w:val="TAC"/>
              <w:jc w:val="left"/>
            </w:pPr>
          </w:p>
        </w:tc>
        <w:tc>
          <w:tcPr>
            <w:tcW w:w="2831" w:type="dxa"/>
          </w:tcPr>
          <w:p w14:paraId="3178009D" w14:textId="77777777" w:rsidR="006416D7" w:rsidRPr="002B3603" w:rsidRDefault="006416D7" w:rsidP="006416D7">
            <w:pPr>
              <w:pStyle w:val="TAL"/>
            </w:pPr>
            <w:r w:rsidRPr="002B3603">
              <w:t>Frequency range</w:t>
            </w:r>
          </w:p>
        </w:tc>
        <w:tc>
          <w:tcPr>
            <w:tcW w:w="810" w:type="dxa"/>
          </w:tcPr>
          <w:p w14:paraId="63BC60DF" w14:textId="77777777" w:rsidR="006416D7" w:rsidRPr="002B3603" w:rsidRDefault="006416D7" w:rsidP="006416D7">
            <w:pPr>
              <w:pStyle w:val="TAC"/>
              <w:jc w:val="left"/>
            </w:pPr>
            <w:r w:rsidRPr="002B3603">
              <w:t>662</w:t>
            </w:r>
          </w:p>
        </w:tc>
        <w:tc>
          <w:tcPr>
            <w:tcW w:w="540" w:type="dxa"/>
          </w:tcPr>
          <w:p w14:paraId="4CDD430C" w14:textId="77777777" w:rsidR="006416D7" w:rsidRPr="002B3603" w:rsidRDefault="006416D7" w:rsidP="006416D7">
            <w:pPr>
              <w:pStyle w:val="TAC"/>
              <w:jc w:val="left"/>
            </w:pPr>
            <w:r w:rsidRPr="002B3603">
              <w:t>-</w:t>
            </w:r>
          </w:p>
        </w:tc>
        <w:tc>
          <w:tcPr>
            <w:tcW w:w="889" w:type="dxa"/>
          </w:tcPr>
          <w:p w14:paraId="5F61FCBF" w14:textId="77777777" w:rsidR="006416D7" w:rsidRPr="002B3603" w:rsidRDefault="006416D7" w:rsidP="006416D7">
            <w:pPr>
              <w:pStyle w:val="TAC"/>
              <w:jc w:val="left"/>
            </w:pPr>
            <w:r w:rsidRPr="002B3603">
              <w:t>694</w:t>
            </w:r>
          </w:p>
        </w:tc>
        <w:tc>
          <w:tcPr>
            <w:tcW w:w="1133" w:type="dxa"/>
          </w:tcPr>
          <w:p w14:paraId="4D2A1FFA" w14:textId="77777777" w:rsidR="006416D7" w:rsidRPr="002B3603" w:rsidRDefault="006416D7" w:rsidP="006416D7">
            <w:pPr>
              <w:pStyle w:val="TAC"/>
              <w:jc w:val="left"/>
            </w:pPr>
            <w:r w:rsidRPr="002B3603">
              <w:t>-26.2</w:t>
            </w:r>
          </w:p>
        </w:tc>
        <w:tc>
          <w:tcPr>
            <w:tcW w:w="850" w:type="dxa"/>
            <w:noWrap/>
          </w:tcPr>
          <w:p w14:paraId="64198592" w14:textId="77777777" w:rsidR="006416D7" w:rsidRPr="002B3603" w:rsidRDefault="006416D7" w:rsidP="006416D7">
            <w:pPr>
              <w:pStyle w:val="TAC"/>
              <w:jc w:val="left"/>
            </w:pPr>
            <w:r w:rsidRPr="002B3603">
              <w:t>6</w:t>
            </w:r>
          </w:p>
        </w:tc>
        <w:tc>
          <w:tcPr>
            <w:tcW w:w="928" w:type="dxa"/>
            <w:noWrap/>
          </w:tcPr>
          <w:p w14:paraId="42262461" w14:textId="77777777" w:rsidR="006416D7" w:rsidRPr="002B3603" w:rsidRDefault="006416D7" w:rsidP="006416D7">
            <w:pPr>
              <w:pStyle w:val="TAC"/>
              <w:jc w:val="left"/>
            </w:pPr>
            <w:r w:rsidRPr="002B3603">
              <w:t>15</w:t>
            </w:r>
          </w:p>
        </w:tc>
      </w:tr>
      <w:tr w:rsidR="006416D7" w:rsidRPr="002B3603" w14:paraId="1B09DD06" w14:textId="77777777" w:rsidTr="005A1790">
        <w:trPr>
          <w:trHeight w:val="225"/>
          <w:jc w:val="center"/>
        </w:trPr>
        <w:tc>
          <w:tcPr>
            <w:tcW w:w="959" w:type="dxa"/>
            <w:tcBorders>
              <w:top w:val="nil"/>
              <w:bottom w:val="nil"/>
            </w:tcBorders>
            <w:shd w:val="clear" w:color="auto" w:fill="auto"/>
          </w:tcPr>
          <w:p w14:paraId="7A493FC7" w14:textId="77777777" w:rsidR="006416D7" w:rsidRPr="002B3603" w:rsidRDefault="006416D7" w:rsidP="006416D7">
            <w:pPr>
              <w:pStyle w:val="TAC"/>
              <w:jc w:val="left"/>
            </w:pPr>
          </w:p>
        </w:tc>
        <w:tc>
          <w:tcPr>
            <w:tcW w:w="2831" w:type="dxa"/>
          </w:tcPr>
          <w:p w14:paraId="6720B14C" w14:textId="77777777" w:rsidR="006416D7" w:rsidRPr="002B3603" w:rsidRDefault="006416D7" w:rsidP="006416D7">
            <w:pPr>
              <w:pStyle w:val="TAL"/>
            </w:pPr>
            <w:r w:rsidRPr="002B3603">
              <w:t>Frequency range</w:t>
            </w:r>
          </w:p>
        </w:tc>
        <w:tc>
          <w:tcPr>
            <w:tcW w:w="810" w:type="dxa"/>
          </w:tcPr>
          <w:p w14:paraId="6C3EA220" w14:textId="77777777" w:rsidR="006416D7" w:rsidRPr="002B3603" w:rsidRDefault="006416D7" w:rsidP="006416D7">
            <w:pPr>
              <w:pStyle w:val="TAC"/>
              <w:jc w:val="left"/>
            </w:pPr>
            <w:r w:rsidRPr="002B3603">
              <w:t>758</w:t>
            </w:r>
          </w:p>
        </w:tc>
        <w:tc>
          <w:tcPr>
            <w:tcW w:w="540" w:type="dxa"/>
          </w:tcPr>
          <w:p w14:paraId="39DE8695" w14:textId="77777777" w:rsidR="006416D7" w:rsidRPr="002B3603" w:rsidRDefault="006416D7" w:rsidP="006416D7">
            <w:pPr>
              <w:pStyle w:val="TAC"/>
              <w:jc w:val="left"/>
            </w:pPr>
            <w:r w:rsidRPr="002B3603">
              <w:t>-</w:t>
            </w:r>
          </w:p>
        </w:tc>
        <w:tc>
          <w:tcPr>
            <w:tcW w:w="889" w:type="dxa"/>
          </w:tcPr>
          <w:p w14:paraId="28DDDDC5" w14:textId="77777777" w:rsidR="006416D7" w:rsidRPr="002B3603" w:rsidRDefault="006416D7" w:rsidP="006416D7">
            <w:pPr>
              <w:pStyle w:val="TAC"/>
              <w:jc w:val="left"/>
            </w:pPr>
            <w:r w:rsidRPr="002B3603">
              <w:t>773</w:t>
            </w:r>
          </w:p>
        </w:tc>
        <w:tc>
          <w:tcPr>
            <w:tcW w:w="1133" w:type="dxa"/>
          </w:tcPr>
          <w:p w14:paraId="629187A9" w14:textId="77777777" w:rsidR="006416D7" w:rsidRPr="002B3603" w:rsidRDefault="006416D7" w:rsidP="006416D7">
            <w:pPr>
              <w:pStyle w:val="TAC"/>
              <w:jc w:val="left"/>
            </w:pPr>
            <w:r w:rsidRPr="002B3603">
              <w:t>-32</w:t>
            </w:r>
          </w:p>
        </w:tc>
        <w:tc>
          <w:tcPr>
            <w:tcW w:w="850" w:type="dxa"/>
            <w:noWrap/>
          </w:tcPr>
          <w:p w14:paraId="040E47F9" w14:textId="77777777" w:rsidR="006416D7" w:rsidRPr="002B3603" w:rsidRDefault="006416D7" w:rsidP="006416D7">
            <w:pPr>
              <w:pStyle w:val="TAC"/>
              <w:jc w:val="left"/>
            </w:pPr>
            <w:r w:rsidRPr="002B3603">
              <w:t>1</w:t>
            </w:r>
          </w:p>
        </w:tc>
        <w:tc>
          <w:tcPr>
            <w:tcW w:w="928" w:type="dxa"/>
            <w:noWrap/>
          </w:tcPr>
          <w:p w14:paraId="32EBCC50" w14:textId="77777777" w:rsidR="006416D7" w:rsidRPr="002B3603" w:rsidRDefault="006416D7" w:rsidP="006416D7">
            <w:pPr>
              <w:pStyle w:val="TAC"/>
              <w:jc w:val="left"/>
            </w:pPr>
            <w:r w:rsidRPr="002B3603">
              <w:t>15</w:t>
            </w:r>
          </w:p>
        </w:tc>
      </w:tr>
      <w:tr w:rsidR="006416D7" w:rsidRPr="002B3603" w14:paraId="6FAADCB9" w14:textId="77777777" w:rsidTr="005A1790">
        <w:trPr>
          <w:trHeight w:val="225"/>
          <w:jc w:val="center"/>
        </w:trPr>
        <w:tc>
          <w:tcPr>
            <w:tcW w:w="959" w:type="dxa"/>
            <w:tcBorders>
              <w:top w:val="nil"/>
              <w:bottom w:val="nil"/>
            </w:tcBorders>
            <w:shd w:val="clear" w:color="auto" w:fill="auto"/>
          </w:tcPr>
          <w:p w14:paraId="6470FF5A" w14:textId="77777777" w:rsidR="006416D7" w:rsidRPr="002B3603" w:rsidRDefault="006416D7" w:rsidP="006416D7">
            <w:pPr>
              <w:pStyle w:val="TAC"/>
              <w:jc w:val="left"/>
            </w:pPr>
          </w:p>
        </w:tc>
        <w:tc>
          <w:tcPr>
            <w:tcW w:w="2831" w:type="dxa"/>
          </w:tcPr>
          <w:p w14:paraId="5E01072B" w14:textId="77777777" w:rsidR="006416D7" w:rsidRPr="002B3603" w:rsidRDefault="006416D7" w:rsidP="006416D7">
            <w:pPr>
              <w:pStyle w:val="TAL"/>
            </w:pPr>
            <w:r w:rsidRPr="002B3603">
              <w:t>Frequency range</w:t>
            </w:r>
          </w:p>
        </w:tc>
        <w:tc>
          <w:tcPr>
            <w:tcW w:w="810" w:type="dxa"/>
          </w:tcPr>
          <w:p w14:paraId="687CF6E7" w14:textId="77777777" w:rsidR="006416D7" w:rsidRPr="002B3603" w:rsidRDefault="006416D7" w:rsidP="006416D7">
            <w:pPr>
              <w:pStyle w:val="TAC"/>
              <w:jc w:val="left"/>
            </w:pPr>
            <w:r w:rsidRPr="002B3603">
              <w:t>773</w:t>
            </w:r>
          </w:p>
        </w:tc>
        <w:tc>
          <w:tcPr>
            <w:tcW w:w="540" w:type="dxa"/>
          </w:tcPr>
          <w:p w14:paraId="1D18E68B" w14:textId="77777777" w:rsidR="006416D7" w:rsidRPr="002B3603" w:rsidRDefault="006416D7" w:rsidP="006416D7">
            <w:pPr>
              <w:pStyle w:val="TAC"/>
              <w:jc w:val="left"/>
            </w:pPr>
            <w:r w:rsidRPr="002B3603">
              <w:t>-</w:t>
            </w:r>
          </w:p>
        </w:tc>
        <w:tc>
          <w:tcPr>
            <w:tcW w:w="889" w:type="dxa"/>
          </w:tcPr>
          <w:p w14:paraId="5F51282E" w14:textId="77777777" w:rsidR="006416D7" w:rsidRPr="002B3603" w:rsidRDefault="006416D7" w:rsidP="006416D7">
            <w:pPr>
              <w:pStyle w:val="TAC"/>
              <w:jc w:val="left"/>
            </w:pPr>
            <w:r w:rsidRPr="002B3603">
              <w:t>803</w:t>
            </w:r>
          </w:p>
        </w:tc>
        <w:tc>
          <w:tcPr>
            <w:tcW w:w="1133" w:type="dxa"/>
          </w:tcPr>
          <w:p w14:paraId="477F43B4" w14:textId="77777777" w:rsidR="006416D7" w:rsidRPr="002B3603" w:rsidRDefault="006416D7" w:rsidP="006416D7">
            <w:pPr>
              <w:pStyle w:val="TAC"/>
              <w:jc w:val="left"/>
            </w:pPr>
            <w:r w:rsidRPr="002B3603">
              <w:t>-50</w:t>
            </w:r>
          </w:p>
        </w:tc>
        <w:tc>
          <w:tcPr>
            <w:tcW w:w="850" w:type="dxa"/>
            <w:noWrap/>
          </w:tcPr>
          <w:p w14:paraId="785525CE" w14:textId="77777777" w:rsidR="006416D7" w:rsidRPr="002B3603" w:rsidRDefault="006416D7" w:rsidP="006416D7">
            <w:pPr>
              <w:pStyle w:val="TAC"/>
              <w:jc w:val="left"/>
            </w:pPr>
            <w:r w:rsidRPr="002B3603">
              <w:t>1</w:t>
            </w:r>
          </w:p>
        </w:tc>
        <w:tc>
          <w:tcPr>
            <w:tcW w:w="928" w:type="dxa"/>
            <w:noWrap/>
          </w:tcPr>
          <w:p w14:paraId="759852BC" w14:textId="77777777" w:rsidR="006416D7" w:rsidRPr="002B3603" w:rsidRDefault="006416D7" w:rsidP="006416D7">
            <w:pPr>
              <w:pStyle w:val="TAC"/>
              <w:jc w:val="left"/>
            </w:pPr>
          </w:p>
        </w:tc>
      </w:tr>
      <w:tr w:rsidR="006416D7" w:rsidRPr="002B3603" w14:paraId="7353063E" w14:textId="77777777" w:rsidTr="005A1790">
        <w:trPr>
          <w:trHeight w:val="225"/>
          <w:jc w:val="center"/>
        </w:trPr>
        <w:tc>
          <w:tcPr>
            <w:tcW w:w="959" w:type="dxa"/>
            <w:tcBorders>
              <w:top w:val="nil"/>
            </w:tcBorders>
            <w:shd w:val="clear" w:color="auto" w:fill="auto"/>
          </w:tcPr>
          <w:p w14:paraId="08E28ABD" w14:textId="77777777" w:rsidR="006416D7" w:rsidRPr="002B3603" w:rsidRDefault="006416D7" w:rsidP="006416D7">
            <w:pPr>
              <w:pStyle w:val="TAC"/>
              <w:jc w:val="left"/>
            </w:pPr>
          </w:p>
        </w:tc>
        <w:tc>
          <w:tcPr>
            <w:tcW w:w="2831" w:type="dxa"/>
          </w:tcPr>
          <w:p w14:paraId="75F12CEE" w14:textId="77777777" w:rsidR="006416D7" w:rsidRPr="002B3603" w:rsidRDefault="006416D7" w:rsidP="006416D7">
            <w:pPr>
              <w:pStyle w:val="TAL"/>
            </w:pPr>
            <w:r w:rsidRPr="002B3603">
              <w:t>Frequency range</w:t>
            </w:r>
          </w:p>
        </w:tc>
        <w:tc>
          <w:tcPr>
            <w:tcW w:w="810" w:type="dxa"/>
          </w:tcPr>
          <w:p w14:paraId="4055901C" w14:textId="77777777" w:rsidR="006416D7" w:rsidRPr="002B3603" w:rsidRDefault="006416D7" w:rsidP="006416D7">
            <w:pPr>
              <w:pStyle w:val="TAC"/>
              <w:jc w:val="left"/>
            </w:pPr>
            <w:r w:rsidRPr="002B3603">
              <w:t>1884.5</w:t>
            </w:r>
          </w:p>
        </w:tc>
        <w:tc>
          <w:tcPr>
            <w:tcW w:w="540" w:type="dxa"/>
          </w:tcPr>
          <w:p w14:paraId="2D866082" w14:textId="77777777" w:rsidR="006416D7" w:rsidRPr="002B3603" w:rsidRDefault="006416D7" w:rsidP="006416D7">
            <w:pPr>
              <w:pStyle w:val="TAC"/>
              <w:jc w:val="left"/>
            </w:pPr>
            <w:r w:rsidRPr="002B3603">
              <w:t>-</w:t>
            </w:r>
          </w:p>
        </w:tc>
        <w:tc>
          <w:tcPr>
            <w:tcW w:w="889" w:type="dxa"/>
          </w:tcPr>
          <w:p w14:paraId="17312901" w14:textId="77777777" w:rsidR="006416D7" w:rsidRPr="002B3603" w:rsidRDefault="006416D7" w:rsidP="006416D7">
            <w:pPr>
              <w:pStyle w:val="TAC"/>
              <w:jc w:val="left"/>
            </w:pPr>
            <w:r w:rsidRPr="002B3603">
              <w:t>1915.7</w:t>
            </w:r>
          </w:p>
        </w:tc>
        <w:tc>
          <w:tcPr>
            <w:tcW w:w="1133" w:type="dxa"/>
          </w:tcPr>
          <w:p w14:paraId="53FED3AB" w14:textId="77777777" w:rsidR="006416D7" w:rsidRPr="002B3603" w:rsidRDefault="006416D7" w:rsidP="006416D7">
            <w:pPr>
              <w:pStyle w:val="TAC"/>
              <w:jc w:val="left"/>
            </w:pPr>
            <w:r w:rsidRPr="002B3603">
              <w:t>-41</w:t>
            </w:r>
          </w:p>
        </w:tc>
        <w:tc>
          <w:tcPr>
            <w:tcW w:w="850" w:type="dxa"/>
            <w:noWrap/>
          </w:tcPr>
          <w:p w14:paraId="720B2BD2" w14:textId="77777777" w:rsidR="006416D7" w:rsidRPr="002B3603" w:rsidRDefault="006416D7" w:rsidP="006416D7">
            <w:pPr>
              <w:pStyle w:val="TAC"/>
              <w:jc w:val="left"/>
            </w:pPr>
            <w:r w:rsidRPr="002B3603">
              <w:t>0.3</w:t>
            </w:r>
          </w:p>
        </w:tc>
        <w:tc>
          <w:tcPr>
            <w:tcW w:w="928" w:type="dxa"/>
            <w:noWrap/>
          </w:tcPr>
          <w:p w14:paraId="319D1C4A" w14:textId="77777777" w:rsidR="006416D7" w:rsidRPr="002B3603" w:rsidRDefault="006416D7" w:rsidP="006416D7">
            <w:pPr>
              <w:pStyle w:val="TAC"/>
              <w:jc w:val="left"/>
            </w:pPr>
            <w:r w:rsidRPr="002B3603">
              <w:t>8, 19</w:t>
            </w:r>
          </w:p>
        </w:tc>
      </w:tr>
      <w:tr w:rsidR="006416D7" w:rsidRPr="002B3603" w14:paraId="1404B252" w14:textId="77777777" w:rsidTr="005A1790">
        <w:trPr>
          <w:trHeight w:val="225"/>
          <w:jc w:val="center"/>
        </w:trPr>
        <w:tc>
          <w:tcPr>
            <w:tcW w:w="959" w:type="dxa"/>
            <w:tcBorders>
              <w:bottom w:val="single" w:sz="4" w:space="0" w:color="auto"/>
            </w:tcBorders>
          </w:tcPr>
          <w:p w14:paraId="53235DAD" w14:textId="77777777" w:rsidR="006416D7" w:rsidRPr="002B3603" w:rsidRDefault="006416D7" w:rsidP="006416D7">
            <w:pPr>
              <w:pStyle w:val="TAC"/>
              <w:jc w:val="left"/>
            </w:pPr>
            <w:r w:rsidRPr="002B3603">
              <w:t>n30</w:t>
            </w:r>
          </w:p>
        </w:tc>
        <w:tc>
          <w:tcPr>
            <w:tcW w:w="2831" w:type="dxa"/>
            <w:vAlign w:val="center"/>
          </w:tcPr>
          <w:p w14:paraId="0ECD9815" w14:textId="2A53D681" w:rsidR="006416D7" w:rsidRPr="002B3603" w:rsidRDefault="006416D7" w:rsidP="006416D7">
            <w:pPr>
              <w:pStyle w:val="TAL"/>
              <w:rPr>
                <w:lang w:eastAsia="zh-CN"/>
              </w:rPr>
            </w:pPr>
            <w:r w:rsidRPr="002B3603">
              <w:t>E-UTRA Band 2, 4, 5, 7,  12, 13, 14, 17, 24, 25, 26, 27, 29, 30, 38, 41, 48, 53, 66, 70</w:t>
            </w:r>
            <w:r w:rsidRPr="002B3603">
              <w:rPr>
                <w:lang w:eastAsia="zh-CN"/>
              </w:rPr>
              <w:t>, 71, 85,</w:t>
            </w:r>
            <w:ins w:id="189" w:author="Nokia - Tuomo Säynäjäkangas" w:date="2023-10-30T09:40:00Z">
              <w:r w:rsidR="00CB3474">
                <w:rPr>
                  <w:lang w:eastAsia="zh-CN"/>
                </w:rPr>
                <w:t xml:space="preserve"> 103</w:t>
              </w:r>
            </w:ins>
          </w:p>
          <w:p w14:paraId="00501621" w14:textId="77777777" w:rsidR="006416D7" w:rsidRPr="002B3603" w:rsidRDefault="006416D7" w:rsidP="006416D7">
            <w:pPr>
              <w:pStyle w:val="TAL"/>
            </w:pPr>
            <w:r w:rsidRPr="002B3603">
              <w:rPr>
                <w:lang w:eastAsia="zh-CN"/>
              </w:rPr>
              <w:t>NR Band n77</w:t>
            </w:r>
          </w:p>
        </w:tc>
        <w:tc>
          <w:tcPr>
            <w:tcW w:w="810" w:type="dxa"/>
          </w:tcPr>
          <w:p w14:paraId="1B6DA1D1"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57E5A0BF" w14:textId="77777777" w:rsidR="006416D7" w:rsidRPr="002B3603" w:rsidRDefault="006416D7" w:rsidP="006416D7">
            <w:pPr>
              <w:pStyle w:val="TAC"/>
              <w:jc w:val="left"/>
            </w:pPr>
            <w:r w:rsidRPr="002B3603">
              <w:t>-</w:t>
            </w:r>
          </w:p>
        </w:tc>
        <w:tc>
          <w:tcPr>
            <w:tcW w:w="889" w:type="dxa"/>
          </w:tcPr>
          <w:p w14:paraId="1F54B51A"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0FB467A3" w14:textId="77777777" w:rsidR="006416D7" w:rsidRPr="002B3603" w:rsidRDefault="006416D7" w:rsidP="006416D7">
            <w:pPr>
              <w:pStyle w:val="TAC"/>
              <w:jc w:val="left"/>
            </w:pPr>
            <w:r w:rsidRPr="002B3603">
              <w:t>-50</w:t>
            </w:r>
          </w:p>
        </w:tc>
        <w:tc>
          <w:tcPr>
            <w:tcW w:w="850" w:type="dxa"/>
            <w:noWrap/>
          </w:tcPr>
          <w:p w14:paraId="16F88CBE" w14:textId="77777777" w:rsidR="006416D7" w:rsidRPr="002B3603" w:rsidRDefault="006416D7" w:rsidP="006416D7">
            <w:pPr>
              <w:pStyle w:val="TAC"/>
              <w:jc w:val="left"/>
            </w:pPr>
            <w:r w:rsidRPr="002B3603">
              <w:t>1</w:t>
            </w:r>
          </w:p>
        </w:tc>
        <w:tc>
          <w:tcPr>
            <w:tcW w:w="928" w:type="dxa"/>
            <w:noWrap/>
          </w:tcPr>
          <w:p w14:paraId="583C1529" w14:textId="77777777" w:rsidR="006416D7" w:rsidRPr="002B3603" w:rsidRDefault="006416D7" w:rsidP="006416D7">
            <w:pPr>
              <w:pStyle w:val="TAC"/>
              <w:jc w:val="left"/>
            </w:pPr>
          </w:p>
        </w:tc>
      </w:tr>
      <w:tr w:rsidR="006416D7" w:rsidRPr="002B3603" w14:paraId="0FED9DD2" w14:textId="77777777" w:rsidTr="005A1790">
        <w:trPr>
          <w:trHeight w:val="225"/>
          <w:jc w:val="center"/>
        </w:trPr>
        <w:tc>
          <w:tcPr>
            <w:tcW w:w="959" w:type="dxa"/>
            <w:tcBorders>
              <w:bottom w:val="nil"/>
            </w:tcBorders>
            <w:shd w:val="clear" w:color="auto" w:fill="auto"/>
          </w:tcPr>
          <w:p w14:paraId="1339A0E6" w14:textId="77777777" w:rsidR="006416D7" w:rsidRPr="002B3603" w:rsidRDefault="006416D7" w:rsidP="006416D7">
            <w:pPr>
              <w:pStyle w:val="TAC"/>
              <w:jc w:val="left"/>
            </w:pPr>
            <w:r w:rsidRPr="002B3603">
              <w:t>n34</w:t>
            </w:r>
          </w:p>
        </w:tc>
        <w:tc>
          <w:tcPr>
            <w:tcW w:w="2831" w:type="dxa"/>
          </w:tcPr>
          <w:p w14:paraId="24DE585F" w14:textId="77777777" w:rsidR="006416D7" w:rsidRPr="002B3603" w:rsidRDefault="006416D7" w:rsidP="006416D7">
            <w:pPr>
              <w:pStyle w:val="TAL"/>
            </w:pPr>
            <w:r w:rsidRPr="002B3603">
              <w:t>E-UTRA Band 1, 3, 7, 8, 11, 18, 19, 20, 21, 22, 26, 28, 31, 32, 33, 38,39, 40, 41, 42, 43, 44, 45, 50, 51, 52, 65, 67, 69, 72, 74, 75, 76</w:t>
            </w:r>
            <w:del w:id="190" w:author="Nokia - Tuomo Säynäjäkangas" w:date="2023-10-30T09:40:00Z">
              <w:r w:rsidRPr="002B3603" w:rsidDel="00CB3474">
                <w:delText>,</w:delText>
              </w:r>
            </w:del>
          </w:p>
          <w:p w14:paraId="00F0EC90" w14:textId="77777777" w:rsidR="006416D7" w:rsidRPr="002B3603" w:rsidRDefault="006416D7" w:rsidP="006416D7">
            <w:pPr>
              <w:pStyle w:val="TAL"/>
            </w:pPr>
            <w:r w:rsidRPr="002B3603">
              <w:t>NR Band n78, n79, n100, n101</w:t>
            </w:r>
          </w:p>
        </w:tc>
        <w:tc>
          <w:tcPr>
            <w:tcW w:w="810" w:type="dxa"/>
          </w:tcPr>
          <w:p w14:paraId="35AFFEB2"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BCAB6DA" w14:textId="77777777" w:rsidR="006416D7" w:rsidRPr="002B3603" w:rsidRDefault="006416D7" w:rsidP="006416D7">
            <w:pPr>
              <w:pStyle w:val="TAC"/>
              <w:jc w:val="left"/>
            </w:pPr>
            <w:r w:rsidRPr="002B3603">
              <w:t>-</w:t>
            </w:r>
          </w:p>
        </w:tc>
        <w:tc>
          <w:tcPr>
            <w:tcW w:w="889" w:type="dxa"/>
          </w:tcPr>
          <w:p w14:paraId="6AD5935F" w14:textId="77777777" w:rsidR="006416D7" w:rsidRPr="002B3603" w:rsidRDefault="006416D7" w:rsidP="006416D7">
            <w:pPr>
              <w:pStyle w:val="TAC"/>
              <w:jc w:val="left"/>
              <w:rPr>
                <w:rStyle w:val="TALCar"/>
                <w:rFonts w:eastAsia="Malgun Gothic"/>
              </w:rPr>
            </w:pPr>
            <w:proofErr w:type="spellStart"/>
            <w:r w:rsidRPr="002B3603">
              <w:rPr>
                <w:rStyle w:val="TALCar"/>
                <w:rFonts w:eastAsia="Malgun Gothic"/>
              </w:rPr>
              <w:t>F</w:t>
            </w:r>
            <w:r w:rsidRPr="002B3603">
              <w:rPr>
                <w:rStyle w:val="TALCar"/>
                <w:rFonts w:eastAsia="Malgun Gothic"/>
                <w:vertAlign w:val="subscript"/>
              </w:rPr>
              <w:t>DL_high</w:t>
            </w:r>
            <w:proofErr w:type="spellEnd"/>
          </w:p>
        </w:tc>
        <w:tc>
          <w:tcPr>
            <w:tcW w:w="1133" w:type="dxa"/>
          </w:tcPr>
          <w:p w14:paraId="1E839CF9" w14:textId="77777777" w:rsidR="006416D7" w:rsidRPr="002B3603" w:rsidRDefault="006416D7" w:rsidP="006416D7">
            <w:pPr>
              <w:pStyle w:val="TAC"/>
              <w:jc w:val="left"/>
            </w:pPr>
            <w:r w:rsidRPr="002B3603">
              <w:t>-50</w:t>
            </w:r>
          </w:p>
        </w:tc>
        <w:tc>
          <w:tcPr>
            <w:tcW w:w="850" w:type="dxa"/>
            <w:noWrap/>
          </w:tcPr>
          <w:p w14:paraId="3A29C0DE" w14:textId="77777777" w:rsidR="006416D7" w:rsidRPr="002B3603" w:rsidRDefault="006416D7" w:rsidP="006416D7">
            <w:pPr>
              <w:pStyle w:val="TAC"/>
              <w:jc w:val="left"/>
            </w:pPr>
            <w:r w:rsidRPr="002B3603">
              <w:t>1</w:t>
            </w:r>
          </w:p>
        </w:tc>
        <w:tc>
          <w:tcPr>
            <w:tcW w:w="928" w:type="dxa"/>
            <w:noWrap/>
          </w:tcPr>
          <w:p w14:paraId="6ED8D844" w14:textId="77777777" w:rsidR="006416D7" w:rsidRPr="002B3603" w:rsidRDefault="006416D7" w:rsidP="006416D7">
            <w:pPr>
              <w:pStyle w:val="TAC"/>
              <w:jc w:val="left"/>
            </w:pPr>
            <w:r w:rsidRPr="002B3603">
              <w:t>5</w:t>
            </w:r>
          </w:p>
        </w:tc>
      </w:tr>
      <w:tr w:rsidR="006416D7" w:rsidRPr="002B3603" w14:paraId="06B63D66" w14:textId="77777777" w:rsidTr="005A1790">
        <w:trPr>
          <w:trHeight w:val="225"/>
          <w:jc w:val="center"/>
        </w:trPr>
        <w:tc>
          <w:tcPr>
            <w:tcW w:w="959" w:type="dxa"/>
            <w:tcBorders>
              <w:top w:val="nil"/>
              <w:bottom w:val="nil"/>
            </w:tcBorders>
            <w:shd w:val="clear" w:color="auto" w:fill="auto"/>
          </w:tcPr>
          <w:p w14:paraId="29CC312C" w14:textId="77777777" w:rsidR="006416D7" w:rsidRPr="002B3603" w:rsidRDefault="006416D7" w:rsidP="006416D7">
            <w:pPr>
              <w:pStyle w:val="TAC"/>
              <w:jc w:val="left"/>
            </w:pPr>
          </w:p>
        </w:tc>
        <w:tc>
          <w:tcPr>
            <w:tcW w:w="2831" w:type="dxa"/>
          </w:tcPr>
          <w:p w14:paraId="19871B16" w14:textId="77777777" w:rsidR="006416D7" w:rsidRPr="002B3603" w:rsidRDefault="006416D7" w:rsidP="006416D7">
            <w:pPr>
              <w:pStyle w:val="TAL"/>
            </w:pPr>
            <w:r w:rsidRPr="002B3603">
              <w:t>NR Band n77</w:t>
            </w:r>
          </w:p>
        </w:tc>
        <w:tc>
          <w:tcPr>
            <w:tcW w:w="810" w:type="dxa"/>
          </w:tcPr>
          <w:p w14:paraId="6F26D403"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FA059B2" w14:textId="77777777" w:rsidR="006416D7" w:rsidRPr="002B3603" w:rsidRDefault="006416D7" w:rsidP="006416D7">
            <w:pPr>
              <w:pStyle w:val="TAC"/>
              <w:jc w:val="left"/>
            </w:pPr>
            <w:r w:rsidRPr="002B3603">
              <w:t>-</w:t>
            </w:r>
          </w:p>
        </w:tc>
        <w:tc>
          <w:tcPr>
            <w:tcW w:w="889" w:type="dxa"/>
          </w:tcPr>
          <w:p w14:paraId="059DDD01" w14:textId="77777777" w:rsidR="006416D7" w:rsidRPr="002B3603" w:rsidRDefault="006416D7" w:rsidP="006416D7">
            <w:pPr>
              <w:pStyle w:val="TAC"/>
              <w:jc w:val="left"/>
              <w:rPr>
                <w:rStyle w:val="TALCar"/>
                <w:rFonts w:eastAsia="Malgun Gothic"/>
              </w:rPr>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143432F4" w14:textId="77777777" w:rsidR="006416D7" w:rsidRPr="002B3603" w:rsidRDefault="006416D7" w:rsidP="006416D7">
            <w:pPr>
              <w:pStyle w:val="TAC"/>
              <w:jc w:val="left"/>
            </w:pPr>
            <w:r w:rsidRPr="002B3603">
              <w:t>-50</w:t>
            </w:r>
          </w:p>
        </w:tc>
        <w:tc>
          <w:tcPr>
            <w:tcW w:w="850" w:type="dxa"/>
            <w:noWrap/>
          </w:tcPr>
          <w:p w14:paraId="319367F9" w14:textId="77777777" w:rsidR="006416D7" w:rsidRPr="002B3603" w:rsidRDefault="006416D7" w:rsidP="006416D7">
            <w:pPr>
              <w:pStyle w:val="TAC"/>
              <w:jc w:val="left"/>
            </w:pPr>
            <w:r w:rsidRPr="002B3603">
              <w:t>1</w:t>
            </w:r>
          </w:p>
        </w:tc>
        <w:tc>
          <w:tcPr>
            <w:tcW w:w="928" w:type="dxa"/>
            <w:noWrap/>
          </w:tcPr>
          <w:p w14:paraId="7F08912C" w14:textId="77777777" w:rsidR="006416D7" w:rsidRPr="002B3603" w:rsidRDefault="006416D7" w:rsidP="006416D7">
            <w:pPr>
              <w:pStyle w:val="TAC"/>
              <w:jc w:val="left"/>
            </w:pPr>
            <w:r w:rsidRPr="002B3603">
              <w:t>2</w:t>
            </w:r>
          </w:p>
        </w:tc>
      </w:tr>
      <w:tr w:rsidR="006416D7" w:rsidRPr="002B3603" w14:paraId="72CFFDCB" w14:textId="77777777" w:rsidTr="005A1790">
        <w:trPr>
          <w:trHeight w:val="225"/>
          <w:jc w:val="center"/>
        </w:trPr>
        <w:tc>
          <w:tcPr>
            <w:tcW w:w="959" w:type="dxa"/>
            <w:tcBorders>
              <w:top w:val="nil"/>
              <w:bottom w:val="single" w:sz="4" w:space="0" w:color="auto"/>
            </w:tcBorders>
            <w:shd w:val="clear" w:color="auto" w:fill="auto"/>
          </w:tcPr>
          <w:p w14:paraId="185E21A3" w14:textId="77777777" w:rsidR="006416D7" w:rsidRPr="002B3603" w:rsidRDefault="006416D7" w:rsidP="006416D7">
            <w:pPr>
              <w:pStyle w:val="TAC"/>
              <w:jc w:val="left"/>
            </w:pPr>
          </w:p>
        </w:tc>
        <w:tc>
          <w:tcPr>
            <w:tcW w:w="2831" w:type="dxa"/>
          </w:tcPr>
          <w:p w14:paraId="6E3D2ACD" w14:textId="77777777" w:rsidR="006416D7" w:rsidRPr="002B3603" w:rsidRDefault="006416D7" w:rsidP="006416D7">
            <w:pPr>
              <w:pStyle w:val="TAL"/>
            </w:pPr>
            <w:r w:rsidRPr="002B3603">
              <w:t>Frequency range</w:t>
            </w:r>
          </w:p>
        </w:tc>
        <w:tc>
          <w:tcPr>
            <w:tcW w:w="810" w:type="dxa"/>
          </w:tcPr>
          <w:p w14:paraId="3B9FEA57" w14:textId="77777777" w:rsidR="006416D7" w:rsidRPr="002B3603" w:rsidRDefault="006416D7" w:rsidP="006416D7">
            <w:pPr>
              <w:pStyle w:val="TAC"/>
              <w:jc w:val="left"/>
            </w:pPr>
            <w:r w:rsidRPr="002B3603">
              <w:t>1884.5</w:t>
            </w:r>
          </w:p>
        </w:tc>
        <w:tc>
          <w:tcPr>
            <w:tcW w:w="540" w:type="dxa"/>
          </w:tcPr>
          <w:p w14:paraId="00EDECCB" w14:textId="77777777" w:rsidR="006416D7" w:rsidRPr="002B3603" w:rsidRDefault="006416D7" w:rsidP="006416D7">
            <w:pPr>
              <w:pStyle w:val="TAC"/>
              <w:jc w:val="left"/>
            </w:pPr>
            <w:r w:rsidRPr="002B3603">
              <w:t>-</w:t>
            </w:r>
          </w:p>
        </w:tc>
        <w:tc>
          <w:tcPr>
            <w:tcW w:w="889" w:type="dxa"/>
          </w:tcPr>
          <w:p w14:paraId="42A1CB6A" w14:textId="77777777" w:rsidR="006416D7" w:rsidRPr="002B3603" w:rsidRDefault="006416D7" w:rsidP="006416D7">
            <w:pPr>
              <w:pStyle w:val="TAC"/>
              <w:jc w:val="left"/>
              <w:rPr>
                <w:rStyle w:val="TALCar"/>
                <w:rFonts w:eastAsia="Malgun Gothic"/>
              </w:rPr>
            </w:pPr>
            <w:r w:rsidRPr="002B3603">
              <w:t>1915.7</w:t>
            </w:r>
          </w:p>
        </w:tc>
        <w:tc>
          <w:tcPr>
            <w:tcW w:w="1133" w:type="dxa"/>
          </w:tcPr>
          <w:p w14:paraId="540566AB" w14:textId="77777777" w:rsidR="006416D7" w:rsidRPr="002B3603" w:rsidRDefault="006416D7" w:rsidP="006416D7">
            <w:pPr>
              <w:pStyle w:val="TAC"/>
              <w:jc w:val="left"/>
            </w:pPr>
            <w:r w:rsidRPr="002B3603">
              <w:t>-41</w:t>
            </w:r>
          </w:p>
        </w:tc>
        <w:tc>
          <w:tcPr>
            <w:tcW w:w="850" w:type="dxa"/>
            <w:noWrap/>
          </w:tcPr>
          <w:p w14:paraId="6E408629" w14:textId="77777777" w:rsidR="006416D7" w:rsidRPr="002B3603" w:rsidRDefault="006416D7" w:rsidP="006416D7">
            <w:pPr>
              <w:pStyle w:val="TAC"/>
              <w:jc w:val="left"/>
            </w:pPr>
            <w:r w:rsidRPr="002B3603">
              <w:t>0.3</w:t>
            </w:r>
          </w:p>
        </w:tc>
        <w:tc>
          <w:tcPr>
            <w:tcW w:w="928" w:type="dxa"/>
            <w:noWrap/>
          </w:tcPr>
          <w:p w14:paraId="3C67BD25" w14:textId="77777777" w:rsidR="006416D7" w:rsidRPr="002B3603" w:rsidRDefault="006416D7" w:rsidP="006416D7">
            <w:pPr>
              <w:pStyle w:val="TAC"/>
              <w:jc w:val="left"/>
            </w:pPr>
            <w:r w:rsidRPr="002B3603">
              <w:t>8</w:t>
            </w:r>
          </w:p>
        </w:tc>
      </w:tr>
      <w:tr w:rsidR="006416D7" w:rsidRPr="002B3603" w14:paraId="2F004BB5" w14:textId="77777777" w:rsidTr="005A1790">
        <w:trPr>
          <w:trHeight w:val="225"/>
          <w:jc w:val="center"/>
        </w:trPr>
        <w:tc>
          <w:tcPr>
            <w:tcW w:w="959" w:type="dxa"/>
            <w:tcBorders>
              <w:bottom w:val="nil"/>
            </w:tcBorders>
            <w:shd w:val="clear" w:color="auto" w:fill="auto"/>
          </w:tcPr>
          <w:p w14:paraId="30484E48" w14:textId="77777777" w:rsidR="006416D7" w:rsidRPr="002B3603" w:rsidRDefault="006416D7" w:rsidP="006416D7">
            <w:pPr>
              <w:pStyle w:val="TAC"/>
              <w:jc w:val="left"/>
            </w:pPr>
            <w:r w:rsidRPr="002B3603">
              <w:t>n38</w:t>
            </w:r>
          </w:p>
        </w:tc>
        <w:tc>
          <w:tcPr>
            <w:tcW w:w="2831" w:type="dxa"/>
          </w:tcPr>
          <w:p w14:paraId="60EFEB9B" w14:textId="7ACBE4A8" w:rsidR="006416D7" w:rsidRPr="002B3603" w:rsidRDefault="006416D7" w:rsidP="006416D7">
            <w:pPr>
              <w:pStyle w:val="TAL"/>
            </w:pPr>
            <w:r w:rsidRPr="002B3603">
              <w:t>E-UTRA Band 1, 2, 3, 4, 5, 8, 12, 13, 14, 17, 20, 22, 27, 28, 29, 30, 31, 32, 33, 34, 40, 42, 43, 50, 51, 52, 65, 66, 67, 68, 72, 74, 75, 76, 85</w:t>
            </w:r>
            <w:ins w:id="191" w:author="Nokia - Tuomo Säynäjäkangas" w:date="2023-10-30T09:40:00Z">
              <w:r w:rsidR="00CB3474">
                <w:t>, 103</w:t>
              </w:r>
            </w:ins>
          </w:p>
          <w:p w14:paraId="6F2E9623" w14:textId="77777777" w:rsidR="006416D7" w:rsidRPr="002B3603" w:rsidRDefault="006416D7" w:rsidP="006416D7">
            <w:pPr>
              <w:pStyle w:val="TAL"/>
            </w:pPr>
            <w:r w:rsidRPr="002B3603">
              <w:t>NR Band n100, n101</w:t>
            </w:r>
          </w:p>
        </w:tc>
        <w:tc>
          <w:tcPr>
            <w:tcW w:w="810" w:type="dxa"/>
          </w:tcPr>
          <w:p w14:paraId="6942AE14"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E1D2EBA" w14:textId="77777777" w:rsidR="006416D7" w:rsidRPr="002B3603" w:rsidRDefault="006416D7" w:rsidP="006416D7">
            <w:pPr>
              <w:pStyle w:val="TAC"/>
              <w:jc w:val="left"/>
            </w:pPr>
            <w:r w:rsidRPr="002B3603">
              <w:t>-</w:t>
            </w:r>
          </w:p>
        </w:tc>
        <w:tc>
          <w:tcPr>
            <w:tcW w:w="889" w:type="dxa"/>
          </w:tcPr>
          <w:p w14:paraId="009659E9"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2303E5EF" w14:textId="77777777" w:rsidR="006416D7" w:rsidRPr="002B3603" w:rsidRDefault="006416D7" w:rsidP="006416D7">
            <w:pPr>
              <w:pStyle w:val="TAC"/>
              <w:jc w:val="left"/>
            </w:pPr>
            <w:r w:rsidRPr="002B3603">
              <w:t>-50</w:t>
            </w:r>
          </w:p>
        </w:tc>
        <w:tc>
          <w:tcPr>
            <w:tcW w:w="850" w:type="dxa"/>
            <w:noWrap/>
          </w:tcPr>
          <w:p w14:paraId="6798D4B2" w14:textId="77777777" w:rsidR="006416D7" w:rsidRPr="002B3603" w:rsidRDefault="006416D7" w:rsidP="006416D7">
            <w:pPr>
              <w:pStyle w:val="TAC"/>
              <w:jc w:val="left"/>
            </w:pPr>
            <w:r w:rsidRPr="002B3603">
              <w:t>1</w:t>
            </w:r>
          </w:p>
        </w:tc>
        <w:tc>
          <w:tcPr>
            <w:tcW w:w="928" w:type="dxa"/>
            <w:noWrap/>
          </w:tcPr>
          <w:p w14:paraId="6D2491F5" w14:textId="77777777" w:rsidR="006416D7" w:rsidRPr="002B3603" w:rsidRDefault="006416D7" w:rsidP="006416D7">
            <w:pPr>
              <w:pStyle w:val="TAC"/>
              <w:jc w:val="left"/>
            </w:pPr>
          </w:p>
        </w:tc>
      </w:tr>
      <w:tr w:rsidR="006416D7" w:rsidRPr="002B3603" w14:paraId="211AA586" w14:textId="77777777" w:rsidTr="005A1790">
        <w:trPr>
          <w:trHeight w:val="225"/>
          <w:jc w:val="center"/>
        </w:trPr>
        <w:tc>
          <w:tcPr>
            <w:tcW w:w="959" w:type="dxa"/>
            <w:tcBorders>
              <w:top w:val="nil"/>
              <w:bottom w:val="nil"/>
            </w:tcBorders>
            <w:shd w:val="clear" w:color="auto" w:fill="auto"/>
          </w:tcPr>
          <w:p w14:paraId="39652137" w14:textId="77777777" w:rsidR="006416D7" w:rsidRPr="002B3603" w:rsidRDefault="006416D7" w:rsidP="006416D7">
            <w:pPr>
              <w:pStyle w:val="TAC"/>
              <w:jc w:val="left"/>
            </w:pPr>
          </w:p>
        </w:tc>
        <w:tc>
          <w:tcPr>
            <w:tcW w:w="2831" w:type="dxa"/>
            <w:vAlign w:val="center"/>
          </w:tcPr>
          <w:p w14:paraId="77B8193D" w14:textId="77777777" w:rsidR="006416D7" w:rsidRPr="002B3603" w:rsidRDefault="006416D7" w:rsidP="006416D7">
            <w:pPr>
              <w:pStyle w:val="TAL"/>
            </w:pPr>
            <w:r w:rsidRPr="002B3603">
              <w:t>NR Band  n77, n78, n79</w:t>
            </w:r>
          </w:p>
        </w:tc>
        <w:tc>
          <w:tcPr>
            <w:tcW w:w="810" w:type="dxa"/>
          </w:tcPr>
          <w:p w14:paraId="6CAD2654" w14:textId="77777777" w:rsidR="006416D7" w:rsidRPr="002B3603" w:rsidRDefault="006416D7" w:rsidP="006416D7">
            <w:pPr>
              <w:pStyle w:val="TAC"/>
              <w:jc w:val="left"/>
            </w:pPr>
            <w:proofErr w:type="spellStart"/>
            <w:r w:rsidRPr="002B3603">
              <w:t>FDL_low</w:t>
            </w:r>
            <w:proofErr w:type="spellEnd"/>
          </w:p>
        </w:tc>
        <w:tc>
          <w:tcPr>
            <w:tcW w:w="540" w:type="dxa"/>
          </w:tcPr>
          <w:p w14:paraId="49A45761" w14:textId="77777777" w:rsidR="006416D7" w:rsidRPr="002B3603" w:rsidRDefault="006416D7" w:rsidP="006416D7">
            <w:pPr>
              <w:pStyle w:val="TAC"/>
              <w:jc w:val="left"/>
            </w:pPr>
            <w:r w:rsidRPr="002B3603">
              <w:t>-</w:t>
            </w:r>
          </w:p>
        </w:tc>
        <w:tc>
          <w:tcPr>
            <w:tcW w:w="889" w:type="dxa"/>
          </w:tcPr>
          <w:p w14:paraId="40B90F9C" w14:textId="77777777" w:rsidR="006416D7" w:rsidRPr="002B3603" w:rsidRDefault="006416D7" w:rsidP="006416D7">
            <w:pPr>
              <w:pStyle w:val="TAC"/>
              <w:jc w:val="left"/>
            </w:pPr>
            <w:proofErr w:type="spellStart"/>
            <w:r w:rsidRPr="002B3603">
              <w:t>FDL_high</w:t>
            </w:r>
            <w:proofErr w:type="spellEnd"/>
          </w:p>
        </w:tc>
        <w:tc>
          <w:tcPr>
            <w:tcW w:w="1133" w:type="dxa"/>
          </w:tcPr>
          <w:p w14:paraId="1698B8AE" w14:textId="77777777" w:rsidR="006416D7" w:rsidRPr="002B3603" w:rsidRDefault="006416D7" w:rsidP="006416D7">
            <w:pPr>
              <w:pStyle w:val="TAC"/>
              <w:jc w:val="left"/>
            </w:pPr>
            <w:r w:rsidRPr="002B3603">
              <w:t>-50</w:t>
            </w:r>
          </w:p>
        </w:tc>
        <w:tc>
          <w:tcPr>
            <w:tcW w:w="850" w:type="dxa"/>
            <w:noWrap/>
          </w:tcPr>
          <w:p w14:paraId="7BF198FD" w14:textId="77777777" w:rsidR="006416D7" w:rsidRPr="002B3603" w:rsidRDefault="006416D7" w:rsidP="006416D7">
            <w:pPr>
              <w:pStyle w:val="TAC"/>
              <w:jc w:val="left"/>
            </w:pPr>
            <w:r w:rsidRPr="002B3603">
              <w:t>1</w:t>
            </w:r>
          </w:p>
        </w:tc>
        <w:tc>
          <w:tcPr>
            <w:tcW w:w="928" w:type="dxa"/>
            <w:noWrap/>
          </w:tcPr>
          <w:p w14:paraId="7E87216F" w14:textId="77777777" w:rsidR="006416D7" w:rsidRPr="002B3603" w:rsidRDefault="006416D7" w:rsidP="006416D7">
            <w:pPr>
              <w:pStyle w:val="TAC"/>
              <w:jc w:val="left"/>
            </w:pPr>
          </w:p>
        </w:tc>
      </w:tr>
      <w:tr w:rsidR="006416D7" w:rsidRPr="002B3603" w14:paraId="5F7D0134" w14:textId="77777777" w:rsidTr="005A1790">
        <w:trPr>
          <w:trHeight w:val="225"/>
          <w:jc w:val="center"/>
        </w:trPr>
        <w:tc>
          <w:tcPr>
            <w:tcW w:w="959" w:type="dxa"/>
            <w:tcBorders>
              <w:top w:val="nil"/>
              <w:bottom w:val="nil"/>
            </w:tcBorders>
            <w:shd w:val="clear" w:color="auto" w:fill="auto"/>
          </w:tcPr>
          <w:p w14:paraId="164CC572" w14:textId="77777777" w:rsidR="006416D7" w:rsidRPr="002B3603" w:rsidRDefault="006416D7" w:rsidP="006416D7">
            <w:pPr>
              <w:pStyle w:val="TAC"/>
              <w:jc w:val="left"/>
            </w:pPr>
          </w:p>
        </w:tc>
        <w:tc>
          <w:tcPr>
            <w:tcW w:w="2831" w:type="dxa"/>
          </w:tcPr>
          <w:p w14:paraId="1A3F6FFF" w14:textId="77777777" w:rsidR="006416D7" w:rsidRPr="002B3603" w:rsidRDefault="006416D7" w:rsidP="006416D7">
            <w:pPr>
              <w:pStyle w:val="TAL"/>
            </w:pPr>
            <w:r w:rsidRPr="002B3603">
              <w:t>Frequency range</w:t>
            </w:r>
          </w:p>
        </w:tc>
        <w:tc>
          <w:tcPr>
            <w:tcW w:w="810" w:type="dxa"/>
          </w:tcPr>
          <w:p w14:paraId="0EB84B5A" w14:textId="77777777" w:rsidR="006416D7" w:rsidRPr="002B3603" w:rsidRDefault="006416D7" w:rsidP="006416D7">
            <w:pPr>
              <w:pStyle w:val="TAC"/>
              <w:jc w:val="left"/>
            </w:pPr>
            <w:r w:rsidRPr="002B3603">
              <w:t>2620</w:t>
            </w:r>
          </w:p>
        </w:tc>
        <w:tc>
          <w:tcPr>
            <w:tcW w:w="540" w:type="dxa"/>
          </w:tcPr>
          <w:p w14:paraId="4F2F7AA2" w14:textId="77777777" w:rsidR="006416D7" w:rsidRPr="002B3603" w:rsidRDefault="006416D7" w:rsidP="006416D7">
            <w:pPr>
              <w:pStyle w:val="TAC"/>
              <w:jc w:val="left"/>
            </w:pPr>
            <w:r w:rsidRPr="002B3603">
              <w:t>-</w:t>
            </w:r>
          </w:p>
        </w:tc>
        <w:tc>
          <w:tcPr>
            <w:tcW w:w="889" w:type="dxa"/>
          </w:tcPr>
          <w:p w14:paraId="6B8088DE" w14:textId="77777777" w:rsidR="006416D7" w:rsidRPr="002B3603" w:rsidRDefault="006416D7" w:rsidP="006416D7">
            <w:pPr>
              <w:pStyle w:val="TAC"/>
              <w:jc w:val="left"/>
            </w:pPr>
            <w:r w:rsidRPr="002B3603">
              <w:t>2645</w:t>
            </w:r>
          </w:p>
        </w:tc>
        <w:tc>
          <w:tcPr>
            <w:tcW w:w="1133" w:type="dxa"/>
          </w:tcPr>
          <w:p w14:paraId="3D0F9BB1" w14:textId="77777777" w:rsidR="006416D7" w:rsidRPr="002B3603" w:rsidRDefault="006416D7" w:rsidP="006416D7">
            <w:pPr>
              <w:pStyle w:val="TAC"/>
              <w:jc w:val="left"/>
            </w:pPr>
            <w:r w:rsidRPr="002B3603">
              <w:t>-15.5</w:t>
            </w:r>
          </w:p>
        </w:tc>
        <w:tc>
          <w:tcPr>
            <w:tcW w:w="850" w:type="dxa"/>
            <w:noWrap/>
          </w:tcPr>
          <w:p w14:paraId="1AD4B6A3" w14:textId="77777777" w:rsidR="006416D7" w:rsidRPr="002B3603" w:rsidRDefault="006416D7" w:rsidP="006416D7">
            <w:pPr>
              <w:pStyle w:val="TAC"/>
              <w:jc w:val="left"/>
            </w:pPr>
            <w:r w:rsidRPr="002B3603">
              <w:t>5</w:t>
            </w:r>
          </w:p>
        </w:tc>
        <w:tc>
          <w:tcPr>
            <w:tcW w:w="928" w:type="dxa"/>
            <w:noWrap/>
          </w:tcPr>
          <w:p w14:paraId="6D6F3CD1" w14:textId="77777777" w:rsidR="006416D7" w:rsidRPr="002B3603" w:rsidRDefault="006416D7" w:rsidP="006416D7">
            <w:pPr>
              <w:pStyle w:val="TAC"/>
              <w:jc w:val="left"/>
            </w:pPr>
            <w:r w:rsidRPr="002B3603">
              <w:t>15, 22, 26</w:t>
            </w:r>
          </w:p>
        </w:tc>
      </w:tr>
      <w:tr w:rsidR="006416D7" w:rsidRPr="002B3603" w14:paraId="5C37393A" w14:textId="77777777" w:rsidTr="005A1790">
        <w:trPr>
          <w:trHeight w:val="225"/>
          <w:jc w:val="center"/>
        </w:trPr>
        <w:tc>
          <w:tcPr>
            <w:tcW w:w="959" w:type="dxa"/>
            <w:tcBorders>
              <w:top w:val="nil"/>
              <w:bottom w:val="single" w:sz="4" w:space="0" w:color="auto"/>
            </w:tcBorders>
            <w:shd w:val="clear" w:color="auto" w:fill="auto"/>
          </w:tcPr>
          <w:p w14:paraId="59A41BA7" w14:textId="77777777" w:rsidR="006416D7" w:rsidRPr="002B3603" w:rsidRDefault="006416D7" w:rsidP="006416D7">
            <w:pPr>
              <w:pStyle w:val="TAC"/>
              <w:jc w:val="left"/>
            </w:pPr>
          </w:p>
        </w:tc>
        <w:tc>
          <w:tcPr>
            <w:tcW w:w="2831" w:type="dxa"/>
          </w:tcPr>
          <w:p w14:paraId="07C5C7DD" w14:textId="77777777" w:rsidR="006416D7" w:rsidRPr="002B3603" w:rsidRDefault="006416D7" w:rsidP="006416D7">
            <w:pPr>
              <w:pStyle w:val="TAL"/>
            </w:pPr>
            <w:r w:rsidRPr="002B3603">
              <w:t>Frequency range</w:t>
            </w:r>
          </w:p>
        </w:tc>
        <w:tc>
          <w:tcPr>
            <w:tcW w:w="810" w:type="dxa"/>
          </w:tcPr>
          <w:p w14:paraId="499115DE" w14:textId="77777777" w:rsidR="006416D7" w:rsidRPr="002B3603" w:rsidRDefault="006416D7" w:rsidP="006416D7">
            <w:pPr>
              <w:pStyle w:val="TAC"/>
              <w:jc w:val="left"/>
            </w:pPr>
            <w:r w:rsidRPr="002B3603">
              <w:t>2645</w:t>
            </w:r>
          </w:p>
        </w:tc>
        <w:tc>
          <w:tcPr>
            <w:tcW w:w="540" w:type="dxa"/>
          </w:tcPr>
          <w:p w14:paraId="5E00C268" w14:textId="77777777" w:rsidR="006416D7" w:rsidRPr="002B3603" w:rsidRDefault="006416D7" w:rsidP="006416D7">
            <w:pPr>
              <w:pStyle w:val="TAC"/>
              <w:jc w:val="left"/>
            </w:pPr>
            <w:r w:rsidRPr="002B3603">
              <w:t>-</w:t>
            </w:r>
          </w:p>
        </w:tc>
        <w:tc>
          <w:tcPr>
            <w:tcW w:w="889" w:type="dxa"/>
          </w:tcPr>
          <w:p w14:paraId="5E2F0B09" w14:textId="77777777" w:rsidR="006416D7" w:rsidRPr="002B3603" w:rsidRDefault="006416D7" w:rsidP="006416D7">
            <w:pPr>
              <w:pStyle w:val="TAC"/>
              <w:jc w:val="left"/>
            </w:pPr>
            <w:r w:rsidRPr="002B3603">
              <w:t>2690</w:t>
            </w:r>
          </w:p>
        </w:tc>
        <w:tc>
          <w:tcPr>
            <w:tcW w:w="1133" w:type="dxa"/>
          </w:tcPr>
          <w:p w14:paraId="4DC750C1" w14:textId="77777777" w:rsidR="006416D7" w:rsidRPr="002B3603" w:rsidRDefault="006416D7" w:rsidP="006416D7">
            <w:pPr>
              <w:pStyle w:val="TAC"/>
              <w:jc w:val="left"/>
            </w:pPr>
            <w:r w:rsidRPr="002B3603">
              <w:t>-40</w:t>
            </w:r>
          </w:p>
        </w:tc>
        <w:tc>
          <w:tcPr>
            <w:tcW w:w="850" w:type="dxa"/>
            <w:noWrap/>
          </w:tcPr>
          <w:p w14:paraId="7271D8F2" w14:textId="77777777" w:rsidR="006416D7" w:rsidRPr="002B3603" w:rsidRDefault="006416D7" w:rsidP="006416D7">
            <w:pPr>
              <w:pStyle w:val="TAC"/>
              <w:jc w:val="left"/>
            </w:pPr>
            <w:r w:rsidRPr="002B3603">
              <w:t>1</w:t>
            </w:r>
          </w:p>
        </w:tc>
        <w:tc>
          <w:tcPr>
            <w:tcW w:w="928" w:type="dxa"/>
            <w:noWrap/>
          </w:tcPr>
          <w:p w14:paraId="149CBE24" w14:textId="77777777" w:rsidR="006416D7" w:rsidRPr="002B3603" w:rsidRDefault="006416D7" w:rsidP="006416D7">
            <w:pPr>
              <w:pStyle w:val="TAC"/>
              <w:jc w:val="left"/>
            </w:pPr>
            <w:r w:rsidRPr="002B3603">
              <w:t>15, 22</w:t>
            </w:r>
          </w:p>
        </w:tc>
      </w:tr>
      <w:tr w:rsidR="006416D7" w:rsidRPr="002B3603" w14:paraId="2AF76344" w14:textId="77777777" w:rsidTr="005A1790">
        <w:trPr>
          <w:trHeight w:val="225"/>
          <w:jc w:val="center"/>
        </w:trPr>
        <w:tc>
          <w:tcPr>
            <w:tcW w:w="959" w:type="dxa"/>
            <w:tcBorders>
              <w:bottom w:val="nil"/>
            </w:tcBorders>
            <w:shd w:val="clear" w:color="auto" w:fill="auto"/>
          </w:tcPr>
          <w:p w14:paraId="4D9B5138" w14:textId="77777777" w:rsidR="006416D7" w:rsidRPr="002B3603" w:rsidRDefault="006416D7" w:rsidP="006416D7">
            <w:pPr>
              <w:pStyle w:val="TAC"/>
              <w:jc w:val="left"/>
            </w:pPr>
            <w:r w:rsidRPr="002B3603">
              <w:t>n39</w:t>
            </w:r>
            <w:r w:rsidRPr="002B3603">
              <w:rPr>
                <w:lang w:eastAsia="zh-CN"/>
              </w:rPr>
              <w:t>, n98</w:t>
            </w:r>
          </w:p>
        </w:tc>
        <w:tc>
          <w:tcPr>
            <w:tcW w:w="2831" w:type="dxa"/>
          </w:tcPr>
          <w:p w14:paraId="5A87A171" w14:textId="77777777" w:rsidR="006416D7" w:rsidRPr="002B3603" w:rsidRDefault="006416D7" w:rsidP="006416D7">
            <w:pPr>
              <w:pStyle w:val="TAL"/>
            </w:pPr>
            <w:r w:rsidRPr="002B3603">
              <w:t>E-UTRA Band 1, 8, 22, 26, 28, 34, 40, 41, 42, 44, 45, 50, 51, 52, 74</w:t>
            </w:r>
            <w:del w:id="192" w:author="Nokia - Tuomo Säynäjäkangas" w:date="2023-10-30T09:41:00Z">
              <w:r w:rsidRPr="002B3603" w:rsidDel="00CB3474">
                <w:delText>,</w:delText>
              </w:r>
            </w:del>
          </w:p>
          <w:p w14:paraId="20494C90" w14:textId="77777777" w:rsidR="006416D7" w:rsidRPr="002B3603" w:rsidRDefault="006416D7" w:rsidP="006416D7">
            <w:pPr>
              <w:pStyle w:val="TAL"/>
            </w:pPr>
            <w:r w:rsidRPr="002B3603">
              <w:t>NR Band n79</w:t>
            </w:r>
          </w:p>
        </w:tc>
        <w:tc>
          <w:tcPr>
            <w:tcW w:w="810" w:type="dxa"/>
          </w:tcPr>
          <w:p w14:paraId="370AE1FE"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78C9129" w14:textId="77777777" w:rsidR="006416D7" w:rsidRPr="002B3603" w:rsidRDefault="006416D7" w:rsidP="006416D7">
            <w:pPr>
              <w:pStyle w:val="TAC"/>
              <w:jc w:val="left"/>
            </w:pPr>
            <w:r w:rsidRPr="002B3603">
              <w:t>-</w:t>
            </w:r>
          </w:p>
        </w:tc>
        <w:tc>
          <w:tcPr>
            <w:tcW w:w="889" w:type="dxa"/>
          </w:tcPr>
          <w:p w14:paraId="26A99B1A"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53AFF9AE" w14:textId="77777777" w:rsidR="006416D7" w:rsidRPr="002B3603" w:rsidRDefault="006416D7" w:rsidP="006416D7">
            <w:pPr>
              <w:pStyle w:val="TAC"/>
              <w:jc w:val="left"/>
            </w:pPr>
            <w:r w:rsidRPr="002B3603">
              <w:t>-50</w:t>
            </w:r>
          </w:p>
        </w:tc>
        <w:tc>
          <w:tcPr>
            <w:tcW w:w="850" w:type="dxa"/>
            <w:noWrap/>
          </w:tcPr>
          <w:p w14:paraId="210A5BC2" w14:textId="77777777" w:rsidR="006416D7" w:rsidRPr="002B3603" w:rsidRDefault="006416D7" w:rsidP="006416D7">
            <w:pPr>
              <w:pStyle w:val="TAC"/>
              <w:jc w:val="left"/>
            </w:pPr>
            <w:r w:rsidRPr="002B3603">
              <w:t>1</w:t>
            </w:r>
          </w:p>
        </w:tc>
        <w:tc>
          <w:tcPr>
            <w:tcW w:w="928" w:type="dxa"/>
            <w:noWrap/>
          </w:tcPr>
          <w:p w14:paraId="256EE943" w14:textId="77777777" w:rsidR="006416D7" w:rsidRPr="002B3603" w:rsidRDefault="006416D7" w:rsidP="006416D7">
            <w:pPr>
              <w:pStyle w:val="TAC"/>
              <w:jc w:val="left"/>
            </w:pPr>
          </w:p>
        </w:tc>
      </w:tr>
      <w:tr w:rsidR="006416D7" w:rsidRPr="002B3603" w14:paraId="428C37BC" w14:textId="77777777" w:rsidTr="005A1790">
        <w:trPr>
          <w:trHeight w:val="225"/>
          <w:jc w:val="center"/>
        </w:trPr>
        <w:tc>
          <w:tcPr>
            <w:tcW w:w="959" w:type="dxa"/>
            <w:tcBorders>
              <w:top w:val="nil"/>
              <w:bottom w:val="nil"/>
            </w:tcBorders>
            <w:shd w:val="clear" w:color="auto" w:fill="auto"/>
          </w:tcPr>
          <w:p w14:paraId="6FA7FCD2" w14:textId="77777777" w:rsidR="006416D7" w:rsidRPr="002B3603" w:rsidRDefault="006416D7" w:rsidP="006416D7">
            <w:pPr>
              <w:pStyle w:val="TAC"/>
              <w:jc w:val="left"/>
            </w:pPr>
          </w:p>
        </w:tc>
        <w:tc>
          <w:tcPr>
            <w:tcW w:w="2831" w:type="dxa"/>
          </w:tcPr>
          <w:p w14:paraId="1A9AEB51" w14:textId="77777777" w:rsidR="006416D7" w:rsidRPr="002B3603" w:rsidRDefault="006416D7" w:rsidP="006416D7">
            <w:pPr>
              <w:pStyle w:val="TAL"/>
            </w:pPr>
            <w:r w:rsidRPr="002B3603">
              <w:t>NR Band n77, n78</w:t>
            </w:r>
          </w:p>
        </w:tc>
        <w:tc>
          <w:tcPr>
            <w:tcW w:w="810" w:type="dxa"/>
          </w:tcPr>
          <w:p w14:paraId="444252F9"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F75FE69" w14:textId="77777777" w:rsidR="006416D7" w:rsidRPr="002B3603" w:rsidRDefault="006416D7" w:rsidP="006416D7">
            <w:pPr>
              <w:pStyle w:val="TAC"/>
              <w:jc w:val="left"/>
            </w:pPr>
            <w:r w:rsidRPr="002B3603">
              <w:t>-</w:t>
            </w:r>
          </w:p>
        </w:tc>
        <w:tc>
          <w:tcPr>
            <w:tcW w:w="889" w:type="dxa"/>
          </w:tcPr>
          <w:p w14:paraId="2CADE7D3"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26A34FC9" w14:textId="77777777" w:rsidR="006416D7" w:rsidRPr="002B3603" w:rsidRDefault="006416D7" w:rsidP="006416D7">
            <w:pPr>
              <w:pStyle w:val="TAC"/>
              <w:jc w:val="left"/>
            </w:pPr>
            <w:r w:rsidRPr="002B3603">
              <w:t>-50</w:t>
            </w:r>
          </w:p>
        </w:tc>
        <w:tc>
          <w:tcPr>
            <w:tcW w:w="850" w:type="dxa"/>
            <w:noWrap/>
          </w:tcPr>
          <w:p w14:paraId="6238AC75" w14:textId="77777777" w:rsidR="006416D7" w:rsidRPr="002B3603" w:rsidRDefault="006416D7" w:rsidP="006416D7">
            <w:pPr>
              <w:pStyle w:val="TAC"/>
              <w:jc w:val="left"/>
            </w:pPr>
            <w:r w:rsidRPr="002B3603">
              <w:t>1</w:t>
            </w:r>
          </w:p>
        </w:tc>
        <w:tc>
          <w:tcPr>
            <w:tcW w:w="928" w:type="dxa"/>
            <w:noWrap/>
          </w:tcPr>
          <w:p w14:paraId="333CE78F" w14:textId="77777777" w:rsidR="006416D7" w:rsidRPr="002B3603" w:rsidRDefault="006416D7" w:rsidP="006416D7">
            <w:pPr>
              <w:pStyle w:val="TAC"/>
              <w:jc w:val="left"/>
            </w:pPr>
            <w:r w:rsidRPr="002B3603">
              <w:t>2</w:t>
            </w:r>
          </w:p>
        </w:tc>
      </w:tr>
      <w:tr w:rsidR="006416D7" w:rsidRPr="002B3603" w14:paraId="6993C8AF" w14:textId="77777777" w:rsidTr="005A1790">
        <w:trPr>
          <w:trHeight w:val="225"/>
          <w:jc w:val="center"/>
        </w:trPr>
        <w:tc>
          <w:tcPr>
            <w:tcW w:w="959" w:type="dxa"/>
            <w:tcBorders>
              <w:top w:val="nil"/>
              <w:bottom w:val="nil"/>
            </w:tcBorders>
            <w:shd w:val="clear" w:color="auto" w:fill="auto"/>
          </w:tcPr>
          <w:p w14:paraId="1842F886" w14:textId="77777777" w:rsidR="006416D7" w:rsidRPr="002B3603" w:rsidRDefault="006416D7" w:rsidP="006416D7">
            <w:pPr>
              <w:pStyle w:val="TAC"/>
              <w:jc w:val="left"/>
            </w:pPr>
          </w:p>
        </w:tc>
        <w:tc>
          <w:tcPr>
            <w:tcW w:w="2831" w:type="dxa"/>
          </w:tcPr>
          <w:p w14:paraId="5C44DC42" w14:textId="77777777" w:rsidR="006416D7" w:rsidRPr="002B3603" w:rsidRDefault="006416D7" w:rsidP="006416D7">
            <w:pPr>
              <w:pStyle w:val="TAL"/>
            </w:pPr>
            <w:r w:rsidRPr="002B3603">
              <w:t>Frequency range</w:t>
            </w:r>
          </w:p>
        </w:tc>
        <w:tc>
          <w:tcPr>
            <w:tcW w:w="810" w:type="dxa"/>
          </w:tcPr>
          <w:p w14:paraId="58C2B6ED" w14:textId="77777777" w:rsidR="006416D7" w:rsidRPr="002B3603" w:rsidRDefault="006416D7" w:rsidP="006416D7">
            <w:pPr>
              <w:pStyle w:val="TAC"/>
              <w:jc w:val="left"/>
            </w:pPr>
            <w:r w:rsidRPr="002B3603">
              <w:t>1805</w:t>
            </w:r>
          </w:p>
        </w:tc>
        <w:tc>
          <w:tcPr>
            <w:tcW w:w="540" w:type="dxa"/>
          </w:tcPr>
          <w:p w14:paraId="40F091F7" w14:textId="77777777" w:rsidR="006416D7" w:rsidRPr="002B3603" w:rsidRDefault="006416D7" w:rsidP="006416D7">
            <w:pPr>
              <w:pStyle w:val="TAC"/>
              <w:jc w:val="left"/>
            </w:pPr>
            <w:r w:rsidRPr="002B3603">
              <w:t>-</w:t>
            </w:r>
          </w:p>
        </w:tc>
        <w:tc>
          <w:tcPr>
            <w:tcW w:w="889" w:type="dxa"/>
          </w:tcPr>
          <w:p w14:paraId="681C91D6" w14:textId="77777777" w:rsidR="006416D7" w:rsidRPr="002B3603" w:rsidRDefault="006416D7" w:rsidP="006416D7">
            <w:pPr>
              <w:pStyle w:val="TAC"/>
              <w:jc w:val="left"/>
              <w:rPr>
                <w:rStyle w:val="TALCar"/>
                <w:rFonts w:eastAsia="Malgun Gothic"/>
              </w:rPr>
            </w:pPr>
            <w:r w:rsidRPr="002B3603">
              <w:t>1855</w:t>
            </w:r>
          </w:p>
        </w:tc>
        <w:tc>
          <w:tcPr>
            <w:tcW w:w="1133" w:type="dxa"/>
          </w:tcPr>
          <w:p w14:paraId="2B13A82B" w14:textId="77777777" w:rsidR="006416D7" w:rsidRPr="002B3603" w:rsidRDefault="006416D7" w:rsidP="006416D7">
            <w:pPr>
              <w:pStyle w:val="TAC"/>
              <w:jc w:val="left"/>
            </w:pPr>
            <w:r w:rsidRPr="002B3603">
              <w:t>-40</w:t>
            </w:r>
          </w:p>
        </w:tc>
        <w:tc>
          <w:tcPr>
            <w:tcW w:w="850" w:type="dxa"/>
            <w:noWrap/>
          </w:tcPr>
          <w:p w14:paraId="2C2742E7" w14:textId="77777777" w:rsidR="006416D7" w:rsidRPr="002B3603" w:rsidRDefault="006416D7" w:rsidP="006416D7">
            <w:pPr>
              <w:pStyle w:val="TAC"/>
              <w:jc w:val="left"/>
            </w:pPr>
            <w:r w:rsidRPr="002B3603">
              <w:t>1</w:t>
            </w:r>
          </w:p>
        </w:tc>
        <w:tc>
          <w:tcPr>
            <w:tcW w:w="928" w:type="dxa"/>
            <w:noWrap/>
          </w:tcPr>
          <w:p w14:paraId="793E641E" w14:textId="77777777" w:rsidR="006416D7" w:rsidRPr="002B3603" w:rsidRDefault="006416D7" w:rsidP="006416D7">
            <w:pPr>
              <w:pStyle w:val="TAC"/>
              <w:jc w:val="left"/>
            </w:pPr>
            <w:r w:rsidRPr="002B3603">
              <w:t>33</w:t>
            </w:r>
          </w:p>
        </w:tc>
      </w:tr>
      <w:tr w:rsidR="006416D7" w:rsidRPr="002B3603" w14:paraId="6E967F15" w14:textId="77777777" w:rsidTr="005A1790">
        <w:trPr>
          <w:trHeight w:val="225"/>
          <w:jc w:val="center"/>
        </w:trPr>
        <w:tc>
          <w:tcPr>
            <w:tcW w:w="959" w:type="dxa"/>
            <w:tcBorders>
              <w:top w:val="nil"/>
              <w:bottom w:val="single" w:sz="4" w:space="0" w:color="auto"/>
            </w:tcBorders>
            <w:shd w:val="clear" w:color="auto" w:fill="auto"/>
          </w:tcPr>
          <w:p w14:paraId="6586D017" w14:textId="77777777" w:rsidR="006416D7" w:rsidRPr="002B3603" w:rsidRDefault="006416D7" w:rsidP="006416D7">
            <w:pPr>
              <w:pStyle w:val="TAC"/>
              <w:jc w:val="left"/>
            </w:pPr>
          </w:p>
        </w:tc>
        <w:tc>
          <w:tcPr>
            <w:tcW w:w="2831" w:type="dxa"/>
          </w:tcPr>
          <w:p w14:paraId="7FE9FF7B" w14:textId="77777777" w:rsidR="006416D7" w:rsidRPr="002B3603" w:rsidRDefault="006416D7" w:rsidP="006416D7">
            <w:pPr>
              <w:pStyle w:val="TAL"/>
            </w:pPr>
            <w:r w:rsidRPr="002B3603">
              <w:t>Frequency range</w:t>
            </w:r>
          </w:p>
        </w:tc>
        <w:tc>
          <w:tcPr>
            <w:tcW w:w="810" w:type="dxa"/>
          </w:tcPr>
          <w:p w14:paraId="4EFB1EEC" w14:textId="77777777" w:rsidR="006416D7" w:rsidRPr="002B3603" w:rsidRDefault="006416D7" w:rsidP="006416D7">
            <w:pPr>
              <w:pStyle w:val="TAC"/>
              <w:jc w:val="left"/>
            </w:pPr>
            <w:r w:rsidRPr="002B3603">
              <w:t>1855</w:t>
            </w:r>
          </w:p>
        </w:tc>
        <w:tc>
          <w:tcPr>
            <w:tcW w:w="540" w:type="dxa"/>
          </w:tcPr>
          <w:p w14:paraId="12DE2CB6" w14:textId="77777777" w:rsidR="006416D7" w:rsidRPr="002B3603" w:rsidRDefault="006416D7" w:rsidP="006416D7">
            <w:pPr>
              <w:pStyle w:val="TAC"/>
              <w:jc w:val="left"/>
            </w:pPr>
            <w:r w:rsidRPr="002B3603">
              <w:t>-</w:t>
            </w:r>
          </w:p>
        </w:tc>
        <w:tc>
          <w:tcPr>
            <w:tcW w:w="889" w:type="dxa"/>
          </w:tcPr>
          <w:p w14:paraId="706607F3" w14:textId="77777777" w:rsidR="006416D7" w:rsidRPr="002B3603" w:rsidRDefault="006416D7" w:rsidP="006416D7">
            <w:pPr>
              <w:pStyle w:val="TAC"/>
              <w:jc w:val="left"/>
              <w:rPr>
                <w:rStyle w:val="TALCar"/>
                <w:rFonts w:eastAsia="Malgun Gothic"/>
              </w:rPr>
            </w:pPr>
            <w:r w:rsidRPr="002B3603">
              <w:t>1880</w:t>
            </w:r>
          </w:p>
        </w:tc>
        <w:tc>
          <w:tcPr>
            <w:tcW w:w="1133" w:type="dxa"/>
          </w:tcPr>
          <w:p w14:paraId="154BDA35" w14:textId="77777777" w:rsidR="006416D7" w:rsidRPr="002B3603" w:rsidRDefault="006416D7" w:rsidP="006416D7">
            <w:pPr>
              <w:pStyle w:val="TAC"/>
              <w:jc w:val="left"/>
            </w:pPr>
            <w:r w:rsidRPr="002B3603">
              <w:t>-15.5</w:t>
            </w:r>
          </w:p>
        </w:tc>
        <w:tc>
          <w:tcPr>
            <w:tcW w:w="850" w:type="dxa"/>
            <w:noWrap/>
          </w:tcPr>
          <w:p w14:paraId="19FEF082" w14:textId="77777777" w:rsidR="006416D7" w:rsidRPr="002B3603" w:rsidRDefault="006416D7" w:rsidP="006416D7">
            <w:pPr>
              <w:pStyle w:val="TAC"/>
              <w:jc w:val="left"/>
            </w:pPr>
            <w:r w:rsidRPr="002B3603">
              <w:t>5</w:t>
            </w:r>
          </w:p>
        </w:tc>
        <w:tc>
          <w:tcPr>
            <w:tcW w:w="928" w:type="dxa"/>
            <w:noWrap/>
          </w:tcPr>
          <w:p w14:paraId="645D691E" w14:textId="77777777" w:rsidR="006416D7" w:rsidRPr="002B3603" w:rsidRDefault="006416D7" w:rsidP="006416D7">
            <w:pPr>
              <w:pStyle w:val="TAC"/>
              <w:jc w:val="left"/>
            </w:pPr>
            <w:r w:rsidRPr="002B3603">
              <w:t>15, 26, 33</w:t>
            </w:r>
          </w:p>
        </w:tc>
      </w:tr>
      <w:tr w:rsidR="006416D7" w:rsidRPr="002B3603" w14:paraId="168B8678" w14:textId="77777777" w:rsidTr="005A1790">
        <w:trPr>
          <w:trHeight w:val="225"/>
          <w:jc w:val="center"/>
        </w:trPr>
        <w:tc>
          <w:tcPr>
            <w:tcW w:w="959" w:type="dxa"/>
            <w:tcBorders>
              <w:bottom w:val="nil"/>
            </w:tcBorders>
            <w:shd w:val="clear" w:color="auto" w:fill="auto"/>
          </w:tcPr>
          <w:p w14:paraId="1E964B02" w14:textId="77777777" w:rsidR="006416D7" w:rsidRPr="002B3603" w:rsidRDefault="006416D7" w:rsidP="006416D7">
            <w:pPr>
              <w:pStyle w:val="TAC"/>
              <w:jc w:val="left"/>
            </w:pPr>
            <w:r w:rsidRPr="002B3603">
              <w:lastRenderedPageBreak/>
              <w:t>n40</w:t>
            </w:r>
            <w:r w:rsidRPr="002B3603">
              <w:rPr>
                <w:lang w:eastAsia="zh-CN"/>
              </w:rPr>
              <w:t>, n97</w:t>
            </w:r>
          </w:p>
        </w:tc>
        <w:tc>
          <w:tcPr>
            <w:tcW w:w="2831" w:type="dxa"/>
          </w:tcPr>
          <w:p w14:paraId="06C8414E" w14:textId="77777777" w:rsidR="006416D7" w:rsidRPr="002B3603" w:rsidRDefault="006416D7" w:rsidP="006416D7">
            <w:pPr>
              <w:pStyle w:val="TAL"/>
            </w:pPr>
            <w:r w:rsidRPr="002B3603">
              <w:t>E-UTRA Band 1, 3, 5, 7, 8, 11, 18, 19, 20, 21, 22, 26, 27, 28, 31, 32, 33, 34, 38, 39, 41, 42, 43, 44, 45, 50, 51, 52, 65, 67, 68, 69, 72, 74, 75, 76</w:t>
            </w:r>
            <w:del w:id="193" w:author="Nokia - Tuomo Säynäjäkangas" w:date="2023-10-30T09:41:00Z">
              <w:r w:rsidRPr="002B3603" w:rsidDel="00CB3474">
                <w:delText>,</w:delText>
              </w:r>
            </w:del>
          </w:p>
          <w:p w14:paraId="4B7DFBF1" w14:textId="77777777" w:rsidR="006416D7" w:rsidRPr="002B3603" w:rsidRDefault="006416D7" w:rsidP="006416D7">
            <w:pPr>
              <w:pStyle w:val="TAL"/>
            </w:pPr>
            <w:r w:rsidRPr="002B3603">
              <w:t>NR Band n77, n78, n100, n101</w:t>
            </w:r>
          </w:p>
        </w:tc>
        <w:tc>
          <w:tcPr>
            <w:tcW w:w="810" w:type="dxa"/>
          </w:tcPr>
          <w:p w14:paraId="3B3725A4"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4DABDD4B" w14:textId="77777777" w:rsidR="006416D7" w:rsidRPr="002B3603" w:rsidRDefault="006416D7" w:rsidP="006416D7">
            <w:pPr>
              <w:pStyle w:val="TAC"/>
              <w:jc w:val="left"/>
            </w:pPr>
            <w:r w:rsidRPr="002B3603">
              <w:t>-</w:t>
            </w:r>
          </w:p>
        </w:tc>
        <w:tc>
          <w:tcPr>
            <w:tcW w:w="889" w:type="dxa"/>
          </w:tcPr>
          <w:p w14:paraId="5555627B"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47AFF987" w14:textId="77777777" w:rsidR="006416D7" w:rsidRPr="002B3603" w:rsidRDefault="006416D7" w:rsidP="006416D7">
            <w:pPr>
              <w:pStyle w:val="TAC"/>
              <w:jc w:val="left"/>
            </w:pPr>
            <w:r w:rsidRPr="002B3603">
              <w:t>-50</w:t>
            </w:r>
          </w:p>
        </w:tc>
        <w:tc>
          <w:tcPr>
            <w:tcW w:w="850" w:type="dxa"/>
            <w:noWrap/>
          </w:tcPr>
          <w:p w14:paraId="450478A6" w14:textId="77777777" w:rsidR="006416D7" w:rsidRPr="002B3603" w:rsidRDefault="006416D7" w:rsidP="006416D7">
            <w:pPr>
              <w:pStyle w:val="TAC"/>
              <w:jc w:val="left"/>
            </w:pPr>
            <w:r w:rsidRPr="002B3603">
              <w:t>1</w:t>
            </w:r>
          </w:p>
        </w:tc>
        <w:tc>
          <w:tcPr>
            <w:tcW w:w="928" w:type="dxa"/>
            <w:noWrap/>
          </w:tcPr>
          <w:p w14:paraId="57955284" w14:textId="77777777" w:rsidR="006416D7" w:rsidRPr="002B3603" w:rsidRDefault="006416D7" w:rsidP="006416D7">
            <w:pPr>
              <w:pStyle w:val="TAC"/>
              <w:jc w:val="left"/>
            </w:pPr>
            <w:r w:rsidRPr="002B3603">
              <w:rPr>
                <w:lang w:eastAsia="zh-CN"/>
              </w:rPr>
              <w:t>44</w:t>
            </w:r>
          </w:p>
        </w:tc>
      </w:tr>
      <w:tr w:rsidR="006416D7" w:rsidRPr="002B3603" w14:paraId="55761478" w14:textId="77777777" w:rsidTr="005A1790">
        <w:trPr>
          <w:trHeight w:val="225"/>
          <w:jc w:val="center"/>
        </w:trPr>
        <w:tc>
          <w:tcPr>
            <w:tcW w:w="959" w:type="dxa"/>
            <w:tcBorders>
              <w:top w:val="nil"/>
              <w:bottom w:val="nil"/>
            </w:tcBorders>
            <w:shd w:val="clear" w:color="auto" w:fill="auto"/>
          </w:tcPr>
          <w:p w14:paraId="01B26E62" w14:textId="77777777" w:rsidR="006416D7" w:rsidRPr="002B3603" w:rsidRDefault="006416D7" w:rsidP="006416D7">
            <w:pPr>
              <w:pStyle w:val="TAC"/>
              <w:jc w:val="left"/>
            </w:pPr>
          </w:p>
        </w:tc>
        <w:tc>
          <w:tcPr>
            <w:tcW w:w="2831" w:type="dxa"/>
          </w:tcPr>
          <w:p w14:paraId="35414F56" w14:textId="77777777" w:rsidR="006416D7" w:rsidRPr="002B3603" w:rsidRDefault="006416D7" w:rsidP="006416D7">
            <w:pPr>
              <w:pStyle w:val="TAL"/>
            </w:pPr>
            <w:r w:rsidRPr="002B3603">
              <w:t>NR Band n79</w:t>
            </w:r>
          </w:p>
        </w:tc>
        <w:tc>
          <w:tcPr>
            <w:tcW w:w="810" w:type="dxa"/>
          </w:tcPr>
          <w:p w14:paraId="258D76C1"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F1192CB" w14:textId="77777777" w:rsidR="006416D7" w:rsidRPr="002B3603" w:rsidRDefault="006416D7" w:rsidP="006416D7">
            <w:pPr>
              <w:pStyle w:val="TAC"/>
              <w:jc w:val="left"/>
            </w:pPr>
            <w:r w:rsidRPr="002B3603">
              <w:t>-</w:t>
            </w:r>
          </w:p>
        </w:tc>
        <w:tc>
          <w:tcPr>
            <w:tcW w:w="889" w:type="dxa"/>
          </w:tcPr>
          <w:p w14:paraId="203956EE"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52C8B27D" w14:textId="77777777" w:rsidR="006416D7" w:rsidRPr="002B3603" w:rsidRDefault="006416D7" w:rsidP="006416D7">
            <w:pPr>
              <w:pStyle w:val="TAC"/>
              <w:jc w:val="left"/>
            </w:pPr>
            <w:r w:rsidRPr="002B3603">
              <w:t>-50</w:t>
            </w:r>
          </w:p>
        </w:tc>
        <w:tc>
          <w:tcPr>
            <w:tcW w:w="850" w:type="dxa"/>
            <w:noWrap/>
          </w:tcPr>
          <w:p w14:paraId="787450EE" w14:textId="77777777" w:rsidR="006416D7" w:rsidRPr="002B3603" w:rsidRDefault="006416D7" w:rsidP="006416D7">
            <w:pPr>
              <w:pStyle w:val="TAC"/>
              <w:jc w:val="left"/>
            </w:pPr>
            <w:r w:rsidRPr="002B3603">
              <w:t>1</w:t>
            </w:r>
          </w:p>
        </w:tc>
        <w:tc>
          <w:tcPr>
            <w:tcW w:w="928" w:type="dxa"/>
            <w:noWrap/>
          </w:tcPr>
          <w:p w14:paraId="2151AD67" w14:textId="77777777" w:rsidR="006416D7" w:rsidRPr="002B3603" w:rsidRDefault="006416D7" w:rsidP="006416D7">
            <w:pPr>
              <w:pStyle w:val="TAC"/>
              <w:jc w:val="left"/>
            </w:pPr>
            <w:r w:rsidRPr="002B3603">
              <w:t>2</w:t>
            </w:r>
          </w:p>
        </w:tc>
      </w:tr>
      <w:tr w:rsidR="006416D7" w:rsidRPr="002B3603" w14:paraId="237F476E" w14:textId="77777777" w:rsidTr="005A1790">
        <w:trPr>
          <w:trHeight w:val="225"/>
          <w:jc w:val="center"/>
        </w:trPr>
        <w:tc>
          <w:tcPr>
            <w:tcW w:w="959" w:type="dxa"/>
            <w:tcBorders>
              <w:top w:val="nil"/>
              <w:bottom w:val="single" w:sz="4" w:space="0" w:color="auto"/>
            </w:tcBorders>
            <w:shd w:val="clear" w:color="auto" w:fill="auto"/>
          </w:tcPr>
          <w:p w14:paraId="2DFC2772" w14:textId="77777777" w:rsidR="006416D7" w:rsidRPr="002B3603" w:rsidRDefault="006416D7" w:rsidP="006416D7">
            <w:pPr>
              <w:pStyle w:val="TAC"/>
              <w:jc w:val="left"/>
            </w:pPr>
          </w:p>
        </w:tc>
        <w:tc>
          <w:tcPr>
            <w:tcW w:w="2831" w:type="dxa"/>
          </w:tcPr>
          <w:p w14:paraId="3D8210D0" w14:textId="77777777" w:rsidR="006416D7" w:rsidRPr="002B3603" w:rsidRDefault="006416D7" w:rsidP="006416D7">
            <w:pPr>
              <w:pStyle w:val="TAL"/>
            </w:pPr>
            <w:r w:rsidRPr="002B3603">
              <w:t>Frequency range</w:t>
            </w:r>
          </w:p>
        </w:tc>
        <w:tc>
          <w:tcPr>
            <w:tcW w:w="810" w:type="dxa"/>
          </w:tcPr>
          <w:p w14:paraId="41CBD195" w14:textId="77777777" w:rsidR="006416D7" w:rsidRPr="002B3603" w:rsidRDefault="006416D7" w:rsidP="006416D7">
            <w:pPr>
              <w:pStyle w:val="TAC"/>
              <w:jc w:val="left"/>
            </w:pPr>
            <w:r w:rsidRPr="002B3603">
              <w:t>1884.5</w:t>
            </w:r>
          </w:p>
        </w:tc>
        <w:tc>
          <w:tcPr>
            <w:tcW w:w="540" w:type="dxa"/>
          </w:tcPr>
          <w:p w14:paraId="433408B0" w14:textId="77777777" w:rsidR="006416D7" w:rsidRPr="002B3603" w:rsidRDefault="006416D7" w:rsidP="006416D7">
            <w:pPr>
              <w:pStyle w:val="TAC"/>
              <w:jc w:val="left"/>
            </w:pPr>
            <w:r w:rsidRPr="002B3603">
              <w:t>-</w:t>
            </w:r>
          </w:p>
        </w:tc>
        <w:tc>
          <w:tcPr>
            <w:tcW w:w="889" w:type="dxa"/>
          </w:tcPr>
          <w:p w14:paraId="3E3E0D52" w14:textId="77777777" w:rsidR="006416D7" w:rsidRPr="002B3603" w:rsidRDefault="006416D7" w:rsidP="006416D7">
            <w:pPr>
              <w:pStyle w:val="TAC"/>
              <w:jc w:val="left"/>
            </w:pPr>
            <w:r w:rsidRPr="002B3603">
              <w:t>1915.7</w:t>
            </w:r>
          </w:p>
        </w:tc>
        <w:tc>
          <w:tcPr>
            <w:tcW w:w="1133" w:type="dxa"/>
          </w:tcPr>
          <w:p w14:paraId="6D91E445" w14:textId="77777777" w:rsidR="006416D7" w:rsidRPr="002B3603" w:rsidRDefault="006416D7" w:rsidP="006416D7">
            <w:pPr>
              <w:pStyle w:val="TAC"/>
              <w:jc w:val="left"/>
            </w:pPr>
            <w:r w:rsidRPr="002B3603">
              <w:t>-41</w:t>
            </w:r>
          </w:p>
        </w:tc>
        <w:tc>
          <w:tcPr>
            <w:tcW w:w="850" w:type="dxa"/>
            <w:noWrap/>
          </w:tcPr>
          <w:p w14:paraId="10EF10F9" w14:textId="77777777" w:rsidR="006416D7" w:rsidRPr="002B3603" w:rsidRDefault="006416D7" w:rsidP="006416D7">
            <w:pPr>
              <w:pStyle w:val="TAC"/>
              <w:jc w:val="left"/>
            </w:pPr>
            <w:r w:rsidRPr="002B3603">
              <w:t>0.3</w:t>
            </w:r>
          </w:p>
        </w:tc>
        <w:tc>
          <w:tcPr>
            <w:tcW w:w="928" w:type="dxa"/>
            <w:noWrap/>
          </w:tcPr>
          <w:p w14:paraId="3E6AD522" w14:textId="77777777" w:rsidR="006416D7" w:rsidRPr="002B3603" w:rsidRDefault="006416D7" w:rsidP="006416D7">
            <w:pPr>
              <w:pStyle w:val="TAC"/>
              <w:jc w:val="left"/>
            </w:pPr>
            <w:r w:rsidRPr="002B3603">
              <w:t>8</w:t>
            </w:r>
          </w:p>
        </w:tc>
      </w:tr>
      <w:tr w:rsidR="006416D7" w:rsidRPr="002B3603" w14:paraId="297416B7" w14:textId="77777777" w:rsidTr="005A1790">
        <w:trPr>
          <w:trHeight w:val="225"/>
          <w:jc w:val="center"/>
        </w:trPr>
        <w:tc>
          <w:tcPr>
            <w:tcW w:w="959" w:type="dxa"/>
            <w:tcBorders>
              <w:bottom w:val="nil"/>
            </w:tcBorders>
            <w:shd w:val="clear" w:color="auto" w:fill="auto"/>
          </w:tcPr>
          <w:p w14:paraId="64E404C6" w14:textId="77777777" w:rsidR="006416D7" w:rsidRPr="002B3603" w:rsidRDefault="006416D7" w:rsidP="006416D7">
            <w:pPr>
              <w:pStyle w:val="TAC"/>
              <w:jc w:val="left"/>
            </w:pPr>
            <w:r w:rsidRPr="002B3603">
              <w:t>n41</w:t>
            </w:r>
          </w:p>
        </w:tc>
        <w:tc>
          <w:tcPr>
            <w:tcW w:w="2831" w:type="dxa"/>
          </w:tcPr>
          <w:p w14:paraId="1A981A84" w14:textId="47A8C821" w:rsidR="006416D7" w:rsidRPr="002B3603" w:rsidRDefault="006416D7" w:rsidP="006416D7">
            <w:pPr>
              <w:pStyle w:val="TAL"/>
            </w:pPr>
            <w:r w:rsidRPr="002B3603">
              <w:t>E-UTRA Band 1, 2, 3, 4, 5, 8, 12, 13, 14, 17, 24, 25, 26, 27, 28, 29, 30, 34, 39, 42, 44, 45, 48, 50, 51, 52, 65, 66, 70, 71, 73, 74, 85,</w:t>
            </w:r>
            <w:ins w:id="194" w:author="Nokia - Tuomo Säynäjäkangas" w:date="2023-10-30T09:41:00Z">
              <w:r w:rsidR="00CB3474">
                <w:t xml:space="preserve"> 103</w:t>
              </w:r>
            </w:ins>
          </w:p>
          <w:p w14:paraId="583DF3B9" w14:textId="77777777" w:rsidR="006416D7" w:rsidRPr="002B3603" w:rsidRDefault="006416D7" w:rsidP="006416D7">
            <w:pPr>
              <w:pStyle w:val="TAL"/>
            </w:pPr>
            <w:r w:rsidRPr="002B3603">
              <w:t>NR Band n77, n78</w:t>
            </w:r>
          </w:p>
        </w:tc>
        <w:tc>
          <w:tcPr>
            <w:tcW w:w="810" w:type="dxa"/>
          </w:tcPr>
          <w:p w14:paraId="5BBBDBC5"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50EAED0E" w14:textId="77777777" w:rsidR="006416D7" w:rsidRPr="002B3603" w:rsidRDefault="006416D7" w:rsidP="006416D7">
            <w:pPr>
              <w:pStyle w:val="TAC"/>
              <w:jc w:val="left"/>
            </w:pPr>
            <w:r w:rsidRPr="002B3603">
              <w:t>-</w:t>
            </w:r>
          </w:p>
        </w:tc>
        <w:tc>
          <w:tcPr>
            <w:tcW w:w="889" w:type="dxa"/>
          </w:tcPr>
          <w:p w14:paraId="5F951FC8"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76F1127F" w14:textId="77777777" w:rsidR="006416D7" w:rsidRPr="002B3603" w:rsidRDefault="006416D7" w:rsidP="006416D7">
            <w:pPr>
              <w:pStyle w:val="TAC"/>
              <w:jc w:val="left"/>
            </w:pPr>
            <w:r w:rsidRPr="002B3603">
              <w:t>-50</w:t>
            </w:r>
          </w:p>
        </w:tc>
        <w:tc>
          <w:tcPr>
            <w:tcW w:w="850" w:type="dxa"/>
            <w:noWrap/>
          </w:tcPr>
          <w:p w14:paraId="195F7FFC" w14:textId="77777777" w:rsidR="006416D7" w:rsidRPr="002B3603" w:rsidRDefault="006416D7" w:rsidP="006416D7">
            <w:pPr>
              <w:pStyle w:val="TAC"/>
              <w:jc w:val="left"/>
            </w:pPr>
            <w:r w:rsidRPr="002B3603">
              <w:t>1</w:t>
            </w:r>
          </w:p>
        </w:tc>
        <w:tc>
          <w:tcPr>
            <w:tcW w:w="928" w:type="dxa"/>
            <w:noWrap/>
          </w:tcPr>
          <w:p w14:paraId="7FBDA51C" w14:textId="77777777" w:rsidR="006416D7" w:rsidRPr="002B3603" w:rsidRDefault="006416D7" w:rsidP="006416D7">
            <w:pPr>
              <w:pStyle w:val="TAC"/>
              <w:jc w:val="left"/>
            </w:pPr>
          </w:p>
        </w:tc>
      </w:tr>
      <w:tr w:rsidR="006416D7" w:rsidRPr="002B3603" w14:paraId="55E0BA01" w14:textId="77777777" w:rsidTr="005A1790">
        <w:trPr>
          <w:trHeight w:val="225"/>
          <w:jc w:val="center"/>
        </w:trPr>
        <w:tc>
          <w:tcPr>
            <w:tcW w:w="959" w:type="dxa"/>
            <w:tcBorders>
              <w:top w:val="nil"/>
              <w:bottom w:val="nil"/>
            </w:tcBorders>
            <w:shd w:val="clear" w:color="auto" w:fill="auto"/>
          </w:tcPr>
          <w:p w14:paraId="6598218D" w14:textId="77777777" w:rsidR="006416D7" w:rsidRPr="002B3603" w:rsidRDefault="006416D7" w:rsidP="006416D7">
            <w:pPr>
              <w:pStyle w:val="TAC"/>
              <w:jc w:val="left"/>
            </w:pPr>
          </w:p>
        </w:tc>
        <w:tc>
          <w:tcPr>
            <w:tcW w:w="2831" w:type="dxa"/>
          </w:tcPr>
          <w:p w14:paraId="184C0B79" w14:textId="77777777" w:rsidR="006416D7" w:rsidRPr="002B3603" w:rsidRDefault="006416D7" w:rsidP="006416D7">
            <w:pPr>
              <w:pStyle w:val="TAL"/>
            </w:pPr>
            <w:r w:rsidRPr="002B3603">
              <w:t>E-UTRA Band</w:t>
            </w:r>
            <w:r w:rsidRPr="002B3603">
              <w:rPr>
                <w:lang w:eastAsia="zh-CN"/>
              </w:rPr>
              <w:t xml:space="preserve"> 40</w:t>
            </w:r>
          </w:p>
        </w:tc>
        <w:tc>
          <w:tcPr>
            <w:tcW w:w="810" w:type="dxa"/>
          </w:tcPr>
          <w:p w14:paraId="3860CDFD"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74CB431D" w14:textId="77777777" w:rsidR="006416D7" w:rsidRPr="002B3603" w:rsidRDefault="006416D7" w:rsidP="006416D7">
            <w:pPr>
              <w:pStyle w:val="TAC"/>
              <w:jc w:val="left"/>
            </w:pPr>
            <w:r w:rsidRPr="002B3603">
              <w:t>-</w:t>
            </w:r>
          </w:p>
        </w:tc>
        <w:tc>
          <w:tcPr>
            <w:tcW w:w="889" w:type="dxa"/>
          </w:tcPr>
          <w:p w14:paraId="34DAB86E"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45E22868" w14:textId="77777777" w:rsidR="006416D7" w:rsidRPr="002B3603" w:rsidRDefault="006416D7" w:rsidP="006416D7">
            <w:pPr>
              <w:pStyle w:val="TAC"/>
              <w:jc w:val="left"/>
            </w:pPr>
            <w:r w:rsidRPr="002B3603">
              <w:rPr>
                <w:lang w:eastAsia="zh-CN"/>
              </w:rPr>
              <w:t>-40</w:t>
            </w:r>
          </w:p>
        </w:tc>
        <w:tc>
          <w:tcPr>
            <w:tcW w:w="850" w:type="dxa"/>
            <w:noWrap/>
          </w:tcPr>
          <w:p w14:paraId="1034EC76" w14:textId="77777777" w:rsidR="006416D7" w:rsidRPr="002B3603" w:rsidRDefault="006416D7" w:rsidP="006416D7">
            <w:pPr>
              <w:pStyle w:val="TAC"/>
              <w:jc w:val="left"/>
            </w:pPr>
            <w:r w:rsidRPr="002B3603">
              <w:rPr>
                <w:lang w:eastAsia="zh-CN"/>
              </w:rPr>
              <w:t>1</w:t>
            </w:r>
          </w:p>
        </w:tc>
        <w:tc>
          <w:tcPr>
            <w:tcW w:w="928" w:type="dxa"/>
            <w:noWrap/>
          </w:tcPr>
          <w:p w14:paraId="596013B4" w14:textId="77777777" w:rsidR="006416D7" w:rsidRPr="002B3603" w:rsidRDefault="006416D7" w:rsidP="006416D7">
            <w:pPr>
              <w:pStyle w:val="TAC"/>
              <w:jc w:val="left"/>
            </w:pPr>
          </w:p>
        </w:tc>
      </w:tr>
      <w:tr w:rsidR="006416D7" w:rsidRPr="002B3603" w14:paraId="573F373F" w14:textId="77777777" w:rsidTr="005A1790">
        <w:trPr>
          <w:trHeight w:val="225"/>
          <w:jc w:val="center"/>
        </w:trPr>
        <w:tc>
          <w:tcPr>
            <w:tcW w:w="959" w:type="dxa"/>
            <w:tcBorders>
              <w:top w:val="nil"/>
              <w:bottom w:val="nil"/>
            </w:tcBorders>
            <w:shd w:val="clear" w:color="auto" w:fill="auto"/>
          </w:tcPr>
          <w:p w14:paraId="294C9B7F" w14:textId="77777777" w:rsidR="006416D7" w:rsidRPr="002B3603" w:rsidRDefault="006416D7" w:rsidP="006416D7">
            <w:pPr>
              <w:pStyle w:val="TAC"/>
              <w:jc w:val="left"/>
            </w:pPr>
          </w:p>
        </w:tc>
        <w:tc>
          <w:tcPr>
            <w:tcW w:w="2831" w:type="dxa"/>
          </w:tcPr>
          <w:p w14:paraId="7AF61686" w14:textId="77777777" w:rsidR="006416D7" w:rsidRPr="002B3603" w:rsidRDefault="006416D7" w:rsidP="006416D7">
            <w:pPr>
              <w:pStyle w:val="TAL"/>
            </w:pPr>
            <w:r w:rsidRPr="002B3603">
              <w:t>NR Band n79</w:t>
            </w:r>
          </w:p>
        </w:tc>
        <w:tc>
          <w:tcPr>
            <w:tcW w:w="810" w:type="dxa"/>
          </w:tcPr>
          <w:p w14:paraId="4DCB0625"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00B78FD7" w14:textId="77777777" w:rsidR="006416D7" w:rsidRPr="002B3603" w:rsidRDefault="006416D7" w:rsidP="006416D7">
            <w:pPr>
              <w:pStyle w:val="TAC"/>
              <w:jc w:val="left"/>
            </w:pPr>
            <w:r w:rsidRPr="002B3603">
              <w:t>-</w:t>
            </w:r>
          </w:p>
        </w:tc>
        <w:tc>
          <w:tcPr>
            <w:tcW w:w="889" w:type="dxa"/>
          </w:tcPr>
          <w:p w14:paraId="1D15C8C8"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67C4516F" w14:textId="77777777" w:rsidR="006416D7" w:rsidRPr="002B3603" w:rsidRDefault="006416D7" w:rsidP="006416D7">
            <w:pPr>
              <w:pStyle w:val="TAC"/>
              <w:jc w:val="left"/>
            </w:pPr>
            <w:r w:rsidRPr="002B3603">
              <w:t>-50</w:t>
            </w:r>
          </w:p>
        </w:tc>
        <w:tc>
          <w:tcPr>
            <w:tcW w:w="850" w:type="dxa"/>
            <w:noWrap/>
          </w:tcPr>
          <w:p w14:paraId="7174FE2E" w14:textId="77777777" w:rsidR="006416D7" w:rsidRPr="002B3603" w:rsidRDefault="006416D7" w:rsidP="006416D7">
            <w:pPr>
              <w:pStyle w:val="TAC"/>
              <w:jc w:val="left"/>
            </w:pPr>
            <w:r w:rsidRPr="002B3603">
              <w:t>1</w:t>
            </w:r>
          </w:p>
        </w:tc>
        <w:tc>
          <w:tcPr>
            <w:tcW w:w="928" w:type="dxa"/>
            <w:noWrap/>
          </w:tcPr>
          <w:p w14:paraId="30480D9E" w14:textId="77777777" w:rsidR="006416D7" w:rsidRPr="002B3603" w:rsidRDefault="006416D7" w:rsidP="006416D7">
            <w:pPr>
              <w:pStyle w:val="TAC"/>
              <w:jc w:val="left"/>
            </w:pPr>
            <w:r w:rsidRPr="002B3603">
              <w:t>2</w:t>
            </w:r>
          </w:p>
        </w:tc>
      </w:tr>
      <w:tr w:rsidR="006416D7" w:rsidRPr="002B3603" w14:paraId="0C7C116A" w14:textId="77777777" w:rsidTr="005A1790">
        <w:trPr>
          <w:trHeight w:val="225"/>
          <w:jc w:val="center"/>
        </w:trPr>
        <w:tc>
          <w:tcPr>
            <w:tcW w:w="959" w:type="dxa"/>
            <w:tcBorders>
              <w:top w:val="nil"/>
              <w:bottom w:val="nil"/>
            </w:tcBorders>
            <w:shd w:val="clear" w:color="auto" w:fill="auto"/>
          </w:tcPr>
          <w:p w14:paraId="2F37455A" w14:textId="77777777" w:rsidR="006416D7" w:rsidRPr="002B3603" w:rsidRDefault="006416D7" w:rsidP="006416D7">
            <w:pPr>
              <w:pStyle w:val="TAC"/>
              <w:jc w:val="left"/>
            </w:pPr>
          </w:p>
        </w:tc>
        <w:tc>
          <w:tcPr>
            <w:tcW w:w="2831" w:type="dxa"/>
          </w:tcPr>
          <w:p w14:paraId="766C62E3" w14:textId="77777777" w:rsidR="006416D7" w:rsidRPr="002B3603" w:rsidRDefault="006416D7" w:rsidP="006416D7">
            <w:pPr>
              <w:pStyle w:val="TAL"/>
            </w:pPr>
            <w:r w:rsidRPr="002B3603">
              <w:t>E-UTRA Band 11, 18, 19, 21</w:t>
            </w:r>
          </w:p>
        </w:tc>
        <w:tc>
          <w:tcPr>
            <w:tcW w:w="810" w:type="dxa"/>
          </w:tcPr>
          <w:p w14:paraId="371A8C76"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108B5739" w14:textId="77777777" w:rsidR="006416D7" w:rsidRPr="002B3603" w:rsidRDefault="006416D7" w:rsidP="006416D7">
            <w:pPr>
              <w:pStyle w:val="TAC"/>
              <w:jc w:val="left"/>
            </w:pPr>
            <w:r w:rsidRPr="002B3603">
              <w:t>-</w:t>
            </w:r>
          </w:p>
        </w:tc>
        <w:tc>
          <w:tcPr>
            <w:tcW w:w="889" w:type="dxa"/>
          </w:tcPr>
          <w:p w14:paraId="4C9DDCB4"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5F28CBAB" w14:textId="77777777" w:rsidR="006416D7" w:rsidRPr="002B3603" w:rsidRDefault="006416D7" w:rsidP="006416D7">
            <w:pPr>
              <w:pStyle w:val="TAC"/>
              <w:jc w:val="left"/>
            </w:pPr>
            <w:r w:rsidRPr="002B3603">
              <w:t>-50</w:t>
            </w:r>
          </w:p>
        </w:tc>
        <w:tc>
          <w:tcPr>
            <w:tcW w:w="850" w:type="dxa"/>
            <w:noWrap/>
          </w:tcPr>
          <w:p w14:paraId="3B1A36A3" w14:textId="77777777" w:rsidR="006416D7" w:rsidRPr="002B3603" w:rsidRDefault="006416D7" w:rsidP="006416D7">
            <w:pPr>
              <w:pStyle w:val="TAC"/>
              <w:jc w:val="left"/>
            </w:pPr>
            <w:r w:rsidRPr="002B3603">
              <w:t>1</w:t>
            </w:r>
          </w:p>
        </w:tc>
        <w:tc>
          <w:tcPr>
            <w:tcW w:w="928" w:type="dxa"/>
            <w:noWrap/>
          </w:tcPr>
          <w:p w14:paraId="77AEEB0C" w14:textId="77777777" w:rsidR="006416D7" w:rsidRPr="002B3603" w:rsidRDefault="006416D7" w:rsidP="006416D7">
            <w:pPr>
              <w:pStyle w:val="TAC"/>
              <w:jc w:val="left"/>
            </w:pPr>
          </w:p>
        </w:tc>
      </w:tr>
      <w:tr w:rsidR="006416D7" w:rsidRPr="002B3603" w14:paraId="6D33339B" w14:textId="77777777" w:rsidTr="005A1790">
        <w:trPr>
          <w:trHeight w:val="225"/>
          <w:jc w:val="center"/>
        </w:trPr>
        <w:tc>
          <w:tcPr>
            <w:tcW w:w="959" w:type="dxa"/>
            <w:tcBorders>
              <w:top w:val="nil"/>
              <w:bottom w:val="single" w:sz="4" w:space="0" w:color="auto"/>
            </w:tcBorders>
            <w:shd w:val="clear" w:color="auto" w:fill="auto"/>
          </w:tcPr>
          <w:p w14:paraId="0EB4D246" w14:textId="77777777" w:rsidR="006416D7" w:rsidRPr="002B3603" w:rsidRDefault="006416D7" w:rsidP="006416D7">
            <w:pPr>
              <w:pStyle w:val="TAC"/>
              <w:jc w:val="left"/>
            </w:pPr>
          </w:p>
        </w:tc>
        <w:tc>
          <w:tcPr>
            <w:tcW w:w="2831" w:type="dxa"/>
          </w:tcPr>
          <w:p w14:paraId="49F374D6" w14:textId="77777777" w:rsidR="006416D7" w:rsidRPr="002B3603" w:rsidRDefault="006416D7" w:rsidP="006416D7">
            <w:pPr>
              <w:pStyle w:val="TAL"/>
            </w:pPr>
            <w:r w:rsidRPr="002B3603">
              <w:t>Frequency range</w:t>
            </w:r>
          </w:p>
        </w:tc>
        <w:tc>
          <w:tcPr>
            <w:tcW w:w="810" w:type="dxa"/>
          </w:tcPr>
          <w:p w14:paraId="1BD6126E" w14:textId="77777777" w:rsidR="006416D7" w:rsidRPr="002B3603" w:rsidRDefault="006416D7" w:rsidP="006416D7">
            <w:pPr>
              <w:pStyle w:val="TAC"/>
              <w:jc w:val="left"/>
            </w:pPr>
            <w:r w:rsidRPr="002B3603">
              <w:t>1884.5</w:t>
            </w:r>
          </w:p>
        </w:tc>
        <w:tc>
          <w:tcPr>
            <w:tcW w:w="540" w:type="dxa"/>
          </w:tcPr>
          <w:p w14:paraId="7E8DD3E2" w14:textId="77777777" w:rsidR="006416D7" w:rsidRPr="002B3603" w:rsidRDefault="006416D7" w:rsidP="006416D7">
            <w:pPr>
              <w:pStyle w:val="TAC"/>
              <w:jc w:val="left"/>
            </w:pPr>
          </w:p>
        </w:tc>
        <w:tc>
          <w:tcPr>
            <w:tcW w:w="889" w:type="dxa"/>
          </w:tcPr>
          <w:p w14:paraId="220681B6" w14:textId="77777777" w:rsidR="006416D7" w:rsidRPr="002B3603" w:rsidRDefault="006416D7" w:rsidP="006416D7">
            <w:pPr>
              <w:pStyle w:val="TAC"/>
              <w:jc w:val="left"/>
            </w:pPr>
            <w:r w:rsidRPr="002B3603">
              <w:t>1915.7</w:t>
            </w:r>
          </w:p>
        </w:tc>
        <w:tc>
          <w:tcPr>
            <w:tcW w:w="1133" w:type="dxa"/>
          </w:tcPr>
          <w:p w14:paraId="6EAAD94A" w14:textId="77777777" w:rsidR="006416D7" w:rsidRPr="002B3603" w:rsidRDefault="006416D7" w:rsidP="006416D7">
            <w:pPr>
              <w:pStyle w:val="TAC"/>
              <w:jc w:val="left"/>
            </w:pPr>
            <w:r w:rsidRPr="002B3603">
              <w:t>-41</w:t>
            </w:r>
          </w:p>
        </w:tc>
        <w:tc>
          <w:tcPr>
            <w:tcW w:w="850" w:type="dxa"/>
            <w:noWrap/>
          </w:tcPr>
          <w:p w14:paraId="2B5ED23D" w14:textId="77777777" w:rsidR="006416D7" w:rsidRPr="002B3603" w:rsidRDefault="006416D7" w:rsidP="006416D7">
            <w:pPr>
              <w:pStyle w:val="TAC"/>
              <w:jc w:val="left"/>
            </w:pPr>
            <w:r w:rsidRPr="002B3603">
              <w:t>0.3</w:t>
            </w:r>
          </w:p>
        </w:tc>
        <w:tc>
          <w:tcPr>
            <w:tcW w:w="928" w:type="dxa"/>
            <w:noWrap/>
          </w:tcPr>
          <w:p w14:paraId="6FB4266E" w14:textId="77777777" w:rsidR="006416D7" w:rsidRPr="002B3603" w:rsidRDefault="006416D7" w:rsidP="006416D7">
            <w:pPr>
              <w:pStyle w:val="TAC"/>
              <w:jc w:val="left"/>
            </w:pPr>
            <w:r w:rsidRPr="002B3603">
              <w:t>8</w:t>
            </w:r>
          </w:p>
        </w:tc>
      </w:tr>
      <w:tr w:rsidR="006416D7" w:rsidRPr="002B3603" w14:paraId="00A70E7F" w14:textId="77777777" w:rsidTr="005A1790">
        <w:trPr>
          <w:trHeight w:val="225"/>
          <w:jc w:val="center"/>
        </w:trPr>
        <w:tc>
          <w:tcPr>
            <w:tcW w:w="959" w:type="dxa"/>
            <w:tcBorders>
              <w:bottom w:val="nil"/>
            </w:tcBorders>
            <w:shd w:val="clear" w:color="auto" w:fill="auto"/>
          </w:tcPr>
          <w:p w14:paraId="604FC601" w14:textId="77777777" w:rsidR="006416D7" w:rsidRPr="002B3603" w:rsidRDefault="006416D7" w:rsidP="006416D7">
            <w:pPr>
              <w:pStyle w:val="TAC"/>
              <w:jc w:val="left"/>
              <w:rPr>
                <w:rFonts w:eastAsia="Malgun Gothic"/>
              </w:rPr>
            </w:pPr>
            <w:r w:rsidRPr="002B3603">
              <w:rPr>
                <w:rFonts w:eastAsia="Malgun Gothic"/>
              </w:rPr>
              <w:t>n47</w:t>
            </w:r>
          </w:p>
        </w:tc>
        <w:tc>
          <w:tcPr>
            <w:tcW w:w="2831" w:type="dxa"/>
            <w:vAlign w:val="center"/>
          </w:tcPr>
          <w:p w14:paraId="6F6C0893" w14:textId="77777777" w:rsidR="006416D7" w:rsidRPr="002B3603" w:rsidRDefault="006416D7" w:rsidP="006416D7">
            <w:pPr>
              <w:pStyle w:val="TAL"/>
            </w:pPr>
            <w:r w:rsidRPr="002B3603">
              <w:t>E-UTRA Band 1, 3, 5, 7, 8, 22, 26, 28, 34, 39, 40, 41, 42, 44, 45, 65, 68, 72, 73</w:t>
            </w:r>
          </w:p>
        </w:tc>
        <w:tc>
          <w:tcPr>
            <w:tcW w:w="810" w:type="dxa"/>
          </w:tcPr>
          <w:p w14:paraId="1E91E50B" w14:textId="77777777" w:rsidR="006416D7" w:rsidRPr="002B3603" w:rsidRDefault="006416D7" w:rsidP="006416D7">
            <w:pPr>
              <w:pStyle w:val="TAC"/>
              <w:jc w:val="left"/>
            </w:pPr>
            <w:proofErr w:type="spellStart"/>
            <w:r w:rsidRPr="002B3603">
              <w:t>FDL_low</w:t>
            </w:r>
            <w:proofErr w:type="spellEnd"/>
          </w:p>
        </w:tc>
        <w:tc>
          <w:tcPr>
            <w:tcW w:w="540" w:type="dxa"/>
          </w:tcPr>
          <w:p w14:paraId="5E0C915D" w14:textId="77777777" w:rsidR="006416D7" w:rsidRPr="002B3603" w:rsidRDefault="006416D7" w:rsidP="006416D7">
            <w:pPr>
              <w:pStyle w:val="TAC"/>
              <w:jc w:val="left"/>
            </w:pPr>
            <w:r w:rsidRPr="002B3603">
              <w:t>-</w:t>
            </w:r>
          </w:p>
        </w:tc>
        <w:tc>
          <w:tcPr>
            <w:tcW w:w="889" w:type="dxa"/>
          </w:tcPr>
          <w:p w14:paraId="233189BC" w14:textId="77777777" w:rsidR="006416D7" w:rsidRPr="002B3603" w:rsidRDefault="006416D7" w:rsidP="006416D7">
            <w:pPr>
              <w:pStyle w:val="TAC"/>
              <w:jc w:val="left"/>
            </w:pPr>
            <w:proofErr w:type="spellStart"/>
            <w:r w:rsidRPr="002B3603">
              <w:t>FDL_high</w:t>
            </w:r>
            <w:proofErr w:type="spellEnd"/>
          </w:p>
        </w:tc>
        <w:tc>
          <w:tcPr>
            <w:tcW w:w="1133" w:type="dxa"/>
          </w:tcPr>
          <w:p w14:paraId="3E7DA8D2" w14:textId="77777777" w:rsidR="006416D7" w:rsidRPr="002B3603" w:rsidRDefault="006416D7" w:rsidP="006416D7">
            <w:pPr>
              <w:pStyle w:val="TAC"/>
              <w:jc w:val="left"/>
            </w:pPr>
            <w:r w:rsidRPr="002B3603">
              <w:t>-50</w:t>
            </w:r>
          </w:p>
        </w:tc>
        <w:tc>
          <w:tcPr>
            <w:tcW w:w="850" w:type="dxa"/>
            <w:noWrap/>
          </w:tcPr>
          <w:p w14:paraId="75C24A9D" w14:textId="77777777" w:rsidR="006416D7" w:rsidRPr="002B3603" w:rsidRDefault="006416D7" w:rsidP="006416D7">
            <w:pPr>
              <w:pStyle w:val="TAC"/>
              <w:jc w:val="left"/>
            </w:pPr>
            <w:r w:rsidRPr="002B3603">
              <w:t>1</w:t>
            </w:r>
          </w:p>
        </w:tc>
        <w:tc>
          <w:tcPr>
            <w:tcW w:w="928" w:type="dxa"/>
            <w:noWrap/>
          </w:tcPr>
          <w:p w14:paraId="39B5706E" w14:textId="77777777" w:rsidR="006416D7" w:rsidRPr="002B3603" w:rsidRDefault="006416D7" w:rsidP="006416D7">
            <w:pPr>
              <w:pStyle w:val="TAC"/>
              <w:jc w:val="left"/>
            </w:pPr>
          </w:p>
        </w:tc>
      </w:tr>
      <w:tr w:rsidR="006416D7" w:rsidRPr="002B3603" w14:paraId="1A69E229" w14:textId="77777777" w:rsidTr="005A1790">
        <w:trPr>
          <w:trHeight w:val="225"/>
          <w:jc w:val="center"/>
        </w:trPr>
        <w:tc>
          <w:tcPr>
            <w:tcW w:w="959" w:type="dxa"/>
            <w:tcBorders>
              <w:top w:val="nil"/>
            </w:tcBorders>
            <w:shd w:val="clear" w:color="auto" w:fill="auto"/>
          </w:tcPr>
          <w:p w14:paraId="23E3CC25" w14:textId="77777777" w:rsidR="006416D7" w:rsidRPr="002B3603" w:rsidRDefault="006416D7" w:rsidP="006416D7">
            <w:pPr>
              <w:pStyle w:val="TAC"/>
              <w:jc w:val="left"/>
            </w:pPr>
          </w:p>
        </w:tc>
        <w:tc>
          <w:tcPr>
            <w:tcW w:w="2831" w:type="dxa"/>
            <w:vAlign w:val="center"/>
          </w:tcPr>
          <w:p w14:paraId="751B6F25" w14:textId="77777777" w:rsidR="006416D7" w:rsidRPr="002B3603" w:rsidRDefault="006416D7" w:rsidP="006416D7">
            <w:pPr>
              <w:pStyle w:val="TAL"/>
            </w:pPr>
            <w:r w:rsidRPr="002B3603">
              <w:t>NR Band n71, n77, n78, n79</w:t>
            </w:r>
          </w:p>
        </w:tc>
        <w:tc>
          <w:tcPr>
            <w:tcW w:w="810" w:type="dxa"/>
          </w:tcPr>
          <w:p w14:paraId="3883E3A1" w14:textId="77777777" w:rsidR="006416D7" w:rsidRPr="002B3603" w:rsidRDefault="006416D7" w:rsidP="006416D7">
            <w:pPr>
              <w:pStyle w:val="TAC"/>
              <w:jc w:val="left"/>
            </w:pPr>
            <w:proofErr w:type="spellStart"/>
            <w:r w:rsidRPr="002B3603">
              <w:t>FDL_low</w:t>
            </w:r>
            <w:proofErr w:type="spellEnd"/>
          </w:p>
        </w:tc>
        <w:tc>
          <w:tcPr>
            <w:tcW w:w="540" w:type="dxa"/>
          </w:tcPr>
          <w:p w14:paraId="36C0590D" w14:textId="77777777" w:rsidR="006416D7" w:rsidRPr="002B3603" w:rsidRDefault="006416D7" w:rsidP="006416D7">
            <w:pPr>
              <w:pStyle w:val="TAC"/>
              <w:jc w:val="left"/>
            </w:pPr>
            <w:r w:rsidRPr="002B3603">
              <w:t>-</w:t>
            </w:r>
          </w:p>
        </w:tc>
        <w:tc>
          <w:tcPr>
            <w:tcW w:w="889" w:type="dxa"/>
          </w:tcPr>
          <w:p w14:paraId="0C251F18" w14:textId="77777777" w:rsidR="006416D7" w:rsidRPr="002B3603" w:rsidRDefault="006416D7" w:rsidP="006416D7">
            <w:pPr>
              <w:pStyle w:val="TAC"/>
              <w:jc w:val="left"/>
              <w:rPr>
                <w:rStyle w:val="TALCar"/>
                <w:rFonts w:eastAsia="Malgun Gothic"/>
              </w:rPr>
            </w:pPr>
            <w:proofErr w:type="spellStart"/>
            <w:r w:rsidRPr="002B3603">
              <w:t>FDL_high</w:t>
            </w:r>
            <w:proofErr w:type="spellEnd"/>
          </w:p>
        </w:tc>
        <w:tc>
          <w:tcPr>
            <w:tcW w:w="1133" w:type="dxa"/>
          </w:tcPr>
          <w:p w14:paraId="07268742" w14:textId="77777777" w:rsidR="006416D7" w:rsidRPr="002B3603" w:rsidRDefault="006416D7" w:rsidP="006416D7">
            <w:pPr>
              <w:pStyle w:val="TAC"/>
              <w:jc w:val="left"/>
            </w:pPr>
            <w:r w:rsidRPr="002B3603">
              <w:t>-50</w:t>
            </w:r>
          </w:p>
        </w:tc>
        <w:tc>
          <w:tcPr>
            <w:tcW w:w="850" w:type="dxa"/>
            <w:noWrap/>
          </w:tcPr>
          <w:p w14:paraId="6C1F908B" w14:textId="77777777" w:rsidR="006416D7" w:rsidRPr="002B3603" w:rsidRDefault="006416D7" w:rsidP="006416D7">
            <w:pPr>
              <w:pStyle w:val="TAC"/>
              <w:jc w:val="left"/>
            </w:pPr>
            <w:r w:rsidRPr="002B3603">
              <w:t>1</w:t>
            </w:r>
          </w:p>
        </w:tc>
        <w:tc>
          <w:tcPr>
            <w:tcW w:w="928" w:type="dxa"/>
            <w:noWrap/>
          </w:tcPr>
          <w:p w14:paraId="11F90CB9" w14:textId="77777777" w:rsidR="006416D7" w:rsidRPr="002B3603" w:rsidRDefault="006416D7" w:rsidP="006416D7">
            <w:pPr>
              <w:pStyle w:val="TAC"/>
              <w:jc w:val="left"/>
            </w:pPr>
          </w:p>
        </w:tc>
      </w:tr>
      <w:tr w:rsidR="006416D7" w:rsidRPr="002B3603" w14:paraId="743F5FB3" w14:textId="77777777" w:rsidTr="005A1790">
        <w:trPr>
          <w:trHeight w:val="225"/>
          <w:jc w:val="center"/>
        </w:trPr>
        <w:tc>
          <w:tcPr>
            <w:tcW w:w="959" w:type="dxa"/>
          </w:tcPr>
          <w:p w14:paraId="6B160746" w14:textId="77777777" w:rsidR="006416D7" w:rsidRPr="002B3603" w:rsidRDefault="006416D7" w:rsidP="006416D7">
            <w:pPr>
              <w:pStyle w:val="TAC"/>
              <w:jc w:val="left"/>
            </w:pPr>
            <w:r w:rsidRPr="002B3603">
              <w:t>n48</w:t>
            </w:r>
          </w:p>
        </w:tc>
        <w:tc>
          <w:tcPr>
            <w:tcW w:w="2831" w:type="dxa"/>
          </w:tcPr>
          <w:p w14:paraId="4721F41A" w14:textId="62E69470" w:rsidR="006416D7" w:rsidRPr="002B3603" w:rsidRDefault="006416D7" w:rsidP="006416D7">
            <w:pPr>
              <w:pStyle w:val="TAL"/>
            </w:pPr>
            <w:r w:rsidRPr="002B3603">
              <w:t>E-UTRA Band 2, 4, 5, 12, 13, 14, 17, 24, 25, 26, 29, 30, 41, 50, 51, 66, 70, 71, 74, 85</w:t>
            </w:r>
            <w:ins w:id="195" w:author="Nokia - Tuomo Säynäjäkangas" w:date="2023-10-30T09:41:00Z">
              <w:r w:rsidR="00CB3474">
                <w:t>, 103</w:t>
              </w:r>
            </w:ins>
            <w:del w:id="196" w:author="Nokia - Tuomo Säynäjäkangas" w:date="2023-10-30T09:41:00Z">
              <w:r w:rsidRPr="002B3603" w:rsidDel="00CB3474">
                <w:rPr>
                  <w:sz w:val="16"/>
                  <w:szCs w:val="16"/>
                </w:rPr>
                <w:delText xml:space="preserve"> </w:delText>
              </w:r>
            </w:del>
          </w:p>
        </w:tc>
        <w:tc>
          <w:tcPr>
            <w:tcW w:w="810" w:type="dxa"/>
          </w:tcPr>
          <w:p w14:paraId="7C9E6408"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637077E5" w14:textId="77777777" w:rsidR="006416D7" w:rsidRPr="002B3603" w:rsidRDefault="006416D7" w:rsidP="006416D7">
            <w:pPr>
              <w:pStyle w:val="TAC"/>
              <w:jc w:val="left"/>
            </w:pPr>
            <w:r w:rsidRPr="002B3603">
              <w:t>-</w:t>
            </w:r>
          </w:p>
        </w:tc>
        <w:tc>
          <w:tcPr>
            <w:tcW w:w="889" w:type="dxa"/>
          </w:tcPr>
          <w:p w14:paraId="6CB48918"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64FC560D" w14:textId="77777777" w:rsidR="006416D7" w:rsidRPr="002B3603" w:rsidRDefault="006416D7" w:rsidP="006416D7">
            <w:pPr>
              <w:pStyle w:val="TAC"/>
              <w:jc w:val="left"/>
            </w:pPr>
            <w:r w:rsidRPr="002B3603">
              <w:t>-50</w:t>
            </w:r>
          </w:p>
        </w:tc>
        <w:tc>
          <w:tcPr>
            <w:tcW w:w="850" w:type="dxa"/>
            <w:noWrap/>
          </w:tcPr>
          <w:p w14:paraId="3F7E2623" w14:textId="77777777" w:rsidR="006416D7" w:rsidRPr="002B3603" w:rsidRDefault="006416D7" w:rsidP="006416D7">
            <w:pPr>
              <w:pStyle w:val="TAC"/>
              <w:jc w:val="left"/>
            </w:pPr>
            <w:r w:rsidRPr="002B3603">
              <w:t>1</w:t>
            </w:r>
          </w:p>
        </w:tc>
        <w:tc>
          <w:tcPr>
            <w:tcW w:w="928" w:type="dxa"/>
            <w:noWrap/>
          </w:tcPr>
          <w:p w14:paraId="6589D864" w14:textId="77777777" w:rsidR="006416D7" w:rsidRPr="002B3603" w:rsidRDefault="006416D7" w:rsidP="006416D7">
            <w:pPr>
              <w:pStyle w:val="TAC"/>
              <w:jc w:val="left"/>
            </w:pPr>
          </w:p>
        </w:tc>
      </w:tr>
      <w:tr w:rsidR="006416D7" w:rsidRPr="002B3603" w14:paraId="1D44926A" w14:textId="77777777" w:rsidTr="005A1790">
        <w:trPr>
          <w:trHeight w:val="225"/>
          <w:jc w:val="center"/>
        </w:trPr>
        <w:tc>
          <w:tcPr>
            <w:tcW w:w="959" w:type="dxa"/>
          </w:tcPr>
          <w:p w14:paraId="3E473B08" w14:textId="77777777" w:rsidR="006416D7" w:rsidRPr="002B3603" w:rsidRDefault="006416D7" w:rsidP="006416D7">
            <w:pPr>
              <w:pStyle w:val="TAC"/>
              <w:jc w:val="left"/>
            </w:pPr>
            <w:r w:rsidRPr="002B3603">
              <w:t>n50</w:t>
            </w:r>
          </w:p>
        </w:tc>
        <w:tc>
          <w:tcPr>
            <w:tcW w:w="2831" w:type="dxa"/>
          </w:tcPr>
          <w:p w14:paraId="4DB0760D" w14:textId="262E97FA" w:rsidR="006416D7" w:rsidRPr="002B3603" w:rsidRDefault="006416D7" w:rsidP="006416D7">
            <w:pPr>
              <w:pStyle w:val="TAL"/>
            </w:pPr>
            <w:r w:rsidRPr="002B3603">
              <w:t>E-UTRA Band 1, 2, 3, 4, 5, 7, 8, 12, 13, 17, 20, 26, 28, 29, 31, 34, 38, 39, 40, 41, 42, 43, 48, 65, 66, 67, 68</w:t>
            </w:r>
            <w:ins w:id="197" w:author="Nokia - Tuomo Säynäjäkangas" w:date="2023-10-30T09:42:00Z">
              <w:r w:rsidR="00CB3474">
                <w:t>,103</w:t>
              </w:r>
            </w:ins>
          </w:p>
          <w:p w14:paraId="05ADA9E4" w14:textId="77777777" w:rsidR="006416D7" w:rsidRPr="002B3603" w:rsidRDefault="006416D7" w:rsidP="006416D7">
            <w:pPr>
              <w:pStyle w:val="TAL"/>
            </w:pPr>
            <w:r w:rsidRPr="002B3603">
              <w:t>NR Band n100, n101</w:t>
            </w:r>
          </w:p>
        </w:tc>
        <w:tc>
          <w:tcPr>
            <w:tcW w:w="810" w:type="dxa"/>
          </w:tcPr>
          <w:p w14:paraId="725B4925"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3120EEC" w14:textId="77777777" w:rsidR="006416D7" w:rsidRPr="002B3603" w:rsidRDefault="006416D7" w:rsidP="006416D7">
            <w:pPr>
              <w:pStyle w:val="TAC"/>
              <w:jc w:val="left"/>
            </w:pPr>
            <w:r w:rsidRPr="002B3603">
              <w:t>-</w:t>
            </w:r>
          </w:p>
        </w:tc>
        <w:tc>
          <w:tcPr>
            <w:tcW w:w="889" w:type="dxa"/>
          </w:tcPr>
          <w:p w14:paraId="56D33E96"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0114EBF2" w14:textId="77777777" w:rsidR="006416D7" w:rsidRPr="002B3603" w:rsidRDefault="006416D7" w:rsidP="006416D7">
            <w:pPr>
              <w:pStyle w:val="TAC"/>
              <w:jc w:val="left"/>
            </w:pPr>
            <w:r w:rsidRPr="002B3603">
              <w:t>-50</w:t>
            </w:r>
          </w:p>
        </w:tc>
        <w:tc>
          <w:tcPr>
            <w:tcW w:w="850" w:type="dxa"/>
            <w:noWrap/>
          </w:tcPr>
          <w:p w14:paraId="1AAC4229" w14:textId="77777777" w:rsidR="006416D7" w:rsidRPr="002B3603" w:rsidRDefault="006416D7" w:rsidP="006416D7">
            <w:pPr>
              <w:pStyle w:val="TAC"/>
              <w:jc w:val="left"/>
            </w:pPr>
            <w:r w:rsidRPr="002B3603">
              <w:t>1</w:t>
            </w:r>
          </w:p>
        </w:tc>
        <w:tc>
          <w:tcPr>
            <w:tcW w:w="928" w:type="dxa"/>
            <w:noWrap/>
          </w:tcPr>
          <w:p w14:paraId="5D72EEEB" w14:textId="77777777" w:rsidR="006416D7" w:rsidRPr="002B3603" w:rsidRDefault="006416D7" w:rsidP="006416D7">
            <w:pPr>
              <w:pStyle w:val="TAC"/>
              <w:jc w:val="left"/>
            </w:pPr>
          </w:p>
        </w:tc>
      </w:tr>
      <w:tr w:rsidR="006416D7" w:rsidRPr="002B3603" w14:paraId="044EEE99" w14:textId="77777777" w:rsidTr="005A1790">
        <w:trPr>
          <w:trHeight w:val="225"/>
          <w:jc w:val="center"/>
        </w:trPr>
        <w:tc>
          <w:tcPr>
            <w:tcW w:w="959" w:type="dxa"/>
          </w:tcPr>
          <w:p w14:paraId="6AB1B0FD" w14:textId="77777777" w:rsidR="006416D7" w:rsidRPr="002B3603" w:rsidRDefault="006416D7" w:rsidP="006416D7">
            <w:pPr>
              <w:pStyle w:val="TAC"/>
              <w:jc w:val="left"/>
            </w:pPr>
            <w:r w:rsidRPr="002B3603">
              <w:t>n51</w:t>
            </w:r>
          </w:p>
        </w:tc>
        <w:tc>
          <w:tcPr>
            <w:tcW w:w="2831" w:type="dxa"/>
          </w:tcPr>
          <w:p w14:paraId="3DDFDADD" w14:textId="4B3A27F4" w:rsidR="006416D7" w:rsidRPr="002B3603" w:rsidRDefault="006416D7" w:rsidP="006416D7">
            <w:pPr>
              <w:pStyle w:val="TAL"/>
            </w:pPr>
            <w:r w:rsidRPr="002B3603">
              <w:t>E-UTRA Band 1, 2, 3, 4, 5, 7, 8, 12, 13, 17, 20, 26, 28, 29, 31, 34, 38, 39, 40, 41, 42, 43, 48, 52, 65, 66, 67, 68, 85</w:t>
            </w:r>
            <w:ins w:id="198" w:author="Nokia - Tuomo Säynäjäkangas" w:date="2023-10-30T09:42:00Z">
              <w:r w:rsidR="00CB3474">
                <w:t>, 103</w:t>
              </w:r>
            </w:ins>
          </w:p>
          <w:p w14:paraId="4FDC1AEA" w14:textId="77777777" w:rsidR="006416D7" w:rsidRPr="002B3603" w:rsidRDefault="006416D7" w:rsidP="006416D7">
            <w:pPr>
              <w:pStyle w:val="TAL"/>
            </w:pPr>
            <w:r w:rsidRPr="002B3603">
              <w:t>NR Band n100, n101</w:t>
            </w:r>
          </w:p>
        </w:tc>
        <w:tc>
          <w:tcPr>
            <w:tcW w:w="810" w:type="dxa"/>
          </w:tcPr>
          <w:p w14:paraId="4A01598D"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0D54832" w14:textId="77777777" w:rsidR="006416D7" w:rsidRPr="002B3603" w:rsidRDefault="006416D7" w:rsidP="006416D7">
            <w:pPr>
              <w:pStyle w:val="TAC"/>
              <w:jc w:val="left"/>
            </w:pPr>
            <w:r w:rsidRPr="002B3603">
              <w:t>-</w:t>
            </w:r>
          </w:p>
        </w:tc>
        <w:tc>
          <w:tcPr>
            <w:tcW w:w="889" w:type="dxa"/>
          </w:tcPr>
          <w:p w14:paraId="013F7511"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7A7ACAEA" w14:textId="77777777" w:rsidR="006416D7" w:rsidRPr="002B3603" w:rsidRDefault="006416D7" w:rsidP="006416D7">
            <w:pPr>
              <w:pStyle w:val="TAC"/>
              <w:jc w:val="left"/>
            </w:pPr>
            <w:r w:rsidRPr="002B3603">
              <w:t>-50</w:t>
            </w:r>
          </w:p>
        </w:tc>
        <w:tc>
          <w:tcPr>
            <w:tcW w:w="850" w:type="dxa"/>
            <w:noWrap/>
          </w:tcPr>
          <w:p w14:paraId="53C7669F" w14:textId="77777777" w:rsidR="006416D7" w:rsidRPr="002B3603" w:rsidRDefault="006416D7" w:rsidP="006416D7">
            <w:pPr>
              <w:pStyle w:val="TAC"/>
              <w:jc w:val="left"/>
            </w:pPr>
            <w:r w:rsidRPr="002B3603">
              <w:t>1</w:t>
            </w:r>
          </w:p>
        </w:tc>
        <w:tc>
          <w:tcPr>
            <w:tcW w:w="928" w:type="dxa"/>
            <w:noWrap/>
          </w:tcPr>
          <w:p w14:paraId="23B8D1A2" w14:textId="77777777" w:rsidR="006416D7" w:rsidRPr="002B3603" w:rsidRDefault="006416D7" w:rsidP="006416D7">
            <w:pPr>
              <w:pStyle w:val="TAC"/>
              <w:jc w:val="left"/>
            </w:pPr>
          </w:p>
        </w:tc>
      </w:tr>
      <w:tr w:rsidR="006416D7" w:rsidRPr="002B3603" w14:paraId="41FE620A" w14:textId="77777777" w:rsidTr="005A1790">
        <w:trPr>
          <w:trHeight w:val="225"/>
          <w:jc w:val="center"/>
        </w:trPr>
        <w:tc>
          <w:tcPr>
            <w:tcW w:w="959" w:type="dxa"/>
            <w:tcBorders>
              <w:bottom w:val="single" w:sz="4" w:space="0" w:color="auto"/>
            </w:tcBorders>
          </w:tcPr>
          <w:p w14:paraId="632426A4" w14:textId="77777777" w:rsidR="006416D7" w:rsidRPr="002B3603" w:rsidRDefault="006416D7" w:rsidP="006416D7">
            <w:pPr>
              <w:pStyle w:val="TAC"/>
              <w:jc w:val="left"/>
            </w:pPr>
            <w:r w:rsidRPr="002B3603">
              <w:t>n53</w:t>
            </w:r>
          </w:p>
        </w:tc>
        <w:tc>
          <w:tcPr>
            <w:tcW w:w="2831" w:type="dxa"/>
          </w:tcPr>
          <w:p w14:paraId="7CEB5138" w14:textId="3CF6986F" w:rsidR="006416D7" w:rsidRPr="002B3603" w:rsidRDefault="006416D7" w:rsidP="006416D7">
            <w:pPr>
              <w:pStyle w:val="TAL"/>
              <w:rPr>
                <w:lang w:eastAsia="zh-CN"/>
              </w:rPr>
            </w:pPr>
            <w:r w:rsidRPr="002B3603">
              <w:t>E-UTRA Band 2, 4, 5, 12, 13, 14, 17, 24, 25, 26, 29, 30, 48, 66, 70</w:t>
            </w:r>
            <w:r w:rsidRPr="002B3603">
              <w:rPr>
                <w:lang w:eastAsia="zh-CN"/>
              </w:rPr>
              <w:t>, 71</w:t>
            </w:r>
            <w:r w:rsidRPr="002B3603">
              <w:t>,</w:t>
            </w:r>
            <w:r w:rsidRPr="002B3603">
              <w:rPr>
                <w:lang w:eastAsia="zh-CN"/>
              </w:rPr>
              <w:t xml:space="preserve"> 85,</w:t>
            </w:r>
            <w:ins w:id="199" w:author="Nokia - Tuomo Säynäjäkangas" w:date="2023-10-30T09:42:00Z">
              <w:r w:rsidR="00CB3474">
                <w:rPr>
                  <w:lang w:eastAsia="zh-CN"/>
                </w:rPr>
                <w:t xml:space="preserve"> 103</w:t>
              </w:r>
            </w:ins>
          </w:p>
          <w:p w14:paraId="6A97C3E8" w14:textId="77777777" w:rsidR="006416D7" w:rsidRPr="002B3603" w:rsidRDefault="006416D7" w:rsidP="006416D7">
            <w:pPr>
              <w:pStyle w:val="TAL"/>
              <w:rPr>
                <w:lang w:eastAsia="zh-CN"/>
              </w:rPr>
            </w:pPr>
            <w:r w:rsidRPr="002B3603">
              <w:rPr>
                <w:lang w:eastAsia="zh-CN"/>
              </w:rPr>
              <w:t>NR Band n77</w:t>
            </w:r>
          </w:p>
        </w:tc>
        <w:tc>
          <w:tcPr>
            <w:tcW w:w="810" w:type="dxa"/>
          </w:tcPr>
          <w:p w14:paraId="5B439124"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4A240791" w14:textId="77777777" w:rsidR="006416D7" w:rsidRPr="002B3603" w:rsidRDefault="006416D7" w:rsidP="006416D7">
            <w:pPr>
              <w:pStyle w:val="TAC"/>
              <w:jc w:val="left"/>
            </w:pPr>
            <w:r w:rsidRPr="002B3603">
              <w:t>-</w:t>
            </w:r>
          </w:p>
        </w:tc>
        <w:tc>
          <w:tcPr>
            <w:tcW w:w="889" w:type="dxa"/>
          </w:tcPr>
          <w:p w14:paraId="63431852"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2008E90B" w14:textId="77777777" w:rsidR="006416D7" w:rsidRPr="002B3603" w:rsidRDefault="006416D7" w:rsidP="006416D7">
            <w:pPr>
              <w:pStyle w:val="TAC"/>
              <w:jc w:val="left"/>
            </w:pPr>
            <w:r w:rsidRPr="002B3603">
              <w:t>-50</w:t>
            </w:r>
          </w:p>
        </w:tc>
        <w:tc>
          <w:tcPr>
            <w:tcW w:w="850" w:type="dxa"/>
            <w:noWrap/>
          </w:tcPr>
          <w:p w14:paraId="10E10A04" w14:textId="77777777" w:rsidR="006416D7" w:rsidRPr="002B3603" w:rsidRDefault="006416D7" w:rsidP="006416D7">
            <w:pPr>
              <w:pStyle w:val="TAC"/>
              <w:jc w:val="left"/>
            </w:pPr>
            <w:r w:rsidRPr="002B3603">
              <w:t>1</w:t>
            </w:r>
          </w:p>
        </w:tc>
        <w:tc>
          <w:tcPr>
            <w:tcW w:w="928" w:type="dxa"/>
            <w:noWrap/>
          </w:tcPr>
          <w:p w14:paraId="2449E5B7" w14:textId="77777777" w:rsidR="006416D7" w:rsidRPr="002B3603" w:rsidRDefault="006416D7" w:rsidP="006416D7">
            <w:pPr>
              <w:pStyle w:val="TAC"/>
              <w:jc w:val="left"/>
            </w:pPr>
          </w:p>
        </w:tc>
      </w:tr>
      <w:tr w:rsidR="006416D7" w:rsidRPr="002B3603" w14:paraId="41FD370A" w14:textId="77777777" w:rsidTr="005A1790">
        <w:trPr>
          <w:trHeight w:val="225"/>
          <w:jc w:val="center"/>
        </w:trPr>
        <w:tc>
          <w:tcPr>
            <w:tcW w:w="959" w:type="dxa"/>
            <w:tcBorders>
              <w:bottom w:val="nil"/>
            </w:tcBorders>
            <w:shd w:val="clear" w:color="auto" w:fill="auto"/>
          </w:tcPr>
          <w:p w14:paraId="5703FB30" w14:textId="77777777" w:rsidR="006416D7" w:rsidRPr="002B3603" w:rsidRDefault="006416D7" w:rsidP="006416D7">
            <w:pPr>
              <w:pStyle w:val="TAC"/>
              <w:jc w:val="left"/>
            </w:pPr>
            <w:r w:rsidRPr="002B3603">
              <w:t>n65</w:t>
            </w:r>
          </w:p>
        </w:tc>
        <w:tc>
          <w:tcPr>
            <w:tcW w:w="2831" w:type="dxa"/>
            <w:vAlign w:val="center"/>
          </w:tcPr>
          <w:p w14:paraId="4EC84D4F" w14:textId="77777777" w:rsidR="006416D7" w:rsidRPr="002B3603" w:rsidRDefault="006416D7" w:rsidP="006416D7">
            <w:pPr>
              <w:pStyle w:val="TAL"/>
            </w:pPr>
            <w:r w:rsidRPr="002B3603">
              <w:t>E-UTRA Band 1, 3, 5, 7, 8, 11, 18, 19, 20, 21, 22, 26, 27, 28, 31, 32, 38, 40, 41, 42, 43, 50, 51, 65, 68, 69, 72, 74, 75, 76</w:t>
            </w:r>
            <w:del w:id="200" w:author="Nokia - Tuomo Säynäjäkangas" w:date="2023-10-30T09:42:00Z">
              <w:r w:rsidRPr="002B3603" w:rsidDel="00CB3474">
                <w:delText>,</w:delText>
              </w:r>
            </w:del>
          </w:p>
          <w:p w14:paraId="754AA69D" w14:textId="77777777" w:rsidR="006416D7" w:rsidRPr="002B3603" w:rsidRDefault="006416D7" w:rsidP="006416D7">
            <w:pPr>
              <w:pStyle w:val="TAL"/>
            </w:pPr>
            <w:r w:rsidRPr="002B3603">
              <w:t>NR Band n78, n79, n100</w:t>
            </w:r>
          </w:p>
        </w:tc>
        <w:tc>
          <w:tcPr>
            <w:tcW w:w="810" w:type="dxa"/>
          </w:tcPr>
          <w:p w14:paraId="4BE6C9D9"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6FDA6A90" w14:textId="77777777" w:rsidR="006416D7" w:rsidRPr="002B3603" w:rsidRDefault="006416D7" w:rsidP="006416D7">
            <w:pPr>
              <w:pStyle w:val="TAC"/>
              <w:jc w:val="left"/>
            </w:pPr>
            <w:r w:rsidRPr="002B3603">
              <w:t>-</w:t>
            </w:r>
          </w:p>
        </w:tc>
        <w:tc>
          <w:tcPr>
            <w:tcW w:w="889" w:type="dxa"/>
          </w:tcPr>
          <w:p w14:paraId="29370343"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3E84D903" w14:textId="77777777" w:rsidR="006416D7" w:rsidRPr="002B3603" w:rsidRDefault="006416D7" w:rsidP="006416D7">
            <w:pPr>
              <w:pStyle w:val="TAC"/>
              <w:jc w:val="left"/>
            </w:pPr>
            <w:r w:rsidRPr="002B3603">
              <w:t>-50</w:t>
            </w:r>
          </w:p>
        </w:tc>
        <w:tc>
          <w:tcPr>
            <w:tcW w:w="850" w:type="dxa"/>
            <w:noWrap/>
          </w:tcPr>
          <w:p w14:paraId="0986205C" w14:textId="77777777" w:rsidR="006416D7" w:rsidRPr="002B3603" w:rsidRDefault="006416D7" w:rsidP="006416D7">
            <w:pPr>
              <w:pStyle w:val="TAC"/>
              <w:jc w:val="left"/>
            </w:pPr>
            <w:r w:rsidRPr="002B3603">
              <w:t>1</w:t>
            </w:r>
          </w:p>
        </w:tc>
        <w:tc>
          <w:tcPr>
            <w:tcW w:w="928" w:type="dxa"/>
            <w:noWrap/>
          </w:tcPr>
          <w:p w14:paraId="79941BD8" w14:textId="77777777" w:rsidR="006416D7" w:rsidRPr="002B3603" w:rsidRDefault="006416D7" w:rsidP="006416D7">
            <w:pPr>
              <w:pStyle w:val="TAC"/>
              <w:jc w:val="left"/>
            </w:pPr>
          </w:p>
        </w:tc>
      </w:tr>
      <w:tr w:rsidR="006416D7" w:rsidRPr="002B3603" w14:paraId="1C1F6D05" w14:textId="77777777" w:rsidTr="005A1790">
        <w:trPr>
          <w:trHeight w:val="225"/>
          <w:jc w:val="center"/>
        </w:trPr>
        <w:tc>
          <w:tcPr>
            <w:tcW w:w="959" w:type="dxa"/>
            <w:tcBorders>
              <w:top w:val="nil"/>
              <w:bottom w:val="nil"/>
            </w:tcBorders>
            <w:shd w:val="clear" w:color="auto" w:fill="auto"/>
          </w:tcPr>
          <w:p w14:paraId="2A3540FE" w14:textId="77777777" w:rsidR="006416D7" w:rsidRPr="002B3603" w:rsidRDefault="006416D7" w:rsidP="006416D7">
            <w:pPr>
              <w:pStyle w:val="TAC"/>
              <w:jc w:val="left"/>
            </w:pPr>
          </w:p>
        </w:tc>
        <w:tc>
          <w:tcPr>
            <w:tcW w:w="2831" w:type="dxa"/>
            <w:vAlign w:val="center"/>
          </w:tcPr>
          <w:p w14:paraId="580B1941" w14:textId="77777777" w:rsidR="006416D7" w:rsidRPr="002B3603" w:rsidRDefault="006416D7" w:rsidP="006416D7">
            <w:pPr>
              <w:pStyle w:val="TAL"/>
            </w:pPr>
            <w:r w:rsidRPr="002B3603">
              <w:t>NR Band n77</w:t>
            </w:r>
          </w:p>
        </w:tc>
        <w:tc>
          <w:tcPr>
            <w:tcW w:w="810" w:type="dxa"/>
          </w:tcPr>
          <w:p w14:paraId="3CD4A94E"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456FF53F" w14:textId="77777777" w:rsidR="006416D7" w:rsidRPr="002B3603" w:rsidRDefault="006416D7" w:rsidP="006416D7">
            <w:pPr>
              <w:pStyle w:val="TAC"/>
              <w:jc w:val="left"/>
            </w:pPr>
            <w:r w:rsidRPr="002B3603">
              <w:t>-</w:t>
            </w:r>
          </w:p>
        </w:tc>
        <w:tc>
          <w:tcPr>
            <w:tcW w:w="889" w:type="dxa"/>
          </w:tcPr>
          <w:p w14:paraId="7320388B"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3626115A" w14:textId="77777777" w:rsidR="006416D7" w:rsidRPr="002B3603" w:rsidRDefault="006416D7" w:rsidP="006416D7">
            <w:pPr>
              <w:pStyle w:val="TAC"/>
              <w:jc w:val="left"/>
            </w:pPr>
            <w:r w:rsidRPr="002B3603">
              <w:t>-50</w:t>
            </w:r>
          </w:p>
        </w:tc>
        <w:tc>
          <w:tcPr>
            <w:tcW w:w="850" w:type="dxa"/>
            <w:noWrap/>
          </w:tcPr>
          <w:p w14:paraId="6D74700D" w14:textId="77777777" w:rsidR="006416D7" w:rsidRPr="002B3603" w:rsidRDefault="006416D7" w:rsidP="006416D7">
            <w:pPr>
              <w:pStyle w:val="TAC"/>
              <w:jc w:val="left"/>
            </w:pPr>
            <w:r w:rsidRPr="002B3603">
              <w:t>1</w:t>
            </w:r>
          </w:p>
        </w:tc>
        <w:tc>
          <w:tcPr>
            <w:tcW w:w="928" w:type="dxa"/>
            <w:noWrap/>
          </w:tcPr>
          <w:p w14:paraId="26FB9211" w14:textId="77777777" w:rsidR="006416D7" w:rsidRPr="002B3603" w:rsidRDefault="006416D7" w:rsidP="006416D7">
            <w:pPr>
              <w:pStyle w:val="TAC"/>
              <w:jc w:val="left"/>
            </w:pPr>
            <w:r w:rsidRPr="002B3603">
              <w:t>2</w:t>
            </w:r>
          </w:p>
        </w:tc>
      </w:tr>
      <w:tr w:rsidR="006416D7" w:rsidRPr="002B3603" w14:paraId="2BE333C5" w14:textId="77777777" w:rsidTr="005A1790">
        <w:trPr>
          <w:trHeight w:val="225"/>
          <w:jc w:val="center"/>
        </w:trPr>
        <w:tc>
          <w:tcPr>
            <w:tcW w:w="959" w:type="dxa"/>
            <w:tcBorders>
              <w:top w:val="nil"/>
              <w:bottom w:val="nil"/>
            </w:tcBorders>
            <w:shd w:val="clear" w:color="auto" w:fill="auto"/>
          </w:tcPr>
          <w:p w14:paraId="7CA6204B" w14:textId="77777777" w:rsidR="006416D7" w:rsidRPr="002B3603" w:rsidRDefault="006416D7" w:rsidP="006416D7">
            <w:pPr>
              <w:pStyle w:val="TAC"/>
              <w:jc w:val="left"/>
            </w:pPr>
          </w:p>
        </w:tc>
        <w:tc>
          <w:tcPr>
            <w:tcW w:w="2831" w:type="dxa"/>
            <w:vAlign w:val="center"/>
          </w:tcPr>
          <w:p w14:paraId="0C31E864" w14:textId="77777777" w:rsidR="006416D7" w:rsidRPr="002B3603" w:rsidRDefault="006416D7" w:rsidP="006416D7">
            <w:pPr>
              <w:pStyle w:val="TAL"/>
            </w:pPr>
            <w:r w:rsidRPr="002B3603">
              <w:t>E-UTRA Band 34</w:t>
            </w:r>
          </w:p>
        </w:tc>
        <w:tc>
          <w:tcPr>
            <w:tcW w:w="810" w:type="dxa"/>
          </w:tcPr>
          <w:p w14:paraId="71AD03A4"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15719714" w14:textId="77777777" w:rsidR="006416D7" w:rsidRPr="002B3603" w:rsidRDefault="006416D7" w:rsidP="006416D7">
            <w:pPr>
              <w:pStyle w:val="TAC"/>
              <w:jc w:val="left"/>
            </w:pPr>
            <w:r w:rsidRPr="002B3603">
              <w:t>-</w:t>
            </w:r>
          </w:p>
        </w:tc>
        <w:tc>
          <w:tcPr>
            <w:tcW w:w="889" w:type="dxa"/>
          </w:tcPr>
          <w:p w14:paraId="41BD8E57"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200A82AA" w14:textId="77777777" w:rsidR="006416D7" w:rsidRPr="002B3603" w:rsidRDefault="006416D7" w:rsidP="006416D7">
            <w:pPr>
              <w:pStyle w:val="TAC"/>
              <w:jc w:val="left"/>
            </w:pPr>
            <w:r w:rsidRPr="002B3603">
              <w:t>-50</w:t>
            </w:r>
          </w:p>
        </w:tc>
        <w:tc>
          <w:tcPr>
            <w:tcW w:w="850" w:type="dxa"/>
            <w:noWrap/>
          </w:tcPr>
          <w:p w14:paraId="4E436C2E" w14:textId="77777777" w:rsidR="006416D7" w:rsidRPr="002B3603" w:rsidRDefault="006416D7" w:rsidP="006416D7">
            <w:pPr>
              <w:pStyle w:val="TAC"/>
              <w:jc w:val="left"/>
            </w:pPr>
            <w:r w:rsidRPr="002B3603">
              <w:t>1</w:t>
            </w:r>
          </w:p>
        </w:tc>
        <w:tc>
          <w:tcPr>
            <w:tcW w:w="928" w:type="dxa"/>
            <w:noWrap/>
          </w:tcPr>
          <w:p w14:paraId="0B99F1F0" w14:textId="77777777" w:rsidR="006416D7" w:rsidRPr="002B3603" w:rsidRDefault="006416D7" w:rsidP="006416D7">
            <w:pPr>
              <w:pStyle w:val="TAC"/>
              <w:jc w:val="left"/>
            </w:pPr>
            <w:r w:rsidRPr="002B3603">
              <w:t>43</w:t>
            </w:r>
          </w:p>
        </w:tc>
      </w:tr>
      <w:tr w:rsidR="006416D7" w:rsidRPr="002B3603" w14:paraId="3A45E9F7" w14:textId="77777777" w:rsidTr="005A1790">
        <w:trPr>
          <w:trHeight w:val="225"/>
          <w:jc w:val="center"/>
        </w:trPr>
        <w:tc>
          <w:tcPr>
            <w:tcW w:w="959" w:type="dxa"/>
            <w:tcBorders>
              <w:top w:val="nil"/>
              <w:bottom w:val="nil"/>
            </w:tcBorders>
            <w:shd w:val="clear" w:color="auto" w:fill="auto"/>
          </w:tcPr>
          <w:p w14:paraId="4645CD28" w14:textId="77777777" w:rsidR="006416D7" w:rsidRPr="002B3603" w:rsidRDefault="006416D7" w:rsidP="006416D7">
            <w:pPr>
              <w:pStyle w:val="TAC"/>
              <w:jc w:val="left"/>
            </w:pPr>
          </w:p>
        </w:tc>
        <w:tc>
          <w:tcPr>
            <w:tcW w:w="2831" w:type="dxa"/>
            <w:vAlign w:val="center"/>
          </w:tcPr>
          <w:p w14:paraId="7EDC4108" w14:textId="77777777" w:rsidR="006416D7" w:rsidRPr="002B3603" w:rsidRDefault="006416D7" w:rsidP="006416D7">
            <w:pPr>
              <w:pStyle w:val="TAL"/>
            </w:pPr>
            <w:r w:rsidRPr="002B3603">
              <w:t>Frequency range</w:t>
            </w:r>
          </w:p>
        </w:tc>
        <w:tc>
          <w:tcPr>
            <w:tcW w:w="810" w:type="dxa"/>
          </w:tcPr>
          <w:p w14:paraId="62B7D760" w14:textId="77777777" w:rsidR="006416D7" w:rsidRPr="002B3603" w:rsidRDefault="006416D7" w:rsidP="006416D7">
            <w:pPr>
              <w:pStyle w:val="TAC"/>
              <w:jc w:val="left"/>
            </w:pPr>
            <w:r w:rsidRPr="002B3603">
              <w:t>1900</w:t>
            </w:r>
          </w:p>
        </w:tc>
        <w:tc>
          <w:tcPr>
            <w:tcW w:w="540" w:type="dxa"/>
          </w:tcPr>
          <w:p w14:paraId="41CE674D" w14:textId="77777777" w:rsidR="006416D7" w:rsidRPr="002B3603" w:rsidRDefault="006416D7" w:rsidP="006416D7">
            <w:pPr>
              <w:pStyle w:val="TAC"/>
              <w:jc w:val="left"/>
            </w:pPr>
            <w:r w:rsidRPr="002B3603">
              <w:t>-</w:t>
            </w:r>
          </w:p>
        </w:tc>
        <w:tc>
          <w:tcPr>
            <w:tcW w:w="889" w:type="dxa"/>
          </w:tcPr>
          <w:p w14:paraId="265DBE41" w14:textId="77777777" w:rsidR="006416D7" w:rsidRPr="002B3603" w:rsidRDefault="006416D7" w:rsidP="006416D7">
            <w:pPr>
              <w:pStyle w:val="TAC"/>
              <w:jc w:val="left"/>
              <w:rPr>
                <w:rStyle w:val="TALCar"/>
                <w:rFonts w:eastAsia="Malgun Gothic"/>
              </w:rPr>
            </w:pPr>
            <w:r w:rsidRPr="002B3603">
              <w:t>1915</w:t>
            </w:r>
          </w:p>
        </w:tc>
        <w:tc>
          <w:tcPr>
            <w:tcW w:w="1133" w:type="dxa"/>
          </w:tcPr>
          <w:p w14:paraId="75588FD0" w14:textId="77777777" w:rsidR="006416D7" w:rsidRPr="002B3603" w:rsidRDefault="006416D7" w:rsidP="006416D7">
            <w:pPr>
              <w:pStyle w:val="TAC"/>
              <w:jc w:val="left"/>
            </w:pPr>
            <w:r w:rsidRPr="002B3603">
              <w:t>-15.5</w:t>
            </w:r>
          </w:p>
        </w:tc>
        <w:tc>
          <w:tcPr>
            <w:tcW w:w="850" w:type="dxa"/>
            <w:noWrap/>
          </w:tcPr>
          <w:p w14:paraId="61921459" w14:textId="77777777" w:rsidR="006416D7" w:rsidRPr="002B3603" w:rsidRDefault="006416D7" w:rsidP="006416D7">
            <w:pPr>
              <w:pStyle w:val="TAC"/>
              <w:jc w:val="left"/>
            </w:pPr>
            <w:r w:rsidRPr="002B3603">
              <w:t>5</w:t>
            </w:r>
          </w:p>
        </w:tc>
        <w:tc>
          <w:tcPr>
            <w:tcW w:w="928" w:type="dxa"/>
            <w:noWrap/>
          </w:tcPr>
          <w:p w14:paraId="3C2388DA" w14:textId="77777777" w:rsidR="006416D7" w:rsidRPr="002B3603" w:rsidRDefault="006416D7" w:rsidP="006416D7">
            <w:pPr>
              <w:pStyle w:val="TAC"/>
              <w:jc w:val="left"/>
            </w:pPr>
            <w:r w:rsidRPr="002B3603">
              <w:t>15, 26, 27</w:t>
            </w:r>
          </w:p>
        </w:tc>
      </w:tr>
      <w:tr w:rsidR="006416D7" w:rsidRPr="002B3603" w14:paraId="5FEFAA94" w14:textId="77777777" w:rsidTr="005A1790">
        <w:trPr>
          <w:trHeight w:val="225"/>
          <w:jc w:val="center"/>
        </w:trPr>
        <w:tc>
          <w:tcPr>
            <w:tcW w:w="959" w:type="dxa"/>
            <w:tcBorders>
              <w:top w:val="nil"/>
              <w:bottom w:val="single" w:sz="4" w:space="0" w:color="auto"/>
            </w:tcBorders>
            <w:shd w:val="clear" w:color="auto" w:fill="auto"/>
          </w:tcPr>
          <w:p w14:paraId="272D693F" w14:textId="77777777" w:rsidR="006416D7" w:rsidRPr="002B3603" w:rsidRDefault="006416D7" w:rsidP="006416D7">
            <w:pPr>
              <w:pStyle w:val="TAC"/>
              <w:jc w:val="left"/>
            </w:pPr>
          </w:p>
        </w:tc>
        <w:tc>
          <w:tcPr>
            <w:tcW w:w="2831" w:type="dxa"/>
            <w:vAlign w:val="center"/>
          </w:tcPr>
          <w:p w14:paraId="142B586D" w14:textId="77777777" w:rsidR="006416D7" w:rsidRPr="002B3603" w:rsidRDefault="006416D7" w:rsidP="006416D7">
            <w:pPr>
              <w:pStyle w:val="TAL"/>
            </w:pPr>
            <w:r w:rsidRPr="002B3603">
              <w:t>Frequency range</w:t>
            </w:r>
          </w:p>
        </w:tc>
        <w:tc>
          <w:tcPr>
            <w:tcW w:w="810" w:type="dxa"/>
          </w:tcPr>
          <w:p w14:paraId="5DEC0C76" w14:textId="77777777" w:rsidR="006416D7" w:rsidRPr="002B3603" w:rsidRDefault="006416D7" w:rsidP="006416D7">
            <w:pPr>
              <w:pStyle w:val="TAC"/>
              <w:jc w:val="left"/>
            </w:pPr>
            <w:r w:rsidRPr="002B3603">
              <w:t>1915</w:t>
            </w:r>
          </w:p>
        </w:tc>
        <w:tc>
          <w:tcPr>
            <w:tcW w:w="540" w:type="dxa"/>
          </w:tcPr>
          <w:p w14:paraId="43A6F3EB" w14:textId="77777777" w:rsidR="006416D7" w:rsidRPr="002B3603" w:rsidRDefault="006416D7" w:rsidP="006416D7">
            <w:pPr>
              <w:pStyle w:val="TAC"/>
              <w:jc w:val="left"/>
            </w:pPr>
            <w:r w:rsidRPr="002B3603">
              <w:t>-</w:t>
            </w:r>
          </w:p>
        </w:tc>
        <w:tc>
          <w:tcPr>
            <w:tcW w:w="889" w:type="dxa"/>
          </w:tcPr>
          <w:p w14:paraId="76E84B2B" w14:textId="77777777" w:rsidR="006416D7" w:rsidRPr="002B3603" w:rsidRDefault="006416D7" w:rsidP="006416D7">
            <w:pPr>
              <w:pStyle w:val="TAC"/>
              <w:jc w:val="left"/>
              <w:rPr>
                <w:rStyle w:val="TALCar"/>
                <w:rFonts w:eastAsia="Malgun Gothic"/>
              </w:rPr>
            </w:pPr>
            <w:r w:rsidRPr="002B3603">
              <w:t>1920</w:t>
            </w:r>
          </w:p>
        </w:tc>
        <w:tc>
          <w:tcPr>
            <w:tcW w:w="1133" w:type="dxa"/>
          </w:tcPr>
          <w:p w14:paraId="4898B7CB" w14:textId="77777777" w:rsidR="006416D7" w:rsidRPr="002B3603" w:rsidRDefault="006416D7" w:rsidP="006416D7">
            <w:pPr>
              <w:pStyle w:val="TAC"/>
              <w:jc w:val="left"/>
            </w:pPr>
            <w:r w:rsidRPr="002B3603">
              <w:t>+1.6</w:t>
            </w:r>
          </w:p>
        </w:tc>
        <w:tc>
          <w:tcPr>
            <w:tcW w:w="850" w:type="dxa"/>
            <w:noWrap/>
          </w:tcPr>
          <w:p w14:paraId="25CFB44C" w14:textId="77777777" w:rsidR="006416D7" w:rsidRPr="002B3603" w:rsidRDefault="006416D7" w:rsidP="006416D7">
            <w:pPr>
              <w:pStyle w:val="TAC"/>
              <w:jc w:val="left"/>
            </w:pPr>
            <w:r w:rsidRPr="002B3603">
              <w:t>5</w:t>
            </w:r>
          </w:p>
        </w:tc>
        <w:tc>
          <w:tcPr>
            <w:tcW w:w="928" w:type="dxa"/>
            <w:noWrap/>
          </w:tcPr>
          <w:p w14:paraId="2C44A160" w14:textId="77777777" w:rsidR="006416D7" w:rsidRPr="002B3603" w:rsidRDefault="006416D7" w:rsidP="006416D7">
            <w:pPr>
              <w:pStyle w:val="TAC"/>
              <w:jc w:val="left"/>
            </w:pPr>
            <w:r w:rsidRPr="002B3603">
              <w:t>15, 26, 27</w:t>
            </w:r>
          </w:p>
        </w:tc>
      </w:tr>
      <w:tr w:rsidR="006416D7" w:rsidRPr="002B3603" w14:paraId="141E6A01" w14:textId="77777777" w:rsidTr="005A1790">
        <w:trPr>
          <w:trHeight w:val="225"/>
          <w:jc w:val="center"/>
        </w:trPr>
        <w:tc>
          <w:tcPr>
            <w:tcW w:w="959" w:type="dxa"/>
            <w:tcBorders>
              <w:bottom w:val="nil"/>
            </w:tcBorders>
            <w:shd w:val="clear" w:color="auto" w:fill="auto"/>
          </w:tcPr>
          <w:p w14:paraId="086FCD48" w14:textId="77777777" w:rsidR="006416D7" w:rsidRPr="002B3603" w:rsidRDefault="006416D7" w:rsidP="006416D7">
            <w:pPr>
              <w:pStyle w:val="TAC"/>
              <w:jc w:val="left"/>
            </w:pPr>
            <w:r w:rsidRPr="002B3603">
              <w:t>n66, n86</w:t>
            </w:r>
          </w:p>
        </w:tc>
        <w:tc>
          <w:tcPr>
            <w:tcW w:w="2831" w:type="dxa"/>
          </w:tcPr>
          <w:p w14:paraId="4422EAA5" w14:textId="21E12C76" w:rsidR="006416D7" w:rsidRPr="002B3603" w:rsidRDefault="006416D7" w:rsidP="006416D7">
            <w:pPr>
              <w:pStyle w:val="TAL"/>
            </w:pPr>
            <w:r w:rsidRPr="002B3603">
              <w:t>E-UTRA Band 2, 4, 5, 7, 12, 13, 14, 17, 25, 26, 27, 28, 29, 30, 38, 41, 43, 50, 51, 53, 66, 70, 71, 74, 85</w:t>
            </w:r>
            <w:ins w:id="201" w:author="Nokia - Tuomo Säynäjäkangas" w:date="2023-10-30T09:43:00Z">
              <w:r w:rsidR="00CB3474">
                <w:t>, 103</w:t>
              </w:r>
            </w:ins>
          </w:p>
        </w:tc>
        <w:tc>
          <w:tcPr>
            <w:tcW w:w="810" w:type="dxa"/>
          </w:tcPr>
          <w:p w14:paraId="0A908B38"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66399D90" w14:textId="77777777" w:rsidR="006416D7" w:rsidRPr="002B3603" w:rsidRDefault="006416D7" w:rsidP="006416D7">
            <w:pPr>
              <w:pStyle w:val="TAC"/>
              <w:jc w:val="left"/>
            </w:pPr>
            <w:r w:rsidRPr="002B3603">
              <w:t>-</w:t>
            </w:r>
          </w:p>
        </w:tc>
        <w:tc>
          <w:tcPr>
            <w:tcW w:w="889" w:type="dxa"/>
          </w:tcPr>
          <w:p w14:paraId="4B5E7C52"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02D43BEC" w14:textId="77777777" w:rsidR="006416D7" w:rsidRPr="002B3603" w:rsidRDefault="006416D7" w:rsidP="006416D7">
            <w:pPr>
              <w:pStyle w:val="TAC"/>
              <w:jc w:val="left"/>
            </w:pPr>
            <w:r w:rsidRPr="002B3603">
              <w:t>-50</w:t>
            </w:r>
          </w:p>
        </w:tc>
        <w:tc>
          <w:tcPr>
            <w:tcW w:w="850" w:type="dxa"/>
            <w:noWrap/>
          </w:tcPr>
          <w:p w14:paraId="230B6FF4" w14:textId="77777777" w:rsidR="006416D7" w:rsidRPr="002B3603" w:rsidRDefault="006416D7" w:rsidP="006416D7">
            <w:pPr>
              <w:pStyle w:val="TAC"/>
              <w:jc w:val="left"/>
            </w:pPr>
            <w:r w:rsidRPr="002B3603">
              <w:t>1</w:t>
            </w:r>
          </w:p>
        </w:tc>
        <w:tc>
          <w:tcPr>
            <w:tcW w:w="928" w:type="dxa"/>
            <w:noWrap/>
          </w:tcPr>
          <w:p w14:paraId="08D2A55C" w14:textId="77777777" w:rsidR="006416D7" w:rsidRPr="002B3603" w:rsidRDefault="006416D7" w:rsidP="006416D7">
            <w:pPr>
              <w:pStyle w:val="TAC"/>
              <w:jc w:val="left"/>
            </w:pPr>
          </w:p>
        </w:tc>
      </w:tr>
      <w:tr w:rsidR="006416D7" w:rsidRPr="002B3603" w14:paraId="7EA148C6" w14:textId="77777777" w:rsidTr="005A1790">
        <w:trPr>
          <w:trHeight w:val="225"/>
          <w:jc w:val="center"/>
        </w:trPr>
        <w:tc>
          <w:tcPr>
            <w:tcW w:w="959" w:type="dxa"/>
            <w:tcBorders>
              <w:top w:val="nil"/>
              <w:bottom w:val="single" w:sz="4" w:space="0" w:color="auto"/>
            </w:tcBorders>
            <w:shd w:val="clear" w:color="auto" w:fill="auto"/>
          </w:tcPr>
          <w:p w14:paraId="6DD568F3" w14:textId="77777777" w:rsidR="006416D7" w:rsidRPr="002B3603" w:rsidRDefault="006416D7" w:rsidP="006416D7">
            <w:pPr>
              <w:pStyle w:val="TAC"/>
              <w:jc w:val="left"/>
            </w:pPr>
          </w:p>
        </w:tc>
        <w:tc>
          <w:tcPr>
            <w:tcW w:w="2831" w:type="dxa"/>
          </w:tcPr>
          <w:p w14:paraId="2F282226" w14:textId="77777777" w:rsidR="006416D7" w:rsidRPr="002B3603" w:rsidRDefault="006416D7" w:rsidP="006416D7">
            <w:pPr>
              <w:pStyle w:val="TAL"/>
            </w:pPr>
            <w:r w:rsidRPr="002B3603">
              <w:t>E-UTRA Band 42, 48,</w:t>
            </w:r>
          </w:p>
          <w:p w14:paraId="31B2C6A0" w14:textId="77777777" w:rsidR="006416D7" w:rsidRPr="002B3603" w:rsidRDefault="006416D7" w:rsidP="006416D7">
            <w:pPr>
              <w:pStyle w:val="TAL"/>
            </w:pPr>
            <w:r w:rsidRPr="002B3603">
              <w:t>NR Band n77</w:t>
            </w:r>
          </w:p>
        </w:tc>
        <w:tc>
          <w:tcPr>
            <w:tcW w:w="810" w:type="dxa"/>
          </w:tcPr>
          <w:p w14:paraId="327AB228"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28116DB1" w14:textId="77777777" w:rsidR="006416D7" w:rsidRPr="002B3603" w:rsidRDefault="006416D7" w:rsidP="006416D7">
            <w:pPr>
              <w:pStyle w:val="TAC"/>
              <w:jc w:val="left"/>
            </w:pPr>
            <w:r w:rsidRPr="002B3603">
              <w:t>-</w:t>
            </w:r>
          </w:p>
        </w:tc>
        <w:tc>
          <w:tcPr>
            <w:tcW w:w="889" w:type="dxa"/>
          </w:tcPr>
          <w:p w14:paraId="3FA9EBE1"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74CAE2A3" w14:textId="77777777" w:rsidR="006416D7" w:rsidRPr="002B3603" w:rsidRDefault="006416D7" w:rsidP="006416D7">
            <w:pPr>
              <w:pStyle w:val="TAC"/>
              <w:jc w:val="left"/>
            </w:pPr>
            <w:r w:rsidRPr="002B3603">
              <w:t>-50</w:t>
            </w:r>
          </w:p>
        </w:tc>
        <w:tc>
          <w:tcPr>
            <w:tcW w:w="850" w:type="dxa"/>
            <w:noWrap/>
          </w:tcPr>
          <w:p w14:paraId="2665877E" w14:textId="77777777" w:rsidR="006416D7" w:rsidRPr="002B3603" w:rsidRDefault="006416D7" w:rsidP="006416D7">
            <w:pPr>
              <w:pStyle w:val="TAC"/>
              <w:jc w:val="left"/>
            </w:pPr>
            <w:r w:rsidRPr="002B3603">
              <w:t>1</w:t>
            </w:r>
          </w:p>
        </w:tc>
        <w:tc>
          <w:tcPr>
            <w:tcW w:w="928" w:type="dxa"/>
            <w:noWrap/>
          </w:tcPr>
          <w:p w14:paraId="200BC56A" w14:textId="77777777" w:rsidR="006416D7" w:rsidRPr="002B3603" w:rsidRDefault="006416D7" w:rsidP="006416D7">
            <w:pPr>
              <w:pStyle w:val="TAC"/>
              <w:jc w:val="left"/>
            </w:pPr>
            <w:r w:rsidRPr="002B3603">
              <w:t>2</w:t>
            </w:r>
          </w:p>
        </w:tc>
      </w:tr>
      <w:tr w:rsidR="006416D7" w:rsidRPr="002B3603" w14:paraId="27447685" w14:textId="77777777" w:rsidTr="005A1790">
        <w:trPr>
          <w:trHeight w:val="225"/>
          <w:jc w:val="center"/>
        </w:trPr>
        <w:tc>
          <w:tcPr>
            <w:tcW w:w="959" w:type="dxa"/>
            <w:tcBorders>
              <w:bottom w:val="nil"/>
            </w:tcBorders>
            <w:shd w:val="clear" w:color="auto" w:fill="auto"/>
          </w:tcPr>
          <w:p w14:paraId="0C71C8E5" w14:textId="77777777" w:rsidR="006416D7" w:rsidRPr="002B3603" w:rsidRDefault="006416D7" w:rsidP="006416D7">
            <w:pPr>
              <w:pStyle w:val="TAC"/>
              <w:jc w:val="left"/>
            </w:pPr>
            <w:r w:rsidRPr="002B3603">
              <w:t>n70</w:t>
            </w:r>
          </w:p>
        </w:tc>
        <w:tc>
          <w:tcPr>
            <w:tcW w:w="2831" w:type="dxa"/>
          </w:tcPr>
          <w:p w14:paraId="0434C180" w14:textId="68A5240D" w:rsidR="006416D7" w:rsidRPr="002B3603" w:rsidRDefault="006416D7" w:rsidP="006416D7">
            <w:pPr>
              <w:pStyle w:val="TAL"/>
            </w:pPr>
            <w:r w:rsidRPr="002B3603">
              <w:t>E-UTRA Band 2, 4, 5,  12, 13, 14, 17, 24, 25, 26, 29, 30, 41, 47, 48, 66, 70, 71, 85</w:t>
            </w:r>
            <w:ins w:id="202" w:author="Nokia - Tuomo Säynäjäkangas" w:date="2023-10-30T09:43:00Z">
              <w:r w:rsidR="00CB3474">
                <w:t xml:space="preserve"> 103</w:t>
              </w:r>
            </w:ins>
          </w:p>
        </w:tc>
        <w:tc>
          <w:tcPr>
            <w:tcW w:w="810" w:type="dxa"/>
          </w:tcPr>
          <w:p w14:paraId="76F009D6"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71B65BBD" w14:textId="77777777" w:rsidR="006416D7" w:rsidRPr="002B3603" w:rsidRDefault="006416D7" w:rsidP="006416D7">
            <w:pPr>
              <w:pStyle w:val="TAC"/>
              <w:jc w:val="left"/>
            </w:pPr>
            <w:r w:rsidRPr="002B3603">
              <w:t>-</w:t>
            </w:r>
          </w:p>
        </w:tc>
        <w:tc>
          <w:tcPr>
            <w:tcW w:w="889" w:type="dxa"/>
          </w:tcPr>
          <w:p w14:paraId="7BEA4B61"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665AD3D4" w14:textId="77777777" w:rsidR="006416D7" w:rsidRPr="002B3603" w:rsidRDefault="006416D7" w:rsidP="006416D7">
            <w:pPr>
              <w:pStyle w:val="TAC"/>
              <w:jc w:val="left"/>
            </w:pPr>
            <w:r w:rsidRPr="002B3603">
              <w:t>-50</w:t>
            </w:r>
          </w:p>
        </w:tc>
        <w:tc>
          <w:tcPr>
            <w:tcW w:w="850" w:type="dxa"/>
            <w:noWrap/>
          </w:tcPr>
          <w:p w14:paraId="457D5524" w14:textId="77777777" w:rsidR="006416D7" w:rsidRPr="002B3603" w:rsidRDefault="006416D7" w:rsidP="006416D7">
            <w:pPr>
              <w:pStyle w:val="TAC"/>
              <w:jc w:val="left"/>
            </w:pPr>
            <w:r w:rsidRPr="002B3603">
              <w:t>1</w:t>
            </w:r>
          </w:p>
        </w:tc>
        <w:tc>
          <w:tcPr>
            <w:tcW w:w="928" w:type="dxa"/>
            <w:noWrap/>
          </w:tcPr>
          <w:p w14:paraId="743819D8" w14:textId="77777777" w:rsidR="006416D7" w:rsidRPr="002B3603" w:rsidRDefault="006416D7" w:rsidP="006416D7">
            <w:pPr>
              <w:pStyle w:val="TAC"/>
              <w:jc w:val="left"/>
            </w:pPr>
          </w:p>
        </w:tc>
      </w:tr>
      <w:tr w:rsidR="006416D7" w:rsidRPr="002B3603" w14:paraId="6F9A2F85" w14:textId="77777777" w:rsidTr="005A1790">
        <w:trPr>
          <w:trHeight w:val="225"/>
          <w:jc w:val="center"/>
        </w:trPr>
        <w:tc>
          <w:tcPr>
            <w:tcW w:w="959" w:type="dxa"/>
            <w:tcBorders>
              <w:top w:val="nil"/>
              <w:bottom w:val="single" w:sz="4" w:space="0" w:color="auto"/>
            </w:tcBorders>
            <w:shd w:val="clear" w:color="auto" w:fill="auto"/>
          </w:tcPr>
          <w:p w14:paraId="08839A52" w14:textId="77777777" w:rsidR="006416D7" w:rsidRPr="002B3603" w:rsidRDefault="006416D7" w:rsidP="006416D7">
            <w:pPr>
              <w:pStyle w:val="TAC"/>
              <w:jc w:val="left"/>
            </w:pPr>
          </w:p>
        </w:tc>
        <w:tc>
          <w:tcPr>
            <w:tcW w:w="2831" w:type="dxa"/>
          </w:tcPr>
          <w:p w14:paraId="3BC3F2A3" w14:textId="77777777" w:rsidR="006416D7" w:rsidRPr="002B3603" w:rsidRDefault="006416D7" w:rsidP="006416D7">
            <w:pPr>
              <w:pStyle w:val="TAL"/>
            </w:pPr>
            <w:r w:rsidRPr="002B3603">
              <w:t>NR Band n77</w:t>
            </w:r>
          </w:p>
        </w:tc>
        <w:tc>
          <w:tcPr>
            <w:tcW w:w="810" w:type="dxa"/>
          </w:tcPr>
          <w:p w14:paraId="67402F8E"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246D3A59" w14:textId="77777777" w:rsidR="006416D7" w:rsidRPr="002B3603" w:rsidRDefault="006416D7" w:rsidP="006416D7">
            <w:pPr>
              <w:pStyle w:val="TAC"/>
              <w:jc w:val="left"/>
            </w:pPr>
            <w:r w:rsidRPr="002B3603">
              <w:t>-</w:t>
            </w:r>
          </w:p>
        </w:tc>
        <w:tc>
          <w:tcPr>
            <w:tcW w:w="889" w:type="dxa"/>
          </w:tcPr>
          <w:p w14:paraId="0D64210E"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5554DCD1" w14:textId="77777777" w:rsidR="006416D7" w:rsidRPr="002B3603" w:rsidRDefault="006416D7" w:rsidP="006416D7">
            <w:pPr>
              <w:pStyle w:val="TAC"/>
              <w:jc w:val="left"/>
            </w:pPr>
            <w:r w:rsidRPr="002B3603">
              <w:t>-50</w:t>
            </w:r>
          </w:p>
        </w:tc>
        <w:tc>
          <w:tcPr>
            <w:tcW w:w="850" w:type="dxa"/>
            <w:noWrap/>
          </w:tcPr>
          <w:p w14:paraId="33A829C0" w14:textId="77777777" w:rsidR="006416D7" w:rsidRPr="002B3603" w:rsidRDefault="006416D7" w:rsidP="006416D7">
            <w:pPr>
              <w:pStyle w:val="TAC"/>
              <w:jc w:val="left"/>
            </w:pPr>
            <w:r w:rsidRPr="002B3603">
              <w:t>1</w:t>
            </w:r>
          </w:p>
        </w:tc>
        <w:tc>
          <w:tcPr>
            <w:tcW w:w="928" w:type="dxa"/>
            <w:noWrap/>
          </w:tcPr>
          <w:p w14:paraId="55566CD6" w14:textId="77777777" w:rsidR="006416D7" w:rsidRPr="002B3603" w:rsidRDefault="006416D7" w:rsidP="006416D7">
            <w:pPr>
              <w:pStyle w:val="TAC"/>
              <w:jc w:val="left"/>
            </w:pPr>
            <w:r w:rsidRPr="002B3603">
              <w:t>2</w:t>
            </w:r>
          </w:p>
        </w:tc>
      </w:tr>
      <w:tr w:rsidR="006416D7" w:rsidRPr="002B3603" w14:paraId="23AEA232" w14:textId="77777777" w:rsidTr="005A1790">
        <w:trPr>
          <w:trHeight w:val="225"/>
          <w:jc w:val="center"/>
        </w:trPr>
        <w:tc>
          <w:tcPr>
            <w:tcW w:w="959" w:type="dxa"/>
            <w:tcBorders>
              <w:bottom w:val="nil"/>
            </w:tcBorders>
            <w:shd w:val="clear" w:color="auto" w:fill="auto"/>
          </w:tcPr>
          <w:p w14:paraId="091E0319" w14:textId="77777777" w:rsidR="006416D7" w:rsidRPr="002B3603" w:rsidRDefault="006416D7" w:rsidP="006416D7">
            <w:pPr>
              <w:pStyle w:val="TAC"/>
              <w:jc w:val="left"/>
            </w:pPr>
            <w:r w:rsidRPr="002B3603">
              <w:lastRenderedPageBreak/>
              <w:t>n71</w:t>
            </w:r>
          </w:p>
        </w:tc>
        <w:tc>
          <w:tcPr>
            <w:tcW w:w="2831" w:type="dxa"/>
          </w:tcPr>
          <w:p w14:paraId="5F697A45" w14:textId="222564B2" w:rsidR="006416D7" w:rsidRPr="002B3603" w:rsidRDefault="006416D7" w:rsidP="006416D7">
            <w:pPr>
              <w:pStyle w:val="TAL"/>
            </w:pPr>
            <w:r w:rsidRPr="002B3603">
              <w:t>E-UTRA Band 4, 5, 12, 13, 14, 17, 24, 26, 30, 48, 53, 66, 85</w:t>
            </w:r>
            <w:ins w:id="203" w:author="Nokia - Tuomo Säynäjäkangas" w:date="2023-10-30T09:43:00Z">
              <w:r w:rsidR="00CB3474">
                <w:t>, 103</w:t>
              </w:r>
            </w:ins>
          </w:p>
        </w:tc>
        <w:tc>
          <w:tcPr>
            <w:tcW w:w="810" w:type="dxa"/>
          </w:tcPr>
          <w:p w14:paraId="6C849F00"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36D4BF75" w14:textId="77777777" w:rsidR="006416D7" w:rsidRPr="002B3603" w:rsidRDefault="006416D7" w:rsidP="006416D7">
            <w:pPr>
              <w:pStyle w:val="TAC"/>
              <w:jc w:val="left"/>
            </w:pPr>
            <w:r w:rsidRPr="002B3603">
              <w:t>-</w:t>
            </w:r>
          </w:p>
        </w:tc>
        <w:tc>
          <w:tcPr>
            <w:tcW w:w="889" w:type="dxa"/>
          </w:tcPr>
          <w:p w14:paraId="1AC1BA1B"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150D660B" w14:textId="77777777" w:rsidR="006416D7" w:rsidRPr="002B3603" w:rsidRDefault="006416D7" w:rsidP="006416D7">
            <w:pPr>
              <w:pStyle w:val="TAC"/>
              <w:jc w:val="left"/>
            </w:pPr>
            <w:r w:rsidRPr="002B3603">
              <w:t>-50</w:t>
            </w:r>
          </w:p>
        </w:tc>
        <w:tc>
          <w:tcPr>
            <w:tcW w:w="850" w:type="dxa"/>
            <w:noWrap/>
          </w:tcPr>
          <w:p w14:paraId="3E106B5E" w14:textId="77777777" w:rsidR="006416D7" w:rsidRPr="002B3603" w:rsidRDefault="006416D7" w:rsidP="006416D7">
            <w:pPr>
              <w:pStyle w:val="TAC"/>
              <w:jc w:val="left"/>
            </w:pPr>
            <w:r w:rsidRPr="002B3603">
              <w:t>1</w:t>
            </w:r>
          </w:p>
        </w:tc>
        <w:tc>
          <w:tcPr>
            <w:tcW w:w="928" w:type="dxa"/>
            <w:noWrap/>
          </w:tcPr>
          <w:p w14:paraId="16F3D7E8" w14:textId="77777777" w:rsidR="006416D7" w:rsidRPr="002B3603" w:rsidRDefault="006416D7" w:rsidP="006416D7">
            <w:pPr>
              <w:pStyle w:val="TAC"/>
              <w:jc w:val="left"/>
            </w:pPr>
          </w:p>
        </w:tc>
      </w:tr>
      <w:tr w:rsidR="006416D7" w:rsidRPr="002B3603" w14:paraId="5C1CEE98" w14:textId="77777777" w:rsidTr="005A1790">
        <w:trPr>
          <w:trHeight w:val="225"/>
          <w:jc w:val="center"/>
        </w:trPr>
        <w:tc>
          <w:tcPr>
            <w:tcW w:w="959" w:type="dxa"/>
            <w:tcBorders>
              <w:top w:val="nil"/>
              <w:bottom w:val="nil"/>
            </w:tcBorders>
            <w:shd w:val="clear" w:color="auto" w:fill="auto"/>
          </w:tcPr>
          <w:p w14:paraId="7D911381" w14:textId="77777777" w:rsidR="006416D7" w:rsidRPr="002B3603" w:rsidRDefault="006416D7" w:rsidP="006416D7">
            <w:pPr>
              <w:pStyle w:val="TAC"/>
              <w:jc w:val="left"/>
            </w:pPr>
          </w:p>
        </w:tc>
        <w:tc>
          <w:tcPr>
            <w:tcW w:w="2831" w:type="dxa"/>
          </w:tcPr>
          <w:p w14:paraId="41A636AC" w14:textId="55AD93EF" w:rsidR="006416D7" w:rsidRPr="002B3603" w:rsidRDefault="006416D7" w:rsidP="006416D7">
            <w:pPr>
              <w:pStyle w:val="TAL"/>
            </w:pPr>
            <w:r w:rsidRPr="002B3603">
              <w:t xml:space="preserve">E-UTRA Band 2, </w:t>
            </w:r>
            <w:ins w:id="204" w:author="Nokia - Tuomo Säynäjäkangas" w:date="2023-10-30T09:43:00Z">
              <w:r w:rsidR="00CB3474">
                <w:t xml:space="preserve">7, </w:t>
              </w:r>
            </w:ins>
            <w:r w:rsidRPr="002B3603">
              <w:t>25, 41, 70,</w:t>
            </w:r>
          </w:p>
          <w:p w14:paraId="208C333C" w14:textId="77777777" w:rsidR="006416D7" w:rsidRPr="002B3603" w:rsidRDefault="006416D7" w:rsidP="006416D7">
            <w:pPr>
              <w:pStyle w:val="TAL"/>
            </w:pPr>
            <w:r w:rsidRPr="002B3603">
              <w:t>NR Band n77</w:t>
            </w:r>
          </w:p>
        </w:tc>
        <w:tc>
          <w:tcPr>
            <w:tcW w:w="810" w:type="dxa"/>
          </w:tcPr>
          <w:p w14:paraId="3D965AF7"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4C2C8B39" w14:textId="77777777" w:rsidR="006416D7" w:rsidRPr="002B3603" w:rsidRDefault="006416D7" w:rsidP="006416D7">
            <w:pPr>
              <w:pStyle w:val="TAC"/>
              <w:jc w:val="left"/>
            </w:pPr>
            <w:r w:rsidRPr="002B3603">
              <w:t>-</w:t>
            </w:r>
          </w:p>
        </w:tc>
        <w:tc>
          <w:tcPr>
            <w:tcW w:w="889" w:type="dxa"/>
          </w:tcPr>
          <w:p w14:paraId="63E5ED36"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06CA12DA" w14:textId="77777777" w:rsidR="006416D7" w:rsidRPr="002B3603" w:rsidRDefault="006416D7" w:rsidP="006416D7">
            <w:pPr>
              <w:pStyle w:val="TAC"/>
              <w:jc w:val="left"/>
            </w:pPr>
            <w:r w:rsidRPr="002B3603">
              <w:t>-50</w:t>
            </w:r>
          </w:p>
        </w:tc>
        <w:tc>
          <w:tcPr>
            <w:tcW w:w="850" w:type="dxa"/>
            <w:noWrap/>
          </w:tcPr>
          <w:p w14:paraId="1141EDB2" w14:textId="77777777" w:rsidR="006416D7" w:rsidRPr="002B3603" w:rsidRDefault="006416D7" w:rsidP="006416D7">
            <w:pPr>
              <w:pStyle w:val="TAC"/>
              <w:jc w:val="left"/>
            </w:pPr>
            <w:r w:rsidRPr="002B3603">
              <w:t>1</w:t>
            </w:r>
          </w:p>
        </w:tc>
        <w:tc>
          <w:tcPr>
            <w:tcW w:w="928" w:type="dxa"/>
            <w:noWrap/>
          </w:tcPr>
          <w:p w14:paraId="2948777E" w14:textId="77777777" w:rsidR="006416D7" w:rsidRPr="002B3603" w:rsidRDefault="006416D7" w:rsidP="006416D7">
            <w:pPr>
              <w:pStyle w:val="TAC"/>
              <w:jc w:val="left"/>
            </w:pPr>
            <w:r w:rsidRPr="002B3603">
              <w:t>2</w:t>
            </w:r>
          </w:p>
        </w:tc>
      </w:tr>
      <w:tr w:rsidR="006416D7" w:rsidRPr="002B3603" w14:paraId="55D4AECA" w14:textId="77777777" w:rsidTr="005A1790">
        <w:trPr>
          <w:trHeight w:val="225"/>
          <w:jc w:val="center"/>
        </w:trPr>
        <w:tc>
          <w:tcPr>
            <w:tcW w:w="959" w:type="dxa"/>
            <w:tcBorders>
              <w:top w:val="nil"/>
              <w:bottom w:val="nil"/>
            </w:tcBorders>
            <w:shd w:val="clear" w:color="auto" w:fill="auto"/>
          </w:tcPr>
          <w:p w14:paraId="5CFA248B" w14:textId="77777777" w:rsidR="006416D7" w:rsidRPr="002B3603" w:rsidRDefault="006416D7" w:rsidP="006416D7">
            <w:pPr>
              <w:pStyle w:val="TAC"/>
              <w:jc w:val="left"/>
            </w:pPr>
          </w:p>
        </w:tc>
        <w:tc>
          <w:tcPr>
            <w:tcW w:w="2831" w:type="dxa"/>
          </w:tcPr>
          <w:p w14:paraId="0358D4D9" w14:textId="77777777" w:rsidR="006416D7" w:rsidRPr="002B3603" w:rsidRDefault="006416D7" w:rsidP="006416D7">
            <w:pPr>
              <w:pStyle w:val="TAL"/>
            </w:pPr>
            <w:r w:rsidRPr="002B3603">
              <w:t>E-UTRA Band 29</w:t>
            </w:r>
          </w:p>
        </w:tc>
        <w:tc>
          <w:tcPr>
            <w:tcW w:w="810" w:type="dxa"/>
          </w:tcPr>
          <w:p w14:paraId="01EA2EFA"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1018CB65" w14:textId="77777777" w:rsidR="006416D7" w:rsidRPr="002B3603" w:rsidRDefault="006416D7" w:rsidP="006416D7">
            <w:pPr>
              <w:pStyle w:val="TAC"/>
              <w:jc w:val="left"/>
            </w:pPr>
            <w:r w:rsidRPr="002B3603">
              <w:t>-</w:t>
            </w:r>
          </w:p>
        </w:tc>
        <w:tc>
          <w:tcPr>
            <w:tcW w:w="889" w:type="dxa"/>
          </w:tcPr>
          <w:p w14:paraId="223F995E"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7CEB740D" w14:textId="77777777" w:rsidR="006416D7" w:rsidRPr="002B3603" w:rsidRDefault="006416D7" w:rsidP="006416D7">
            <w:pPr>
              <w:pStyle w:val="TAC"/>
              <w:jc w:val="left"/>
            </w:pPr>
            <w:r w:rsidRPr="002B3603">
              <w:t>-38</w:t>
            </w:r>
          </w:p>
        </w:tc>
        <w:tc>
          <w:tcPr>
            <w:tcW w:w="850" w:type="dxa"/>
            <w:noWrap/>
          </w:tcPr>
          <w:p w14:paraId="6FD00CCF" w14:textId="77777777" w:rsidR="006416D7" w:rsidRPr="002B3603" w:rsidRDefault="006416D7" w:rsidP="006416D7">
            <w:pPr>
              <w:pStyle w:val="TAC"/>
              <w:jc w:val="left"/>
            </w:pPr>
            <w:r w:rsidRPr="002B3603">
              <w:t>1</w:t>
            </w:r>
          </w:p>
        </w:tc>
        <w:tc>
          <w:tcPr>
            <w:tcW w:w="928" w:type="dxa"/>
            <w:noWrap/>
          </w:tcPr>
          <w:p w14:paraId="1B88453B" w14:textId="77777777" w:rsidR="006416D7" w:rsidRPr="002B3603" w:rsidRDefault="006416D7" w:rsidP="006416D7">
            <w:pPr>
              <w:pStyle w:val="TAC"/>
              <w:jc w:val="left"/>
            </w:pPr>
            <w:r w:rsidRPr="002B3603">
              <w:t>15</w:t>
            </w:r>
          </w:p>
        </w:tc>
      </w:tr>
      <w:tr w:rsidR="006416D7" w:rsidRPr="002B3603" w14:paraId="22A11540" w14:textId="77777777" w:rsidTr="005A1790">
        <w:trPr>
          <w:trHeight w:val="225"/>
          <w:jc w:val="center"/>
        </w:trPr>
        <w:tc>
          <w:tcPr>
            <w:tcW w:w="959" w:type="dxa"/>
            <w:tcBorders>
              <w:top w:val="nil"/>
              <w:bottom w:val="single" w:sz="4" w:space="0" w:color="auto"/>
            </w:tcBorders>
            <w:shd w:val="clear" w:color="auto" w:fill="auto"/>
          </w:tcPr>
          <w:p w14:paraId="5B426ABA" w14:textId="77777777" w:rsidR="006416D7" w:rsidRPr="002B3603" w:rsidRDefault="006416D7" w:rsidP="006416D7">
            <w:pPr>
              <w:pStyle w:val="TAC"/>
              <w:jc w:val="left"/>
            </w:pPr>
          </w:p>
        </w:tc>
        <w:tc>
          <w:tcPr>
            <w:tcW w:w="2831" w:type="dxa"/>
          </w:tcPr>
          <w:p w14:paraId="1E053844" w14:textId="77777777" w:rsidR="006416D7" w:rsidRPr="002B3603" w:rsidRDefault="006416D7" w:rsidP="006416D7">
            <w:pPr>
              <w:pStyle w:val="TAL"/>
            </w:pPr>
            <w:r w:rsidRPr="002B3603">
              <w:t>E-UTRA Band 71</w:t>
            </w:r>
          </w:p>
        </w:tc>
        <w:tc>
          <w:tcPr>
            <w:tcW w:w="810" w:type="dxa"/>
          </w:tcPr>
          <w:p w14:paraId="494C423F"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0D9657E9" w14:textId="77777777" w:rsidR="006416D7" w:rsidRPr="002B3603" w:rsidRDefault="006416D7" w:rsidP="006416D7">
            <w:pPr>
              <w:pStyle w:val="TAC"/>
              <w:jc w:val="left"/>
            </w:pPr>
            <w:r w:rsidRPr="002B3603">
              <w:t>-</w:t>
            </w:r>
          </w:p>
        </w:tc>
        <w:tc>
          <w:tcPr>
            <w:tcW w:w="889" w:type="dxa"/>
          </w:tcPr>
          <w:p w14:paraId="5BB74422" w14:textId="77777777" w:rsidR="006416D7" w:rsidRPr="002B3603" w:rsidRDefault="006416D7" w:rsidP="006416D7">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20BDB8ED" w14:textId="77777777" w:rsidR="006416D7" w:rsidRPr="002B3603" w:rsidRDefault="006416D7" w:rsidP="006416D7">
            <w:pPr>
              <w:pStyle w:val="TAC"/>
              <w:jc w:val="left"/>
            </w:pPr>
            <w:r w:rsidRPr="002B3603">
              <w:t>-50</w:t>
            </w:r>
          </w:p>
        </w:tc>
        <w:tc>
          <w:tcPr>
            <w:tcW w:w="850" w:type="dxa"/>
            <w:noWrap/>
          </w:tcPr>
          <w:p w14:paraId="296C1725" w14:textId="77777777" w:rsidR="006416D7" w:rsidRPr="002B3603" w:rsidRDefault="006416D7" w:rsidP="006416D7">
            <w:pPr>
              <w:pStyle w:val="TAC"/>
              <w:jc w:val="left"/>
            </w:pPr>
            <w:r w:rsidRPr="002B3603">
              <w:t>1</w:t>
            </w:r>
          </w:p>
        </w:tc>
        <w:tc>
          <w:tcPr>
            <w:tcW w:w="928" w:type="dxa"/>
            <w:noWrap/>
          </w:tcPr>
          <w:p w14:paraId="32C09F03" w14:textId="77777777" w:rsidR="006416D7" w:rsidRPr="002B3603" w:rsidRDefault="006416D7" w:rsidP="006416D7">
            <w:pPr>
              <w:pStyle w:val="TAC"/>
              <w:jc w:val="left"/>
            </w:pPr>
            <w:r w:rsidRPr="002B3603">
              <w:t>15</w:t>
            </w:r>
          </w:p>
        </w:tc>
      </w:tr>
      <w:tr w:rsidR="006416D7" w:rsidRPr="002B3603" w14:paraId="57A5D6C8" w14:textId="77777777" w:rsidTr="005A1790">
        <w:trPr>
          <w:trHeight w:val="225"/>
          <w:jc w:val="center"/>
        </w:trPr>
        <w:tc>
          <w:tcPr>
            <w:tcW w:w="959" w:type="dxa"/>
            <w:tcBorders>
              <w:bottom w:val="nil"/>
            </w:tcBorders>
            <w:shd w:val="clear" w:color="auto" w:fill="auto"/>
          </w:tcPr>
          <w:p w14:paraId="18B905F4" w14:textId="77777777" w:rsidR="006416D7" w:rsidRPr="002B3603" w:rsidRDefault="006416D7" w:rsidP="006416D7">
            <w:pPr>
              <w:pStyle w:val="TAC"/>
              <w:jc w:val="left"/>
            </w:pPr>
            <w:r w:rsidRPr="002B3603">
              <w:t>n74</w:t>
            </w:r>
          </w:p>
        </w:tc>
        <w:tc>
          <w:tcPr>
            <w:tcW w:w="2831" w:type="dxa"/>
          </w:tcPr>
          <w:p w14:paraId="0D2622FB" w14:textId="2D85CA0B" w:rsidR="006416D7" w:rsidRPr="002B3603" w:rsidRDefault="006416D7" w:rsidP="006416D7">
            <w:pPr>
              <w:pStyle w:val="TAL"/>
            </w:pPr>
            <w:r w:rsidRPr="002B3603">
              <w:t>E-UTRA Band 1, 2, 3, 4, 5, 7, 8, 12, 13, 17, 18, 19, 20, 26, 28, 29, 31, 34, 38, 39, 40, 41, 42, 43, 48, 52, 65, 66, 67, 68, 85</w:t>
            </w:r>
            <w:ins w:id="205" w:author="Nokia - Tuomo Säynäjäkangas" w:date="2023-10-30T12:05:00Z">
              <w:r w:rsidR="00810FD2">
                <w:t>, 103</w:t>
              </w:r>
            </w:ins>
          </w:p>
          <w:p w14:paraId="0B18B9A6" w14:textId="16D3FA64" w:rsidR="006416D7" w:rsidRPr="002B3603" w:rsidRDefault="006416D7" w:rsidP="006416D7">
            <w:pPr>
              <w:pStyle w:val="TAL"/>
            </w:pPr>
            <w:r w:rsidRPr="002B3603">
              <w:t xml:space="preserve">NR Band n77, n78, n100, n101, </w:t>
            </w:r>
            <w:del w:id="206" w:author="Nokia - Tuomo Säynäjäkangas" w:date="2023-10-30T12:05:00Z">
              <w:r w:rsidRPr="002B3603" w:rsidDel="00810FD2">
                <w:delText>103</w:delText>
              </w:r>
            </w:del>
          </w:p>
        </w:tc>
        <w:tc>
          <w:tcPr>
            <w:tcW w:w="810" w:type="dxa"/>
          </w:tcPr>
          <w:p w14:paraId="4E96CD33"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0A4B0AB4" w14:textId="77777777" w:rsidR="006416D7" w:rsidRPr="002B3603" w:rsidRDefault="006416D7" w:rsidP="006416D7">
            <w:pPr>
              <w:pStyle w:val="TAC"/>
              <w:jc w:val="left"/>
            </w:pPr>
            <w:r w:rsidRPr="002B3603">
              <w:t>-</w:t>
            </w:r>
          </w:p>
        </w:tc>
        <w:tc>
          <w:tcPr>
            <w:tcW w:w="889" w:type="dxa"/>
          </w:tcPr>
          <w:p w14:paraId="7BE64173"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4B69E378" w14:textId="77777777" w:rsidR="006416D7" w:rsidRPr="002B3603" w:rsidRDefault="006416D7" w:rsidP="006416D7">
            <w:pPr>
              <w:pStyle w:val="TAC"/>
              <w:jc w:val="left"/>
            </w:pPr>
            <w:r w:rsidRPr="002B3603">
              <w:t>-50</w:t>
            </w:r>
          </w:p>
        </w:tc>
        <w:tc>
          <w:tcPr>
            <w:tcW w:w="850" w:type="dxa"/>
            <w:noWrap/>
          </w:tcPr>
          <w:p w14:paraId="384854D3" w14:textId="77777777" w:rsidR="006416D7" w:rsidRPr="002B3603" w:rsidRDefault="006416D7" w:rsidP="006416D7">
            <w:pPr>
              <w:pStyle w:val="TAC"/>
              <w:jc w:val="left"/>
            </w:pPr>
            <w:r w:rsidRPr="002B3603">
              <w:t>1</w:t>
            </w:r>
          </w:p>
        </w:tc>
        <w:tc>
          <w:tcPr>
            <w:tcW w:w="928" w:type="dxa"/>
            <w:noWrap/>
          </w:tcPr>
          <w:p w14:paraId="49EB0183" w14:textId="77777777" w:rsidR="006416D7" w:rsidRPr="002B3603" w:rsidRDefault="006416D7" w:rsidP="006416D7">
            <w:pPr>
              <w:pStyle w:val="TAC"/>
              <w:jc w:val="left"/>
            </w:pPr>
          </w:p>
        </w:tc>
      </w:tr>
      <w:tr w:rsidR="006416D7" w:rsidRPr="002B3603" w14:paraId="7AF0CE4B" w14:textId="77777777" w:rsidTr="005A1790">
        <w:trPr>
          <w:trHeight w:val="225"/>
          <w:jc w:val="center"/>
        </w:trPr>
        <w:tc>
          <w:tcPr>
            <w:tcW w:w="959" w:type="dxa"/>
            <w:tcBorders>
              <w:top w:val="nil"/>
              <w:bottom w:val="nil"/>
            </w:tcBorders>
            <w:shd w:val="clear" w:color="auto" w:fill="auto"/>
          </w:tcPr>
          <w:p w14:paraId="102D887B" w14:textId="77777777" w:rsidR="006416D7" w:rsidRPr="002B3603" w:rsidRDefault="006416D7" w:rsidP="006416D7">
            <w:pPr>
              <w:pStyle w:val="TAC"/>
              <w:jc w:val="left"/>
            </w:pPr>
          </w:p>
        </w:tc>
        <w:tc>
          <w:tcPr>
            <w:tcW w:w="2831" w:type="dxa"/>
          </w:tcPr>
          <w:p w14:paraId="3DD997A6" w14:textId="77777777" w:rsidR="006416D7" w:rsidRPr="002B3603" w:rsidRDefault="006416D7" w:rsidP="006416D7">
            <w:pPr>
              <w:pStyle w:val="TAL"/>
            </w:pPr>
            <w:r w:rsidRPr="002B3603">
              <w:t>NR Band n79</w:t>
            </w:r>
          </w:p>
        </w:tc>
        <w:tc>
          <w:tcPr>
            <w:tcW w:w="810" w:type="dxa"/>
          </w:tcPr>
          <w:p w14:paraId="5F9B8149" w14:textId="77777777" w:rsidR="006416D7" w:rsidRPr="002B3603" w:rsidRDefault="006416D7" w:rsidP="006416D7">
            <w:pPr>
              <w:pStyle w:val="TAC"/>
              <w:jc w:val="left"/>
            </w:pPr>
            <w:proofErr w:type="spellStart"/>
            <w:r w:rsidRPr="002B3603">
              <w:t>F</w:t>
            </w:r>
            <w:r w:rsidRPr="002B3603">
              <w:rPr>
                <w:vertAlign w:val="subscript"/>
              </w:rPr>
              <w:t>DL_low</w:t>
            </w:r>
            <w:proofErr w:type="spellEnd"/>
          </w:p>
        </w:tc>
        <w:tc>
          <w:tcPr>
            <w:tcW w:w="540" w:type="dxa"/>
          </w:tcPr>
          <w:p w14:paraId="6BBBC062" w14:textId="77777777" w:rsidR="006416D7" w:rsidRPr="002B3603" w:rsidRDefault="006416D7" w:rsidP="006416D7">
            <w:pPr>
              <w:pStyle w:val="TAC"/>
              <w:jc w:val="left"/>
            </w:pPr>
            <w:r w:rsidRPr="002B3603">
              <w:t>-</w:t>
            </w:r>
          </w:p>
        </w:tc>
        <w:tc>
          <w:tcPr>
            <w:tcW w:w="889" w:type="dxa"/>
          </w:tcPr>
          <w:p w14:paraId="1CD05AE7" w14:textId="77777777" w:rsidR="006416D7" w:rsidRPr="002B3603" w:rsidRDefault="006416D7" w:rsidP="006416D7">
            <w:pPr>
              <w:pStyle w:val="TAC"/>
              <w:jc w:val="left"/>
            </w:pPr>
            <w:proofErr w:type="spellStart"/>
            <w:r w:rsidRPr="002B3603">
              <w:t>F</w:t>
            </w:r>
            <w:r w:rsidRPr="002B3603">
              <w:rPr>
                <w:vertAlign w:val="subscript"/>
              </w:rPr>
              <w:t>DL_high</w:t>
            </w:r>
            <w:proofErr w:type="spellEnd"/>
          </w:p>
        </w:tc>
        <w:tc>
          <w:tcPr>
            <w:tcW w:w="1133" w:type="dxa"/>
          </w:tcPr>
          <w:p w14:paraId="003C0798" w14:textId="77777777" w:rsidR="006416D7" w:rsidRPr="002B3603" w:rsidRDefault="006416D7" w:rsidP="006416D7">
            <w:pPr>
              <w:pStyle w:val="TAC"/>
              <w:jc w:val="left"/>
            </w:pPr>
            <w:r w:rsidRPr="002B3603">
              <w:t>-50</w:t>
            </w:r>
          </w:p>
        </w:tc>
        <w:tc>
          <w:tcPr>
            <w:tcW w:w="850" w:type="dxa"/>
            <w:noWrap/>
          </w:tcPr>
          <w:p w14:paraId="19FC0420" w14:textId="77777777" w:rsidR="006416D7" w:rsidRPr="002B3603" w:rsidRDefault="006416D7" w:rsidP="006416D7">
            <w:pPr>
              <w:pStyle w:val="TAC"/>
              <w:jc w:val="left"/>
            </w:pPr>
            <w:r w:rsidRPr="002B3603">
              <w:t>1</w:t>
            </w:r>
          </w:p>
        </w:tc>
        <w:tc>
          <w:tcPr>
            <w:tcW w:w="928" w:type="dxa"/>
            <w:noWrap/>
          </w:tcPr>
          <w:p w14:paraId="7436F20D" w14:textId="77777777" w:rsidR="006416D7" w:rsidRPr="002B3603" w:rsidRDefault="006416D7" w:rsidP="006416D7">
            <w:pPr>
              <w:pStyle w:val="TAC"/>
              <w:jc w:val="left"/>
            </w:pPr>
            <w:r w:rsidRPr="002B3603">
              <w:t>2</w:t>
            </w:r>
          </w:p>
        </w:tc>
      </w:tr>
      <w:tr w:rsidR="006416D7" w:rsidRPr="002B3603" w14:paraId="0FCB40E2" w14:textId="77777777" w:rsidTr="005A1790">
        <w:trPr>
          <w:trHeight w:val="225"/>
          <w:jc w:val="center"/>
        </w:trPr>
        <w:tc>
          <w:tcPr>
            <w:tcW w:w="959" w:type="dxa"/>
            <w:tcBorders>
              <w:top w:val="nil"/>
              <w:bottom w:val="nil"/>
            </w:tcBorders>
            <w:shd w:val="clear" w:color="auto" w:fill="auto"/>
          </w:tcPr>
          <w:p w14:paraId="0327031E" w14:textId="77777777" w:rsidR="006416D7" w:rsidRPr="002B3603" w:rsidRDefault="006416D7" w:rsidP="006416D7">
            <w:pPr>
              <w:pStyle w:val="TAC"/>
              <w:jc w:val="left"/>
            </w:pPr>
          </w:p>
        </w:tc>
        <w:tc>
          <w:tcPr>
            <w:tcW w:w="2831" w:type="dxa"/>
          </w:tcPr>
          <w:p w14:paraId="0AAF50B9" w14:textId="77777777" w:rsidR="006416D7" w:rsidRPr="002B3603" w:rsidRDefault="006416D7" w:rsidP="006416D7">
            <w:pPr>
              <w:pStyle w:val="TAL"/>
            </w:pPr>
            <w:r w:rsidRPr="002B3603">
              <w:t>Frequency range</w:t>
            </w:r>
          </w:p>
        </w:tc>
        <w:tc>
          <w:tcPr>
            <w:tcW w:w="810" w:type="dxa"/>
          </w:tcPr>
          <w:p w14:paraId="02B86CE1" w14:textId="77777777" w:rsidR="006416D7" w:rsidRPr="002B3603" w:rsidRDefault="006416D7" w:rsidP="006416D7">
            <w:pPr>
              <w:pStyle w:val="TAC"/>
              <w:jc w:val="left"/>
            </w:pPr>
            <w:r w:rsidRPr="002B3603">
              <w:t>1884.5</w:t>
            </w:r>
          </w:p>
        </w:tc>
        <w:tc>
          <w:tcPr>
            <w:tcW w:w="540" w:type="dxa"/>
          </w:tcPr>
          <w:p w14:paraId="7835A986" w14:textId="77777777" w:rsidR="006416D7" w:rsidRPr="002B3603" w:rsidRDefault="006416D7" w:rsidP="006416D7">
            <w:pPr>
              <w:pStyle w:val="TAC"/>
              <w:jc w:val="left"/>
            </w:pPr>
            <w:r w:rsidRPr="002B3603">
              <w:t>-</w:t>
            </w:r>
          </w:p>
        </w:tc>
        <w:tc>
          <w:tcPr>
            <w:tcW w:w="889" w:type="dxa"/>
          </w:tcPr>
          <w:p w14:paraId="3DB57AAA" w14:textId="77777777" w:rsidR="006416D7" w:rsidRPr="002B3603" w:rsidRDefault="006416D7" w:rsidP="006416D7">
            <w:pPr>
              <w:pStyle w:val="TAC"/>
              <w:jc w:val="left"/>
            </w:pPr>
            <w:r w:rsidRPr="002B3603">
              <w:t>1915.7</w:t>
            </w:r>
          </w:p>
        </w:tc>
        <w:tc>
          <w:tcPr>
            <w:tcW w:w="1133" w:type="dxa"/>
          </w:tcPr>
          <w:p w14:paraId="762F8E84" w14:textId="77777777" w:rsidR="006416D7" w:rsidRPr="002B3603" w:rsidRDefault="006416D7" w:rsidP="006416D7">
            <w:pPr>
              <w:pStyle w:val="TAC"/>
              <w:jc w:val="left"/>
            </w:pPr>
            <w:r w:rsidRPr="002B3603">
              <w:t>-41</w:t>
            </w:r>
          </w:p>
        </w:tc>
        <w:tc>
          <w:tcPr>
            <w:tcW w:w="850" w:type="dxa"/>
            <w:noWrap/>
          </w:tcPr>
          <w:p w14:paraId="197B5817" w14:textId="77777777" w:rsidR="006416D7" w:rsidRPr="002B3603" w:rsidRDefault="006416D7" w:rsidP="006416D7">
            <w:pPr>
              <w:pStyle w:val="TAC"/>
              <w:jc w:val="left"/>
            </w:pPr>
            <w:r w:rsidRPr="002B3603">
              <w:t>0.3</w:t>
            </w:r>
          </w:p>
        </w:tc>
        <w:tc>
          <w:tcPr>
            <w:tcW w:w="928" w:type="dxa"/>
            <w:noWrap/>
          </w:tcPr>
          <w:p w14:paraId="2BEF20D4" w14:textId="77777777" w:rsidR="006416D7" w:rsidRPr="002B3603" w:rsidRDefault="006416D7" w:rsidP="006416D7">
            <w:pPr>
              <w:pStyle w:val="TAC"/>
              <w:jc w:val="left"/>
            </w:pPr>
            <w:r w:rsidRPr="002B3603">
              <w:t>8</w:t>
            </w:r>
          </w:p>
        </w:tc>
      </w:tr>
      <w:tr w:rsidR="006416D7" w:rsidRPr="002B3603" w14:paraId="7485A9E8" w14:textId="77777777" w:rsidTr="005A1790">
        <w:trPr>
          <w:trHeight w:val="225"/>
          <w:jc w:val="center"/>
        </w:trPr>
        <w:tc>
          <w:tcPr>
            <w:tcW w:w="959" w:type="dxa"/>
            <w:tcBorders>
              <w:top w:val="nil"/>
              <w:bottom w:val="nil"/>
            </w:tcBorders>
            <w:shd w:val="clear" w:color="auto" w:fill="auto"/>
          </w:tcPr>
          <w:p w14:paraId="0384C5BE" w14:textId="77777777" w:rsidR="006416D7" w:rsidRPr="002B3603" w:rsidRDefault="006416D7" w:rsidP="006416D7">
            <w:pPr>
              <w:pStyle w:val="TAC"/>
              <w:jc w:val="left"/>
            </w:pPr>
          </w:p>
        </w:tc>
        <w:tc>
          <w:tcPr>
            <w:tcW w:w="2831" w:type="dxa"/>
          </w:tcPr>
          <w:p w14:paraId="17A2C0E0" w14:textId="77777777" w:rsidR="006416D7" w:rsidRPr="002B3603" w:rsidRDefault="006416D7" w:rsidP="006416D7">
            <w:pPr>
              <w:pStyle w:val="TAL"/>
            </w:pPr>
            <w:r w:rsidRPr="002B3603">
              <w:t>Frequency range</w:t>
            </w:r>
          </w:p>
        </w:tc>
        <w:tc>
          <w:tcPr>
            <w:tcW w:w="810" w:type="dxa"/>
          </w:tcPr>
          <w:p w14:paraId="59CE035A" w14:textId="77777777" w:rsidR="006416D7" w:rsidRPr="002B3603" w:rsidRDefault="006416D7" w:rsidP="006416D7">
            <w:pPr>
              <w:pStyle w:val="TAC"/>
              <w:jc w:val="left"/>
            </w:pPr>
            <w:r w:rsidRPr="002B3603">
              <w:t>1400</w:t>
            </w:r>
          </w:p>
        </w:tc>
        <w:tc>
          <w:tcPr>
            <w:tcW w:w="540" w:type="dxa"/>
          </w:tcPr>
          <w:p w14:paraId="4F637374" w14:textId="77777777" w:rsidR="006416D7" w:rsidRPr="002B3603" w:rsidRDefault="006416D7" w:rsidP="006416D7">
            <w:pPr>
              <w:pStyle w:val="TAC"/>
              <w:jc w:val="left"/>
            </w:pPr>
            <w:r w:rsidRPr="002B3603">
              <w:t>-</w:t>
            </w:r>
          </w:p>
        </w:tc>
        <w:tc>
          <w:tcPr>
            <w:tcW w:w="889" w:type="dxa"/>
          </w:tcPr>
          <w:p w14:paraId="3551083A" w14:textId="77777777" w:rsidR="006416D7" w:rsidRPr="002B3603" w:rsidRDefault="006416D7" w:rsidP="006416D7">
            <w:pPr>
              <w:pStyle w:val="TAC"/>
              <w:jc w:val="left"/>
            </w:pPr>
            <w:r w:rsidRPr="002B3603">
              <w:t>1427</w:t>
            </w:r>
          </w:p>
        </w:tc>
        <w:tc>
          <w:tcPr>
            <w:tcW w:w="1133" w:type="dxa"/>
          </w:tcPr>
          <w:p w14:paraId="00B55FCF" w14:textId="77777777" w:rsidR="006416D7" w:rsidRPr="002B3603" w:rsidRDefault="006416D7" w:rsidP="006416D7">
            <w:pPr>
              <w:pStyle w:val="TAC"/>
              <w:jc w:val="left"/>
            </w:pPr>
            <w:r w:rsidRPr="002B3603">
              <w:t>-32</w:t>
            </w:r>
          </w:p>
        </w:tc>
        <w:tc>
          <w:tcPr>
            <w:tcW w:w="850" w:type="dxa"/>
            <w:noWrap/>
          </w:tcPr>
          <w:p w14:paraId="4929274B" w14:textId="77777777" w:rsidR="006416D7" w:rsidRPr="002B3603" w:rsidRDefault="006416D7" w:rsidP="006416D7">
            <w:pPr>
              <w:pStyle w:val="TAC"/>
              <w:jc w:val="left"/>
            </w:pPr>
            <w:r w:rsidRPr="002B3603">
              <w:t>27</w:t>
            </w:r>
          </w:p>
        </w:tc>
        <w:tc>
          <w:tcPr>
            <w:tcW w:w="928" w:type="dxa"/>
            <w:noWrap/>
          </w:tcPr>
          <w:p w14:paraId="4AD550B2" w14:textId="77777777" w:rsidR="006416D7" w:rsidRPr="002B3603" w:rsidRDefault="006416D7" w:rsidP="006416D7">
            <w:pPr>
              <w:pStyle w:val="TAC"/>
              <w:jc w:val="left"/>
            </w:pPr>
            <w:r w:rsidRPr="002B3603">
              <w:t>15, 41</w:t>
            </w:r>
          </w:p>
        </w:tc>
      </w:tr>
      <w:tr w:rsidR="006416D7" w:rsidRPr="002B3603" w14:paraId="086FF5B9" w14:textId="77777777" w:rsidTr="005A1790">
        <w:trPr>
          <w:trHeight w:val="225"/>
          <w:jc w:val="center"/>
        </w:trPr>
        <w:tc>
          <w:tcPr>
            <w:tcW w:w="959" w:type="dxa"/>
            <w:tcBorders>
              <w:top w:val="nil"/>
              <w:bottom w:val="nil"/>
            </w:tcBorders>
            <w:shd w:val="clear" w:color="auto" w:fill="auto"/>
          </w:tcPr>
          <w:p w14:paraId="46D4230A" w14:textId="77777777" w:rsidR="006416D7" w:rsidRPr="002B3603" w:rsidRDefault="006416D7" w:rsidP="006416D7">
            <w:pPr>
              <w:pStyle w:val="TAC"/>
              <w:jc w:val="left"/>
            </w:pPr>
          </w:p>
        </w:tc>
        <w:tc>
          <w:tcPr>
            <w:tcW w:w="2831" w:type="dxa"/>
          </w:tcPr>
          <w:p w14:paraId="535116EA" w14:textId="77777777" w:rsidR="006416D7" w:rsidRPr="002B3603" w:rsidRDefault="006416D7" w:rsidP="006416D7">
            <w:pPr>
              <w:pStyle w:val="TAL"/>
            </w:pPr>
            <w:r w:rsidRPr="002B3603">
              <w:t>Frequency range</w:t>
            </w:r>
          </w:p>
        </w:tc>
        <w:tc>
          <w:tcPr>
            <w:tcW w:w="810" w:type="dxa"/>
          </w:tcPr>
          <w:p w14:paraId="68E8F881" w14:textId="77777777" w:rsidR="006416D7" w:rsidRPr="002B3603" w:rsidRDefault="006416D7" w:rsidP="006416D7">
            <w:pPr>
              <w:pStyle w:val="TAC"/>
              <w:jc w:val="left"/>
            </w:pPr>
            <w:r w:rsidRPr="002B3603">
              <w:t>1475</w:t>
            </w:r>
          </w:p>
        </w:tc>
        <w:tc>
          <w:tcPr>
            <w:tcW w:w="540" w:type="dxa"/>
          </w:tcPr>
          <w:p w14:paraId="4C926379" w14:textId="77777777" w:rsidR="006416D7" w:rsidRPr="002B3603" w:rsidRDefault="006416D7" w:rsidP="006416D7">
            <w:pPr>
              <w:pStyle w:val="TAC"/>
              <w:jc w:val="left"/>
            </w:pPr>
            <w:r w:rsidRPr="002B3603">
              <w:t>-</w:t>
            </w:r>
          </w:p>
        </w:tc>
        <w:tc>
          <w:tcPr>
            <w:tcW w:w="889" w:type="dxa"/>
          </w:tcPr>
          <w:p w14:paraId="26FF0767" w14:textId="77777777" w:rsidR="006416D7" w:rsidRPr="002B3603" w:rsidRDefault="006416D7" w:rsidP="006416D7">
            <w:pPr>
              <w:pStyle w:val="TAC"/>
              <w:jc w:val="left"/>
            </w:pPr>
            <w:r w:rsidRPr="002B3603">
              <w:t>1488</w:t>
            </w:r>
          </w:p>
        </w:tc>
        <w:tc>
          <w:tcPr>
            <w:tcW w:w="1133" w:type="dxa"/>
          </w:tcPr>
          <w:p w14:paraId="20CBCA38" w14:textId="77777777" w:rsidR="006416D7" w:rsidRPr="002B3603" w:rsidRDefault="006416D7" w:rsidP="006416D7">
            <w:pPr>
              <w:pStyle w:val="TAC"/>
              <w:jc w:val="left"/>
            </w:pPr>
            <w:r w:rsidRPr="002B3603">
              <w:t>-28</w:t>
            </w:r>
          </w:p>
        </w:tc>
        <w:tc>
          <w:tcPr>
            <w:tcW w:w="850" w:type="dxa"/>
            <w:noWrap/>
          </w:tcPr>
          <w:p w14:paraId="45198AFA" w14:textId="77777777" w:rsidR="006416D7" w:rsidRPr="002B3603" w:rsidRDefault="006416D7" w:rsidP="006416D7">
            <w:pPr>
              <w:pStyle w:val="TAC"/>
              <w:jc w:val="left"/>
            </w:pPr>
            <w:r w:rsidRPr="002B3603">
              <w:t>1</w:t>
            </w:r>
          </w:p>
        </w:tc>
        <w:tc>
          <w:tcPr>
            <w:tcW w:w="928" w:type="dxa"/>
            <w:noWrap/>
          </w:tcPr>
          <w:p w14:paraId="7FF58157" w14:textId="77777777" w:rsidR="006416D7" w:rsidRPr="002B3603" w:rsidRDefault="006416D7" w:rsidP="006416D7">
            <w:pPr>
              <w:pStyle w:val="TAC"/>
              <w:jc w:val="left"/>
            </w:pPr>
            <w:r w:rsidRPr="002B3603">
              <w:t>15, 42</w:t>
            </w:r>
          </w:p>
        </w:tc>
      </w:tr>
      <w:tr w:rsidR="006416D7" w:rsidRPr="002B3603" w14:paraId="6B87ADF3" w14:textId="77777777" w:rsidTr="005A1790">
        <w:trPr>
          <w:trHeight w:val="225"/>
          <w:jc w:val="center"/>
        </w:trPr>
        <w:tc>
          <w:tcPr>
            <w:tcW w:w="959" w:type="dxa"/>
            <w:tcBorders>
              <w:top w:val="nil"/>
              <w:bottom w:val="nil"/>
            </w:tcBorders>
            <w:shd w:val="clear" w:color="auto" w:fill="auto"/>
          </w:tcPr>
          <w:p w14:paraId="4A326B49" w14:textId="77777777" w:rsidR="006416D7" w:rsidRPr="002B3603" w:rsidRDefault="006416D7" w:rsidP="006416D7">
            <w:pPr>
              <w:pStyle w:val="TAC"/>
              <w:jc w:val="left"/>
            </w:pPr>
          </w:p>
        </w:tc>
        <w:tc>
          <w:tcPr>
            <w:tcW w:w="2831" w:type="dxa"/>
          </w:tcPr>
          <w:p w14:paraId="0B4AA863" w14:textId="77777777" w:rsidR="006416D7" w:rsidRPr="002B3603" w:rsidRDefault="006416D7" w:rsidP="006416D7">
            <w:pPr>
              <w:pStyle w:val="TAL"/>
            </w:pPr>
            <w:r w:rsidRPr="002B3603">
              <w:t>Frequency range</w:t>
            </w:r>
          </w:p>
        </w:tc>
        <w:tc>
          <w:tcPr>
            <w:tcW w:w="810" w:type="dxa"/>
          </w:tcPr>
          <w:p w14:paraId="4A2AA1C6" w14:textId="77777777" w:rsidR="006416D7" w:rsidRPr="002B3603" w:rsidRDefault="006416D7" w:rsidP="006416D7">
            <w:pPr>
              <w:pStyle w:val="TAC"/>
              <w:jc w:val="left"/>
            </w:pPr>
            <w:r w:rsidRPr="002B3603">
              <w:t>1475</w:t>
            </w:r>
          </w:p>
        </w:tc>
        <w:tc>
          <w:tcPr>
            <w:tcW w:w="540" w:type="dxa"/>
          </w:tcPr>
          <w:p w14:paraId="608D1187" w14:textId="77777777" w:rsidR="006416D7" w:rsidRPr="002B3603" w:rsidRDefault="006416D7" w:rsidP="006416D7">
            <w:pPr>
              <w:pStyle w:val="TAC"/>
              <w:jc w:val="left"/>
            </w:pPr>
            <w:r w:rsidRPr="002B3603">
              <w:t>-</w:t>
            </w:r>
          </w:p>
        </w:tc>
        <w:tc>
          <w:tcPr>
            <w:tcW w:w="889" w:type="dxa"/>
          </w:tcPr>
          <w:p w14:paraId="1EE657C3" w14:textId="77777777" w:rsidR="006416D7" w:rsidRPr="002B3603" w:rsidRDefault="006416D7" w:rsidP="006416D7">
            <w:pPr>
              <w:pStyle w:val="TAC"/>
              <w:jc w:val="left"/>
            </w:pPr>
            <w:r w:rsidRPr="002B3603">
              <w:t>1488</w:t>
            </w:r>
          </w:p>
        </w:tc>
        <w:tc>
          <w:tcPr>
            <w:tcW w:w="1133" w:type="dxa"/>
          </w:tcPr>
          <w:p w14:paraId="05C1A704" w14:textId="77777777" w:rsidR="006416D7" w:rsidRPr="002B3603" w:rsidRDefault="006416D7" w:rsidP="006416D7">
            <w:pPr>
              <w:pStyle w:val="TAC"/>
              <w:jc w:val="left"/>
            </w:pPr>
            <w:r w:rsidRPr="002B3603">
              <w:t>-50</w:t>
            </w:r>
          </w:p>
        </w:tc>
        <w:tc>
          <w:tcPr>
            <w:tcW w:w="850" w:type="dxa"/>
            <w:noWrap/>
          </w:tcPr>
          <w:p w14:paraId="7130E964" w14:textId="77777777" w:rsidR="006416D7" w:rsidRPr="002B3603" w:rsidRDefault="006416D7" w:rsidP="006416D7">
            <w:pPr>
              <w:pStyle w:val="TAC"/>
              <w:jc w:val="left"/>
            </w:pPr>
            <w:r w:rsidRPr="002B3603">
              <w:t>1</w:t>
            </w:r>
          </w:p>
        </w:tc>
        <w:tc>
          <w:tcPr>
            <w:tcW w:w="928" w:type="dxa"/>
            <w:noWrap/>
          </w:tcPr>
          <w:p w14:paraId="7C769038" w14:textId="77777777" w:rsidR="006416D7" w:rsidRPr="002B3603" w:rsidRDefault="006416D7" w:rsidP="006416D7">
            <w:pPr>
              <w:pStyle w:val="TAC"/>
              <w:jc w:val="left"/>
            </w:pPr>
            <w:r w:rsidRPr="002B3603">
              <w:t>15, 45</w:t>
            </w:r>
          </w:p>
        </w:tc>
      </w:tr>
      <w:tr w:rsidR="006416D7" w:rsidRPr="002B3603" w14:paraId="2889D5A0" w14:textId="77777777" w:rsidTr="005A1790">
        <w:trPr>
          <w:trHeight w:val="225"/>
          <w:jc w:val="center"/>
        </w:trPr>
        <w:tc>
          <w:tcPr>
            <w:tcW w:w="959" w:type="dxa"/>
            <w:tcBorders>
              <w:top w:val="nil"/>
              <w:bottom w:val="nil"/>
            </w:tcBorders>
            <w:shd w:val="clear" w:color="auto" w:fill="auto"/>
          </w:tcPr>
          <w:p w14:paraId="4F293BFC" w14:textId="77777777" w:rsidR="006416D7" w:rsidRPr="002B3603" w:rsidRDefault="006416D7" w:rsidP="006416D7">
            <w:pPr>
              <w:pStyle w:val="TAC"/>
              <w:jc w:val="left"/>
            </w:pPr>
          </w:p>
        </w:tc>
        <w:tc>
          <w:tcPr>
            <w:tcW w:w="2831" w:type="dxa"/>
          </w:tcPr>
          <w:p w14:paraId="7BEF245C" w14:textId="77777777" w:rsidR="006416D7" w:rsidRPr="002B3603" w:rsidRDefault="006416D7" w:rsidP="006416D7">
            <w:pPr>
              <w:pStyle w:val="TAL"/>
            </w:pPr>
            <w:r w:rsidRPr="002B3603">
              <w:t>Frequency range</w:t>
            </w:r>
          </w:p>
        </w:tc>
        <w:tc>
          <w:tcPr>
            <w:tcW w:w="810" w:type="dxa"/>
          </w:tcPr>
          <w:p w14:paraId="2052DA41" w14:textId="77777777" w:rsidR="006416D7" w:rsidRPr="002B3603" w:rsidRDefault="006416D7" w:rsidP="006416D7">
            <w:pPr>
              <w:pStyle w:val="TAC"/>
              <w:jc w:val="left"/>
            </w:pPr>
            <w:r w:rsidRPr="002B3603">
              <w:t>1475.9</w:t>
            </w:r>
          </w:p>
        </w:tc>
        <w:tc>
          <w:tcPr>
            <w:tcW w:w="540" w:type="dxa"/>
          </w:tcPr>
          <w:p w14:paraId="258BBAC5" w14:textId="77777777" w:rsidR="006416D7" w:rsidRPr="002B3603" w:rsidRDefault="006416D7" w:rsidP="006416D7">
            <w:pPr>
              <w:pStyle w:val="TAC"/>
              <w:jc w:val="left"/>
            </w:pPr>
            <w:r w:rsidRPr="002B3603">
              <w:t>-</w:t>
            </w:r>
          </w:p>
        </w:tc>
        <w:tc>
          <w:tcPr>
            <w:tcW w:w="889" w:type="dxa"/>
          </w:tcPr>
          <w:p w14:paraId="7C88D228" w14:textId="77777777" w:rsidR="006416D7" w:rsidRPr="002B3603" w:rsidRDefault="006416D7" w:rsidP="006416D7">
            <w:pPr>
              <w:pStyle w:val="TAC"/>
              <w:jc w:val="left"/>
            </w:pPr>
            <w:r w:rsidRPr="002B3603">
              <w:t>1510.9</w:t>
            </w:r>
          </w:p>
        </w:tc>
        <w:tc>
          <w:tcPr>
            <w:tcW w:w="1133" w:type="dxa"/>
          </w:tcPr>
          <w:p w14:paraId="27F34A62" w14:textId="77777777" w:rsidR="006416D7" w:rsidRPr="002B3603" w:rsidRDefault="006416D7" w:rsidP="006416D7">
            <w:pPr>
              <w:pStyle w:val="TAC"/>
              <w:jc w:val="left"/>
            </w:pPr>
            <w:r w:rsidRPr="002B3603">
              <w:t>-35</w:t>
            </w:r>
          </w:p>
        </w:tc>
        <w:tc>
          <w:tcPr>
            <w:tcW w:w="850" w:type="dxa"/>
            <w:noWrap/>
          </w:tcPr>
          <w:p w14:paraId="3B796333" w14:textId="77777777" w:rsidR="006416D7" w:rsidRPr="002B3603" w:rsidRDefault="006416D7" w:rsidP="006416D7">
            <w:pPr>
              <w:pStyle w:val="TAC"/>
              <w:jc w:val="left"/>
            </w:pPr>
            <w:r w:rsidRPr="002B3603">
              <w:t>1</w:t>
            </w:r>
          </w:p>
        </w:tc>
        <w:tc>
          <w:tcPr>
            <w:tcW w:w="928" w:type="dxa"/>
            <w:noWrap/>
          </w:tcPr>
          <w:p w14:paraId="3ADF6DF3" w14:textId="77777777" w:rsidR="006416D7" w:rsidRPr="002B3603" w:rsidRDefault="006416D7" w:rsidP="006416D7">
            <w:pPr>
              <w:pStyle w:val="TAC"/>
              <w:jc w:val="left"/>
            </w:pPr>
            <w:r w:rsidRPr="002B3603">
              <w:t>15, 46</w:t>
            </w:r>
          </w:p>
        </w:tc>
      </w:tr>
      <w:tr w:rsidR="006416D7" w:rsidRPr="002B3603" w14:paraId="57A73CC8" w14:textId="77777777" w:rsidTr="005A1790">
        <w:trPr>
          <w:trHeight w:val="225"/>
          <w:jc w:val="center"/>
        </w:trPr>
        <w:tc>
          <w:tcPr>
            <w:tcW w:w="959" w:type="dxa"/>
            <w:tcBorders>
              <w:top w:val="nil"/>
              <w:bottom w:val="single" w:sz="4" w:space="0" w:color="auto"/>
            </w:tcBorders>
            <w:shd w:val="clear" w:color="auto" w:fill="auto"/>
          </w:tcPr>
          <w:p w14:paraId="4AD52681" w14:textId="77777777" w:rsidR="006416D7" w:rsidRPr="002B3603" w:rsidRDefault="006416D7" w:rsidP="006416D7">
            <w:pPr>
              <w:pStyle w:val="TAC"/>
              <w:jc w:val="left"/>
            </w:pPr>
          </w:p>
        </w:tc>
        <w:tc>
          <w:tcPr>
            <w:tcW w:w="2831" w:type="dxa"/>
          </w:tcPr>
          <w:p w14:paraId="6E32F25C" w14:textId="77777777" w:rsidR="006416D7" w:rsidRPr="002B3603" w:rsidRDefault="006416D7" w:rsidP="006416D7">
            <w:pPr>
              <w:pStyle w:val="TAL"/>
            </w:pPr>
            <w:r w:rsidRPr="002B3603">
              <w:t>Frequency range</w:t>
            </w:r>
          </w:p>
        </w:tc>
        <w:tc>
          <w:tcPr>
            <w:tcW w:w="810" w:type="dxa"/>
          </w:tcPr>
          <w:p w14:paraId="3388A8E9" w14:textId="77777777" w:rsidR="006416D7" w:rsidRPr="002B3603" w:rsidRDefault="006416D7" w:rsidP="006416D7">
            <w:pPr>
              <w:pStyle w:val="TAC"/>
              <w:jc w:val="left"/>
            </w:pPr>
            <w:r w:rsidRPr="002B3603">
              <w:t>1488</w:t>
            </w:r>
          </w:p>
        </w:tc>
        <w:tc>
          <w:tcPr>
            <w:tcW w:w="540" w:type="dxa"/>
          </w:tcPr>
          <w:p w14:paraId="1CC4C54B" w14:textId="77777777" w:rsidR="006416D7" w:rsidRPr="002B3603" w:rsidRDefault="006416D7" w:rsidP="006416D7">
            <w:pPr>
              <w:pStyle w:val="TAC"/>
              <w:jc w:val="left"/>
            </w:pPr>
            <w:r w:rsidRPr="002B3603">
              <w:t>-</w:t>
            </w:r>
          </w:p>
        </w:tc>
        <w:tc>
          <w:tcPr>
            <w:tcW w:w="889" w:type="dxa"/>
          </w:tcPr>
          <w:p w14:paraId="43D18F22" w14:textId="77777777" w:rsidR="006416D7" w:rsidRPr="002B3603" w:rsidRDefault="006416D7" w:rsidP="006416D7">
            <w:pPr>
              <w:pStyle w:val="TAC"/>
              <w:jc w:val="left"/>
            </w:pPr>
            <w:r w:rsidRPr="002B3603">
              <w:t>1518</w:t>
            </w:r>
          </w:p>
        </w:tc>
        <w:tc>
          <w:tcPr>
            <w:tcW w:w="1133" w:type="dxa"/>
          </w:tcPr>
          <w:p w14:paraId="596CF0BA" w14:textId="77777777" w:rsidR="006416D7" w:rsidRPr="002B3603" w:rsidRDefault="006416D7" w:rsidP="006416D7">
            <w:pPr>
              <w:pStyle w:val="TAC"/>
              <w:jc w:val="left"/>
            </w:pPr>
            <w:r w:rsidRPr="002B3603">
              <w:t>-50</w:t>
            </w:r>
          </w:p>
        </w:tc>
        <w:tc>
          <w:tcPr>
            <w:tcW w:w="850" w:type="dxa"/>
            <w:noWrap/>
          </w:tcPr>
          <w:p w14:paraId="435C068E" w14:textId="77777777" w:rsidR="006416D7" w:rsidRPr="002B3603" w:rsidRDefault="006416D7" w:rsidP="006416D7">
            <w:pPr>
              <w:pStyle w:val="TAC"/>
              <w:jc w:val="left"/>
            </w:pPr>
            <w:r w:rsidRPr="002B3603">
              <w:t>1</w:t>
            </w:r>
          </w:p>
        </w:tc>
        <w:tc>
          <w:tcPr>
            <w:tcW w:w="928" w:type="dxa"/>
            <w:noWrap/>
          </w:tcPr>
          <w:p w14:paraId="3C746082" w14:textId="77777777" w:rsidR="006416D7" w:rsidRPr="002B3603" w:rsidRDefault="006416D7" w:rsidP="006416D7">
            <w:pPr>
              <w:pStyle w:val="TAC"/>
              <w:jc w:val="left"/>
            </w:pPr>
            <w:r w:rsidRPr="002B3603">
              <w:t>15</w:t>
            </w:r>
          </w:p>
        </w:tc>
      </w:tr>
      <w:tr w:rsidR="00CB3474" w:rsidRPr="002B3603" w14:paraId="76580184" w14:textId="77777777" w:rsidTr="00870173">
        <w:trPr>
          <w:trHeight w:val="225"/>
          <w:jc w:val="center"/>
        </w:trPr>
        <w:tc>
          <w:tcPr>
            <w:tcW w:w="959" w:type="dxa"/>
            <w:vMerge w:val="restart"/>
            <w:shd w:val="clear" w:color="auto" w:fill="auto"/>
          </w:tcPr>
          <w:p w14:paraId="45D3B187" w14:textId="77777777" w:rsidR="00CB3474" w:rsidRPr="002B3603" w:rsidRDefault="00CB3474" w:rsidP="006416D7">
            <w:pPr>
              <w:pStyle w:val="TAC"/>
              <w:jc w:val="left"/>
            </w:pPr>
            <w:r w:rsidRPr="002B3603">
              <w:t>n77</w:t>
            </w:r>
          </w:p>
        </w:tc>
        <w:tc>
          <w:tcPr>
            <w:tcW w:w="2831" w:type="dxa"/>
          </w:tcPr>
          <w:p w14:paraId="654E5EF5" w14:textId="77777777" w:rsidR="00CB3474" w:rsidRPr="002B3603" w:rsidRDefault="00CB3474" w:rsidP="006416D7">
            <w:pPr>
              <w:pStyle w:val="TAL"/>
            </w:pPr>
            <w:r w:rsidRPr="002B3603">
              <w:t>E-UTRA Band 1, 2, 3, 4, 5, 7, 8,  11, 12, 13, 14, 17, 18, 19, 20, 21, 24, 25, 26, 27, 28, 29, 30, 34, 39, 40, 41, 53, 65, 66, 70, 71, 74, 85, 103</w:t>
            </w:r>
          </w:p>
          <w:p w14:paraId="0A9DD1D2" w14:textId="77777777" w:rsidR="00CB3474" w:rsidRPr="002B3603" w:rsidRDefault="00CB3474" w:rsidP="006416D7">
            <w:pPr>
              <w:pStyle w:val="TAL"/>
            </w:pPr>
            <w:r w:rsidRPr="002B3603">
              <w:t>NR Band n100, n101</w:t>
            </w:r>
          </w:p>
        </w:tc>
        <w:tc>
          <w:tcPr>
            <w:tcW w:w="810" w:type="dxa"/>
          </w:tcPr>
          <w:p w14:paraId="63871F95" w14:textId="77777777" w:rsidR="00CB3474" w:rsidRPr="002B3603" w:rsidRDefault="00CB3474" w:rsidP="006416D7">
            <w:pPr>
              <w:pStyle w:val="TAC"/>
              <w:jc w:val="left"/>
            </w:pPr>
            <w:proofErr w:type="spellStart"/>
            <w:r w:rsidRPr="002B3603">
              <w:t>F</w:t>
            </w:r>
            <w:r w:rsidRPr="002B3603">
              <w:rPr>
                <w:vertAlign w:val="subscript"/>
              </w:rPr>
              <w:t>DL_low</w:t>
            </w:r>
            <w:proofErr w:type="spellEnd"/>
          </w:p>
        </w:tc>
        <w:tc>
          <w:tcPr>
            <w:tcW w:w="540" w:type="dxa"/>
          </w:tcPr>
          <w:p w14:paraId="51D37D1B" w14:textId="77777777" w:rsidR="00CB3474" w:rsidRPr="002B3603" w:rsidRDefault="00CB3474" w:rsidP="006416D7">
            <w:pPr>
              <w:pStyle w:val="TAC"/>
              <w:jc w:val="left"/>
            </w:pPr>
            <w:r w:rsidRPr="002B3603">
              <w:t>-</w:t>
            </w:r>
          </w:p>
        </w:tc>
        <w:tc>
          <w:tcPr>
            <w:tcW w:w="889" w:type="dxa"/>
          </w:tcPr>
          <w:p w14:paraId="397356D1" w14:textId="77777777" w:rsidR="00CB3474" w:rsidRPr="002B3603" w:rsidRDefault="00CB3474" w:rsidP="006416D7">
            <w:pPr>
              <w:pStyle w:val="TAC"/>
              <w:jc w:val="left"/>
            </w:pPr>
            <w:proofErr w:type="spellStart"/>
            <w:r w:rsidRPr="002B3603">
              <w:t>F</w:t>
            </w:r>
            <w:r w:rsidRPr="002B3603">
              <w:rPr>
                <w:vertAlign w:val="subscript"/>
              </w:rPr>
              <w:t>DL_high</w:t>
            </w:r>
            <w:proofErr w:type="spellEnd"/>
          </w:p>
        </w:tc>
        <w:tc>
          <w:tcPr>
            <w:tcW w:w="1133" w:type="dxa"/>
          </w:tcPr>
          <w:p w14:paraId="18D659E2" w14:textId="77777777" w:rsidR="00CB3474" w:rsidRPr="002B3603" w:rsidRDefault="00CB3474" w:rsidP="006416D7">
            <w:pPr>
              <w:pStyle w:val="TAC"/>
              <w:jc w:val="left"/>
            </w:pPr>
            <w:r w:rsidRPr="002B3603">
              <w:t>-50</w:t>
            </w:r>
          </w:p>
        </w:tc>
        <w:tc>
          <w:tcPr>
            <w:tcW w:w="850" w:type="dxa"/>
            <w:noWrap/>
          </w:tcPr>
          <w:p w14:paraId="7242F14A" w14:textId="77777777" w:rsidR="00CB3474" w:rsidRPr="002B3603" w:rsidRDefault="00CB3474" w:rsidP="006416D7">
            <w:pPr>
              <w:pStyle w:val="TAC"/>
              <w:jc w:val="left"/>
            </w:pPr>
            <w:r w:rsidRPr="002B3603">
              <w:t>1</w:t>
            </w:r>
          </w:p>
        </w:tc>
        <w:tc>
          <w:tcPr>
            <w:tcW w:w="928" w:type="dxa"/>
            <w:noWrap/>
          </w:tcPr>
          <w:p w14:paraId="0D2F9AF3" w14:textId="77777777" w:rsidR="00CB3474" w:rsidRPr="002B3603" w:rsidRDefault="00CB3474" w:rsidP="006416D7">
            <w:pPr>
              <w:pStyle w:val="TAC"/>
              <w:jc w:val="left"/>
            </w:pPr>
          </w:p>
        </w:tc>
      </w:tr>
      <w:tr w:rsidR="00CB3474" w:rsidRPr="002B3603" w14:paraId="2B2E6167" w14:textId="77777777" w:rsidTr="00870173">
        <w:trPr>
          <w:trHeight w:val="225"/>
          <w:jc w:val="center"/>
        </w:trPr>
        <w:tc>
          <w:tcPr>
            <w:tcW w:w="959" w:type="dxa"/>
            <w:vMerge/>
            <w:tcBorders>
              <w:bottom w:val="single" w:sz="4" w:space="0" w:color="auto"/>
            </w:tcBorders>
            <w:shd w:val="clear" w:color="auto" w:fill="auto"/>
          </w:tcPr>
          <w:p w14:paraId="293F095C" w14:textId="77777777" w:rsidR="00CB3474" w:rsidRPr="002B3603" w:rsidRDefault="00CB3474" w:rsidP="00CB3474">
            <w:pPr>
              <w:pStyle w:val="TAC"/>
              <w:jc w:val="left"/>
            </w:pPr>
          </w:p>
        </w:tc>
        <w:tc>
          <w:tcPr>
            <w:tcW w:w="2831" w:type="dxa"/>
          </w:tcPr>
          <w:p w14:paraId="7256D12E" w14:textId="77777777" w:rsidR="00CB3474" w:rsidRPr="002B3603" w:rsidRDefault="00CB3474" w:rsidP="00CB3474">
            <w:pPr>
              <w:pStyle w:val="TAL"/>
            </w:pPr>
            <w:r w:rsidRPr="002B3603">
              <w:t>Frequency range</w:t>
            </w:r>
          </w:p>
        </w:tc>
        <w:tc>
          <w:tcPr>
            <w:tcW w:w="810" w:type="dxa"/>
          </w:tcPr>
          <w:p w14:paraId="07A3CBD9" w14:textId="77777777" w:rsidR="00CB3474" w:rsidRPr="002B3603" w:rsidRDefault="00CB3474" w:rsidP="00CB3474">
            <w:pPr>
              <w:pStyle w:val="TAC"/>
              <w:jc w:val="left"/>
            </w:pPr>
            <w:r w:rsidRPr="002B3603">
              <w:t>1884.5</w:t>
            </w:r>
          </w:p>
        </w:tc>
        <w:tc>
          <w:tcPr>
            <w:tcW w:w="540" w:type="dxa"/>
          </w:tcPr>
          <w:p w14:paraId="31CFFA4E" w14:textId="77777777" w:rsidR="00CB3474" w:rsidRPr="002B3603" w:rsidRDefault="00CB3474" w:rsidP="00CB3474">
            <w:pPr>
              <w:pStyle w:val="TAC"/>
              <w:jc w:val="left"/>
            </w:pPr>
            <w:r w:rsidRPr="002B3603">
              <w:t>-</w:t>
            </w:r>
          </w:p>
        </w:tc>
        <w:tc>
          <w:tcPr>
            <w:tcW w:w="889" w:type="dxa"/>
          </w:tcPr>
          <w:p w14:paraId="12C25E33" w14:textId="77777777" w:rsidR="00CB3474" w:rsidRPr="002B3603" w:rsidRDefault="00CB3474" w:rsidP="00CB3474">
            <w:pPr>
              <w:pStyle w:val="TAC"/>
              <w:jc w:val="left"/>
            </w:pPr>
            <w:r w:rsidRPr="002B3603">
              <w:t>1915.7</w:t>
            </w:r>
          </w:p>
        </w:tc>
        <w:tc>
          <w:tcPr>
            <w:tcW w:w="1133" w:type="dxa"/>
          </w:tcPr>
          <w:p w14:paraId="45A49887" w14:textId="77777777" w:rsidR="00CB3474" w:rsidRPr="002B3603" w:rsidRDefault="00CB3474" w:rsidP="00CB3474">
            <w:pPr>
              <w:pStyle w:val="TAC"/>
              <w:jc w:val="left"/>
            </w:pPr>
            <w:r w:rsidRPr="002B3603">
              <w:t>-41</w:t>
            </w:r>
          </w:p>
        </w:tc>
        <w:tc>
          <w:tcPr>
            <w:tcW w:w="850" w:type="dxa"/>
            <w:noWrap/>
          </w:tcPr>
          <w:p w14:paraId="567C5041" w14:textId="77777777" w:rsidR="00CB3474" w:rsidRPr="002B3603" w:rsidRDefault="00CB3474" w:rsidP="00CB3474">
            <w:pPr>
              <w:pStyle w:val="TAC"/>
              <w:jc w:val="left"/>
            </w:pPr>
            <w:r w:rsidRPr="002B3603">
              <w:t>0.3</w:t>
            </w:r>
          </w:p>
        </w:tc>
        <w:tc>
          <w:tcPr>
            <w:tcW w:w="928" w:type="dxa"/>
            <w:noWrap/>
          </w:tcPr>
          <w:p w14:paraId="7A1FA5F3" w14:textId="77777777" w:rsidR="00CB3474" w:rsidRPr="002B3603" w:rsidRDefault="00CB3474" w:rsidP="00CB3474">
            <w:pPr>
              <w:pStyle w:val="TAC"/>
              <w:jc w:val="left"/>
            </w:pPr>
            <w:r w:rsidRPr="002B3603">
              <w:t>8</w:t>
            </w:r>
          </w:p>
        </w:tc>
      </w:tr>
      <w:tr w:rsidR="00CB3474" w:rsidRPr="002B3603" w14:paraId="3214A1B9" w14:textId="77777777" w:rsidTr="00C51DAC">
        <w:trPr>
          <w:trHeight w:val="225"/>
          <w:jc w:val="center"/>
        </w:trPr>
        <w:tc>
          <w:tcPr>
            <w:tcW w:w="959" w:type="dxa"/>
            <w:vMerge w:val="restart"/>
            <w:shd w:val="clear" w:color="auto" w:fill="auto"/>
          </w:tcPr>
          <w:p w14:paraId="2D5B654A" w14:textId="77777777" w:rsidR="00CB3474" w:rsidRPr="002B3603" w:rsidRDefault="00CB3474" w:rsidP="00CB3474">
            <w:pPr>
              <w:pStyle w:val="TAC"/>
              <w:jc w:val="left"/>
            </w:pPr>
            <w:r w:rsidRPr="002B3603">
              <w:t>n78</w:t>
            </w:r>
          </w:p>
        </w:tc>
        <w:tc>
          <w:tcPr>
            <w:tcW w:w="2831" w:type="dxa"/>
          </w:tcPr>
          <w:p w14:paraId="26499C8E" w14:textId="6127DD01" w:rsidR="00CB3474" w:rsidRPr="002B3603" w:rsidRDefault="00CB3474" w:rsidP="00CB3474">
            <w:pPr>
              <w:pStyle w:val="TAL"/>
            </w:pPr>
            <w:r w:rsidRPr="002B3603">
              <w:t xml:space="preserve">E-UTRA Band 1, </w:t>
            </w:r>
            <w:ins w:id="207" w:author="Nokia - Tuomo Säynäjäkangas" w:date="2023-10-30T09:45:00Z">
              <w:r>
                <w:t xml:space="preserve">2, </w:t>
              </w:r>
            </w:ins>
            <w:r w:rsidRPr="002B3603">
              <w:t xml:space="preserve">3, 5, 7, 8, 11, 18, 19, 20, 21, </w:t>
            </w:r>
            <w:ins w:id="208" w:author="Nokia - Tuomo Säynäjäkangas" w:date="2023-10-30T09:45:00Z">
              <w:r>
                <w:t xml:space="preserve">25, </w:t>
              </w:r>
            </w:ins>
            <w:r w:rsidRPr="002B3603">
              <w:t xml:space="preserve">26, 28, 32, 34, 39, 40, 41, 65, </w:t>
            </w:r>
            <w:ins w:id="209" w:author="Nokia - Tuomo Säynäjäkangas" w:date="2023-10-30T09:45:00Z">
              <w:r>
                <w:t xml:space="preserve">66, 74, </w:t>
              </w:r>
            </w:ins>
            <w:r w:rsidRPr="002B3603">
              <w:t>75, 76</w:t>
            </w:r>
          </w:p>
          <w:p w14:paraId="7107B0CD" w14:textId="77777777" w:rsidR="00CB3474" w:rsidRPr="002B3603" w:rsidRDefault="00CB3474" w:rsidP="00CB3474">
            <w:pPr>
              <w:pStyle w:val="TAL"/>
            </w:pPr>
            <w:r w:rsidRPr="002B3603">
              <w:t>NR Band n100, n101</w:t>
            </w:r>
          </w:p>
        </w:tc>
        <w:tc>
          <w:tcPr>
            <w:tcW w:w="810" w:type="dxa"/>
          </w:tcPr>
          <w:p w14:paraId="4F1691AC" w14:textId="77777777" w:rsidR="00CB3474" w:rsidRPr="002B3603" w:rsidRDefault="00CB3474" w:rsidP="00CB3474">
            <w:pPr>
              <w:pStyle w:val="TAC"/>
              <w:jc w:val="left"/>
            </w:pPr>
            <w:proofErr w:type="spellStart"/>
            <w:r w:rsidRPr="002B3603">
              <w:t>F</w:t>
            </w:r>
            <w:r w:rsidRPr="002B3603">
              <w:rPr>
                <w:vertAlign w:val="subscript"/>
              </w:rPr>
              <w:t>DL_low</w:t>
            </w:r>
            <w:proofErr w:type="spellEnd"/>
          </w:p>
        </w:tc>
        <w:tc>
          <w:tcPr>
            <w:tcW w:w="540" w:type="dxa"/>
          </w:tcPr>
          <w:p w14:paraId="2FDF4E39" w14:textId="77777777" w:rsidR="00CB3474" w:rsidRPr="002B3603" w:rsidRDefault="00CB3474" w:rsidP="00CB3474">
            <w:pPr>
              <w:pStyle w:val="TAC"/>
              <w:jc w:val="left"/>
            </w:pPr>
            <w:r w:rsidRPr="002B3603">
              <w:t>-</w:t>
            </w:r>
          </w:p>
        </w:tc>
        <w:tc>
          <w:tcPr>
            <w:tcW w:w="889" w:type="dxa"/>
          </w:tcPr>
          <w:p w14:paraId="24C8B946" w14:textId="77777777" w:rsidR="00CB3474" w:rsidRPr="002B3603" w:rsidRDefault="00CB3474" w:rsidP="00CB3474">
            <w:pPr>
              <w:pStyle w:val="TAC"/>
              <w:jc w:val="left"/>
            </w:pPr>
            <w:proofErr w:type="spellStart"/>
            <w:r w:rsidRPr="002B3603">
              <w:t>F</w:t>
            </w:r>
            <w:r w:rsidRPr="002B3603">
              <w:rPr>
                <w:vertAlign w:val="subscript"/>
              </w:rPr>
              <w:t>DL_high</w:t>
            </w:r>
            <w:proofErr w:type="spellEnd"/>
          </w:p>
        </w:tc>
        <w:tc>
          <w:tcPr>
            <w:tcW w:w="1133" w:type="dxa"/>
          </w:tcPr>
          <w:p w14:paraId="437880BB" w14:textId="77777777" w:rsidR="00CB3474" w:rsidRPr="002B3603" w:rsidRDefault="00CB3474" w:rsidP="00CB3474">
            <w:pPr>
              <w:pStyle w:val="TAC"/>
              <w:jc w:val="left"/>
            </w:pPr>
            <w:r w:rsidRPr="002B3603">
              <w:t>-50</w:t>
            </w:r>
          </w:p>
        </w:tc>
        <w:tc>
          <w:tcPr>
            <w:tcW w:w="850" w:type="dxa"/>
            <w:noWrap/>
          </w:tcPr>
          <w:p w14:paraId="00EF58A9" w14:textId="77777777" w:rsidR="00CB3474" w:rsidRPr="002B3603" w:rsidRDefault="00CB3474" w:rsidP="00CB3474">
            <w:pPr>
              <w:pStyle w:val="TAC"/>
              <w:jc w:val="left"/>
            </w:pPr>
            <w:r w:rsidRPr="002B3603">
              <w:t>1</w:t>
            </w:r>
          </w:p>
        </w:tc>
        <w:tc>
          <w:tcPr>
            <w:tcW w:w="928" w:type="dxa"/>
            <w:noWrap/>
          </w:tcPr>
          <w:p w14:paraId="7928ECE2" w14:textId="77777777" w:rsidR="00CB3474" w:rsidRPr="002B3603" w:rsidRDefault="00CB3474" w:rsidP="00CB3474">
            <w:pPr>
              <w:pStyle w:val="TAC"/>
              <w:jc w:val="left"/>
            </w:pPr>
          </w:p>
        </w:tc>
      </w:tr>
      <w:tr w:rsidR="00CB3474" w:rsidRPr="002B3603" w14:paraId="1D884CB2" w14:textId="77777777" w:rsidTr="00C51DAC">
        <w:trPr>
          <w:trHeight w:val="225"/>
          <w:jc w:val="center"/>
        </w:trPr>
        <w:tc>
          <w:tcPr>
            <w:tcW w:w="959" w:type="dxa"/>
            <w:vMerge/>
            <w:tcBorders>
              <w:bottom w:val="single" w:sz="4" w:space="0" w:color="auto"/>
            </w:tcBorders>
            <w:shd w:val="clear" w:color="auto" w:fill="auto"/>
          </w:tcPr>
          <w:p w14:paraId="5C8D12BE" w14:textId="77777777" w:rsidR="00CB3474" w:rsidRPr="002B3603" w:rsidRDefault="00CB3474" w:rsidP="00CB3474">
            <w:pPr>
              <w:pStyle w:val="TAC"/>
              <w:jc w:val="left"/>
            </w:pPr>
          </w:p>
        </w:tc>
        <w:tc>
          <w:tcPr>
            <w:tcW w:w="2831" w:type="dxa"/>
          </w:tcPr>
          <w:p w14:paraId="2B14E961" w14:textId="77777777" w:rsidR="00CB3474" w:rsidRPr="002B3603" w:rsidRDefault="00CB3474" w:rsidP="00CB3474">
            <w:pPr>
              <w:pStyle w:val="TAL"/>
            </w:pPr>
            <w:r w:rsidRPr="002B3603">
              <w:t>Frequency range</w:t>
            </w:r>
          </w:p>
        </w:tc>
        <w:tc>
          <w:tcPr>
            <w:tcW w:w="810" w:type="dxa"/>
          </w:tcPr>
          <w:p w14:paraId="5C49E65C" w14:textId="77777777" w:rsidR="00CB3474" w:rsidRPr="002B3603" w:rsidRDefault="00CB3474" w:rsidP="00CB3474">
            <w:pPr>
              <w:pStyle w:val="TAC"/>
              <w:jc w:val="left"/>
            </w:pPr>
            <w:r w:rsidRPr="002B3603">
              <w:t>1884.5</w:t>
            </w:r>
          </w:p>
        </w:tc>
        <w:tc>
          <w:tcPr>
            <w:tcW w:w="540" w:type="dxa"/>
          </w:tcPr>
          <w:p w14:paraId="1A173323" w14:textId="77777777" w:rsidR="00CB3474" w:rsidRPr="002B3603" w:rsidRDefault="00CB3474" w:rsidP="00CB3474">
            <w:pPr>
              <w:pStyle w:val="TAC"/>
              <w:jc w:val="left"/>
            </w:pPr>
            <w:r w:rsidRPr="002B3603">
              <w:t>-</w:t>
            </w:r>
          </w:p>
        </w:tc>
        <w:tc>
          <w:tcPr>
            <w:tcW w:w="889" w:type="dxa"/>
          </w:tcPr>
          <w:p w14:paraId="071185C8" w14:textId="77777777" w:rsidR="00CB3474" w:rsidRPr="002B3603" w:rsidRDefault="00CB3474" w:rsidP="00CB3474">
            <w:pPr>
              <w:pStyle w:val="TAC"/>
              <w:jc w:val="left"/>
            </w:pPr>
            <w:r w:rsidRPr="002B3603">
              <w:t>1915.7</w:t>
            </w:r>
          </w:p>
        </w:tc>
        <w:tc>
          <w:tcPr>
            <w:tcW w:w="1133" w:type="dxa"/>
          </w:tcPr>
          <w:p w14:paraId="464608BF" w14:textId="77777777" w:rsidR="00CB3474" w:rsidRPr="002B3603" w:rsidRDefault="00CB3474" w:rsidP="00CB3474">
            <w:pPr>
              <w:pStyle w:val="TAC"/>
              <w:jc w:val="left"/>
            </w:pPr>
            <w:r w:rsidRPr="002B3603">
              <w:t>-41</w:t>
            </w:r>
          </w:p>
        </w:tc>
        <w:tc>
          <w:tcPr>
            <w:tcW w:w="850" w:type="dxa"/>
            <w:noWrap/>
          </w:tcPr>
          <w:p w14:paraId="07CA5EFB" w14:textId="77777777" w:rsidR="00CB3474" w:rsidRPr="002B3603" w:rsidRDefault="00CB3474" w:rsidP="00CB3474">
            <w:pPr>
              <w:pStyle w:val="TAC"/>
              <w:jc w:val="left"/>
            </w:pPr>
            <w:r w:rsidRPr="002B3603">
              <w:t>0.3</w:t>
            </w:r>
          </w:p>
        </w:tc>
        <w:tc>
          <w:tcPr>
            <w:tcW w:w="928" w:type="dxa"/>
            <w:noWrap/>
          </w:tcPr>
          <w:p w14:paraId="79AA839E" w14:textId="77777777" w:rsidR="00CB3474" w:rsidRPr="002B3603" w:rsidRDefault="00CB3474" w:rsidP="00CB3474">
            <w:pPr>
              <w:pStyle w:val="TAC"/>
              <w:jc w:val="left"/>
            </w:pPr>
            <w:r w:rsidRPr="002B3603">
              <w:t>8</w:t>
            </w:r>
          </w:p>
        </w:tc>
      </w:tr>
      <w:tr w:rsidR="00CB3474" w:rsidRPr="002B3603" w14:paraId="6B986D03" w14:textId="77777777" w:rsidTr="005A1790">
        <w:trPr>
          <w:trHeight w:val="225"/>
          <w:jc w:val="center"/>
        </w:trPr>
        <w:tc>
          <w:tcPr>
            <w:tcW w:w="959" w:type="dxa"/>
            <w:tcBorders>
              <w:bottom w:val="nil"/>
            </w:tcBorders>
            <w:shd w:val="clear" w:color="auto" w:fill="auto"/>
          </w:tcPr>
          <w:p w14:paraId="10F30BBA" w14:textId="77777777" w:rsidR="00CB3474" w:rsidRPr="002B3603" w:rsidRDefault="00CB3474" w:rsidP="00CB3474">
            <w:pPr>
              <w:pStyle w:val="TAC"/>
              <w:jc w:val="left"/>
            </w:pPr>
            <w:r w:rsidRPr="002B3603">
              <w:t>n79</w:t>
            </w:r>
          </w:p>
        </w:tc>
        <w:tc>
          <w:tcPr>
            <w:tcW w:w="2831" w:type="dxa"/>
          </w:tcPr>
          <w:p w14:paraId="5715A7D9" w14:textId="77777777" w:rsidR="00CB3474" w:rsidRPr="002B3603" w:rsidRDefault="00CB3474" w:rsidP="00CB3474">
            <w:pPr>
              <w:pStyle w:val="TAL"/>
            </w:pPr>
            <w:r w:rsidRPr="002B3603">
              <w:t>E-UTRA Band 1, 3, 5, 7, 8, 11, 18, 19, 21, 28, 34, 39, 40, 41, 42, 65, 74</w:t>
            </w:r>
          </w:p>
        </w:tc>
        <w:tc>
          <w:tcPr>
            <w:tcW w:w="810" w:type="dxa"/>
          </w:tcPr>
          <w:p w14:paraId="74D52265" w14:textId="77777777" w:rsidR="00CB3474" w:rsidRPr="002B3603" w:rsidRDefault="00CB3474" w:rsidP="00CB3474">
            <w:pPr>
              <w:pStyle w:val="TAC"/>
              <w:jc w:val="left"/>
            </w:pPr>
            <w:proofErr w:type="spellStart"/>
            <w:r w:rsidRPr="002B3603">
              <w:t>F</w:t>
            </w:r>
            <w:r w:rsidRPr="002B3603">
              <w:rPr>
                <w:vertAlign w:val="subscript"/>
              </w:rPr>
              <w:t>DL_low</w:t>
            </w:r>
            <w:proofErr w:type="spellEnd"/>
          </w:p>
        </w:tc>
        <w:tc>
          <w:tcPr>
            <w:tcW w:w="540" w:type="dxa"/>
          </w:tcPr>
          <w:p w14:paraId="2F95727B" w14:textId="77777777" w:rsidR="00CB3474" w:rsidRPr="002B3603" w:rsidRDefault="00CB3474" w:rsidP="00CB3474">
            <w:pPr>
              <w:pStyle w:val="TAC"/>
              <w:jc w:val="left"/>
            </w:pPr>
            <w:r w:rsidRPr="002B3603">
              <w:t>-</w:t>
            </w:r>
          </w:p>
        </w:tc>
        <w:tc>
          <w:tcPr>
            <w:tcW w:w="889" w:type="dxa"/>
          </w:tcPr>
          <w:p w14:paraId="1355A0D8" w14:textId="77777777" w:rsidR="00CB3474" w:rsidRPr="002B3603" w:rsidRDefault="00CB3474" w:rsidP="00CB3474">
            <w:pPr>
              <w:pStyle w:val="TAC"/>
              <w:jc w:val="left"/>
            </w:pPr>
            <w:proofErr w:type="spellStart"/>
            <w:r w:rsidRPr="002B3603">
              <w:t>F</w:t>
            </w:r>
            <w:r w:rsidRPr="002B3603">
              <w:rPr>
                <w:vertAlign w:val="subscript"/>
              </w:rPr>
              <w:t>DL_high</w:t>
            </w:r>
            <w:proofErr w:type="spellEnd"/>
          </w:p>
        </w:tc>
        <w:tc>
          <w:tcPr>
            <w:tcW w:w="1133" w:type="dxa"/>
          </w:tcPr>
          <w:p w14:paraId="57082EDF" w14:textId="77777777" w:rsidR="00CB3474" w:rsidRPr="002B3603" w:rsidRDefault="00CB3474" w:rsidP="00CB3474">
            <w:pPr>
              <w:pStyle w:val="TAC"/>
              <w:jc w:val="left"/>
            </w:pPr>
            <w:r w:rsidRPr="002B3603">
              <w:t>-50</w:t>
            </w:r>
          </w:p>
        </w:tc>
        <w:tc>
          <w:tcPr>
            <w:tcW w:w="850" w:type="dxa"/>
            <w:noWrap/>
          </w:tcPr>
          <w:p w14:paraId="6FFB07E3" w14:textId="77777777" w:rsidR="00CB3474" w:rsidRPr="002B3603" w:rsidRDefault="00CB3474" w:rsidP="00CB3474">
            <w:pPr>
              <w:pStyle w:val="TAC"/>
              <w:jc w:val="left"/>
            </w:pPr>
            <w:r w:rsidRPr="002B3603">
              <w:t>1</w:t>
            </w:r>
          </w:p>
        </w:tc>
        <w:tc>
          <w:tcPr>
            <w:tcW w:w="928" w:type="dxa"/>
            <w:noWrap/>
          </w:tcPr>
          <w:p w14:paraId="0C6A785E" w14:textId="77777777" w:rsidR="00CB3474" w:rsidRPr="002B3603" w:rsidRDefault="00CB3474" w:rsidP="00CB3474">
            <w:pPr>
              <w:pStyle w:val="TAC"/>
              <w:jc w:val="left"/>
            </w:pPr>
          </w:p>
        </w:tc>
      </w:tr>
      <w:tr w:rsidR="00CB3474" w:rsidRPr="002B3603" w14:paraId="1BFDC1E9" w14:textId="77777777" w:rsidTr="005A1790">
        <w:trPr>
          <w:trHeight w:val="225"/>
          <w:jc w:val="center"/>
        </w:trPr>
        <w:tc>
          <w:tcPr>
            <w:tcW w:w="959" w:type="dxa"/>
            <w:tcBorders>
              <w:top w:val="nil"/>
              <w:bottom w:val="single" w:sz="4" w:space="0" w:color="auto"/>
            </w:tcBorders>
            <w:shd w:val="clear" w:color="auto" w:fill="auto"/>
          </w:tcPr>
          <w:p w14:paraId="519AF523" w14:textId="77777777" w:rsidR="00CB3474" w:rsidRPr="002B3603" w:rsidRDefault="00CB3474" w:rsidP="00CB3474">
            <w:pPr>
              <w:pStyle w:val="TAC"/>
              <w:jc w:val="left"/>
            </w:pPr>
          </w:p>
        </w:tc>
        <w:tc>
          <w:tcPr>
            <w:tcW w:w="2831" w:type="dxa"/>
          </w:tcPr>
          <w:p w14:paraId="40BB3308" w14:textId="77777777" w:rsidR="00CB3474" w:rsidRPr="002B3603" w:rsidRDefault="00CB3474" w:rsidP="00CB3474">
            <w:pPr>
              <w:pStyle w:val="TAL"/>
            </w:pPr>
            <w:r w:rsidRPr="002B3603">
              <w:t>Frequency range</w:t>
            </w:r>
          </w:p>
        </w:tc>
        <w:tc>
          <w:tcPr>
            <w:tcW w:w="810" w:type="dxa"/>
          </w:tcPr>
          <w:p w14:paraId="68A18249" w14:textId="77777777" w:rsidR="00CB3474" w:rsidRPr="002B3603" w:rsidRDefault="00CB3474" w:rsidP="00CB3474">
            <w:pPr>
              <w:pStyle w:val="TAC"/>
              <w:jc w:val="left"/>
            </w:pPr>
            <w:r w:rsidRPr="002B3603">
              <w:t>1884.5</w:t>
            </w:r>
          </w:p>
        </w:tc>
        <w:tc>
          <w:tcPr>
            <w:tcW w:w="540" w:type="dxa"/>
          </w:tcPr>
          <w:p w14:paraId="17101632" w14:textId="77777777" w:rsidR="00CB3474" w:rsidRPr="002B3603" w:rsidRDefault="00CB3474" w:rsidP="00CB3474">
            <w:pPr>
              <w:pStyle w:val="TAC"/>
              <w:jc w:val="left"/>
            </w:pPr>
            <w:r w:rsidRPr="002B3603">
              <w:t>-</w:t>
            </w:r>
          </w:p>
        </w:tc>
        <w:tc>
          <w:tcPr>
            <w:tcW w:w="889" w:type="dxa"/>
          </w:tcPr>
          <w:p w14:paraId="5F303050" w14:textId="77777777" w:rsidR="00CB3474" w:rsidRPr="002B3603" w:rsidRDefault="00CB3474" w:rsidP="00CB3474">
            <w:pPr>
              <w:pStyle w:val="TAC"/>
              <w:jc w:val="left"/>
            </w:pPr>
            <w:r w:rsidRPr="002B3603">
              <w:t>1915.7</w:t>
            </w:r>
          </w:p>
        </w:tc>
        <w:tc>
          <w:tcPr>
            <w:tcW w:w="1133" w:type="dxa"/>
          </w:tcPr>
          <w:p w14:paraId="56BA5716" w14:textId="77777777" w:rsidR="00CB3474" w:rsidRPr="002B3603" w:rsidRDefault="00CB3474" w:rsidP="00CB3474">
            <w:pPr>
              <w:pStyle w:val="TAC"/>
              <w:jc w:val="left"/>
            </w:pPr>
            <w:r w:rsidRPr="002B3603">
              <w:t>-41</w:t>
            </w:r>
          </w:p>
        </w:tc>
        <w:tc>
          <w:tcPr>
            <w:tcW w:w="850" w:type="dxa"/>
            <w:noWrap/>
          </w:tcPr>
          <w:p w14:paraId="45ABC1A8" w14:textId="77777777" w:rsidR="00CB3474" w:rsidRPr="002B3603" w:rsidRDefault="00CB3474" w:rsidP="00CB3474">
            <w:pPr>
              <w:pStyle w:val="TAC"/>
              <w:jc w:val="left"/>
            </w:pPr>
            <w:r w:rsidRPr="002B3603">
              <w:t>0.3</w:t>
            </w:r>
          </w:p>
        </w:tc>
        <w:tc>
          <w:tcPr>
            <w:tcW w:w="928" w:type="dxa"/>
            <w:noWrap/>
          </w:tcPr>
          <w:p w14:paraId="69311BA0" w14:textId="77777777" w:rsidR="00CB3474" w:rsidRPr="002B3603" w:rsidRDefault="00CB3474" w:rsidP="00CB3474">
            <w:pPr>
              <w:pStyle w:val="TAC"/>
              <w:jc w:val="left"/>
            </w:pPr>
            <w:r w:rsidRPr="002B3603">
              <w:t>8</w:t>
            </w:r>
          </w:p>
        </w:tc>
      </w:tr>
      <w:tr w:rsidR="00CB3474" w:rsidRPr="002B3603" w14:paraId="7A58EFEE" w14:textId="77777777" w:rsidTr="005A1790">
        <w:trPr>
          <w:trHeight w:val="225"/>
          <w:jc w:val="center"/>
        </w:trPr>
        <w:tc>
          <w:tcPr>
            <w:tcW w:w="959" w:type="dxa"/>
            <w:tcBorders>
              <w:bottom w:val="nil"/>
            </w:tcBorders>
            <w:shd w:val="clear" w:color="auto" w:fill="auto"/>
          </w:tcPr>
          <w:p w14:paraId="7104D9FD" w14:textId="77777777" w:rsidR="00CB3474" w:rsidRPr="002B3603" w:rsidRDefault="00CB3474" w:rsidP="00CB3474">
            <w:pPr>
              <w:pStyle w:val="TAC"/>
              <w:jc w:val="left"/>
              <w:rPr>
                <w:lang w:eastAsia="zh-CN"/>
              </w:rPr>
            </w:pPr>
            <w:r w:rsidRPr="002B3603">
              <w:t>n85</w:t>
            </w:r>
          </w:p>
        </w:tc>
        <w:tc>
          <w:tcPr>
            <w:tcW w:w="2831" w:type="dxa"/>
          </w:tcPr>
          <w:p w14:paraId="622BB0A6" w14:textId="77777777" w:rsidR="00CB3474" w:rsidRPr="002B3603" w:rsidRDefault="00CB3474" w:rsidP="00CB3474">
            <w:pPr>
              <w:pStyle w:val="TAL"/>
            </w:pPr>
            <w:r w:rsidRPr="002B3603">
              <w:t>E-UTRA Band 2, 5, 13, 14, 17, 24, 25, 26, 27, 30, 41, 53, 70, 71, 74, 103</w:t>
            </w:r>
          </w:p>
        </w:tc>
        <w:tc>
          <w:tcPr>
            <w:tcW w:w="810" w:type="dxa"/>
          </w:tcPr>
          <w:p w14:paraId="4124C651" w14:textId="77777777" w:rsidR="00CB3474" w:rsidRPr="002B3603" w:rsidRDefault="00CB3474" w:rsidP="00CB3474">
            <w:pPr>
              <w:pStyle w:val="TAC"/>
              <w:jc w:val="left"/>
            </w:pPr>
            <w:proofErr w:type="spellStart"/>
            <w:r w:rsidRPr="002B3603">
              <w:t>F</w:t>
            </w:r>
            <w:r w:rsidRPr="002B3603">
              <w:rPr>
                <w:vertAlign w:val="subscript"/>
              </w:rPr>
              <w:t>DL_low</w:t>
            </w:r>
            <w:proofErr w:type="spellEnd"/>
          </w:p>
        </w:tc>
        <w:tc>
          <w:tcPr>
            <w:tcW w:w="540" w:type="dxa"/>
          </w:tcPr>
          <w:p w14:paraId="3AD8EE7D" w14:textId="77777777" w:rsidR="00CB3474" w:rsidRPr="002B3603" w:rsidRDefault="00CB3474" w:rsidP="00CB3474">
            <w:pPr>
              <w:pStyle w:val="TAC"/>
              <w:jc w:val="left"/>
            </w:pPr>
            <w:r w:rsidRPr="002B3603">
              <w:t>-</w:t>
            </w:r>
          </w:p>
        </w:tc>
        <w:tc>
          <w:tcPr>
            <w:tcW w:w="889" w:type="dxa"/>
          </w:tcPr>
          <w:p w14:paraId="2F41FBD1" w14:textId="77777777" w:rsidR="00CB3474" w:rsidRPr="002B3603" w:rsidRDefault="00CB3474" w:rsidP="00CB3474">
            <w:pPr>
              <w:pStyle w:val="TAC"/>
              <w:jc w:val="left"/>
              <w:rPr>
                <w:rStyle w:val="TALCar"/>
              </w:rPr>
            </w:pPr>
            <w:proofErr w:type="spellStart"/>
            <w:r w:rsidRPr="002B3603">
              <w:t>F</w:t>
            </w:r>
            <w:r w:rsidRPr="002B3603">
              <w:rPr>
                <w:vertAlign w:val="subscript"/>
              </w:rPr>
              <w:t>DL_high</w:t>
            </w:r>
            <w:proofErr w:type="spellEnd"/>
          </w:p>
        </w:tc>
        <w:tc>
          <w:tcPr>
            <w:tcW w:w="1133" w:type="dxa"/>
          </w:tcPr>
          <w:p w14:paraId="11664291" w14:textId="77777777" w:rsidR="00CB3474" w:rsidRPr="002B3603" w:rsidRDefault="00CB3474" w:rsidP="00CB3474">
            <w:pPr>
              <w:pStyle w:val="TAC"/>
              <w:jc w:val="left"/>
            </w:pPr>
            <w:r w:rsidRPr="002B3603">
              <w:t>-50</w:t>
            </w:r>
          </w:p>
        </w:tc>
        <w:tc>
          <w:tcPr>
            <w:tcW w:w="850" w:type="dxa"/>
            <w:noWrap/>
          </w:tcPr>
          <w:p w14:paraId="1B146CA6" w14:textId="77777777" w:rsidR="00CB3474" w:rsidRPr="002B3603" w:rsidRDefault="00CB3474" w:rsidP="00CB3474">
            <w:pPr>
              <w:pStyle w:val="TAC"/>
              <w:jc w:val="left"/>
            </w:pPr>
            <w:r w:rsidRPr="002B3603">
              <w:t>1</w:t>
            </w:r>
          </w:p>
        </w:tc>
        <w:tc>
          <w:tcPr>
            <w:tcW w:w="928" w:type="dxa"/>
            <w:noWrap/>
          </w:tcPr>
          <w:p w14:paraId="7998EA14" w14:textId="77777777" w:rsidR="00CB3474" w:rsidRPr="002B3603" w:rsidRDefault="00CB3474" w:rsidP="00CB3474">
            <w:pPr>
              <w:pStyle w:val="TAC"/>
              <w:jc w:val="left"/>
            </w:pPr>
          </w:p>
        </w:tc>
      </w:tr>
      <w:tr w:rsidR="00CB3474" w:rsidRPr="002B3603" w14:paraId="161603C4" w14:textId="77777777" w:rsidTr="005A1790">
        <w:trPr>
          <w:trHeight w:val="225"/>
          <w:jc w:val="center"/>
        </w:trPr>
        <w:tc>
          <w:tcPr>
            <w:tcW w:w="959" w:type="dxa"/>
            <w:tcBorders>
              <w:top w:val="nil"/>
              <w:bottom w:val="nil"/>
            </w:tcBorders>
            <w:shd w:val="clear" w:color="auto" w:fill="auto"/>
          </w:tcPr>
          <w:p w14:paraId="40F9889A" w14:textId="77777777" w:rsidR="00CB3474" w:rsidRPr="002B3603" w:rsidRDefault="00CB3474" w:rsidP="00CB3474">
            <w:pPr>
              <w:pStyle w:val="TAC"/>
              <w:jc w:val="left"/>
              <w:rPr>
                <w:lang w:eastAsia="zh-CN"/>
              </w:rPr>
            </w:pPr>
          </w:p>
        </w:tc>
        <w:tc>
          <w:tcPr>
            <w:tcW w:w="2831" w:type="dxa"/>
          </w:tcPr>
          <w:p w14:paraId="3FFA61A0" w14:textId="77777777" w:rsidR="00CB3474" w:rsidRPr="002B3603" w:rsidRDefault="00CB3474" w:rsidP="00CB3474">
            <w:pPr>
              <w:pStyle w:val="TAL"/>
            </w:pPr>
            <w:r w:rsidRPr="002B3603">
              <w:t>E-UTRA Band 4, 48, 50, 51, 66</w:t>
            </w:r>
          </w:p>
          <w:p w14:paraId="037FFD43" w14:textId="77777777" w:rsidR="00CB3474" w:rsidRPr="002B3603" w:rsidRDefault="00CB3474" w:rsidP="00CB3474">
            <w:pPr>
              <w:pStyle w:val="TAL"/>
            </w:pPr>
            <w:r w:rsidRPr="002B3603">
              <w:t>NR Band n77, n78</w:t>
            </w:r>
          </w:p>
        </w:tc>
        <w:tc>
          <w:tcPr>
            <w:tcW w:w="810" w:type="dxa"/>
          </w:tcPr>
          <w:p w14:paraId="6023A76A" w14:textId="77777777" w:rsidR="00CB3474" w:rsidRPr="002B3603" w:rsidRDefault="00CB3474" w:rsidP="00CB3474">
            <w:pPr>
              <w:pStyle w:val="TAC"/>
              <w:jc w:val="left"/>
            </w:pPr>
            <w:proofErr w:type="spellStart"/>
            <w:r w:rsidRPr="002B3603">
              <w:t>F</w:t>
            </w:r>
            <w:r w:rsidRPr="002B3603">
              <w:rPr>
                <w:vertAlign w:val="subscript"/>
              </w:rPr>
              <w:t>DL_low</w:t>
            </w:r>
            <w:proofErr w:type="spellEnd"/>
          </w:p>
        </w:tc>
        <w:tc>
          <w:tcPr>
            <w:tcW w:w="540" w:type="dxa"/>
          </w:tcPr>
          <w:p w14:paraId="52DA7090" w14:textId="77777777" w:rsidR="00CB3474" w:rsidRPr="002B3603" w:rsidRDefault="00CB3474" w:rsidP="00CB3474">
            <w:pPr>
              <w:pStyle w:val="TAC"/>
              <w:jc w:val="left"/>
            </w:pPr>
            <w:r w:rsidRPr="002B3603">
              <w:t>-</w:t>
            </w:r>
          </w:p>
        </w:tc>
        <w:tc>
          <w:tcPr>
            <w:tcW w:w="889" w:type="dxa"/>
          </w:tcPr>
          <w:p w14:paraId="211D2319" w14:textId="77777777" w:rsidR="00CB3474" w:rsidRPr="002B3603" w:rsidRDefault="00CB3474" w:rsidP="00CB3474">
            <w:pPr>
              <w:pStyle w:val="TAC"/>
              <w:jc w:val="left"/>
              <w:rPr>
                <w:rStyle w:val="TALCar"/>
              </w:rPr>
            </w:pPr>
            <w:proofErr w:type="spellStart"/>
            <w:r w:rsidRPr="002B3603">
              <w:t>F</w:t>
            </w:r>
            <w:r w:rsidRPr="002B3603">
              <w:rPr>
                <w:vertAlign w:val="subscript"/>
              </w:rPr>
              <w:t>DL_high</w:t>
            </w:r>
            <w:proofErr w:type="spellEnd"/>
          </w:p>
        </w:tc>
        <w:tc>
          <w:tcPr>
            <w:tcW w:w="1133" w:type="dxa"/>
          </w:tcPr>
          <w:p w14:paraId="75D8474D" w14:textId="77777777" w:rsidR="00CB3474" w:rsidRPr="002B3603" w:rsidRDefault="00CB3474" w:rsidP="00CB3474">
            <w:pPr>
              <w:pStyle w:val="TAC"/>
              <w:jc w:val="left"/>
            </w:pPr>
            <w:r w:rsidRPr="002B3603">
              <w:t>-50</w:t>
            </w:r>
          </w:p>
        </w:tc>
        <w:tc>
          <w:tcPr>
            <w:tcW w:w="850" w:type="dxa"/>
            <w:noWrap/>
          </w:tcPr>
          <w:p w14:paraId="05345148" w14:textId="77777777" w:rsidR="00CB3474" w:rsidRPr="002B3603" w:rsidRDefault="00CB3474" w:rsidP="00CB3474">
            <w:pPr>
              <w:pStyle w:val="TAC"/>
              <w:jc w:val="left"/>
            </w:pPr>
            <w:r w:rsidRPr="002B3603">
              <w:t>1</w:t>
            </w:r>
          </w:p>
        </w:tc>
        <w:tc>
          <w:tcPr>
            <w:tcW w:w="928" w:type="dxa"/>
            <w:noWrap/>
          </w:tcPr>
          <w:p w14:paraId="431EF7D2" w14:textId="77777777" w:rsidR="00CB3474" w:rsidRPr="002B3603" w:rsidRDefault="00CB3474" w:rsidP="00CB3474">
            <w:pPr>
              <w:pStyle w:val="TAC"/>
              <w:jc w:val="left"/>
            </w:pPr>
            <w:r w:rsidRPr="002B3603">
              <w:t>2</w:t>
            </w:r>
          </w:p>
        </w:tc>
      </w:tr>
      <w:tr w:rsidR="00CB3474" w:rsidRPr="002B3603" w14:paraId="4E867E5D" w14:textId="77777777" w:rsidTr="005A1790">
        <w:trPr>
          <w:trHeight w:val="225"/>
          <w:jc w:val="center"/>
        </w:trPr>
        <w:tc>
          <w:tcPr>
            <w:tcW w:w="959" w:type="dxa"/>
            <w:tcBorders>
              <w:top w:val="nil"/>
              <w:bottom w:val="single" w:sz="4" w:space="0" w:color="auto"/>
            </w:tcBorders>
            <w:shd w:val="clear" w:color="auto" w:fill="auto"/>
          </w:tcPr>
          <w:p w14:paraId="659B2CD3" w14:textId="77777777" w:rsidR="00CB3474" w:rsidRPr="002B3603" w:rsidRDefault="00CB3474" w:rsidP="00CB3474">
            <w:pPr>
              <w:pStyle w:val="TAC"/>
              <w:jc w:val="left"/>
              <w:rPr>
                <w:lang w:eastAsia="zh-CN"/>
              </w:rPr>
            </w:pPr>
          </w:p>
        </w:tc>
        <w:tc>
          <w:tcPr>
            <w:tcW w:w="2831" w:type="dxa"/>
          </w:tcPr>
          <w:p w14:paraId="0D138474" w14:textId="77777777" w:rsidR="00CB3474" w:rsidRPr="002B3603" w:rsidRDefault="00CB3474" w:rsidP="00CB3474">
            <w:pPr>
              <w:pStyle w:val="TAL"/>
            </w:pPr>
            <w:r w:rsidRPr="002B3603">
              <w:t>E-UTRA Band 12, 85</w:t>
            </w:r>
          </w:p>
        </w:tc>
        <w:tc>
          <w:tcPr>
            <w:tcW w:w="810" w:type="dxa"/>
          </w:tcPr>
          <w:p w14:paraId="40CD1BE6" w14:textId="77777777" w:rsidR="00CB3474" w:rsidRPr="002B3603" w:rsidRDefault="00CB3474" w:rsidP="00CB3474">
            <w:pPr>
              <w:pStyle w:val="TAC"/>
              <w:jc w:val="left"/>
            </w:pPr>
            <w:proofErr w:type="spellStart"/>
            <w:r w:rsidRPr="002B3603">
              <w:t>F</w:t>
            </w:r>
            <w:r w:rsidRPr="002B3603">
              <w:rPr>
                <w:vertAlign w:val="subscript"/>
              </w:rPr>
              <w:t>DL_low</w:t>
            </w:r>
            <w:proofErr w:type="spellEnd"/>
          </w:p>
        </w:tc>
        <w:tc>
          <w:tcPr>
            <w:tcW w:w="540" w:type="dxa"/>
          </w:tcPr>
          <w:p w14:paraId="17B42484" w14:textId="77777777" w:rsidR="00CB3474" w:rsidRPr="002B3603" w:rsidRDefault="00CB3474" w:rsidP="00CB3474">
            <w:pPr>
              <w:pStyle w:val="TAC"/>
              <w:jc w:val="left"/>
            </w:pPr>
            <w:r w:rsidRPr="002B3603">
              <w:t>-</w:t>
            </w:r>
          </w:p>
        </w:tc>
        <w:tc>
          <w:tcPr>
            <w:tcW w:w="889" w:type="dxa"/>
          </w:tcPr>
          <w:p w14:paraId="74E9AD3F" w14:textId="77777777" w:rsidR="00CB3474" w:rsidRPr="002B3603" w:rsidRDefault="00CB3474" w:rsidP="00CB3474">
            <w:pPr>
              <w:pStyle w:val="TAC"/>
              <w:jc w:val="left"/>
              <w:rPr>
                <w:rStyle w:val="TALCar"/>
              </w:rPr>
            </w:pPr>
            <w:proofErr w:type="spellStart"/>
            <w:r w:rsidRPr="002B3603">
              <w:t>F</w:t>
            </w:r>
            <w:r w:rsidRPr="002B3603">
              <w:rPr>
                <w:vertAlign w:val="subscript"/>
              </w:rPr>
              <w:t>DL_high</w:t>
            </w:r>
            <w:proofErr w:type="spellEnd"/>
          </w:p>
        </w:tc>
        <w:tc>
          <w:tcPr>
            <w:tcW w:w="1133" w:type="dxa"/>
          </w:tcPr>
          <w:p w14:paraId="43A84D29" w14:textId="77777777" w:rsidR="00CB3474" w:rsidRPr="002B3603" w:rsidRDefault="00CB3474" w:rsidP="00CB3474">
            <w:pPr>
              <w:pStyle w:val="TAC"/>
              <w:jc w:val="left"/>
            </w:pPr>
            <w:r w:rsidRPr="002B3603">
              <w:t>-50</w:t>
            </w:r>
          </w:p>
        </w:tc>
        <w:tc>
          <w:tcPr>
            <w:tcW w:w="850" w:type="dxa"/>
            <w:noWrap/>
          </w:tcPr>
          <w:p w14:paraId="2AA500BA" w14:textId="77777777" w:rsidR="00CB3474" w:rsidRPr="002B3603" w:rsidRDefault="00CB3474" w:rsidP="00CB3474">
            <w:pPr>
              <w:pStyle w:val="TAC"/>
              <w:jc w:val="left"/>
            </w:pPr>
            <w:r w:rsidRPr="002B3603">
              <w:t>1</w:t>
            </w:r>
          </w:p>
        </w:tc>
        <w:tc>
          <w:tcPr>
            <w:tcW w:w="928" w:type="dxa"/>
            <w:noWrap/>
          </w:tcPr>
          <w:p w14:paraId="1719A974" w14:textId="77777777" w:rsidR="00CB3474" w:rsidRPr="002B3603" w:rsidRDefault="00CB3474" w:rsidP="00CB3474">
            <w:pPr>
              <w:pStyle w:val="TAC"/>
              <w:jc w:val="left"/>
            </w:pPr>
            <w:r w:rsidRPr="002B3603">
              <w:t>15</w:t>
            </w:r>
          </w:p>
        </w:tc>
      </w:tr>
      <w:tr w:rsidR="00CB3474" w:rsidRPr="002B3603" w14:paraId="23534227" w14:textId="77777777" w:rsidTr="005A1790">
        <w:trPr>
          <w:trHeight w:val="225"/>
          <w:jc w:val="center"/>
        </w:trPr>
        <w:tc>
          <w:tcPr>
            <w:tcW w:w="959" w:type="dxa"/>
            <w:tcBorders>
              <w:top w:val="single" w:sz="4" w:space="0" w:color="auto"/>
              <w:bottom w:val="nil"/>
            </w:tcBorders>
            <w:shd w:val="clear" w:color="auto" w:fill="auto"/>
          </w:tcPr>
          <w:p w14:paraId="18AA8A9B" w14:textId="77777777" w:rsidR="00CB3474" w:rsidRPr="002B3603" w:rsidRDefault="00CB3474" w:rsidP="00CB3474">
            <w:pPr>
              <w:pStyle w:val="TAC"/>
              <w:jc w:val="left"/>
            </w:pPr>
            <w:r w:rsidRPr="002B3603">
              <w:rPr>
                <w:lang w:eastAsia="zh-CN"/>
              </w:rPr>
              <w:t>n95</w:t>
            </w:r>
          </w:p>
        </w:tc>
        <w:tc>
          <w:tcPr>
            <w:tcW w:w="2831" w:type="dxa"/>
          </w:tcPr>
          <w:p w14:paraId="61942776" w14:textId="77777777" w:rsidR="00CB3474" w:rsidRPr="002B3603" w:rsidRDefault="00CB3474" w:rsidP="00CB3474">
            <w:pPr>
              <w:pStyle w:val="TAL"/>
            </w:pPr>
            <w:r w:rsidRPr="002B3603">
              <w:t>E-UTRA Band 1, 3</w:t>
            </w:r>
            <w:r w:rsidRPr="002B3603">
              <w:rPr>
                <w:lang w:eastAsia="zh-CN"/>
              </w:rPr>
              <w:t xml:space="preserve"> , 5</w:t>
            </w:r>
            <w:r w:rsidRPr="002B3603">
              <w:t>, 8, 28, 39, 40, 41</w:t>
            </w:r>
            <w:del w:id="210" w:author="Nokia - Tuomo Säynäjäkangas" w:date="2023-10-30T09:46:00Z">
              <w:r w:rsidRPr="002B3603" w:rsidDel="00CB3474">
                <w:delText>,</w:delText>
              </w:r>
            </w:del>
          </w:p>
          <w:p w14:paraId="0BBABAD4" w14:textId="77777777" w:rsidR="00CB3474" w:rsidRPr="002B3603" w:rsidRDefault="00CB3474" w:rsidP="00CB3474">
            <w:pPr>
              <w:pStyle w:val="TAL"/>
            </w:pPr>
            <w:r w:rsidRPr="002B3603">
              <w:t>NR Band n78, n79</w:t>
            </w:r>
          </w:p>
        </w:tc>
        <w:tc>
          <w:tcPr>
            <w:tcW w:w="810" w:type="dxa"/>
          </w:tcPr>
          <w:p w14:paraId="159E0C25" w14:textId="77777777" w:rsidR="00CB3474" w:rsidRPr="002B3603" w:rsidRDefault="00CB3474" w:rsidP="00CB3474">
            <w:pPr>
              <w:pStyle w:val="TAC"/>
              <w:jc w:val="left"/>
            </w:pPr>
            <w:proofErr w:type="spellStart"/>
            <w:r w:rsidRPr="002B3603">
              <w:t>F</w:t>
            </w:r>
            <w:r w:rsidRPr="002B3603">
              <w:rPr>
                <w:vertAlign w:val="subscript"/>
              </w:rPr>
              <w:t>DL_low</w:t>
            </w:r>
            <w:proofErr w:type="spellEnd"/>
          </w:p>
        </w:tc>
        <w:tc>
          <w:tcPr>
            <w:tcW w:w="540" w:type="dxa"/>
          </w:tcPr>
          <w:p w14:paraId="6B449299" w14:textId="77777777" w:rsidR="00CB3474" w:rsidRPr="002B3603" w:rsidRDefault="00CB3474" w:rsidP="00CB3474">
            <w:pPr>
              <w:pStyle w:val="TAC"/>
              <w:jc w:val="left"/>
            </w:pPr>
            <w:r w:rsidRPr="002B3603">
              <w:t>-</w:t>
            </w:r>
          </w:p>
        </w:tc>
        <w:tc>
          <w:tcPr>
            <w:tcW w:w="889" w:type="dxa"/>
          </w:tcPr>
          <w:p w14:paraId="40B8E966" w14:textId="77777777" w:rsidR="00CB3474" w:rsidRPr="002B3603" w:rsidRDefault="00CB3474" w:rsidP="00CB3474">
            <w:pPr>
              <w:pStyle w:val="TAC"/>
              <w:jc w:val="left"/>
            </w:pPr>
            <w:proofErr w:type="spellStart"/>
            <w:r w:rsidRPr="002B3603">
              <w:rPr>
                <w:rStyle w:val="TALCar"/>
                <w:rFonts w:eastAsia="Malgun Gothic"/>
              </w:rPr>
              <w:t>F</w:t>
            </w:r>
            <w:r w:rsidRPr="002B3603">
              <w:rPr>
                <w:rStyle w:val="TALCar"/>
                <w:rFonts w:eastAsia="Malgun Gothic"/>
                <w:vertAlign w:val="subscript"/>
              </w:rPr>
              <w:t>DL_high</w:t>
            </w:r>
            <w:proofErr w:type="spellEnd"/>
          </w:p>
        </w:tc>
        <w:tc>
          <w:tcPr>
            <w:tcW w:w="1133" w:type="dxa"/>
          </w:tcPr>
          <w:p w14:paraId="10DEC49A" w14:textId="77777777" w:rsidR="00CB3474" w:rsidRPr="002B3603" w:rsidRDefault="00CB3474" w:rsidP="00CB3474">
            <w:pPr>
              <w:pStyle w:val="TAC"/>
              <w:jc w:val="left"/>
            </w:pPr>
            <w:r w:rsidRPr="002B3603">
              <w:t>-50</w:t>
            </w:r>
          </w:p>
        </w:tc>
        <w:tc>
          <w:tcPr>
            <w:tcW w:w="850" w:type="dxa"/>
            <w:noWrap/>
          </w:tcPr>
          <w:p w14:paraId="4D28F38E" w14:textId="77777777" w:rsidR="00CB3474" w:rsidRPr="002B3603" w:rsidRDefault="00CB3474" w:rsidP="00CB3474">
            <w:pPr>
              <w:pStyle w:val="TAC"/>
              <w:jc w:val="left"/>
            </w:pPr>
            <w:r w:rsidRPr="002B3603">
              <w:t>1</w:t>
            </w:r>
          </w:p>
        </w:tc>
        <w:tc>
          <w:tcPr>
            <w:tcW w:w="928" w:type="dxa"/>
            <w:noWrap/>
          </w:tcPr>
          <w:p w14:paraId="37145D7C" w14:textId="77777777" w:rsidR="00CB3474" w:rsidRPr="002B3603" w:rsidRDefault="00CB3474" w:rsidP="00CB3474">
            <w:pPr>
              <w:pStyle w:val="TAC"/>
              <w:jc w:val="left"/>
            </w:pPr>
            <w:r w:rsidRPr="002B3603">
              <w:t>5</w:t>
            </w:r>
          </w:p>
        </w:tc>
      </w:tr>
      <w:tr w:rsidR="00CB3474" w:rsidRPr="002B3603" w14:paraId="581501E5" w14:textId="77777777" w:rsidTr="005A1790">
        <w:trPr>
          <w:trHeight w:val="225"/>
          <w:jc w:val="center"/>
        </w:trPr>
        <w:tc>
          <w:tcPr>
            <w:tcW w:w="959" w:type="dxa"/>
            <w:tcBorders>
              <w:top w:val="nil"/>
              <w:bottom w:val="nil"/>
            </w:tcBorders>
            <w:shd w:val="clear" w:color="auto" w:fill="auto"/>
          </w:tcPr>
          <w:p w14:paraId="4C1D9F6B" w14:textId="77777777" w:rsidR="00CB3474" w:rsidRPr="002B3603" w:rsidRDefault="00CB3474" w:rsidP="00CB3474">
            <w:pPr>
              <w:pStyle w:val="TAC"/>
              <w:jc w:val="left"/>
            </w:pPr>
          </w:p>
        </w:tc>
        <w:tc>
          <w:tcPr>
            <w:tcW w:w="2831" w:type="dxa"/>
          </w:tcPr>
          <w:p w14:paraId="2779B021" w14:textId="77777777" w:rsidR="00CB3474" w:rsidRPr="002B3603" w:rsidRDefault="00CB3474" w:rsidP="00CB3474">
            <w:pPr>
              <w:pStyle w:val="TAL"/>
            </w:pPr>
            <w:r w:rsidRPr="002B3603">
              <w:t>NR Band n77</w:t>
            </w:r>
          </w:p>
        </w:tc>
        <w:tc>
          <w:tcPr>
            <w:tcW w:w="810" w:type="dxa"/>
          </w:tcPr>
          <w:p w14:paraId="026696D1" w14:textId="77777777" w:rsidR="00CB3474" w:rsidRPr="002B3603" w:rsidRDefault="00CB3474" w:rsidP="00CB3474">
            <w:pPr>
              <w:pStyle w:val="TAC"/>
              <w:jc w:val="left"/>
            </w:pPr>
            <w:proofErr w:type="spellStart"/>
            <w:r w:rsidRPr="002B3603">
              <w:t>F</w:t>
            </w:r>
            <w:r w:rsidRPr="002B3603">
              <w:rPr>
                <w:vertAlign w:val="subscript"/>
              </w:rPr>
              <w:t>DL_low</w:t>
            </w:r>
            <w:proofErr w:type="spellEnd"/>
          </w:p>
        </w:tc>
        <w:tc>
          <w:tcPr>
            <w:tcW w:w="540" w:type="dxa"/>
          </w:tcPr>
          <w:p w14:paraId="34B48593" w14:textId="77777777" w:rsidR="00CB3474" w:rsidRPr="002B3603" w:rsidRDefault="00CB3474" w:rsidP="00CB3474">
            <w:pPr>
              <w:pStyle w:val="TAC"/>
              <w:jc w:val="left"/>
            </w:pPr>
            <w:r w:rsidRPr="002B3603">
              <w:t>-</w:t>
            </w:r>
          </w:p>
        </w:tc>
        <w:tc>
          <w:tcPr>
            <w:tcW w:w="889" w:type="dxa"/>
          </w:tcPr>
          <w:p w14:paraId="0C753458" w14:textId="77777777" w:rsidR="00CB3474" w:rsidRPr="002B3603" w:rsidRDefault="00CB3474" w:rsidP="00CB3474">
            <w:pPr>
              <w:pStyle w:val="TAC"/>
              <w:jc w:val="left"/>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0765D995" w14:textId="77777777" w:rsidR="00CB3474" w:rsidRPr="002B3603" w:rsidRDefault="00CB3474" w:rsidP="00CB3474">
            <w:pPr>
              <w:pStyle w:val="TAC"/>
              <w:jc w:val="left"/>
            </w:pPr>
            <w:r w:rsidRPr="002B3603">
              <w:t>-50</w:t>
            </w:r>
          </w:p>
        </w:tc>
        <w:tc>
          <w:tcPr>
            <w:tcW w:w="850" w:type="dxa"/>
            <w:noWrap/>
          </w:tcPr>
          <w:p w14:paraId="6958D2C9" w14:textId="77777777" w:rsidR="00CB3474" w:rsidRPr="002B3603" w:rsidRDefault="00CB3474" w:rsidP="00CB3474">
            <w:pPr>
              <w:pStyle w:val="TAC"/>
              <w:jc w:val="left"/>
            </w:pPr>
            <w:r w:rsidRPr="002B3603">
              <w:t>1</w:t>
            </w:r>
          </w:p>
        </w:tc>
        <w:tc>
          <w:tcPr>
            <w:tcW w:w="928" w:type="dxa"/>
            <w:noWrap/>
          </w:tcPr>
          <w:p w14:paraId="0F9B68ED" w14:textId="77777777" w:rsidR="00CB3474" w:rsidRPr="002B3603" w:rsidRDefault="00CB3474" w:rsidP="00CB3474">
            <w:pPr>
              <w:pStyle w:val="TAC"/>
              <w:jc w:val="left"/>
            </w:pPr>
            <w:r w:rsidRPr="002B3603">
              <w:t>2</w:t>
            </w:r>
          </w:p>
        </w:tc>
      </w:tr>
      <w:tr w:rsidR="00CB3474" w:rsidRPr="002B3603" w14:paraId="644D2A57" w14:textId="77777777" w:rsidTr="005A1790">
        <w:trPr>
          <w:trHeight w:val="225"/>
          <w:jc w:val="center"/>
        </w:trPr>
        <w:tc>
          <w:tcPr>
            <w:tcW w:w="959" w:type="dxa"/>
            <w:tcBorders>
              <w:top w:val="nil"/>
              <w:bottom w:val="single" w:sz="4" w:space="0" w:color="auto"/>
            </w:tcBorders>
            <w:shd w:val="clear" w:color="auto" w:fill="auto"/>
          </w:tcPr>
          <w:p w14:paraId="38F69811" w14:textId="77777777" w:rsidR="00CB3474" w:rsidRPr="002B3603" w:rsidRDefault="00CB3474" w:rsidP="00CB3474">
            <w:pPr>
              <w:pStyle w:val="TAC"/>
              <w:jc w:val="left"/>
            </w:pPr>
          </w:p>
        </w:tc>
        <w:tc>
          <w:tcPr>
            <w:tcW w:w="2831" w:type="dxa"/>
          </w:tcPr>
          <w:p w14:paraId="673490E6" w14:textId="77777777" w:rsidR="00CB3474" w:rsidRPr="002B3603" w:rsidRDefault="00CB3474" w:rsidP="00CB3474">
            <w:pPr>
              <w:pStyle w:val="TAL"/>
            </w:pPr>
            <w:r w:rsidRPr="002B3603">
              <w:t>Frequency range</w:t>
            </w:r>
          </w:p>
        </w:tc>
        <w:tc>
          <w:tcPr>
            <w:tcW w:w="810" w:type="dxa"/>
          </w:tcPr>
          <w:p w14:paraId="66A7C7C1" w14:textId="77777777" w:rsidR="00CB3474" w:rsidRPr="002B3603" w:rsidRDefault="00CB3474" w:rsidP="00CB3474">
            <w:pPr>
              <w:pStyle w:val="TAC"/>
              <w:jc w:val="left"/>
            </w:pPr>
            <w:r w:rsidRPr="002B3603">
              <w:t>1884.5</w:t>
            </w:r>
          </w:p>
        </w:tc>
        <w:tc>
          <w:tcPr>
            <w:tcW w:w="540" w:type="dxa"/>
          </w:tcPr>
          <w:p w14:paraId="4DA72F26" w14:textId="77777777" w:rsidR="00CB3474" w:rsidRPr="002B3603" w:rsidRDefault="00CB3474" w:rsidP="00CB3474">
            <w:pPr>
              <w:pStyle w:val="TAC"/>
              <w:jc w:val="left"/>
            </w:pPr>
            <w:r w:rsidRPr="002B3603">
              <w:t>-</w:t>
            </w:r>
          </w:p>
        </w:tc>
        <w:tc>
          <w:tcPr>
            <w:tcW w:w="889" w:type="dxa"/>
          </w:tcPr>
          <w:p w14:paraId="21C89E32" w14:textId="77777777" w:rsidR="00CB3474" w:rsidRPr="002B3603" w:rsidRDefault="00CB3474" w:rsidP="00CB3474">
            <w:pPr>
              <w:pStyle w:val="TAC"/>
              <w:jc w:val="left"/>
            </w:pPr>
            <w:r w:rsidRPr="002B3603">
              <w:t>1915.7</w:t>
            </w:r>
          </w:p>
        </w:tc>
        <w:tc>
          <w:tcPr>
            <w:tcW w:w="1133" w:type="dxa"/>
          </w:tcPr>
          <w:p w14:paraId="2869B264" w14:textId="77777777" w:rsidR="00CB3474" w:rsidRPr="002B3603" w:rsidRDefault="00CB3474" w:rsidP="00CB3474">
            <w:pPr>
              <w:pStyle w:val="TAC"/>
              <w:jc w:val="left"/>
            </w:pPr>
            <w:r w:rsidRPr="002B3603">
              <w:t>-41</w:t>
            </w:r>
          </w:p>
        </w:tc>
        <w:tc>
          <w:tcPr>
            <w:tcW w:w="850" w:type="dxa"/>
            <w:noWrap/>
          </w:tcPr>
          <w:p w14:paraId="79ED7214" w14:textId="77777777" w:rsidR="00CB3474" w:rsidRPr="002B3603" w:rsidRDefault="00CB3474" w:rsidP="00CB3474">
            <w:pPr>
              <w:pStyle w:val="TAC"/>
              <w:jc w:val="left"/>
            </w:pPr>
            <w:r w:rsidRPr="002B3603">
              <w:t>0.3</w:t>
            </w:r>
          </w:p>
        </w:tc>
        <w:tc>
          <w:tcPr>
            <w:tcW w:w="928" w:type="dxa"/>
            <w:noWrap/>
          </w:tcPr>
          <w:p w14:paraId="253E5B9C" w14:textId="77777777" w:rsidR="00CB3474" w:rsidRPr="002B3603" w:rsidRDefault="00CB3474" w:rsidP="00CB3474">
            <w:pPr>
              <w:pStyle w:val="TAC"/>
              <w:jc w:val="left"/>
            </w:pPr>
            <w:r w:rsidRPr="002B3603">
              <w:t>8</w:t>
            </w:r>
          </w:p>
        </w:tc>
      </w:tr>
      <w:tr w:rsidR="00CB3474" w:rsidRPr="002B3603" w14:paraId="461D7557" w14:textId="77777777" w:rsidTr="005A1790">
        <w:trPr>
          <w:trHeight w:val="225"/>
          <w:jc w:val="center"/>
        </w:trPr>
        <w:tc>
          <w:tcPr>
            <w:tcW w:w="959" w:type="dxa"/>
            <w:vMerge w:val="restart"/>
            <w:tcBorders>
              <w:top w:val="nil"/>
            </w:tcBorders>
            <w:shd w:val="clear" w:color="auto" w:fill="auto"/>
          </w:tcPr>
          <w:p w14:paraId="7F5E2E0F" w14:textId="77777777" w:rsidR="00CB3474" w:rsidRPr="002B3603" w:rsidRDefault="00CB3474" w:rsidP="00CB3474">
            <w:pPr>
              <w:pStyle w:val="TAC"/>
              <w:jc w:val="left"/>
            </w:pPr>
            <w:r w:rsidRPr="002B3603">
              <w:t>n100</w:t>
            </w:r>
          </w:p>
        </w:tc>
        <w:tc>
          <w:tcPr>
            <w:tcW w:w="2831" w:type="dxa"/>
          </w:tcPr>
          <w:p w14:paraId="5B19E936" w14:textId="77777777" w:rsidR="00CB3474" w:rsidRPr="002B3603" w:rsidRDefault="00CB3474" w:rsidP="00CB3474">
            <w:pPr>
              <w:pStyle w:val="TAL"/>
            </w:pPr>
            <w:r w:rsidRPr="002B3603">
              <w:t xml:space="preserve">E-UTRA Band 1, 3, 8, 20, </w:t>
            </w:r>
            <w:del w:id="211" w:author="Nokia - Tuomo Säynäjäkangas" w:date="2023-10-30T09:46:00Z">
              <w:r w:rsidRPr="002B3603" w:rsidDel="00CB3474">
                <w:delText>22,</w:delText>
              </w:r>
            </w:del>
            <w:r w:rsidRPr="002B3603">
              <w:t xml:space="preserve"> 28, 31, 32, 33, 34, 38, 40, 43, 50, 51, 52, 65, 67, 68, 69, 72, 74, 75, 76</w:t>
            </w:r>
          </w:p>
          <w:p w14:paraId="0C14AEE3" w14:textId="77777777" w:rsidR="00CB3474" w:rsidRPr="002B3603" w:rsidRDefault="00CB3474" w:rsidP="00CB3474">
            <w:pPr>
              <w:pStyle w:val="TAL"/>
            </w:pPr>
            <w:r w:rsidRPr="002B3603">
              <w:t>NR Band n101</w:t>
            </w:r>
          </w:p>
        </w:tc>
        <w:tc>
          <w:tcPr>
            <w:tcW w:w="810" w:type="dxa"/>
          </w:tcPr>
          <w:p w14:paraId="1085EE05" w14:textId="77777777" w:rsidR="00CB3474" w:rsidRPr="002B3603" w:rsidRDefault="00CB3474" w:rsidP="00CB3474">
            <w:pPr>
              <w:pStyle w:val="TAC"/>
              <w:jc w:val="left"/>
            </w:pPr>
            <w:proofErr w:type="spellStart"/>
            <w:r w:rsidRPr="002B3603">
              <w:t>F</w:t>
            </w:r>
            <w:r w:rsidRPr="002B3603">
              <w:rPr>
                <w:vertAlign w:val="subscript"/>
              </w:rPr>
              <w:t>DL_low</w:t>
            </w:r>
            <w:proofErr w:type="spellEnd"/>
          </w:p>
        </w:tc>
        <w:tc>
          <w:tcPr>
            <w:tcW w:w="540" w:type="dxa"/>
          </w:tcPr>
          <w:p w14:paraId="7D08E817" w14:textId="77777777" w:rsidR="00CB3474" w:rsidRPr="002B3603" w:rsidRDefault="00CB3474" w:rsidP="00CB3474">
            <w:pPr>
              <w:pStyle w:val="TAC"/>
              <w:jc w:val="left"/>
            </w:pPr>
            <w:r w:rsidRPr="002B3603">
              <w:t>-</w:t>
            </w:r>
          </w:p>
        </w:tc>
        <w:tc>
          <w:tcPr>
            <w:tcW w:w="889" w:type="dxa"/>
          </w:tcPr>
          <w:p w14:paraId="59BCB5FC" w14:textId="77777777" w:rsidR="00CB3474" w:rsidRPr="002B3603" w:rsidRDefault="00CB3474" w:rsidP="00CB3474">
            <w:pPr>
              <w:pStyle w:val="TAC"/>
              <w:jc w:val="left"/>
            </w:pPr>
            <w:proofErr w:type="spellStart"/>
            <w:r w:rsidRPr="002B3603">
              <w:t>F</w:t>
            </w:r>
            <w:r w:rsidRPr="002B3603">
              <w:rPr>
                <w:vertAlign w:val="subscript"/>
              </w:rPr>
              <w:t>DL_high</w:t>
            </w:r>
            <w:proofErr w:type="spellEnd"/>
          </w:p>
        </w:tc>
        <w:tc>
          <w:tcPr>
            <w:tcW w:w="1133" w:type="dxa"/>
          </w:tcPr>
          <w:p w14:paraId="379E79A9" w14:textId="77777777" w:rsidR="00CB3474" w:rsidRPr="002B3603" w:rsidRDefault="00CB3474" w:rsidP="00CB3474">
            <w:pPr>
              <w:pStyle w:val="TAC"/>
              <w:jc w:val="left"/>
            </w:pPr>
            <w:r w:rsidRPr="002B3603">
              <w:t>-50</w:t>
            </w:r>
          </w:p>
        </w:tc>
        <w:tc>
          <w:tcPr>
            <w:tcW w:w="850" w:type="dxa"/>
            <w:noWrap/>
          </w:tcPr>
          <w:p w14:paraId="55AE1E90" w14:textId="77777777" w:rsidR="00CB3474" w:rsidRPr="002B3603" w:rsidRDefault="00CB3474" w:rsidP="00CB3474">
            <w:pPr>
              <w:pStyle w:val="TAC"/>
              <w:jc w:val="left"/>
            </w:pPr>
            <w:r w:rsidRPr="002B3603">
              <w:t>1</w:t>
            </w:r>
          </w:p>
        </w:tc>
        <w:tc>
          <w:tcPr>
            <w:tcW w:w="928" w:type="dxa"/>
            <w:noWrap/>
          </w:tcPr>
          <w:p w14:paraId="13D74FCF" w14:textId="77777777" w:rsidR="00CB3474" w:rsidRPr="002B3603" w:rsidRDefault="00CB3474" w:rsidP="00CB3474">
            <w:pPr>
              <w:pStyle w:val="TAC"/>
              <w:jc w:val="left"/>
            </w:pPr>
          </w:p>
        </w:tc>
      </w:tr>
      <w:tr w:rsidR="00CB3474" w:rsidRPr="002B3603" w14:paraId="7CA0DF6E" w14:textId="77777777" w:rsidTr="005A1790">
        <w:trPr>
          <w:trHeight w:val="225"/>
          <w:jc w:val="center"/>
        </w:trPr>
        <w:tc>
          <w:tcPr>
            <w:tcW w:w="959" w:type="dxa"/>
            <w:vMerge/>
            <w:shd w:val="clear" w:color="auto" w:fill="auto"/>
          </w:tcPr>
          <w:p w14:paraId="732B6CD5" w14:textId="77777777" w:rsidR="00CB3474" w:rsidRPr="002B3603" w:rsidRDefault="00CB3474" w:rsidP="00CB3474">
            <w:pPr>
              <w:pStyle w:val="TAC"/>
              <w:jc w:val="left"/>
            </w:pPr>
          </w:p>
        </w:tc>
        <w:tc>
          <w:tcPr>
            <w:tcW w:w="2831" w:type="dxa"/>
          </w:tcPr>
          <w:p w14:paraId="63FB2C99" w14:textId="6F00A415" w:rsidR="00CB3474" w:rsidRPr="002B3603" w:rsidRDefault="00CB3474" w:rsidP="00CB3474">
            <w:pPr>
              <w:pStyle w:val="TAL"/>
            </w:pPr>
            <w:r w:rsidRPr="002B3603">
              <w:t xml:space="preserve">E-UTRA Band 7, </w:t>
            </w:r>
            <w:ins w:id="212" w:author="Nokia - Tuomo Säynäjäkangas" w:date="2023-10-30T09:46:00Z">
              <w:r>
                <w:t xml:space="preserve">22, </w:t>
              </w:r>
            </w:ins>
            <w:r w:rsidRPr="002B3603">
              <w:t>42</w:t>
            </w:r>
          </w:p>
          <w:p w14:paraId="35EAE849" w14:textId="77777777" w:rsidR="00CB3474" w:rsidRPr="002B3603" w:rsidRDefault="00CB3474" w:rsidP="00CB3474">
            <w:pPr>
              <w:pStyle w:val="TAL"/>
            </w:pPr>
            <w:r w:rsidRPr="002B3603">
              <w:t>NR Band n77, n78</w:t>
            </w:r>
          </w:p>
        </w:tc>
        <w:tc>
          <w:tcPr>
            <w:tcW w:w="810" w:type="dxa"/>
          </w:tcPr>
          <w:p w14:paraId="0FDE1848" w14:textId="77777777" w:rsidR="00CB3474" w:rsidRPr="002B3603" w:rsidRDefault="00CB3474" w:rsidP="00CB3474">
            <w:pPr>
              <w:pStyle w:val="TAC"/>
              <w:jc w:val="left"/>
            </w:pPr>
            <w:proofErr w:type="spellStart"/>
            <w:r w:rsidRPr="002B3603">
              <w:t>F</w:t>
            </w:r>
            <w:r w:rsidRPr="002B3603">
              <w:rPr>
                <w:vertAlign w:val="subscript"/>
              </w:rPr>
              <w:t>DL_low</w:t>
            </w:r>
            <w:proofErr w:type="spellEnd"/>
          </w:p>
        </w:tc>
        <w:tc>
          <w:tcPr>
            <w:tcW w:w="540" w:type="dxa"/>
          </w:tcPr>
          <w:p w14:paraId="56563AE0" w14:textId="77777777" w:rsidR="00CB3474" w:rsidRPr="002B3603" w:rsidRDefault="00CB3474" w:rsidP="00CB3474">
            <w:pPr>
              <w:pStyle w:val="TAC"/>
              <w:jc w:val="left"/>
            </w:pPr>
            <w:r w:rsidRPr="002B3603">
              <w:t>-</w:t>
            </w:r>
          </w:p>
        </w:tc>
        <w:tc>
          <w:tcPr>
            <w:tcW w:w="889" w:type="dxa"/>
          </w:tcPr>
          <w:p w14:paraId="451D9078" w14:textId="77777777" w:rsidR="00CB3474" w:rsidRPr="002B3603" w:rsidRDefault="00CB3474" w:rsidP="00CB3474">
            <w:pPr>
              <w:pStyle w:val="TAC"/>
              <w:jc w:val="left"/>
            </w:pPr>
            <w:proofErr w:type="spellStart"/>
            <w:r w:rsidRPr="002B3603">
              <w:t>F</w:t>
            </w:r>
            <w:r w:rsidRPr="002B3603">
              <w:rPr>
                <w:vertAlign w:val="subscript"/>
              </w:rPr>
              <w:t>DL_high</w:t>
            </w:r>
            <w:proofErr w:type="spellEnd"/>
          </w:p>
        </w:tc>
        <w:tc>
          <w:tcPr>
            <w:tcW w:w="1133" w:type="dxa"/>
          </w:tcPr>
          <w:p w14:paraId="1A3C376B" w14:textId="77777777" w:rsidR="00CB3474" w:rsidRPr="002B3603" w:rsidRDefault="00CB3474" w:rsidP="00CB3474">
            <w:pPr>
              <w:pStyle w:val="TAC"/>
              <w:jc w:val="left"/>
            </w:pPr>
            <w:r w:rsidRPr="002B3603">
              <w:t>-50</w:t>
            </w:r>
          </w:p>
        </w:tc>
        <w:tc>
          <w:tcPr>
            <w:tcW w:w="850" w:type="dxa"/>
            <w:noWrap/>
          </w:tcPr>
          <w:p w14:paraId="1326C5F6" w14:textId="77777777" w:rsidR="00CB3474" w:rsidRPr="002B3603" w:rsidRDefault="00CB3474" w:rsidP="00CB3474">
            <w:pPr>
              <w:pStyle w:val="TAC"/>
              <w:jc w:val="left"/>
            </w:pPr>
            <w:r w:rsidRPr="002B3603">
              <w:t>1</w:t>
            </w:r>
          </w:p>
        </w:tc>
        <w:tc>
          <w:tcPr>
            <w:tcW w:w="928" w:type="dxa"/>
            <w:noWrap/>
          </w:tcPr>
          <w:p w14:paraId="518529C9" w14:textId="77777777" w:rsidR="00CB3474" w:rsidRPr="002B3603" w:rsidRDefault="00CB3474" w:rsidP="00CB3474">
            <w:pPr>
              <w:pStyle w:val="TAC"/>
              <w:jc w:val="left"/>
            </w:pPr>
            <w:r w:rsidRPr="002B3603">
              <w:t>2</w:t>
            </w:r>
          </w:p>
        </w:tc>
      </w:tr>
      <w:tr w:rsidR="00CB3474" w:rsidRPr="002B3603" w14:paraId="203725E6" w14:textId="77777777" w:rsidTr="005A1790">
        <w:trPr>
          <w:trHeight w:val="225"/>
          <w:jc w:val="center"/>
        </w:trPr>
        <w:tc>
          <w:tcPr>
            <w:tcW w:w="959" w:type="dxa"/>
            <w:vMerge/>
            <w:tcBorders>
              <w:bottom w:val="single" w:sz="4" w:space="0" w:color="auto"/>
            </w:tcBorders>
            <w:shd w:val="clear" w:color="auto" w:fill="auto"/>
          </w:tcPr>
          <w:p w14:paraId="42A86FE1" w14:textId="77777777" w:rsidR="00CB3474" w:rsidRPr="002B3603" w:rsidRDefault="00CB3474" w:rsidP="00CB3474">
            <w:pPr>
              <w:pStyle w:val="TAC"/>
              <w:jc w:val="left"/>
            </w:pPr>
          </w:p>
        </w:tc>
        <w:tc>
          <w:tcPr>
            <w:tcW w:w="2831" w:type="dxa"/>
          </w:tcPr>
          <w:p w14:paraId="52D8DA63" w14:textId="77777777" w:rsidR="00CB3474" w:rsidRPr="002B3603" w:rsidRDefault="00CB3474" w:rsidP="00CB3474">
            <w:pPr>
              <w:pStyle w:val="TAL"/>
            </w:pPr>
            <w:r w:rsidRPr="002B3603">
              <w:t>Frequency range</w:t>
            </w:r>
          </w:p>
        </w:tc>
        <w:tc>
          <w:tcPr>
            <w:tcW w:w="810" w:type="dxa"/>
          </w:tcPr>
          <w:p w14:paraId="643EE506" w14:textId="77777777" w:rsidR="00CB3474" w:rsidRPr="002B3603" w:rsidRDefault="00CB3474" w:rsidP="00CB3474">
            <w:pPr>
              <w:pStyle w:val="TAC"/>
              <w:jc w:val="left"/>
            </w:pPr>
            <w:r w:rsidRPr="002B3603">
              <w:t>758</w:t>
            </w:r>
          </w:p>
        </w:tc>
        <w:tc>
          <w:tcPr>
            <w:tcW w:w="540" w:type="dxa"/>
          </w:tcPr>
          <w:p w14:paraId="5BE507F2" w14:textId="77777777" w:rsidR="00CB3474" w:rsidRPr="002B3603" w:rsidRDefault="00CB3474" w:rsidP="00CB3474">
            <w:pPr>
              <w:pStyle w:val="TAC"/>
              <w:jc w:val="left"/>
            </w:pPr>
            <w:r w:rsidRPr="002B3603">
              <w:t>-</w:t>
            </w:r>
          </w:p>
        </w:tc>
        <w:tc>
          <w:tcPr>
            <w:tcW w:w="889" w:type="dxa"/>
          </w:tcPr>
          <w:p w14:paraId="7C6EB6E9" w14:textId="77777777" w:rsidR="00CB3474" w:rsidRPr="002B3603" w:rsidRDefault="00CB3474" w:rsidP="00CB3474">
            <w:pPr>
              <w:pStyle w:val="TAC"/>
              <w:jc w:val="left"/>
            </w:pPr>
            <w:r w:rsidRPr="002B3603">
              <w:t>788</w:t>
            </w:r>
          </w:p>
        </w:tc>
        <w:tc>
          <w:tcPr>
            <w:tcW w:w="1133" w:type="dxa"/>
          </w:tcPr>
          <w:p w14:paraId="3E6C0D58" w14:textId="77777777" w:rsidR="00CB3474" w:rsidRPr="002B3603" w:rsidRDefault="00CB3474" w:rsidP="00CB3474">
            <w:pPr>
              <w:pStyle w:val="TAC"/>
              <w:jc w:val="left"/>
            </w:pPr>
            <w:r w:rsidRPr="002B3603">
              <w:t>-50</w:t>
            </w:r>
          </w:p>
        </w:tc>
        <w:tc>
          <w:tcPr>
            <w:tcW w:w="850" w:type="dxa"/>
            <w:noWrap/>
          </w:tcPr>
          <w:p w14:paraId="5248B6D2" w14:textId="77777777" w:rsidR="00CB3474" w:rsidRPr="002B3603" w:rsidRDefault="00CB3474" w:rsidP="00CB3474">
            <w:pPr>
              <w:pStyle w:val="TAC"/>
              <w:jc w:val="left"/>
            </w:pPr>
            <w:r w:rsidRPr="002B3603">
              <w:t>1</w:t>
            </w:r>
          </w:p>
        </w:tc>
        <w:tc>
          <w:tcPr>
            <w:tcW w:w="928" w:type="dxa"/>
            <w:noWrap/>
          </w:tcPr>
          <w:p w14:paraId="4A9A6590" w14:textId="77777777" w:rsidR="00CB3474" w:rsidRPr="002B3603" w:rsidRDefault="00CB3474" w:rsidP="00CB3474">
            <w:pPr>
              <w:pStyle w:val="TAC"/>
              <w:jc w:val="left"/>
            </w:pPr>
          </w:p>
        </w:tc>
      </w:tr>
      <w:tr w:rsidR="007F597B" w:rsidRPr="002B3603" w14:paraId="5D7AB2F9" w14:textId="77777777" w:rsidTr="00562065">
        <w:trPr>
          <w:trHeight w:val="225"/>
          <w:jc w:val="center"/>
        </w:trPr>
        <w:tc>
          <w:tcPr>
            <w:tcW w:w="959" w:type="dxa"/>
            <w:vMerge w:val="restart"/>
            <w:tcBorders>
              <w:top w:val="single" w:sz="4" w:space="0" w:color="auto"/>
            </w:tcBorders>
            <w:shd w:val="clear" w:color="auto" w:fill="auto"/>
          </w:tcPr>
          <w:p w14:paraId="7EB5A132" w14:textId="77777777" w:rsidR="007F597B" w:rsidRPr="002B3603" w:rsidRDefault="007F597B" w:rsidP="00CB3474">
            <w:pPr>
              <w:pStyle w:val="TAC"/>
              <w:jc w:val="left"/>
            </w:pPr>
            <w:r w:rsidRPr="002B3603">
              <w:rPr>
                <w:lang w:eastAsia="fr-FR"/>
              </w:rPr>
              <w:lastRenderedPageBreak/>
              <w:t>n101</w:t>
            </w:r>
          </w:p>
        </w:tc>
        <w:tc>
          <w:tcPr>
            <w:tcW w:w="2831" w:type="dxa"/>
          </w:tcPr>
          <w:p w14:paraId="18F607A8" w14:textId="77777777" w:rsidR="007F597B" w:rsidRPr="002B3603" w:rsidRDefault="007F597B" w:rsidP="00CB3474">
            <w:pPr>
              <w:pStyle w:val="TAL"/>
              <w:rPr>
                <w:lang w:eastAsia="fr-FR"/>
              </w:rPr>
            </w:pPr>
            <w:r w:rsidRPr="002B3603">
              <w:rPr>
                <w:lang w:eastAsia="fr-FR"/>
              </w:rPr>
              <w:t>E-UTRA Band 1, 3, 8, 20, 22,</w:t>
            </w:r>
          </w:p>
          <w:p w14:paraId="319081B0" w14:textId="77777777" w:rsidR="007F597B" w:rsidRPr="002B3603" w:rsidRDefault="007F597B" w:rsidP="00CB3474">
            <w:pPr>
              <w:pStyle w:val="TAL"/>
              <w:rPr>
                <w:lang w:eastAsia="fr-FR"/>
              </w:rPr>
            </w:pPr>
            <w:r w:rsidRPr="002B3603">
              <w:rPr>
                <w:lang w:eastAsia="fr-FR"/>
              </w:rPr>
              <w:t xml:space="preserve">28, 31, 32, </w:t>
            </w:r>
            <w:del w:id="213" w:author="Nokia - Tuomo Säynäjäkangas" w:date="2023-10-30T09:47:00Z">
              <w:r w:rsidRPr="002B3603" w:rsidDel="00CB3474">
                <w:rPr>
                  <w:lang w:eastAsia="fr-FR"/>
                </w:rPr>
                <w:delText xml:space="preserve">33, </w:delText>
              </w:r>
            </w:del>
            <w:r w:rsidRPr="002B3603">
              <w:rPr>
                <w:lang w:eastAsia="fr-FR"/>
              </w:rPr>
              <w:t xml:space="preserve">34, 38, 40, </w:t>
            </w:r>
            <w:del w:id="214" w:author="Nokia - Tuomo Säynäjäkangas" w:date="2023-10-30T09:47:00Z">
              <w:r w:rsidRPr="002B3603" w:rsidDel="007F597B">
                <w:rPr>
                  <w:lang w:eastAsia="fr-FR"/>
                </w:rPr>
                <w:delText>43,</w:delText>
              </w:r>
            </w:del>
          </w:p>
          <w:p w14:paraId="0FCC059F" w14:textId="77777777" w:rsidR="007F597B" w:rsidRPr="002B3603" w:rsidRDefault="007F597B" w:rsidP="00CB3474">
            <w:pPr>
              <w:pStyle w:val="TAL"/>
              <w:rPr>
                <w:lang w:eastAsia="fr-FR"/>
              </w:rPr>
            </w:pPr>
            <w:r w:rsidRPr="002B3603">
              <w:rPr>
                <w:lang w:eastAsia="fr-FR"/>
              </w:rPr>
              <w:t>50, 51, 52, 65, 67, 68, 69, 72,</w:t>
            </w:r>
          </w:p>
          <w:p w14:paraId="21005F95" w14:textId="77777777" w:rsidR="007F597B" w:rsidRPr="002B3603" w:rsidRDefault="007F597B" w:rsidP="00CB3474">
            <w:pPr>
              <w:pStyle w:val="TAL"/>
              <w:rPr>
                <w:lang w:eastAsia="fr-FR"/>
              </w:rPr>
            </w:pPr>
            <w:r w:rsidRPr="002B3603">
              <w:rPr>
                <w:lang w:eastAsia="fr-FR"/>
              </w:rPr>
              <w:t>74, 75, 76</w:t>
            </w:r>
          </w:p>
          <w:p w14:paraId="265FA129" w14:textId="77777777" w:rsidR="007F597B" w:rsidRPr="002B3603" w:rsidRDefault="007F597B" w:rsidP="00CB3474">
            <w:pPr>
              <w:pStyle w:val="TAL"/>
            </w:pPr>
            <w:r w:rsidRPr="002B3603">
              <w:t>NR Band n100</w:t>
            </w:r>
          </w:p>
        </w:tc>
        <w:tc>
          <w:tcPr>
            <w:tcW w:w="810" w:type="dxa"/>
          </w:tcPr>
          <w:p w14:paraId="3DB6670E" w14:textId="77777777" w:rsidR="007F597B" w:rsidRPr="002B3603" w:rsidRDefault="007F597B" w:rsidP="00CB3474">
            <w:pPr>
              <w:pStyle w:val="TAC"/>
              <w:jc w:val="left"/>
            </w:pPr>
            <w:proofErr w:type="spellStart"/>
            <w:r w:rsidRPr="002B3603">
              <w:t>F</w:t>
            </w:r>
            <w:r w:rsidRPr="002B3603">
              <w:rPr>
                <w:vertAlign w:val="subscript"/>
              </w:rPr>
              <w:t>DL_low</w:t>
            </w:r>
            <w:proofErr w:type="spellEnd"/>
          </w:p>
        </w:tc>
        <w:tc>
          <w:tcPr>
            <w:tcW w:w="540" w:type="dxa"/>
          </w:tcPr>
          <w:p w14:paraId="199C50AA" w14:textId="77777777" w:rsidR="007F597B" w:rsidRPr="002B3603" w:rsidRDefault="007F597B" w:rsidP="00CB3474">
            <w:pPr>
              <w:pStyle w:val="TAC"/>
              <w:jc w:val="left"/>
            </w:pPr>
            <w:r w:rsidRPr="002B3603">
              <w:t>-</w:t>
            </w:r>
          </w:p>
        </w:tc>
        <w:tc>
          <w:tcPr>
            <w:tcW w:w="889" w:type="dxa"/>
          </w:tcPr>
          <w:p w14:paraId="1CCF55AA" w14:textId="77777777" w:rsidR="007F597B" w:rsidRPr="002B3603" w:rsidRDefault="007F597B" w:rsidP="00CB3474">
            <w:pPr>
              <w:pStyle w:val="TAC"/>
              <w:jc w:val="left"/>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59160E4F" w14:textId="77777777" w:rsidR="007F597B" w:rsidRPr="002B3603" w:rsidRDefault="007F597B" w:rsidP="00CB3474">
            <w:pPr>
              <w:pStyle w:val="TAC"/>
              <w:jc w:val="left"/>
            </w:pPr>
            <w:r w:rsidRPr="002B3603">
              <w:t>-50</w:t>
            </w:r>
          </w:p>
        </w:tc>
        <w:tc>
          <w:tcPr>
            <w:tcW w:w="850" w:type="dxa"/>
            <w:noWrap/>
          </w:tcPr>
          <w:p w14:paraId="3E2FC557" w14:textId="77777777" w:rsidR="007F597B" w:rsidRPr="002B3603" w:rsidRDefault="007F597B" w:rsidP="00CB3474">
            <w:pPr>
              <w:pStyle w:val="TAC"/>
              <w:jc w:val="left"/>
            </w:pPr>
            <w:r w:rsidRPr="002B3603">
              <w:t>1</w:t>
            </w:r>
          </w:p>
        </w:tc>
        <w:tc>
          <w:tcPr>
            <w:tcW w:w="928" w:type="dxa"/>
            <w:noWrap/>
          </w:tcPr>
          <w:p w14:paraId="49B26FE0" w14:textId="77777777" w:rsidR="007F597B" w:rsidRPr="002B3603" w:rsidRDefault="007F597B" w:rsidP="00CB3474">
            <w:pPr>
              <w:pStyle w:val="TAC"/>
              <w:jc w:val="left"/>
            </w:pPr>
          </w:p>
        </w:tc>
      </w:tr>
      <w:tr w:rsidR="007F597B" w:rsidRPr="002B3603" w14:paraId="3076A0DC" w14:textId="77777777" w:rsidTr="00562065">
        <w:trPr>
          <w:trHeight w:val="225"/>
          <w:jc w:val="center"/>
        </w:trPr>
        <w:tc>
          <w:tcPr>
            <w:tcW w:w="959" w:type="dxa"/>
            <w:vMerge/>
            <w:shd w:val="clear" w:color="auto" w:fill="auto"/>
          </w:tcPr>
          <w:p w14:paraId="06EF3398" w14:textId="77777777" w:rsidR="007F597B" w:rsidRPr="002B3603" w:rsidRDefault="007F597B" w:rsidP="007F597B">
            <w:pPr>
              <w:pStyle w:val="TAC"/>
              <w:jc w:val="left"/>
              <w:rPr>
                <w:lang w:eastAsia="fr-FR"/>
              </w:rPr>
            </w:pPr>
          </w:p>
        </w:tc>
        <w:tc>
          <w:tcPr>
            <w:tcW w:w="2831" w:type="dxa"/>
          </w:tcPr>
          <w:p w14:paraId="41D271D8" w14:textId="55A4F13F" w:rsidR="007F597B" w:rsidRPr="00460FEB" w:rsidRDefault="007F597B" w:rsidP="007F597B">
            <w:pPr>
              <w:keepNext/>
              <w:keepLines/>
              <w:overflowPunct w:val="0"/>
              <w:autoSpaceDE w:val="0"/>
              <w:autoSpaceDN w:val="0"/>
              <w:adjustRightInd w:val="0"/>
              <w:spacing w:after="0"/>
              <w:textAlignment w:val="baseline"/>
              <w:rPr>
                <w:rFonts w:ascii="Arial" w:hAnsi="Arial"/>
                <w:sz w:val="18"/>
                <w:lang w:val="sv-FI" w:eastAsia="en-GB"/>
              </w:rPr>
            </w:pPr>
            <w:r w:rsidRPr="00460FEB">
              <w:rPr>
                <w:rFonts w:ascii="Arial" w:hAnsi="Arial"/>
                <w:sz w:val="18"/>
                <w:lang w:val="sv-FI" w:eastAsia="en-GB"/>
              </w:rPr>
              <w:t xml:space="preserve">E-UTRA Band 7, </w:t>
            </w:r>
            <w:del w:id="215" w:author="Nokia - Tuomo Säynäjäkangas" w:date="2023-10-30T09:52:00Z">
              <w:r w:rsidRPr="00810FD2" w:rsidDel="007F597B">
                <w:rPr>
                  <w:rFonts w:ascii="Arial" w:hAnsi="Arial"/>
                  <w:sz w:val="18"/>
                  <w:lang w:val="sv-FI" w:eastAsia="en-GB"/>
                  <w:rPrChange w:id="216" w:author="Nokia - Tuomo Säynäjäkangas" w:date="2023-10-30T12:07:00Z">
                    <w:rPr>
                      <w:lang w:eastAsia="fr-FR"/>
                    </w:rPr>
                  </w:rPrChange>
                </w:rPr>
                <w:delText>41,</w:delText>
              </w:r>
            </w:del>
            <w:r w:rsidRPr="00810FD2">
              <w:rPr>
                <w:rFonts w:ascii="Arial" w:hAnsi="Arial"/>
                <w:sz w:val="18"/>
                <w:lang w:val="sv-FI" w:eastAsia="en-GB"/>
                <w:rPrChange w:id="217" w:author="Nokia - Tuomo Säynäjäkangas" w:date="2023-10-30T12:07:00Z">
                  <w:rPr>
                    <w:lang w:eastAsia="fr-FR"/>
                  </w:rPr>
                </w:rPrChange>
              </w:rPr>
              <w:t xml:space="preserve"> </w:t>
            </w:r>
            <w:r w:rsidRPr="00460FEB">
              <w:rPr>
                <w:rFonts w:ascii="Arial" w:hAnsi="Arial"/>
                <w:sz w:val="18"/>
                <w:lang w:val="sv-FI" w:eastAsia="en-GB"/>
              </w:rPr>
              <w:t>42</w:t>
            </w:r>
            <w:ins w:id="218" w:author="Nokia - Tuomo Säynäjäkangas" w:date="2023-10-30T09:52:00Z">
              <w:r>
                <w:rPr>
                  <w:rFonts w:ascii="Arial" w:hAnsi="Arial"/>
                  <w:sz w:val="18"/>
                  <w:lang w:val="sv-FI" w:eastAsia="en-GB"/>
                </w:rPr>
                <w:t>, 43</w:t>
              </w:r>
            </w:ins>
          </w:p>
          <w:p w14:paraId="219B0A9D" w14:textId="41663D4A" w:rsidR="007F597B" w:rsidRPr="002B3603" w:rsidRDefault="007F597B" w:rsidP="007F597B">
            <w:pPr>
              <w:pStyle w:val="TAL"/>
              <w:rPr>
                <w:lang w:eastAsia="fr-FR"/>
              </w:rPr>
            </w:pPr>
            <w:r w:rsidRPr="00460FEB">
              <w:rPr>
                <w:lang w:val="sv-FI" w:eastAsia="en-GB"/>
              </w:rPr>
              <w:t>NR Band n77, n78</w:t>
            </w:r>
          </w:p>
        </w:tc>
        <w:tc>
          <w:tcPr>
            <w:tcW w:w="810" w:type="dxa"/>
          </w:tcPr>
          <w:p w14:paraId="53F2EBF2" w14:textId="0A4A2736" w:rsidR="007F597B" w:rsidRPr="002B3603" w:rsidRDefault="007F597B" w:rsidP="007F597B">
            <w:pPr>
              <w:pStyle w:val="TAC"/>
              <w:jc w:val="left"/>
            </w:pPr>
            <w:proofErr w:type="spellStart"/>
            <w:r w:rsidRPr="00460FEB">
              <w:rPr>
                <w:lang w:eastAsia="en-GB"/>
              </w:rPr>
              <w:t>F</w:t>
            </w:r>
            <w:r w:rsidRPr="00460FEB">
              <w:rPr>
                <w:vertAlign w:val="subscript"/>
                <w:lang w:eastAsia="en-GB"/>
              </w:rPr>
              <w:t>DL_low</w:t>
            </w:r>
            <w:proofErr w:type="spellEnd"/>
          </w:p>
        </w:tc>
        <w:tc>
          <w:tcPr>
            <w:tcW w:w="540" w:type="dxa"/>
          </w:tcPr>
          <w:p w14:paraId="2952849F" w14:textId="59CF0899" w:rsidR="007F597B" w:rsidRPr="002B3603" w:rsidRDefault="007F597B" w:rsidP="007F597B">
            <w:pPr>
              <w:pStyle w:val="TAC"/>
              <w:jc w:val="left"/>
            </w:pPr>
            <w:r w:rsidRPr="00460FEB">
              <w:rPr>
                <w:lang w:eastAsia="en-GB"/>
              </w:rPr>
              <w:t>-</w:t>
            </w:r>
          </w:p>
        </w:tc>
        <w:tc>
          <w:tcPr>
            <w:tcW w:w="889" w:type="dxa"/>
          </w:tcPr>
          <w:p w14:paraId="5DB69C34" w14:textId="7689C872" w:rsidR="007F597B" w:rsidRPr="002B3603" w:rsidRDefault="007F597B" w:rsidP="007F597B">
            <w:pPr>
              <w:pStyle w:val="TAC"/>
              <w:jc w:val="left"/>
              <w:rPr>
                <w:rStyle w:val="TALCar"/>
                <w:rFonts w:eastAsia="Malgun Gothic"/>
              </w:rPr>
            </w:pPr>
            <w:proofErr w:type="spellStart"/>
            <w:r w:rsidRPr="00460FEB">
              <w:rPr>
                <w:lang w:eastAsia="en-GB"/>
              </w:rPr>
              <w:t>F</w:t>
            </w:r>
            <w:r w:rsidRPr="00460FEB">
              <w:rPr>
                <w:vertAlign w:val="subscript"/>
                <w:lang w:eastAsia="en-GB"/>
              </w:rPr>
              <w:t>DL_high</w:t>
            </w:r>
            <w:proofErr w:type="spellEnd"/>
          </w:p>
        </w:tc>
        <w:tc>
          <w:tcPr>
            <w:tcW w:w="1133" w:type="dxa"/>
          </w:tcPr>
          <w:p w14:paraId="41936BEE" w14:textId="1EDBA8B7" w:rsidR="007F597B" w:rsidRPr="002B3603" w:rsidRDefault="007F597B" w:rsidP="007F597B">
            <w:pPr>
              <w:pStyle w:val="TAC"/>
              <w:jc w:val="left"/>
            </w:pPr>
            <w:r w:rsidRPr="00460FEB">
              <w:rPr>
                <w:lang w:eastAsia="en-GB"/>
              </w:rPr>
              <w:t>-50</w:t>
            </w:r>
          </w:p>
        </w:tc>
        <w:tc>
          <w:tcPr>
            <w:tcW w:w="850" w:type="dxa"/>
            <w:noWrap/>
          </w:tcPr>
          <w:p w14:paraId="4FA058A9" w14:textId="6BE42C26" w:rsidR="007F597B" w:rsidRPr="002B3603" w:rsidRDefault="007F597B" w:rsidP="007F597B">
            <w:pPr>
              <w:pStyle w:val="TAC"/>
              <w:jc w:val="left"/>
            </w:pPr>
            <w:r w:rsidRPr="00460FEB">
              <w:rPr>
                <w:lang w:eastAsia="en-GB"/>
              </w:rPr>
              <w:t>1</w:t>
            </w:r>
          </w:p>
        </w:tc>
        <w:tc>
          <w:tcPr>
            <w:tcW w:w="928" w:type="dxa"/>
            <w:noWrap/>
          </w:tcPr>
          <w:p w14:paraId="55762502" w14:textId="2B7EAC6F" w:rsidR="007F597B" w:rsidRPr="002B3603" w:rsidRDefault="007F597B" w:rsidP="007F597B">
            <w:pPr>
              <w:pStyle w:val="TAC"/>
              <w:jc w:val="left"/>
            </w:pPr>
            <w:r w:rsidRPr="00460FEB">
              <w:rPr>
                <w:lang w:eastAsia="en-GB"/>
              </w:rPr>
              <w:t>2</w:t>
            </w:r>
          </w:p>
        </w:tc>
      </w:tr>
      <w:tr w:rsidR="007F597B" w:rsidRPr="002B3603" w14:paraId="1112661E" w14:textId="77777777" w:rsidTr="005A1790">
        <w:trPr>
          <w:trHeight w:val="225"/>
          <w:jc w:val="center"/>
        </w:trPr>
        <w:tc>
          <w:tcPr>
            <w:tcW w:w="959" w:type="dxa"/>
            <w:tcBorders>
              <w:top w:val="nil"/>
            </w:tcBorders>
            <w:shd w:val="clear" w:color="auto" w:fill="auto"/>
          </w:tcPr>
          <w:p w14:paraId="7858D3C4" w14:textId="77777777" w:rsidR="007F597B" w:rsidRPr="002B3603" w:rsidRDefault="007F597B" w:rsidP="007F597B">
            <w:pPr>
              <w:pStyle w:val="TAC"/>
              <w:jc w:val="left"/>
            </w:pPr>
          </w:p>
        </w:tc>
        <w:tc>
          <w:tcPr>
            <w:tcW w:w="2831" w:type="dxa"/>
          </w:tcPr>
          <w:p w14:paraId="02C1104D" w14:textId="77777777" w:rsidR="007F597B" w:rsidRPr="002B3603" w:rsidRDefault="007F597B" w:rsidP="007F597B">
            <w:pPr>
              <w:pStyle w:val="TAL"/>
            </w:pPr>
            <w:r w:rsidRPr="002B3603">
              <w:rPr>
                <w:lang w:eastAsia="fr-FR"/>
              </w:rPr>
              <w:t>Frequency range</w:t>
            </w:r>
          </w:p>
        </w:tc>
        <w:tc>
          <w:tcPr>
            <w:tcW w:w="810" w:type="dxa"/>
          </w:tcPr>
          <w:p w14:paraId="439B0475" w14:textId="77777777" w:rsidR="007F597B" w:rsidRPr="002B3603" w:rsidRDefault="007F597B" w:rsidP="007F597B">
            <w:pPr>
              <w:pStyle w:val="TAC"/>
              <w:jc w:val="left"/>
            </w:pPr>
            <w:r w:rsidRPr="002B3603">
              <w:t>758</w:t>
            </w:r>
          </w:p>
        </w:tc>
        <w:tc>
          <w:tcPr>
            <w:tcW w:w="540" w:type="dxa"/>
          </w:tcPr>
          <w:p w14:paraId="2D06D5F9" w14:textId="77777777" w:rsidR="007F597B" w:rsidRPr="002B3603" w:rsidRDefault="007F597B" w:rsidP="007F597B">
            <w:pPr>
              <w:pStyle w:val="TAC"/>
              <w:jc w:val="left"/>
            </w:pPr>
            <w:r w:rsidRPr="002B3603">
              <w:t>-</w:t>
            </w:r>
          </w:p>
        </w:tc>
        <w:tc>
          <w:tcPr>
            <w:tcW w:w="889" w:type="dxa"/>
          </w:tcPr>
          <w:p w14:paraId="7A4B7749" w14:textId="77777777" w:rsidR="007F597B" w:rsidRPr="002B3603" w:rsidRDefault="007F597B" w:rsidP="007F597B">
            <w:pPr>
              <w:pStyle w:val="TAC"/>
              <w:jc w:val="left"/>
            </w:pPr>
            <w:r w:rsidRPr="002B3603">
              <w:t>788</w:t>
            </w:r>
          </w:p>
        </w:tc>
        <w:tc>
          <w:tcPr>
            <w:tcW w:w="1133" w:type="dxa"/>
          </w:tcPr>
          <w:p w14:paraId="3C2C36D0" w14:textId="77777777" w:rsidR="007F597B" w:rsidRPr="002B3603" w:rsidRDefault="007F597B" w:rsidP="007F597B">
            <w:pPr>
              <w:pStyle w:val="TAC"/>
              <w:jc w:val="left"/>
            </w:pPr>
            <w:r w:rsidRPr="002B3603">
              <w:t>-50</w:t>
            </w:r>
          </w:p>
        </w:tc>
        <w:tc>
          <w:tcPr>
            <w:tcW w:w="850" w:type="dxa"/>
            <w:noWrap/>
          </w:tcPr>
          <w:p w14:paraId="073F96D1" w14:textId="77777777" w:rsidR="007F597B" w:rsidRPr="002B3603" w:rsidRDefault="007F597B" w:rsidP="007F597B">
            <w:pPr>
              <w:pStyle w:val="TAC"/>
              <w:jc w:val="left"/>
            </w:pPr>
            <w:r w:rsidRPr="002B3603">
              <w:t>1</w:t>
            </w:r>
          </w:p>
        </w:tc>
        <w:tc>
          <w:tcPr>
            <w:tcW w:w="928" w:type="dxa"/>
            <w:noWrap/>
          </w:tcPr>
          <w:p w14:paraId="2D898DD1" w14:textId="77777777" w:rsidR="007F597B" w:rsidRPr="002B3603" w:rsidRDefault="007F597B" w:rsidP="007F597B">
            <w:pPr>
              <w:pStyle w:val="TAC"/>
              <w:jc w:val="left"/>
            </w:pPr>
          </w:p>
        </w:tc>
      </w:tr>
      <w:tr w:rsidR="007F597B" w:rsidRPr="002B3603" w14:paraId="2F4C404F" w14:textId="77777777" w:rsidTr="005A1790">
        <w:trPr>
          <w:trHeight w:val="225"/>
          <w:jc w:val="center"/>
        </w:trPr>
        <w:tc>
          <w:tcPr>
            <w:tcW w:w="8940" w:type="dxa"/>
            <w:gridSpan w:val="8"/>
            <w:vAlign w:val="center"/>
          </w:tcPr>
          <w:p w14:paraId="09E4428D" w14:textId="77777777" w:rsidR="007F597B" w:rsidRPr="002B3603" w:rsidRDefault="007F597B" w:rsidP="007F597B">
            <w:pPr>
              <w:pStyle w:val="TAN"/>
            </w:pPr>
            <w:r w:rsidRPr="002B3603">
              <w:lastRenderedPageBreak/>
              <w:t>NOTE 1:</w:t>
            </w:r>
            <w:r w:rsidRPr="002B3603">
              <w:tab/>
            </w:r>
            <w:proofErr w:type="spellStart"/>
            <w:r w:rsidRPr="002B3603">
              <w:t>F</w:t>
            </w:r>
            <w:r w:rsidRPr="002B3603">
              <w:rPr>
                <w:vertAlign w:val="subscript"/>
              </w:rPr>
              <w:t>DL_low</w:t>
            </w:r>
            <w:proofErr w:type="spellEnd"/>
            <w:r w:rsidRPr="002B3603">
              <w:t xml:space="preserve"> and </w:t>
            </w:r>
            <w:proofErr w:type="spellStart"/>
            <w:r w:rsidRPr="002B3603">
              <w:t>F</w:t>
            </w:r>
            <w:r w:rsidRPr="002B3603">
              <w:rPr>
                <w:vertAlign w:val="subscript"/>
              </w:rPr>
              <w:t>DL_high</w:t>
            </w:r>
            <w:proofErr w:type="spellEnd"/>
            <w:r w:rsidRPr="002B3603">
              <w:rPr>
                <w:vertAlign w:val="subscript"/>
              </w:rPr>
              <w:t xml:space="preserve"> </w:t>
            </w:r>
            <w:r w:rsidRPr="002B3603">
              <w:t>refer to each frequency band specified in Table 5.2-1 in TS 38.101-1</w:t>
            </w:r>
            <w:del w:id="219" w:author="Nokia - Tuomo Säynäjäkangas" w:date="2023-10-30T10:02:00Z">
              <w:r w:rsidRPr="002B3603" w:rsidDel="00E14583">
                <w:delText xml:space="preserve"> [2]</w:delText>
              </w:r>
            </w:del>
            <w:r w:rsidRPr="002B3603">
              <w:t xml:space="preserve"> or Table 5.5-1 in TS 36.101</w:t>
            </w:r>
          </w:p>
          <w:p w14:paraId="14D9D0CD" w14:textId="77777777" w:rsidR="007F597B" w:rsidRPr="002B3603" w:rsidRDefault="007F597B" w:rsidP="007F597B">
            <w:pPr>
              <w:pStyle w:val="TAN"/>
            </w:pPr>
            <w:r w:rsidRPr="002B3603">
              <w:t>NOTE 2:</w:t>
            </w:r>
            <w:r w:rsidRPr="002B3603">
              <w:tab/>
              <w:t xml:space="preserve">As exceptions, measurements with a level up to the applicable requirements defined in Table 6.5.3.1-2 are permitted for each assigned NR carrier used in the measurement due to 2nd, 3rd, </w:t>
            </w:r>
            <w:proofErr w:type="gramStart"/>
            <w:r w:rsidRPr="002B3603">
              <w:t>4th</w:t>
            </w:r>
            <w:proofErr w:type="gramEnd"/>
            <w:r w:rsidRPr="002B3603">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vertAlign w:val="subscript"/>
              </w:rPr>
              <w:t>CRB</w:t>
            </w:r>
            <w:r w:rsidRPr="002B3603">
              <w:t xml:space="preserve"> x </w:t>
            </w:r>
            <w:proofErr w:type="spellStart"/>
            <w:r w:rsidRPr="002B3603">
              <w:t>RB</w:t>
            </w:r>
            <w:r w:rsidRPr="002B3603">
              <w:rPr>
                <w:vertAlign w:val="subscript"/>
              </w:rPr>
              <w:t>size</w:t>
            </w:r>
            <w:proofErr w:type="spellEnd"/>
            <w:r w:rsidRPr="002B3603">
              <w:t xml:space="preserve"> kHz), where N is 2, 3, 4, 5 for the 2nd, 3rd, </w:t>
            </w:r>
            <w:proofErr w:type="gramStart"/>
            <w:r w:rsidRPr="002B3603">
              <w:t>4th</w:t>
            </w:r>
            <w:proofErr w:type="gramEnd"/>
            <w:r w:rsidRPr="002B3603">
              <w:t xml:space="preserve"> or 5th harmonic respectively. The exception is allowed if the measurement bandwidth (MBW) totally or partially overlaps the overall exception interval.</w:t>
            </w:r>
          </w:p>
          <w:p w14:paraId="032BF715" w14:textId="77777777" w:rsidR="007F597B" w:rsidRPr="002B3603" w:rsidRDefault="007F597B" w:rsidP="007F597B">
            <w:pPr>
              <w:pStyle w:val="TAN"/>
            </w:pPr>
            <w:r w:rsidRPr="002B3603">
              <w:t>NOTE 3:</w:t>
            </w:r>
            <w:r w:rsidRPr="002B3603">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8B2935B" w14:textId="77777777" w:rsidR="007F597B" w:rsidRPr="002B3603" w:rsidRDefault="007F597B" w:rsidP="007F597B">
            <w:pPr>
              <w:pStyle w:val="TAN"/>
            </w:pPr>
            <w:r w:rsidRPr="002B3603">
              <w:t>NOTE 4:</w:t>
            </w:r>
            <w:r w:rsidRPr="002B3603">
              <w:tab/>
              <w:t>Void</w:t>
            </w:r>
          </w:p>
          <w:p w14:paraId="05CBE2C8" w14:textId="77777777" w:rsidR="007F597B" w:rsidRPr="002B3603" w:rsidRDefault="007F597B" w:rsidP="007F597B">
            <w:pPr>
              <w:pStyle w:val="TAN"/>
            </w:pPr>
            <w:r w:rsidRPr="002B3603">
              <w:t>NOTE 5:</w:t>
            </w:r>
            <w:r w:rsidRPr="002B3603">
              <w:tab/>
              <w:t xml:space="preserve">For non-synchronised TDD operation to meet these requirements some restriction will be needed for either the operating band or protected </w:t>
            </w:r>
            <w:proofErr w:type="gramStart"/>
            <w:r w:rsidRPr="002B3603">
              <w:t>band</w:t>
            </w:r>
            <w:proofErr w:type="gramEnd"/>
          </w:p>
          <w:p w14:paraId="79C7B92B" w14:textId="77777777" w:rsidR="007F597B" w:rsidRPr="002B3603" w:rsidRDefault="007F597B" w:rsidP="007F597B">
            <w:pPr>
              <w:pStyle w:val="TAN"/>
            </w:pPr>
            <w:r w:rsidRPr="002B3603">
              <w:t>NOTE 6:</w:t>
            </w:r>
            <w:r w:rsidRPr="002B3603">
              <w:tab/>
              <w:t>N/A</w:t>
            </w:r>
          </w:p>
          <w:p w14:paraId="7E178E65" w14:textId="77777777" w:rsidR="007F597B" w:rsidRPr="002B3603" w:rsidRDefault="007F597B" w:rsidP="007F597B">
            <w:pPr>
              <w:pStyle w:val="TAN"/>
            </w:pPr>
            <w:r w:rsidRPr="002B3603">
              <w:t>NOTE 7:</w:t>
            </w:r>
            <w:r w:rsidRPr="002B3603">
              <w:tab/>
              <w:t>Void</w:t>
            </w:r>
          </w:p>
          <w:p w14:paraId="68BEA88F" w14:textId="77777777" w:rsidR="007F597B" w:rsidRPr="002B3603" w:rsidRDefault="007F597B" w:rsidP="007F597B">
            <w:pPr>
              <w:pStyle w:val="TAN"/>
            </w:pPr>
            <w:r w:rsidRPr="002B3603">
              <w:t>NOTE 8:</w:t>
            </w:r>
            <w:r w:rsidRPr="002B3603">
              <w:tab/>
              <w:t>Applicable when co-existence with PHS system operating in 1884.5 - 1915.7 MHz.</w:t>
            </w:r>
          </w:p>
          <w:p w14:paraId="75555721" w14:textId="77777777" w:rsidR="007F597B" w:rsidRPr="002B3603" w:rsidRDefault="007F597B" w:rsidP="007F597B">
            <w:pPr>
              <w:pStyle w:val="TAN"/>
            </w:pPr>
            <w:r w:rsidRPr="002B3603">
              <w:t>NOTE 9:</w:t>
            </w:r>
            <w:r w:rsidRPr="002B3603">
              <w:tab/>
              <w:t>Void</w:t>
            </w:r>
          </w:p>
          <w:p w14:paraId="65FC7D61" w14:textId="77777777" w:rsidR="007F597B" w:rsidRPr="002B3603" w:rsidRDefault="007F597B" w:rsidP="007F597B">
            <w:pPr>
              <w:pStyle w:val="TAN"/>
            </w:pPr>
            <w:r w:rsidRPr="002B3603">
              <w:t>NOTE 10:</w:t>
            </w:r>
            <w:r w:rsidRPr="002B3603">
              <w:tab/>
              <w:t>Void</w:t>
            </w:r>
          </w:p>
          <w:p w14:paraId="2262DDC3" w14:textId="77777777" w:rsidR="007F597B" w:rsidRPr="002B3603" w:rsidRDefault="007F597B" w:rsidP="007F597B">
            <w:pPr>
              <w:pStyle w:val="TAN"/>
            </w:pPr>
            <w:r w:rsidRPr="002B3603">
              <w:t>NOTE 11:</w:t>
            </w:r>
            <w:r w:rsidRPr="002B3603">
              <w:tab/>
              <w:t>Void</w:t>
            </w:r>
          </w:p>
          <w:p w14:paraId="45E24E6B" w14:textId="77777777" w:rsidR="007F597B" w:rsidRPr="002B3603" w:rsidRDefault="007F597B" w:rsidP="007F597B">
            <w:pPr>
              <w:pStyle w:val="TAN"/>
            </w:pPr>
            <w:r w:rsidRPr="002B3603">
              <w:t>NOTE 12:</w:t>
            </w:r>
            <w:r w:rsidRPr="002B3603">
              <w:tab/>
              <w:t>The emissions measurement shall be sufficiently power averaged to ensure a standard deviation &lt; 0.5 </w:t>
            </w:r>
            <w:proofErr w:type="gramStart"/>
            <w:r w:rsidRPr="002B3603">
              <w:t>dB</w:t>
            </w:r>
            <w:proofErr w:type="gramEnd"/>
          </w:p>
          <w:p w14:paraId="15E72AC7" w14:textId="77777777" w:rsidR="007F597B" w:rsidRPr="002B3603" w:rsidRDefault="007F597B" w:rsidP="007F597B">
            <w:pPr>
              <w:pStyle w:val="TAN"/>
            </w:pPr>
            <w:r w:rsidRPr="002B3603">
              <w:t>NOTE 13:</w:t>
            </w:r>
            <w:r w:rsidRPr="002B3603">
              <w:tab/>
              <w:t>Void</w:t>
            </w:r>
          </w:p>
          <w:p w14:paraId="6060C7D8" w14:textId="77777777" w:rsidR="007F597B" w:rsidRPr="002B3603" w:rsidRDefault="007F597B" w:rsidP="007F597B">
            <w:pPr>
              <w:pStyle w:val="TAN"/>
            </w:pPr>
            <w:r w:rsidRPr="002B3603">
              <w:t>NOTE 14:</w:t>
            </w:r>
            <w:r w:rsidRPr="002B3603">
              <w:tab/>
              <w:t>Void</w:t>
            </w:r>
          </w:p>
          <w:p w14:paraId="7BDF821B" w14:textId="77777777" w:rsidR="007F597B" w:rsidRPr="002B3603" w:rsidRDefault="007F597B" w:rsidP="007F597B">
            <w:pPr>
              <w:pStyle w:val="TAN"/>
            </w:pPr>
            <w:r w:rsidRPr="002B3603">
              <w:t>NOTE 15:</w:t>
            </w:r>
            <w:r w:rsidRPr="002B3603">
              <w:tab/>
              <w:t>These requirements also apply for the frequency ranges that are less than F</w:t>
            </w:r>
            <w:r w:rsidRPr="002B3603">
              <w:rPr>
                <w:vertAlign w:val="subscript"/>
              </w:rPr>
              <w:t>OOB</w:t>
            </w:r>
            <w:r w:rsidRPr="002B3603">
              <w:t xml:space="preserve"> (MHz) in Table 6.5.3.1-1 from the edge of the channel bandwidth.</w:t>
            </w:r>
          </w:p>
          <w:p w14:paraId="488F4171" w14:textId="77777777" w:rsidR="007F597B" w:rsidRPr="002B3603" w:rsidRDefault="007F597B" w:rsidP="007F597B">
            <w:pPr>
              <w:pStyle w:val="TAN"/>
            </w:pPr>
            <w:r w:rsidRPr="002B3603">
              <w:t>NOTE 16:</w:t>
            </w:r>
            <w:r w:rsidRPr="002B3603">
              <w:tab/>
              <w:t>Void</w:t>
            </w:r>
          </w:p>
          <w:p w14:paraId="3ACE5ACD" w14:textId="77777777" w:rsidR="007F597B" w:rsidRPr="002B3603" w:rsidRDefault="007F597B" w:rsidP="007F597B">
            <w:pPr>
              <w:pStyle w:val="TAN"/>
            </w:pPr>
            <w:r w:rsidRPr="002B3603">
              <w:t>NOTE 17:</w:t>
            </w:r>
            <w:r w:rsidRPr="002B3603">
              <w:tab/>
              <w:t>Void</w:t>
            </w:r>
          </w:p>
          <w:p w14:paraId="197E40A5" w14:textId="77777777" w:rsidR="007F597B" w:rsidRPr="002B3603" w:rsidRDefault="007F597B" w:rsidP="007F597B">
            <w:pPr>
              <w:pStyle w:val="TAN"/>
            </w:pPr>
            <w:r w:rsidRPr="002B3603">
              <w:t>NOTE 18:</w:t>
            </w:r>
            <w:r w:rsidRPr="002B3603">
              <w:tab/>
              <w:t>Void</w:t>
            </w:r>
          </w:p>
          <w:p w14:paraId="1B82A913" w14:textId="77777777" w:rsidR="007F597B" w:rsidRPr="002B3603" w:rsidRDefault="007F597B" w:rsidP="007F597B">
            <w:pPr>
              <w:pStyle w:val="TAN"/>
            </w:pPr>
            <w:r w:rsidRPr="002B3603">
              <w:t>NOTE 19:</w:t>
            </w:r>
            <w:r w:rsidRPr="002B3603">
              <w:tab/>
              <w:t>Applicable when the assigned NR carrier is confined within 718 MHz and 748 MHz and when the channel bandwidth used is 5 or 10 MHz.</w:t>
            </w:r>
          </w:p>
          <w:p w14:paraId="7E9CFB0A" w14:textId="77777777" w:rsidR="007F597B" w:rsidRPr="002B3603" w:rsidRDefault="007F597B" w:rsidP="007F597B">
            <w:pPr>
              <w:pStyle w:val="TAN"/>
            </w:pPr>
            <w:r w:rsidRPr="002B3603">
              <w:t>NOTE 20:</w:t>
            </w:r>
            <w:r w:rsidRPr="002B3603">
              <w:tab/>
              <w:t>Void</w:t>
            </w:r>
          </w:p>
          <w:p w14:paraId="6757B73A" w14:textId="77777777" w:rsidR="007F597B" w:rsidRPr="002B3603" w:rsidRDefault="007F597B" w:rsidP="007F597B">
            <w:pPr>
              <w:pStyle w:val="TAN"/>
            </w:pPr>
            <w:r w:rsidRPr="002B3603">
              <w:t>NOTE 21:</w:t>
            </w:r>
            <w:r w:rsidRPr="002B3603">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1D0B02" w14:textId="77777777" w:rsidR="007F597B" w:rsidRPr="002B3603" w:rsidRDefault="007F597B" w:rsidP="007F597B">
            <w:pPr>
              <w:pStyle w:val="TAN"/>
            </w:pPr>
            <w:r w:rsidRPr="002B3603">
              <w:t>NOTE 22:</w:t>
            </w:r>
            <w:r w:rsidRPr="002B3603">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143C0486" w14:textId="77777777" w:rsidR="007F597B" w:rsidRPr="002B3603" w:rsidRDefault="007F597B" w:rsidP="007F597B">
            <w:pPr>
              <w:pStyle w:val="TAN"/>
            </w:pPr>
            <w:r w:rsidRPr="002B3603">
              <w:t>NOTE 23:</w:t>
            </w:r>
            <w:r w:rsidRPr="002B3603">
              <w:tab/>
              <w:t>Void</w:t>
            </w:r>
          </w:p>
          <w:p w14:paraId="5D865661" w14:textId="77777777" w:rsidR="007F597B" w:rsidRPr="002B3603" w:rsidRDefault="007F597B" w:rsidP="007F597B">
            <w:pPr>
              <w:pStyle w:val="TAN"/>
            </w:pPr>
            <w:r w:rsidRPr="002B3603">
              <w:t>NOTE 24:</w:t>
            </w:r>
            <w:r w:rsidRPr="002B3603">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5ACAEF1" w14:textId="77777777" w:rsidR="007F597B" w:rsidRPr="002B3603" w:rsidRDefault="007F597B" w:rsidP="007F597B">
            <w:pPr>
              <w:pStyle w:val="TAN"/>
            </w:pPr>
            <w:r w:rsidRPr="002B3603">
              <w:t>NOTE 25:</w:t>
            </w:r>
            <w:r w:rsidRPr="002B3603">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CC01603" w14:textId="77777777" w:rsidR="007F597B" w:rsidRPr="002B3603" w:rsidRDefault="007F597B" w:rsidP="007F597B">
            <w:pPr>
              <w:pStyle w:val="TAN"/>
            </w:pPr>
            <w:r w:rsidRPr="002B3603">
              <w:t>NOTE 26: For these adjacent bands, the emission limit could imply risk of harmful interference to UE(s) operating in the protected operating band.</w:t>
            </w:r>
          </w:p>
          <w:p w14:paraId="00194F5B" w14:textId="77777777" w:rsidR="007F597B" w:rsidRPr="002B3603" w:rsidRDefault="007F597B" w:rsidP="007F597B">
            <w:pPr>
              <w:pStyle w:val="TAN"/>
            </w:pPr>
            <w:r w:rsidRPr="002B3603">
              <w:t>NOTE 27:</w:t>
            </w:r>
            <w:r w:rsidRPr="002B3603">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605F680" w14:textId="77777777" w:rsidR="007F597B" w:rsidRPr="002B3603" w:rsidRDefault="007F597B" w:rsidP="007F597B">
            <w:pPr>
              <w:pStyle w:val="TAN"/>
            </w:pPr>
            <w:r w:rsidRPr="002B3603">
              <w:t>NOTE 28:</w:t>
            </w:r>
            <w:r w:rsidRPr="002B3603">
              <w:tab/>
              <w:t>Void</w:t>
            </w:r>
          </w:p>
          <w:p w14:paraId="0DCE7F4B" w14:textId="77777777" w:rsidR="007F597B" w:rsidRPr="002B3603" w:rsidRDefault="007F597B" w:rsidP="007F597B">
            <w:pPr>
              <w:pStyle w:val="TAN"/>
            </w:pPr>
            <w:r w:rsidRPr="002B3603">
              <w:t>NOTE 29:</w:t>
            </w:r>
            <w:r w:rsidRPr="002B3603">
              <w:tab/>
              <w:t>Void</w:t>
            </w:r>
          </w:p>
          <w:p w14:paraId="45F62BD9" w14:textId="77777777" w:rsidR="007F597B" w:rsidRPr="002B3603" w:rsidRDefault="007F597B" w:rsidP="007F597B">
            <w:pPr>
              <w:pStyle w:val="TAN"/>
            </w:pPr>
            <w:r w:rsidRPr="002B3603">
              <w:t>NOTE 30:</w:t>
            </w:r>
            <w:r w:rsidRPr="002B3603">
              <w:tab/>
              <w:t>Void</w:t>
            </w:r>
          </w:p>
          <w:p w14:paraId="0FFD083D" w14:textId="77777777" w:rsidR="007F597B" w:rsidRPr="002B3603" w:rsidRDefault="007F597B" w:rsidP="007F597B">
            <w:pPr>
              <w:pStyle w:val="TAN"/>
            </w:pPr>
            <w:r w:rsidRPr="002B3603">
              <w:lastRenderedPageBreak/>
              <w:t>NOTE 31:</w:t>
            </w:r>
            <w:r w:rsidRPr="002B3603">
              <w:tab/>
              <w:t>Void</w:t>
            </w:r>
          </w:p>
          <w:p w14:paraId="7931CEEB" w14:textId="77777777" w:rsidR="007F597B" w:rsidRPr="002B3603" w:rsidRDefault="007F597B" w:rsidP="007F597B">
            <w:pPr>
              <w:pStyle w:val="TAN"/>
            </w:pPr>
            <w:r w:rsidRPr="002B3603">
              <w:t>NOTE 32:</w:t>
            </w:r>
            <w:r w:rsidRPr="002B3603">
              <w:tab/>
              <w:t>Void</w:t>
            </w:r>
          </w:p>
          <w:p w14:paraId="06DC0782" w14:textId="6B62847C" w:rsidR="007F597B" w:rsidRPr="002B3603" w:rsidRDefault="007F597B" w:rsidP="007F597B">
            <w:pPr>
              <w:pStyle w:val="TAN"/>
            </w:pPr>
            <w:r w:rsidRPr="002B3603">
              <w:t>NOTE 33:</w:t>
            </w:r>
            <w:r w:rsidRPr="002B3603">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2B3603">
              <w:t>center</w:t>
            </w:r>
            <w:proofErr w:type="spellEnd"/>
            <w:r w:rsidRPr="002B3603">
              <w:t xml:space="preserve"> frequency is within the range 1892.5 - 1894.5 MHz and for carriers of 20 MHz bandwidth when carrier </w:t>
            </w:r>
            <w:proofErr w:type="spellStart"/>
            <w:r w:rsidRPr="002B3603">
              <w:t>center</w:t>
            </w:r>
            <w:proofErr w:type="spellEnd"/>
            <w:r w:rsidRPr="002B3603">
              <w:t xml:space="preserve"> frequency is within the range 1895 - 1903 MHz.</w:t>
            </w:r>
            <w:ins w:id="220" w:author="Nokia - Tuomo Säynäjäkangas" w:date="2023-10-30T10:03:00Z">
              <w:r w:rsidR="00E14583">
                <w:t xml:space="preserve"> </w:t>
              </w:r>
              <w:r w:rsidR="00E14583" w:rsidRPr="00460FEB">
                <w:rPr>
                  <w:lang w:eastAsia="en-GB"/>
                </w:rPr>
                <w:t>The above restriction is applicable to only power class 3 UEs.</w:t>
              </w:r>
            </w:ins>
            <w:r w:rsidRPr="002B3603">
              <w:t xml:space="preserve"> </w:t>
            </w:r>
          </w:p>
          <w:p w14:paraId="4218BCB3" w14:textId="77777777" w:rsidR="007F597B" w:rsidRPr="002B3603" w:rsidRDefault="007F597B" w:rsidP="007F597B">
            <w:pPr>
              <w:pStyle w:val="TAN"/>
            </w:pPr>
            <w:r w:rsidRPr="002B3603">
              <w:t>NOTE 34:</w:t>
            </w:r>
            <w:r w:rsidRPr="002B3603">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2B3603">
              <w:t>RB</w:t>
            </w:r>
            <w:r w:rsidRPr="002B3603">
              <w:rPr>
                <w:vertAlign w:val="subscript"/>
              </w:rPr>
              <w:t>start</w:t>
            </w:r>
            <w:proofErr w:type="spellEnd"/>
            <w:r w:rsidRPr="002B3603">
              <w:t xml:space="preserve"> &gt; 1 and </w:t>
            </w:r>
            <w:proofErr w:type="spellStart"/>
            <w:r w:rsidRPr="002B3603">
              <w:t>RB</w:t>
            </w:r>
            <w:r w:rsidRPr="002B3603">
              <w:rPr>
                <w:vertAlign w:val="subscript"/>
              </w:rPr>
              <w:t>start</w:t>
            </w:r>
            <w:proofErr w:type="spellEnd"/>
            <w:r w:rsidRPr="002B3603">
              <w:t xml:space="preserve"> &lt; 48.</w:t>
            </w:r>
          </w:p>
          <w:p w14:paraId="4A0BFAE4" w14:textId="77777777" w:rsidR="007F597B" w:rsidRPr="002B3603" w:rsidRDefault="007F597B" w:rsidP="007F597B">
            <w:pPr>
              <w:pStyle w:val="TAN"/>
            </w:pPr>
            <w:r w:rsidRPr="002B3603">
              <w:t>NOTE 35:</w:t>
            </w:r>
            <w:r w:rsidRPr="002B3603">
              <w:tab/>
              <w:t>This requirement is applicable in the case of a 10 MHz NR carrier confined within 703 MHz and 733 MHz, otherwise the requirement of -25 dBm with a measurement bandwidth of 8 MHz applies.</w:t>
            </w:r>
          </w:p>
          <w:p w14:paraId="48A4CAD4" w14:textId="77777777" w:rsidR="007F597B" w:rsidRPr="002B3603" w:rsidRDefault="007F597B" w:rsidP="007F597B">
            <w:pPr>
              <w:pStyle w:val="TAN"/>
            </w:pPr>
            <w:r w:rsidRPr="002B3603">
              <w:t>NOTE 36:</w:t>
            </w:r>
            <w:r w:rsidRPr="002B3603">
              <w:tab/>
              <w:t>Void</w:t>
            </w:r>
          </w:p>
          <w:p w14:paraId="75060439" w14:textId="77777777" w:rsidR="007F597B" w:rsidRPr="002B3603" w:rsidRDefault="007F597B" w:rsidP="007F597B">
            <w:pPr>
              <w:pStyle w:val="TAN"/>
            </w:pPr>
            <w:r w:rsidRPr="002B3603">
              <w:t>NOTE 37:</w:t>
            </w:r>
            <w:r w:rsidRPr="002B3603">
              <w:tab/>
              <w:t>Void</w:t>
            </w:r>
          </w:p>
          <w:p w14:paraId="02DCFD6A" w14:textId="77777777" w:rsidR="007F597B" w:rsidRPr="002B3603" w:rsidRDefault="007F597B" w:rsidP="007F597B">
            <w:pPr>
              <w:pStyle w:val="TAN"/>
            </w:pPr>
            <w:r w:rsidRPr="002B3603">
              <w:t>NOTE 38:</w:t>
            </w:r>
            <w:r w:rsidRPr="002B3603">
              <w:tab/>
              <w:t>Void</w:t>
            </w:r>
          </w:p>
          <w:p w14:paraId="72F284FA" w14:textId="77777777" w:rsidR="007F597B" w:rsidRPr="002B3603" w:rsidRDefault="007F597B" w:rsidP="007F597B">
            <w:pPr>
              <w:pStyle w:val="TAN"/>
            </w:pPr>
            <w:r w:rsidRPr="002B3603">
              <w:t>NOTE 39:</w:t>
            </w:r>
            <w:r w:rsidRPr="002B3603">
              <w:tab/>
              <w:t>Void</w:t>
            </w:r>
          </w:p>
          <w:p w14:paraId="5CE450E0" w14:textId="77777777" w:rsidR="007F597B" w:rsidRPr="002B3603" w:rsidRDefault="007F597B" w:rsidP="007F597B">
            <w:pPr>
              <w:pStyle w:val="TAN"/>
            </w:pPr>
            <w:r w:rsidRPr="002B3603">
              <w:t>NOTE 40: Void</w:t>
            </w:r>
          </w:p>
          <w:p w14:paraId="3DFF7B11" w14:textId="20862384" w:rsidR="007F597B" w:rsidRPr="002B3603" w:rsidRDefault="007F597B" w:rsidP="007F597B">
            <w:pPr>
              <w:pStyle w:val="TAN"/>
            </w:pPr>
            <w:r w:rsidRPr="002B3603">
              <w:t>NOTE 41:</w:t>
            </w:r>
            <w:r w:rsidRPr="002B3603">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del w:id="221" w:author="Nokia - Tuomo Säynäjäkangas" w:date="2023-10-30T10:04:00Z">
              <w:r w:rsidRPr="002B3603" w:rsidDel="00E14583">
                <w:delText xml:space="preserve">of </w:delText>
              </w:r>
            </w:del>
            <w:ins w:id="222" w:author="Nokia - Tuomo Säynäjäkangas" w:date="2023-10-30T10:04:00Z">
              <w:r w:rsidR="00E14583" w:rsidRPr="00460FEB">
                <w:rPr>
                  <w:lang w:eastAsia="ja-JP"/>
                </w:rPr>
                <w:t>configured as high as possible but no higher than</w:t>
              </w:r>
              <w:r w:rsidR="00E14583" w:rsidRPr="00460FEB">
                <w:rPr>
                  <w:lang w:eastAsia="en-GB"/>
                </w:rPr>
                <w:t xml:space="preserve"> </w:t>
              </w:r>
            </w:ins>
            <w:r w:rsidRPr="002B3603">
              <w:t>15 dBm.</w:t>
            </w:r>
          </w:p>
          <w:p w14:paraId="0D20FEEA" w14:textId="0D20E284" w:rsidR="007F597B" w:rsidRPr="002B3603" w:rsidRDefault="007F597B" w:rsidP="007F597B">
            <w:pPr>
              <w:pStyle w:val="TAN"/>
            </w:pPr>
            <w:r w:rsidRPr="002B3603">
              <w:t>NOTE 42:</w:t>
            </w:r>
            <w:r w:rsidRPr="002B3603">
              <w:tab/>
              <w:t xml:space="preserve">Applicable when upper edge of the assigned NR UL channel bandwidth frequency is more than </w:t>
            </w:r>
            <w:del w:id="223" w:author="Nokia - Tuomo Säynäjäkangas" w:date="2023-10-30T10:05:00Z">
              <w:r w:rsidRPr="002B3603" w:rsidDel="00E14583">
                <w:delText xml:space="preserve">1460MHz and more than 1460MHz </w:delText>
              </w:r>
            </w:del>
            <w:ins w:id="224" w:author="Nokia - Tuomo Säynäjäkangas" w:date="2023-10-30T10:05:00Z">
              <w:r w:rsidR="00E14583" w:rsidRPr="00460FEB">
                <w:rPr>
                  <w:lang w:eastAsia="en-GB"/>
                </w:rPr>
                <w:t xml:space="preserve">1460 MHz </w:t>
              </w:r>
            </w:ins>
            <w:r w:rsidRPr="002B3603">
              <w:t xml:space="preserve">and less than or equal to </w:t>
            </w:r>
            <w:del w:id="225" w:author="Nokia - Tuomo Säynäjäkangas" w:date="2023-10-30T10:06:00Z">
              <w:r w:rsidRPr="002B3603" w:rsidDel="00E14583">
                <w:delText xml:space="preserve">1470MHz </w:delText>
              </w:r>
            </w:del>
            <w:ins w:id="226" w:author="Nokia - Tuomo Säynäjäkangas" w:date="2023-10-30T10:06:00Z">
              <w:r w:rsidR="00E14583">
                <w:t xml:space="preserve">1470 MHz </w:t>
              </w:r>
            </w:ins>
            <w:r w:rsidRPr="002B3603">
              <w:t xml:space="preserve">for 5 MHz bandwidth, and when the upper edge of the assigned NR UL channel bandwidth frequency is </w:t>
            </w:r>
            <w:ins w:id="227" w:author="Nokia - Tuomo Säynäjäkangas" w:date="2023-10-30T10:06:00Z">
              <w:r w:rsidR="00E14583" w:rsidRPr="00460FEB">
                <w:rPr>
                  <w:lang w:eastAsia="en-GB"/>
                </w:rPr>
                <w:t xml:space="preserve">more than 1460 MHz and </w:t>
              </w:r>
            </w:ins>
            <w:r w:rsidRPr="002B3603">
              <w:t>less than or equal to 1465 MHz for 10 MHz bandwidth.</w:t>
            </w:r>
          </w:p>
          <w:p w14:paraId="45E01247" w14:textId="4B2A3DDF" w:rsidR="007F597B" w:rsidRPr="002B3603" w:rsidRDefault="007F597B" w:rsidP="007F597B">
            <w:pPr>
              <w:pStyle w:val="TAN"/>
              <w:rPr>
                <w:rFonts w:eastAsia="SimSun"/>
                <w:lang w:eastAsia="zh-CN"/>
              </w:rPr>
            </w:pPr>
            <w:r w:rsidRPr="002B3603">
              <w:rPr>
                <w:rFonts w:eastAsia="SimSun"/>
              </w:rPr>
              <w:t>NOTE 43:</w:t>
            </w:r>
            <w:r w:rsidRPr="002B3603">
              <w:rPr>
                <w:rFonts w:eastAsia="SimSun"/>
              </w:rPr>
              <w:tab/>
              <w:t xml:space="preserve">This requirement is applicable for </w:t>
            </w:r>
            <w:ins w:id="228" w:author="Nokia - Tuomo Säynäjäkangas" w:date="2023-10-30T10:07:00Z">
              <w:r w:rsidR="00784B33" w:rsidRPr="00460FEB">
                <w:rPr>
                  <w:lang w:eastAsia="en-GB"/>
                </w:rPr>
                <w:t xml:space="preserve">UE which is operating in power class 3 and </w:t>
              </w:r>
            </w:ins>
            <w:r w:rsidRPr="002B3603">
              <w:rPr>
                <w:rFonts w:eastAsia="SimSun"/>
              </w:rPr>
              <w:t xml:space="preserve">NR channel </w:t>
            </w:r>
            <w:del w:id="229" w:author="Nokia - Tuomo Säynäjäkangas" w:date="2023-10-30T10:08:00Z">
              <w:r w:rsidRPr="002B3603" w:rsidDel="00784B33">
                <w:rPr>
                  <w:rFonts w:eastAsia="SimSun"/>
                </w:rPr>
                <w:delText xml:space="preserve">bandwidth allocated </w:delText>
              </w:r>
            </w:del>
            <w:ins w:id="230" w:author="Nokia - Tuomo Säynäjäkangas" w:date="2023-10-30T10:08:00Z">
              <w:r w:rsidR="00784B33" w:rsidRPr="00460FEB">
                <w:rPr>
                  <w:lang w:eastAsia="en-GB"/>
                </w:rPr>
                <w:t>bandwidths up to 20</w:t>
              </w:r>
            </w:ins>
            <w:ins w:id="231" w:author="Nokia - Tuomo Säynäjäkangas" w:date="2023-11-01T15:04:00Z">
              <w:r w:rsidR="007B36E2">
                <w:rPr>
                  <w:lang w:eastAsia="en-GB"/>
                </w:rPr>
                <w:t xml:space="preserve"> </w:t>
              </w:r>
            </w:ins>
            <w:ins w:id="232" w:author="Nokia - Tuomo Säynäjäkangas" w:date="2023-10-30T10:08:00Z">
              <w:r w:rsidR="00784B33" w:rsidRPr="00460FEB">
                <w:rPr>
                  <w:lang w:eastAsia="en-GB"/>
                </w:rPr>
                <w:t xml:space="preserve">MHz </w:t>
              </w:r>
            </w:ins>
            <w:r w:rsidRPr="002B3603">
              <w:rPr>
                <w:rFonts w:eastAsia="SimSun"/>
              </w:rPr>
              <w:t xml:space="preserve">within </w:t>
            </w:r>
            <w:ins w:id="233" w:author="Nokia - Tuomo Säynäjäkangas" w:date="2023-10-30T10:08:00Z">
              <w:r w:rsidR="00784B33" w:rsidRPr="00460FEB">
                <w:rPr>
                  <w:lang w:eastAsia="en-GB"/>
                </w:rPr>
                <w:t xml:space="preserve">frequency range </w:t>
              </w:r>
            </w:ins>
            <w:r w:rsidRPr="002B3603">
              <w:rPr>
                <w:rFonts w:eastAsia="SimSun"/>
              </w:rPr>
              <w:t>1920-1980 MHz.</w:t>
            </w:r>
          </w:p>
          <w:p w14:paraId="4029FB45" w14:textId="77777777" w:rsidR="007F597B" w:rsidRPr="002B3603" w:rsidRDefault="007F597B" w:rsidP="007F597B">
            <w:pPr>
              <w:pStyle w:val="TAN"/>
              <w:rPr>
                <w:rFonts w:ascii="Times New Roman" w:eastAsia="SimSun" w:hAnsi="Times New Roman"/>
                <w:sz w:val="20"/>
              </w:rPr>
            </w:pPr>
            <w:r w:rsidRPr="002B3603">
              <w:t>NOTE 44: As exceptions, for 90 and 100 MHz channel bandwidth, -40 dBm/MHz is applicable in the frequency range of 2496 – 2505 MHz</w:t>
            </w:r>
            <w:r w:rsidRPr="002B3603">
              <w:rPr>
                <w:rFonts w:ascii="Times New Roman" w:eastAsia="SimSun" w:hAnsi="Times New Roman"/>
                <w:sz w:val="20"/>
              </w:rPr>
              <w:t>.</w:t>
            </w:r>
          </w:p>
          <w:p w14:paraId="259958DD" w14:textId="42F5EF9F" w:rsidR="007F597B" w:rsidRPr="002B3603" w:rsidRDefault="007F597B" w:rsidP="007F597B">
            <w:pPr>
              <w:pStyle w:val="TAN"/>
            </w:pPr>
            <w:r w:rsidRPr="002B3603">
              <w:t xml:space="preserve">NOTE 45: Applicable when upper edge of the assigned NR UL channel bandwidth frequency is equal to or less than </w:t>
            </w:r>
            <w:del w:id="234" w:author="Nokia - Tuomo Säynäjäkangas" w:date="2023-10-30T10:09:00Z">
              <w:r w:rsidRPr="002B3603" w:rsidDel="00784B33">
                <w:delText>1460MHz</w:delText>
              </w:r>
            </w:del>
            <w:ins w:id="235" w:author="Nokia - Tuomo Säynäjäkangas" w:date="2023-10-30T10:08:00Z">
              <w:r w:rsidR="00784B33">
                <w:t>1460 MHz</w:t>
              </w:r>
            </w:ins>
            <w:r w:rsidRPr="002B3603">
              <w:t>.</w:t>
            </w:r>
          </w:p>
          <w:p w14:paraId="06F2E51D" w14:textId="4A166222" w:rsidR="00784B33" w:rsidRPr="002B3603" w:rsidRDefault="007F597B" w:rsidP="00133EC0">
            <w:pPr>
              <w:pStyle w:val="TAN"/>
            </w:pPr>
            <w:r w:rsidRPr="002B3603">
              <w:t xml:space="preserve">NOTE 46: Applicable for </w:t>
            </w:r>
            <w:del w:id="236" w:author="Nokia - Tuomo Säynäjäkangas" w:date="2023-10-30T10:09:00Z">
              <w:r w:rsidRPr="002B3603" w:rsidDel="00784B33">
                <w:delText xml:space="preserve">5MHz </w:delText>
              </w:r>
            </w:del>
            <w:ins w:id="237" w:author="Nokia - Tuomo Säynäjäkangas" w:date="2023-10-30T10:09:00Z">
              <w:r w:rsidR="00784B33">
                <w:t xml:space="preserve">5 MHz </w:t>
              </w:r>
            </w:ins>
            <w:r w:rsidRPr="002B3603">
              <w:t>bandwidth and when the NR carrier is within 1447.9 – 1462.9 MHz.</w:t>
            </w:r>
          </w:p>
        </w:tc>
      </w:tr>
    </w:tbl>
    <w:p w14:paraId="1B4BE813" w14:textId="77777777" w:rsidR="00070BDA" w:rsidRPr="002B3603" w:rsidRDefault="00070BDA" w:rsidP="00070BDA"/>
    <w:p w14:paraId="4A12DE6B" w14:textId="77777777" w:rsidR="00070BDA" w:rsidRPr="002B3603" w:rsidRDefault="00070BDA" w:rsidP="00070BDA">
      <w:pPr>
        <w:pStyle w:val="TH"/>
      </w:pPr>
      <w:r w:rsidRPr="002B3603">
        <w:lastRenderedPageBreak/>
        <w:t>Table 6.5.3.2.3-4: Requirements for spurious emissions for UE co-existence Rel-18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70BDA" w:rsidRPr="002B3603" w14:paraId="505C24AA" w14:textId="77777777" w:rsidTr="005A1790">
        <w:trPr>
          <w:trHeight w:val="270"/>
          <w:tblHeader/>
          <w:jc w:val="center"/>
        </w:trPr>
        <w:tc>
          <w:tcPr>
            <w:tcW w:w="959" w:type="dxa"/>
            <w:tcBorders>
              <w:bottom w:val="nil"/>
            </w:tcBorders>
            <w:shd w:val="clear" w:color="auto" w:fill="auto"/>
            <w:vAlign w:val="center"/>
            <w:hideMark/>
          </w:tcPr>
          <w:p w14:paraId="50EB8D94" w14:textId="77777777" w:rsidR="00070BDA" w:rsidRPr="002B3603" w:rsidRDefault="00070BDA" w:rsidP="005A1790">
            <w:pPr>
              <w:pStyle w:val="TAH"/>
              <w:jc w:val="left"/>
            </w:pPr>
            <w:r w:rsidRPr="002B3603">
              <w:lastRenderedPageBreak/>
              <w:t>NR Band</w:t>
            </w:r>
          </w:p>
        </w:tc>
        <w:tc>
          <w:tcPr>
            <w:tcW w:w="7981" w:type="dxa"/>
            <w:gridSpan w:val="7"/>
            <w:hideMark/>
          </w:tcPr>
          <w:p w14:paraId="77A35761" w14:textId="77777777" w:rsidR="00070BDA" w:rsidRPr="002B3603" w:rsidRDefault="00070BDA" w:rsidP="005A1790">
            <w:pPr>
              <w:pStyle w:val="TAH"/>
              <w:jc w:val="left"/>
            </w:pPr>
            <w:r w:rsidRPr="002B3603">
              <w:t>Spurious emission for UE co-existence</w:t>
            </w:r>
          </w:p>
        </w:tc>
      </w:tr>
      <w:tr w:rsidR="00070BDA" w:rsidRPr="002B3603" w14:paraId="16D83F7F" w14:textId="77777777" w:rsidTr="005A1790">
        <w:trPr>
          <w:trHeight w:val="450"/>
          <w:tblHeader/>
          <w:jc w:val="center"/>
        </w:trPr>
        <w:tc>
          <w:tcPr>
            <w:tcW w:w="959" w:type="dxa"/>
            <w:tcBorders>
              <w:top w:val="nil"/>
              <w:bottom w:val="single" w:sz="4" w:space="0" w:color="auto"/>
            </w:tcBorders>
            <w:shd w:val="clear" w:color="auto" w:fill="auto"/>
            <w:vAlign w:val="center"/>
            <w:hideMark/>
          </w:tcPr>
          <w:p w14:paraId="79F7747B" w14:textId="77777777" w:rsidR="00070BDA" w:rsidRPr="002B3603" w:rsidRDefault="00070BDA" w:rsidP="005A1790">
            <w:pPr>
              <w:pStyle w:val="TAH"/>
              <w:jc w:val="left"/>
            </w:pPr>
          </w:p>
        </w:tc>
        <w:tc>
          <w:tcPr>
            <w:tcW w:w="2831" w:type="dxa"/>
            <w:hideMark/>
          </w:tcPr>
          <w:p w14:paraId="253C9403" w14:textId="77777777" w:rsidR="00070BDA" w:rsidRPr="002B3603" w:rsidRDefault="00070BDA" w:rsidP="005A1790">
            <w:pPr>
              <w:pStyle w:val="TAH"/>
              <w:jc w:val="left"/>
            </w:pPr>
            <w:r w:rsidRPr="002B3603">
              <w:t>Protected band</w:t>
            </w:r>
          </w:p>
        </w:tc>
        <w:tc>
          <w:tcPr>
            <w:tcW w:w="2239" w:type="dxa"/>
            <w:gridSpan w:val="3"/>
            <w:hideMark/>
          </w:tcPr>
          <w:p w14:paraId="2006FE59" w14:textId="77777777" w:rsidR="00070BDA" w:rsidRPr="002B3603" w:rsidRDefault="00070BDA" w:rsidP="005A1790">
            <w:pPr>
              <w:pStyle w:val="TAH"/>
              <w:jc w:val="left"/>
            </w:pPr>
            <w:r w:rsidRPr="002B3603">
              <w:t>Frequency range (MHz)</w:t>
            </w:r>
          </w:p>
        </w:tc>
        <w:tc>
          <w:tcPr>
            <w:tcW w:w="1133" w:type="dxa"/>
            <w:hideMark/>
          </w:tcPr>
          <w:p w14:paraId="47586C35" w14:textId="77777777" w:rsidR="00070BDA" w:rsidRPr="002B3603" w:rsidRDefault="00070BDA" w:rsidP="005A1790">
            <w:pPr>
              <w:pStyle w:val="TAH"/>
              <w:jc w:val="left"/>
            </w:pPr>
            <w:r w:rsidRPr="002B3603">
              <w:t>Maximum Level (dBm)</w:t>
            </w:r>
          </w:p>
        </w:tc>
        <w:tc>
          <w:tcPr>
            <w:tcW w:w="850" w:type="dxa"/>
            <w:hideMark/>
          </w:tcPr>
          <w:p w14:paraId="263BF8DC" w14:textId="77777777" w:rsidR="00070BDA" w:rsidRPr="002B3603" w:rsidRDefault="00070BDA" w:rsidP="005A1790">
            <w:pPr>
              <w:pStyle w:val="TAH"/>
              <w:jc w:val="left"/>
            </w:pPr>
            <w:r w:rsidRPr="002B3603">
              <w:t>MBW (MHz)</w:t>
            </w:r>
          </w:p>
        </w:tc>
        <w:tc>
          <w:tcPr>
            <w:tcW w:w="928" w:type="dxa"/>
            <w:noWrap/>
            <w:hideMark/>
          </w:tcPr>
          <w:p w14:paraId="65C6CDF6" w14:textId="77777777" w:rsidR="00070BDA" w:rsidRPr="002B3603" w:rsidRDefault="00070BDA" w:rsidP="005A1790">
            <w:pPr>
              <w:pStyle w:val="TAH"/>
              <w:jc w:val="left"/>
            </w:pPr>
            <w:r w:rsidRPr="002B3603">
              <w:t>NOTE</w:t>
            </w:r>
          </w:p>
        </w:tc>
      </w:tr>
      <w:tr w:rsidR="00070BDA" w:rsidRPr="002B3603" w14:paraId="3FDB2476" w14:textId="77777777" w:rsidTr="005A1790">
        <w:trPr>
          <w:trHeight w:val="225"/>
          <w:jc w:val="center"/>
        </w:trPr>
        <w:tc>
          <w:tcPr>
            <w:tcW w:w="959" w:type="dxa"/>
            <w:tcBorders>
              <w:bottom w:val="nil"/>
            </w:tcBorders>
            <w:shd w:val="clear" w:color="auto" w:fill="auto"/>
          </w:tcPr>
          <w:p w14:paraId="0108988C" w14:textId="77777777" w:rsidR="00070BDA" w:rsidRPr="002B3603" w:rsidRDefault="00070BDA" w:rsidP="005A1790">
            <w:pPr>
              <w:pStyle w:val="TAC"/>
              <w:jc w:val="left"/>
            </w:pPr>
            <w:r w:rsidRPr="002B3603">
              <w:t>n1, n84</w:t>
            </w:r>
          </w:p>
        </w:tc>
        <w:tc>
          <w:tcPr>
            <w:tcW w:w="2831" w:type="dxa"/>
            <w:vAlign w:val="center"/>
          </w:tcPr>
          <w:p w14:paraId="41D0E92F" w14:textId="77777777" w:rsidR="00070BDA" w:rsidRPr="002B3603" w:rsidRDefault="00070BDA" w:rsidP="005A1790">
            <w:pPr>
              <w:pStyle w:val="TAL"/>
            </w:pPr>
            <w:r w:rsidRPr="002B3603">
              <w:t>E-UTRA Band 1, 5, 7, 8, 11, 18, 19, 20, 21, 22, 26, 27, 28, 31, 32, 38, 40, 41, 42, 43, 44, 45, 50, 51, 52, 65, 67, 68, 69, 72, 73, 74, 75, 76,</w:t>
            </w:r>
          </w:p>
          <w:p w14:paraId="068E7E01" w14:textId="69C677A4" w:rsidR="00070BDA" w:rsidRPr="002B3603" w:rsidRDefault="00070BDA" w:rsidP="005A1790">
            <w:pPr>
              <w:pStyle w:val="TAL"/>
            </w:pPr>
            <w:r w:rsidRPr="002B3603">
              <w:t>NR Band n78, n79, n100</w:t>
            </w:r>
          </w:p>
        </w:tc>
        <w:tc>
          <w:tcPr>
            <w:tcW w:w="810" w:type="dxa"/>
          </w:tcPr>
          <w:p w14:paraId="2384A7B5" w14:textId="77777777" w:rsidR="00070BDA" w:rsidRPr="002B3603" w:rsidRDefault="00070BDA" w:rsidP="005A1790">
            <w:pPr>
              <w:pStyle w:val="TAC"/>
              <w:jc w:val="left"/>
            </w:pPr>
            <w:proofErr w:type="spellStart"/>
            <w:r w:rsidRPr="002B3603">
              <w:t>F</w:t>
            </w:r>
            <w:r w:rsidRPr="002B3603">
              <w:rPr>
                <w:vertAlign w:val="subscript"/>
              </w:rPr>
              <w:t>DL_low</w:t>
            </w:r>
            <w:proofErr w:type="spellEnd"/>
          </w:p>
        </w:tc>
        <w:tc>
          <w:tcPr>
            <w:tcW w:w="540" w:type="dxa"/>
          </w:tcPr>
          <w:p w14:paraId="33229F33" w14:textId="77777777" w:rsidR="00070BDA" w:rsidRPr="002B3603" w:rsidRDefault="00070BDA" w:rsidP="005A1790">
            <w:pPr>
              <w:pStyle w:val="TAC"/>
              <w:jc w:val="left"/>
            </w:pPr>
            <w:r w:rsidRPr="002B3603">
              <w:t>-</w:t>
            </w:r>
          </w:p>
        </w:tc>
        <w:tc>
          <w:tcPr>
            <w:tcW w:w="889" w:type="dxa"/>
          </w:tcPr>
          <w:p w14:paraId="52423634" w14:textId="77777777" w:rsidR="00070BDA" w:rsidRPr="002B3603" w:rsidRDefault="00070BDA" w:rsidP="005A1790">
            <w:pPr>
              <w:pStyle w:val="TAC"/>
              <w:jc w:val="left"/>
            </w:pPr>
            <w:proofErr w:type="spellStart"/>
            <w:r w:rsidRPr="002B3603">
              <w:t>F</w:t>
            </w:r>
            <w:r w:rsidRPr="002B3603">
              <w:rPr>
                <w:vertAlign w:val="subscript"/>
              </w:rPr>
              <w:t>DL_high</w:t>
            </w:r>
            <w:proofErr w:type="spellEnd"/>
          </w:p>
        </w:tc>
        <w:tc>
          <w:tcPr>
            <w:tcW w:w="1133" w:type="dxa"/>
          </w:tcPr>
          <w:p w14:paraId="51263817" w14:textId="77777777" w:rsidR="00070BDA" w:rsidRPr="002B3603" w:rsidRDefault="00070BDA" w:rsidP="005A1790">
            <w:pPr>
              <w:pStyle w:val="TAC"/>
              <w:jc w:val="left"/>
            </w:pPr>
            <w:r w:rsidRPr="002B3603">
              <w:t>-50</w:t>
            </w:r>
          </w:p>
        </w:tc>
        <w:tc>
          <w:tcPr>
            <w:tcW w:w="850" w:type="dxa"/>
            <w:noWrap/>
          </w:tcPr>
          <w:p w14:paraId="4242A3F8" w14:textId="77777777" w:rsidR="00070BDA" w:rsidRPr="002B3603" w:rsidRDefault="00070BDA" w:rsidP="005A1790">
            <w:pPr>
              <w:pStyle w:val="TAC"/>
              <w:jc w:val="left"/>
            </w:pPr>
            <w:r w:rsidRPr="002B3603">
              <w:t>1</w:t>
            </w:r>
          </w:p>
        </w:tc>
        <w:tc>
          <w:tcPr>
            <w:tcW w:w="928" w:type="dxa"/>
            <w:noWrap/>
          </w:tcPr>
          <w:p w14:paraId="1199443A" w14:textId="77777777" w:rsidR="00070BDA" w:rsidRPr="002B3603" w:rsidRDefault="00070BDA" w:rsidP="005A1790">
            <w:pPr>
              <w:pStyle w:val="TAC"/>
              <w:jc w:val="left"/>
            </w:pPr>
          </w:p>
        </w:tc>
      </w:tr>
      <w:tr w:rsidR="00070BDA" w:rsidRPr="002B3603" w14:paraId="5E80C0D4" w14:textId="77777777" w:rsidTr="005A1790">
        <w:trPr>
          <w:trHeight w:val="225"/>
          <w:jc w:val="center"/>
        </w:trPr>
        <w:tc>
          <w:tcPr>
            <w:tcW w:w="959" w:type="dxa"/>
            <w:tcBorders>
              <w:top w:val="nil"/>
              <w:bottom w:val="nil"/>
            </w:tcBorders>
            <w:shd w:val="clear" w:color="auto" w:fill="auto"/>
          </w:tcPr>
          <w:p w14:paraId="55128FF8" w14:textId="77777777" w:rsidR="00070BDA" w:rsidRPr="002B3603" w:rsidRDefault="00070BDA" w:rsidP="005A1790">
            <w:pPr>
              <w:pStyle w:val="TAC"/>
              <w:jc w:val="left"/>
            </w:pPr>
          </w:p>
        </w:tc>
        <w:tc>
          <w:tcPr>
            <w:tcW w:w="2831" w:type="dxa"/>
            <w:vAlign w:val="center"/>
          </w:tcPr>
          <w:p w14:paraId="4429F369" w14:textId="77777777" w:rsidR="00070BDA" w:rsidRPr="002B3603" w:rsidRDefault="00070BDA" w:rsidP="005A1790">
            <w:pPr>
              <w:pStyle w:val="TAL"/>
            </w:pPr>
            <w:r w:rsidRPr="002B3603">
              <w:t>NR Band n77</w:t>
            </w:r>
          </w:p>
        </w:tc>
        <w:tc>
          <w:tcPr>
            <w:tcW w:w="810" w:type="dxa"/>
          </w:tcPr>
          <w:p w14:paraId="186BE694" w14:textId="77777777" w:rsidR="00070BDA" w:rsidRPr="002B3603" w:rsidRDefault="00070BDA" w:rsidP="005A1790">
            <w:pPr>
              <w:pStyle w:val="TAC"/>
              <w:jc w:val="left"/>
            </w:pPr>
            <w:proofErr w:type="spellStart"/>
            <w:r w:rsidRPr="002B3603">
              <w:t>F</w:t>
            </w:r>
            <w:r w:rsidRPr="002B3603">
              <w:rPr>
                <w:vertAlign w:val="subscript"/>
              </w:rPr>
              <w:t>DL_low</w:t>
            </w:r>
            <w:proofErr w:type="spellEnd"/>
          </w:p>
        </w:tc>
        <w:tc>
          <w:tcPr>
            <w:tcW w:w="540" w:type="dxa"/>
          </w:tcPr>
          <w:p w14:paraId="7E7970A9" w14:textId="77777777" w:rsidR="00070BDA" w:rsidRPr="002B3603" w:rsidRDefault="00070BDA" w:rsidP="005A1790">
            <w:pPr>
              <w:pStyle w:val="TAC"/>
              <w:jc w:val="left"/>
            </w:pPr>
            <w:r w:rsidRPr="002B3603">
              <w:t>-</w:t>
            </w:r>
          </w:p>
        </w:tc>
        <w:tc>
          <w:tcPr>
            <w:tcW w:w="889" w:type="dxa"/>
          </w:tcPr>
          <w:p w14:paraId="13E40CBE" w14:textId="77777777" w:rsidR="00070BDA" w:rsidRPr="002B3603" w:rsidRDefault="00070BDA" w:rsidP="005A1790">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2EC9868D" w14:textId="77777777" w:rsidR="00070BDA" w:rsidRPr="002B3603" w:rsidRDefault="00070BDA" w:rsidP="005A1790">
            <w:pPr>
              <w:pStyle w:val="TAC"/>
              <w:jc w:val="left"/>
            </w:pPr>
            <w:r w:rsidRPr="002B3603">
              <w:t>-50</w:t>
            </w:r>
          </w:p>
        </w:tc>
        <w:tc>
          <w:tcPr>
            <w:tcW w:w="850" w:type="dxa"/>
            <w:noWrap/>
          </w:tcPr>
          <w:p w14:paraId="043BAB8A" w14:textId="77777777" w:rsidR="00070BDA" w:rsidRPr="002B3603" w:rsidRDefault="00070BDA" w:rsidP="005A1790">
            <w:pPr>
              <w:pStyle w:val="TAC"/>
              <w:jc w:val="left"/>
            </w:pPr>
            <w:r w:rsidRPr="002B3603">
              <w:t>1</w:t>
            </w:r>
          </w:p>
        </w:tc>
        <w:tc>
          <w:tcPr>
            <w:tcW w:w="928" w:type="dxa"/>
            <w:noWrap/>
          </w:tcPr>
          <w:p w14:paraId="00307839" w14:textId="77777777" w:rsidR="00070BDA" w:rsidRPr="002B3603" w:rsidRDefault="00070BDA" w:rsidP="005A1790">
            <w:pPr>
              <w:pStyle w:val="TAC"/>
              <w:jc w:val="left"/>
            </w:pPr>
            <w:r w:rsidRPr="002B3603">
              <w:t>2</w:t>
            </w:r>
          </w:p>
        </w:tc>
      </w:tr>
      <w:tr w:rsidR="00350A39" w:rsidRPr="002B3603" w14:paraId="7DA549B6" w14:textId="77777777" w:rsidTr="005A1790">
        <w:trPr>
          <w:trHeight w:val="225"/>
          <w:jc w:val="center"/>
          <w:ins w:id="238" w:author="Nokia - Tuomo Säynäjäkangas" w:date="2023-10-30T10:15:00Z"/>
        </w:trPr>
        <w:tc>
          <w:tcPr>
            <w:tcW w:w="959" w:type="dxa"/>
            <w:tcBorders>
              <w:top w:val="nil"/>
              <w:bottom w:val="nil"/>
            </w:tcBorders>
            <w:shd w:val="clear" w:color="auto" w:fill="auto"/>
          </w:tcPr>
          <w:p w14:paraId="5F2F317B" w14:textId="77777777" w:rsidR="00350A39" w:rsidRPr="002B3603" w:rsidRDefault="00350A39" w:rsidP="00350A39">
            <w:pPr>
              <w:pStyle w:val="TAC"/>
              <w:jc w:val="left"/>
              <w:rPr>
                <w:ins w:id="239" w:author="Nokia - Tuomo Säynäjäkangas" w:date="2023-10-30T10:15:00Z"/>
              </w:rPr>
            </w:pPr>
          </w:p>
        </w:tc>
        <w:tc>
          <w:tcPr>
            <w:tcW w:w="2831" w:type="dxa"/>
            <w:vAlign w:val="center"/>
          </w:tcPr>
          <w:p w14:paraId="308A3777" w14:textId="0EAB810D" w:rsidR="00350A39" w:rsidRPr="002B3603" w:rsidRDefault="00350A39" w:rsidP="00350A39">
            <w:pPr>
              <w:pStyle w:val="TAL"/>
              <w:rPr>
                <w:ins w:id="240" w:author="Nokia - Tuomo Säynäjäkangas" w:date="2023-10-30T10:15:00Z"/>
              </w:rPr>
            </w:pPr>
            <w:ins w:id="241" w:author="Nokia - Tuomo Säynäjäkangas" w:date="2023-10-30T10:15:00Z">
              <w:r w:rsidRPr="000E3E32">
                <w:rPr>
                  <w:lang w:eastAsia="en-GB"/>
                </w:rPr>
                <w:t xml:space="preserve">E-UTRA Band 3 </w:t>
              </w:r>
            </w:ins>
          </w:p>
        </w:tc>
        <w:tc>
          <w:tcPr>
            <w:tcW w:w="810" w:type="dxa"/>
          </w:tcPr>
          <w:p w14:paraId="417EACC4" w14:textId="64828E96" w:rsidR="00350A39" w:rsidRPr="002B3603" w:rsidRDefault="00350A39" w:rsidP="00350A39">
            <w:pPr>
              <w:pStyle w:val="TAC"/>
              <w:jc w:val="left"/>
              <w:rPr>
                <w:ins w:id="242" w:author="Nokia - Tuomo Säynäjäkangas" w:date="2023-10-30T10:15:00Z"/>
              </w:rPr>
            </w:pPr>
            <w:proofErr w:type="spellStart"/>
            <w:ins w:id="243" w:author="Nokia - Tuomo Säynäjäkangas" w:date="2023-10-30T10:15:00Z">
              <w:r w:rsidRPr="000E3E32">
                <w:rPr>
                  <w:lang w:eastAsia="en-GB"/>
                </w:rPr>
                <w:t>F</w:t>
              </w:r>
              <w:r w:rsidRPr="000E3E32">
                <w:rPr>
                  <w:vertAlign w:val="subscript"/>
                  <w:lang w:eastAsia="en-GB"/>
                </w:rPr>
                <w:t>DL_low</w:t>
              </w:r>
              <w:proofErr w:type="spellEnd"/>
            </w:ins>
          </w:p>
        </w:tc>
        <w:tc>
          <w:tcPr>
            <w:tcW w:w="540" w:type="dxa"/>
          </w:tcPr>
          <w:p w14:paraId="33B6C18E" w14:textId="7FA4F98A" w:rsidR="00350A39" w:rsidRPr="002B3603" w:rsidRDefault="00350A39" w:rsidP="00350A39">
            <w:pPr>
              <w:pStyle w:val="TAC"/>
              <w:jc w:val="left"/>
              <w:rPr>
                <w:ins w:id="244" w:author="Nokia - Tuomo Säynäjäkangas" w:date="2023-10-30T10:15:00Z"/>
              </w:rPr>
            </w:pPr>
            <w:ins w:id="245" w:author="Nokia - Tuomo Säynäjäkangas" w:date="2023-10-30T10:15:00Z">
              <w:r w:rsidRPr="000E3E32">
                <w:rPr>
                  <w:lang w:eastAsia="en-GB"/>
                </w:rPr>
                <w:t>-</w:t>
              </w:r>
            </w:ins>
          </w:p>
        </w:tc>
        <w:tc>
          <w:tcPr>
            <w:tcW w:w="889" w:type="dxa"/>
          </w:tcPr>
          <w:p w14:paraId="052C4313" w14:textId="7706164B" w:rsidR="00350A39" w:rsidRPr="002B3603" w:rsidRDefault="00350A39" w:rsidP="00350A39">
            <w:pPr>
              <w:pStyle w:val="TAC"/>
              <w:jc w:val="left"/>
              <w:rPr>
                <w:ins w:id="246" w:author="Nokia - Tuomo Säynäjäkangas" w:date="2023-10-30T10:15:00Z"/>
              </w:rPr>
            </w:pPr>
            <w:proofErr w:type="spellStart"/>
            <w:ins w:id="247" w:author="Nokia - Tuomo Säynäjäkangas" w:date="2023-10-30T10:15:00Z">
              <w:r w:rsidRPr="000E3E32">
                <w:rPr>
                  <w:lang w:eastAsia="en-GB"/>
                </w:rPr>
                <w:t>F</w:t>
              </w:r>
              <w:r w:rsidRPr="000E3E32">
                <w:rPr>
                  <w:vertAlign w:val="subscript"/>
                  <w:lang w:eastAsia="en-GB"/>
                </w:rPr>
                <w:t>DL_high</w:t>
              </w:r>
              <w:proofErr w:type="spellEnd"/>
            </w:ins>
          </w:p>
        </w:tc>
        <w:tc>
          <w:tcPr>
            <w:tcW w:w="1133" w:type="dxa"/>
          </w:tcPr>
          <w:p w14:paraId="0E15E541" w14:textId="3F92427E" w:rsidR="00350A39" w:rsidRPr="002B3603" w:rsidRDefault="00350A39" w:rsidP="00350A39">
            <w:pPr>
              <w:pStyle w:val="TAC"/>
              <w:jc w:val="left"/>
              <w:rPr>
                <w:ins w:id="248" w:author="Nokia - Tuomo Säynäjäkangas" w:date="2023-10-30T10:15:00Z"/>
              </w:rPr>
            </w:pPr>
            <w:ins w:id="249" w:author="Nokia - Tuomo Säynäjäkangas" w:date="2023-10-30T10:15:00Z">
              <w:r w:rsidRPr="000E3E32">
                <w:rPr>
                  <w:lang w:eastAsia="en-GB"/>
                </w:rPr>
                <w:t>-50</w:t>
              </w:r>
            </w:ins>
          </w:p>
        </w:tc>
        <w:tc>
          <w:tcPr>
            <w:tcW w:w="850" w:type="dxa"/>
            <w:noWrap/>
          </w:tcPr>
          <w:p w14:paraId="7908AEAC" w14:textId="690DB05E" w:rsidR="00350A39" w:rsidRPr="002B3603" w:rsidRDefault="00350A39" w:rsidP="00350A39">
            <w:pPr>
              <w:pStyle w:val="TAC"/>
              <w:jc w:val="left"/>
              <w:rPr>
                <w:ins w:id="250" w:author="Nokia - Tuomo Säynäjäkangas" w:date="2023-10-30T10:15:00Z"/>
              </w:rPr>
            </w:pPr>
            <w:ins w:id="251" w:author="Nokia - Tuomo Säynäjäkangas" w:date="2023-10-30T10:15:00Z">
              <w:r w:rsidRPr="000E3E32">
                <w:rPr>
                  <w:lang w:eastAsia="en-GB"/>
                </w:rPr>
                <w:t>1</w:t>
              </w:r>
            </w:ins>
          </w:p>
        </w:tc>
        <w:tc>
          <w:tcPr>
            <w:tcW w:w="928" w:type="dxa"/>
            <w:noWrap/>
          </w:tcPr>
          <w:p w14:paraId="5D22084D" w14:textId="4D33E2C2" w:rsidR="00350A39" w:rsidRPr="002B3603" w:rsidRDefault="00350A39" w:rsidP="00350A39">
            <w:pPr>
              <w:pStyle w:val="TAC"/>
              <w:jc w:val="left"/>
              <w:rPr>
                <w:ins w:id="252" w:author="Nokia - Tuomo Säynäjäkangas" w:date="2023-10-30T10:15:00Z"/>
              </w:rPr>
            </w:pPr>
            <w:ins w:id="253" w:author="Nokia - Tuomo Säynäjäkangas" w:date="2023-10-30T10:15:00Z">
              <w:r w:rsidRPr="000E3E32">
                <w:rPr>
                  <w:lang w:eastAsia="en-GB"/>
                </w:rPr>
                <w:t>15</w:t>
              </w:r>
            </w:ins>
          </w:p>
        </w:tc>
      </w:tr>
      <w:tr w:rsidR="00350A39" w:rsidRPr="002B3603" w14:paraId="0086DF60" w14:textId="77777777" w:rsidTr="005A1790">
        <w:trPr>
          <w:trHeight w:val="225"/>
          <w:jc w:val="center"/>
        </w:trPr>
        <w:tc>
          <w:tcPr>
            <w:tcW w:w="959" w:type="dxa"/>
            <w:tcBorders>
              <w:top w:val="nil"/>
              <w:bottom w:val="nil"/>
            </w:tcBorders>
            <w:shd w:val="clear" w:color="auto" w:fill="auto"/>
            <w:vAlign w:val="center"/>
            <w:hideMark/>
          </w:tcPr>
          <w:p w14:paraId="0C725F9C" w14:textId="77777777" w:rsidR="00350A39" w:rsidRPr="002B3603" w:rsidRDefault="00350A39" w:rsidP="00350A39">
            <w:pPr>
              <w:pStyle w:val="TAC"/>
              <w:jc w:val="left"/>
            </w:pPr>
          </w:p>
        </w:tc>
        <w:tc>
          <w:tcPr>
            <w:tcW w:w="2831" w:type="dxa"/>
            <w:vAlign w:val="center"/>
          </w:tcPr>
          <w:p w14:paraId="1ACA9653" w14:textId="77777777" w:rsidR="00350A39" w:rsidRPr="002B3603" w:rsidRDefault="00350A39" w:rsidP="00350A39">
            <w:pPr>
              <w:pStyle w:val="TAL"/>
            </w:pPr>
            <w:r w:rsidRPr="002B3603">
              <w:t xml:space="preserve">E-UTRA Band </w:t>
            </w:r>
            <w:del w:id="254" w:author="Nokia - Tuomo Säynäjäkangas" w:date="2023-10-30T10:15:00Z">
              <w:r w:rsidRPr="002B3603" w:rsidDel="00350A39">
                <w:delText xml:space="preserve">3, </w:delText>
              </w:r>
            </w:del>
            <w:r w:rsidRPr="002B3603">
              <w:t>34</w:t>
            </w:r>
          </w:p>
        </w:tc>
        <w:tc>
          <w:tcPr>
            <w:tcW w:w="810" w:type="dxa"/>
          </w:tcPr>
          <w:p w14:paraId="68F5BFE6" w14:textId="77777777" w:rsidR="00350A39" w:rsidRPr="002B3603" w:rsidRDefault="00350A39" w:rsidP="00350A39">
            <w:pPr>
              <w:pStyle w:val="TAC"/>
              <w:jc w:val="left"/>
            </w:pPr>
            <w:proofErr w:type="spellStart"/>
            <w:r w:rsidRPr="002B3603">
              <w:t>F</w:t>
            </w:r>
            <w:r w:rsidRPr="002B3603">
              <w:rPr>
                <w:vertAlign w:val="subscript"/>
              </w:rPr>
              <w:t>DL_low</w:t>
            </w:r>
            <w:proofErr w:type="spellEnd"/>
          </w:p>
        </w:tc>
        <w:tc>
          <w:tcPr>
            <w:tcW w:w="540" w:type="dxa"/>
          </w:tcPr>
          <w:p w14:paraId="36CFBAEA" w14:textId="77777777" w:rsidR="00350A39" w:rsidRPr="002B3603" w:rsidRDefault="00350A39" w:rsidP="00350A39">
            <w:pPr>
              <w:pStyle w:val="TAC"/>
              <w:jc w:val="left"/>
            </w:pPr>
            <w:r w:rsidRPr="002B3603">
              <w:t>-</w:t>
            </w:r>
          </w:p>
        </w:tc>
        <w:tc>
          <w:tcPr>
            <w:tcW w:w="889" w:type="dxa"/>
          </w:tcPr>
          <w:p w14:paraId="5A426D1C" w14:textId="77777777" w:rsidR="00350A39" w:rsidRPr="002B3603" w:rsidRDefault="00350A39" w:rsidP="00350A39">
            <w:pPr>
              <w:pStyle w:val="TAC"/>
              <w:jc w:val="left"/>
            </w:pPr>
            <w:proofErr w:type="spellStart"/>
            <w:r w:rsidRPr="002B3603">
              <w:t>F</w:t>
            </w:r>
            <w:r w:rsidRPr="002B3603">
              <w:rPr>
                <w:vertAlign w:val="subscript"/>
              </w:rPr>
              <w:t>DL_high</w:t>
            </w:r>
            <w:proofErr w:type="spellEnd"/>
          </w:p>
        </w:tc>
        <w:tc>
          <w:tcPr>
            <w:tcW w:w="1133" w:type="dxa"/>
          </w:tcPr>
          <w:p w14:paraId="4160BDAA" w14:textId="77777777" w:rsidR="00350A39" w:rsidRPr="002B3603" w:rsidRDefault="00350A39" w:rsidP="00350A39">
            <w:pPr>
              <w:pStyle w:val="TAC"/>
              <w:jc w:val="left"/>
            </w:pPr>
            <w:r w:rsidRPr="002B3603">
              <w:t>-50</w:t>
            </w:r>
          </w:p>
        </w:tc>
        <w:tc>
          <w:tcPr>
            <w:tcW w:w="850" w:type="dxa"/>
            <w:noWrap/>
          </w:tcPr>
          <w:p w14:paraId="3758EB37" w14:textId="77777777" w:rsidR="00350A39" w:rsidRPr="002B3603" w:rsidRDefault="00350A39" w:rsidP="00350A39">
            <w:pPr>
              <w:pStyle w:val="TAC"/>
              <w:jc w:val="left"/>
            </w:pPr>
            <w:r w:rsidRPr="002B3603">
              <w:t>1</w:t>
            </w:r>
          </w:p>
        </w:tc>
        <w:tc>
          <w:tcPr>
            <w:tcW w:w="928" w:type="dxa"/>
            <w:noWrap/>
          </w:tcPr>
          <w:p w14:paraId="69446941" w14:textId="42481CF8" w:rsidR="00350A39" w:rsidRPr="002B3603" w:rsidRDefault="00350A39" w:rsidP="00350A39">
            <w:pPr>
              <w:pStyle w:val="TAC"/>
              <w:jc w:val="left"/>
            </w:pPr>
            <w:r w:rsidRPr="002B3603">
              <w:t>15</w:t>
            </w:r>
            <w:ins w:id="255" w:author="Nokia - Tuomo Säynäjäkangas" w:date="2023-10-30T10:15:00Z">
              <w:r>
                <w:t>, 43</w:t>
              </w:r>
            </w:ins>
          </w:p>
        </w:tc>
      </w:tr>
      <w:tr w:rsidR="00350A39" w:rsidRPr="002B3603" w14:paraId="0C9696B2" w14:textId="77777777" w:rsidTr="005A1790">
        <w:trPr>
          <w:jc w:val="center"/>
        </w:trPr>
        <w:tc>
          <w:tcPr>
            <w:tcW w:w="959" w:type="dxa"/>
            <w:tcBorders>
              <w:top w:val="nil"/>
              <w:bottom w:val="nil"/>
            </w:tcBorders>
            <w:shd w:val="clear" w:color="auto" w:fill="auto"/>
            <w:vAlign w:val="center"/>
            <w:hideMark/>
          </w:tcPr>
          <w:p w14:paraId="5134038C" w14:textId="77777777" w:rsidR="00350A39" w:rsidRPr="002B3603" w:rsidRDefault="00350A39" w:rsidP="00350A39">
            <w:pPr>
              <w:pStyle w:val="TAC"/>
              <w:jc w:val="left"/>
            </w:pPr>
          </w:p>
        </w:tc>
        <w:tc>
          <w:tcPr>
            <w:tcW w:w="2831" w:type="dxa"/>
            <w:vAlign w:val="center"/>
          </w:tcPr>
          <w:p w14:paraId="5378E900" w14:textId="77777777" w:rsidR="00350A39" w:rsidRPr="002B3603" w:rsidRDefault="00350A39" w:rsidP="00350A39">
            <w:pPr>
              <w:pStyle w:val="TAL"/>
            </w:pPr>
            <w:r w:rsidRPr="002B3603">
              <w:t>Frequency range</w:t>
            </w:r>
          </w:p>
        </w:tc>
        <w:tc>
          <w:tcPr>
            <w:tcW w:w="810" w:type="dxa"/>
          </w:tcPr>
          <w:p w14:paraId="608F93D1" w14:textId="77777777" w:rsidR="00350A39" w:rsidRPr="002B3603" w:rsidRDefault="00350A39" w:rsidP="00350A39">
            <w:pPr>
              <w:pStyle w:val="TAC"/>
              <w:jc w:val="left"/>
            </w:pPr>
            <w:r w:rsidRPr="002B3603">
              <w:t>1880</w:t>
            </w:r>
          </w:p>
        </w:tc>
        <w:tc>
          <w:tcPr>
            <w:tcW w:w="540" w:type="dxa"/>
          </w:tcPr>
          <w:p w14:paraId="7F26AB90" w14:textId="77777777" w:rsidR="00350A39" w:rsidRPr="002B3603" w:rsidRDefault="00350A39" w:rsidP="00350A39">
            <w:pPr>
              <w:pStyle w:val="TAC"/>
              <w:jc w:val="left"/>
            </w:pPr>
            <w:r w:rsidRPr="002B3603">
              <w:t>-</w:t>
            </w:r>
          </w:p>
        </w:tc>
        <w:tc>
          <w:tcPr>
            <w:tcW w:w="889" w:type="dxa"/>
          </w:tcPr>
          <w:p w14:paraId="0990B012" w14:textId="77777777" w:rsidR="00350A39" w:rsidRPr="002B3603" w:rsidRDefault="00350A39" w:rsidP="00350A39">
            <w:pPr>
              <w:pStyle w:val="TAC"/>
              <w:jc w:val="left"/>
            </w:pPr>
            <w:r w:rsidRPr="002B3603">
              <w:t>1895</w:t>
            </w:r>
          </w:p>
        </w:tc>
        <w:tc>
          <w:tcPr>
            <w:tcW w:w="1133" w:type="dxa"/>
          </w:tcPr>
          <w:p w14:paraId="0EBF66A7" w14:textId="77777777" w:rsidR="00350A39" w:rsidRPr="002B3603" w:rsidRDefault="00350A39" w:rsidP="00350A39">
            <w:pPr>
              <w:pStyle w:val="TAC"/>
              <w:jc w:val="left"/>
            </w:pPr>
            <w:r w:rsidRPr="002B3603">
              <w:t>-40</w:t>
            </w:r>
          </w:p>
        </w:tc>
        <w:tc>
          <w:tcPr>
            <w:tcW w:w="850" w:type="dxa"/>
            <w:noWrap/>
          </w:tcPr>
          <w:p w14:paraId="5FD1CC6A" w14:textId="77777777" w:rsidR="00350A39" w:rsidRPr="002B3603" w:rsidRDefault="00350A39" w:rsidP="00350A39">
            <w:pPr>
              <w:pStyle w:val="TAC"/>
              <w:jc w:val="left"/>
            </w:pPr>
            <w:r w:rsidRPr="002B3603">
              <w:t>1</w:t>
            </w:r>
          </w:p>
        </w:tc>
        <w:tc>
          <w:tcPr>
            <w:tcW w:w="928" w:type="dxa"/>
            <w:noWrap/>
          </w:tcPr>
          <w:p w14:paraId="0E9BDDBF" w14:textId="77777777" w:rsidR="00350A39" w:rsidRPr="002B3603" w:rsidRDefault="00350A39" w:rsidP="00350A39">
            <w:pPr>
              <w:pStyle w:val="TAC"/>
              <w:jc w:val="left"/>
            </w:pPr>
            <w:r w:rsidRPr="002B3603">
              <w:t>15, 27</w:t>
            </w:r>
          </w:p>
        </w:tc>
      </w:tr>
      <w:tr w:rsidR="00350A39" w:rsidRPr="002B3603" w14:paraId="63348AEE" w14:textId="77777777" w:rsidTr="005A1790">
        <w:trPr>
          <w:jc w:val="center"/>
        </w:trPr>
        <w:tc>
          <w:tcPr>
            <w:tcW w:w="959" w:type="dxa"/>
            <w:tcBorders>
              <w:top w:val="nil"/>
              <w:bottom w:val="nil"/>
            </w:tcBorders>
            <w:shd w:val="clear" w:color="auto" w:fill="auto"/>
            <w:vAlign w:val="center"/>
          </w:tcPr>
          <w:p w14:paraId="081FE7E2" w14:textId="77777777" w:rsidR="00350A39" w:rsidRPr="002B3603" w:rsidRDefault="00350A39" w:rsidP="00350A39">
            <w:pPr>
              <w:pStyle w:val="TAC"/>
              <w:jc w:val="left"/>
            </w:pPr>
          </w:p>
        </w:tc>
        <w:tc>
          <w:tcPr>
            <w:tcW w:w="2831" w:type="dxa"/>
            <w:vAlign w:val="center"/>
          </w:tcPr>
          <w:p w14:paraId="4B0F8BF0" w14:textId="77777777" w:rsidR="00350A39" w:rsidRPr="002B3603" w:rsidRDefault="00350A39" w:rsidP="00350A39">
            <w:pPr>
              <w:pStyle w:val="TAL"/>
            </w:pPr>
            <w:r w:rsidRPr="002B3603">
              <w:t>Frequency range</w:t>
            </w:r>
          </w:p>
        </w:tc>
        <w:tc>
          <w:tcPr>
            <w:tcW w:w="810" w:type="dxa"/>
          </w:tcPr>
          <w:p w14:paraId="2E7850ED" w14:textId="77777777" w:rsidR="00350A39" w:rsidRPr="002B3603" w:rsidRDefault="00350A39" w:rsidP="00350A39">
            <w:pPr>
              <w:pStyle w:val="TAC"/>
              <w:jc w:val="left"/>
            </w:pPr>
            <w:r w:rsidRPr="002B3603">
              <w:t>1895</w:t>
            </w:r>
          </w:p>
        </w:tc>
        <w:tc>
          <w:tcPr>
            <w:tcW w:w="540" w:type="dxa"/>
          </w:tcPr>
          <w:p w14:paraId="58C56CA9" w14:textId="77777777" w:rsidR="00350A39" w:rsidRPr="002B3603" w:rsidRDefault="00350A39" w:rsidP="00350A39">
            <w:pPr>
              <w:pStyle w:val="TAC"/>
              <w:jc w:val="left"/>
            </w:pPr>
            <w:r w:rsidRPr="002B3603">
              <w:t>-</w:t>
            </w:r>
          </w:p>
        </w:tc>
        <w:tc>
          <w:tcPr>
            <w:tcW w:w="889" w:type="dxa"/>
          </w:tcPr>
          <w:p w14:paraId="28E6840F" w14:textId="77777777" w:rsidR="00350A39" w:rsidRPr="002B3603" w:rsidRDefault="00350A39" w:rsidP="00350A39">
            <w:pPr>
              <w:pStyle w:val="TAC"/>
              <w:jc w:val="left"/>
            </w:pPr>
            <w:r w:rsidRPr="002B3603">
              <w:t>1915</w:t>
            </w:r>
          </w:p>
        </w:tc>
        <w:tc>
          <w:tcPr>
            <w:tcW w:w="1133" w:type="dxa"/>
          </w:tcPr>
          <w:p w14:paraId="2E65062C" w14:textId="77777777" w:rsidR="00350A39" w:rsidRPr="002B3603" w:rsidRDefault="00350A39" w:rsidP="00350A39">
            <w:pPr>
              <w:pStyle w:val="TAC"/>
              <w:jc w:val="left"/>
            </w:pPr>
            <w:r w:rsidRPr="002B3603">
              <w:t>-15.5</w:t>
            </w:r>
          </w:p>
        </w:tc>
        <w:tc>
          <w:tcPr>
            <w:tcW w:w="850" w:type="dxa"/>
            <w:noWrap/>
          </w:tcPr>
          <w:p w14:paraId="74AA8DD6" w14:textId="77777777" w:rsidR="00350A39" w:rsidRPr="002B3603" w:rsidRDefault="00350A39" w:rsidP="00350A39">
            <w:pPr>
              <w:pStyle w:val="TAC"/>
              <w:jc w:val="left"/>
            </w:pPr>
            <w:r w:rsidRPr="002B3603">
              <w:t>5</w:t>
            </w:r>
          </w:p>
        </w:tc>
        <w:tc>
          <w:tcPr>
            <w:tcW w:w="928" w:type="dxa"/>
            <w:noWrap/>
          </w:tcPr>
          <w:p w14:paraId="4E10525D" w14:textId="77777777" w:rsidR="00350A39" w:rsidRPr="002B3603" w:rsidRDefault="00350A39" w:rsidP="00350A39">
            <w:pPr>
              <w:pStyle w:val="TAC"/>
              <w:jc w:val="left"/>
            </w:pPr>
            <w:r w:rsidRPr="002B3603">
              <w:t>15, 26, 27</w:t>
            </w:r>
          </w:p>
        </w:tc>
      </w:tr>
      <w:tr w:rsidR="00350A39" w:rsidRPr="002B3603" w14:paraId="41CD82CF" w14:textId="77777777" w:rsidTr="005A1790">
        <w:trPr>
          <w:jc w:val="center"/>
        </w:trPr>
        <w:tc>
          <w:tcPr>
            <w:tcW w:w="959" w:type="dxa"/>
            <w:tcBorders>
              <w:top w:val="nil"/>
              <w:bottom w:val="single" w:sz="4" w:space="0" w:color="auto"/>
            </w:tcBorders>
            <w:shd w:val="clear" w:color="auto" w:fill="auto"/>
            <w:vAlign w:val="center"/>
          </w:tcPr>
          <w:p w14:paraId="71C2C1CC" w14:textId="77777777" w:rsidR="00350A39" w:rsidRPr="002B3603" w:rsidRDefault="00350A39" w:rsidP="00350A39">
            <w:pPr>
              <w:pStyle w:val="TAC"/>
              <w:jc w:val="left"/>
            </w:pPr>
          </w:p>
        </w:tc>
        <w:tc>
          <w:tcPr>
            <w:tcW w:w="2831" w:type="dxa"/>
            <w:vAlign w:val="center"/>
          </w:tcPr>
          <w:p w14:paraId="57919A2E" w14:textId="77777777" w:rsidR="00350A39" w:rsidRPr="002B3603" w:rsidRDefault="00350A39" w:rsidP="00350A39">
            <w:pPr>
              <w:pStyle w:val="TAL"/>
            </w:pPr>
            <w:r w:rsidRPr="002B3603">
              <w:t>Frequency range</w:t>
            </w:r>
          </w:p>
        </w:tc>
        <w:tc>
          <w:tcPr>
            <w:tcW w:w="810" w:type="dxa"/>
          </w:tcPr>
          <w:p w14:paraId="07D4C648" w14:textId="77777777" w:rsidR="00350A39" w:rsidRPr="002B3603" w:rsidRDefault="00350A39" w:rsidP="00350A39">
            <w:pPr>
              <w:pStyle w:val="TAC"/>
              <w:jc w:val="left"/>
            </w:pPr>
            <w:r w:rsidRPr="002B3603">
              <w:t>1915</w:t>
            </w:r>
          </w:p>
        </w:tc>
        <w:tc>
          <w:tcPr>
            <w:tcW w:w="540" w:type="dxa"/>
          </w:tcPr>
          <w:p w14:paraId="08C77D65" w14:textId="77777777" w:rsidR="00350A39" w:rsidRPr="002B3603" w:rsidRDefault="00350A39" w:rsidP="00350A39">
            <w:pPr>
              <w:pStyle w:val="TAC"/>
              <w:jc w:val="left"/>
            </w:pPr>
            <w:r w:rsidRPr="002B3603">
              <w:t>-</w:t>
            </w:r>
          </w:p>
        </w:tc>
        <w:tc>
          <w:tcPr>
            <w:tcW w:w="889" w:type="dxa"/>
          </w:tcPr>
          <w:p w14:paraId="682238DF" w14:textId="77777777" w:rsidR="00350A39" w:rsidRPr="002B3603" w:rsidRDefault="00350A39" w:rsidP="00350A39">
            <w:pPr>
              <w:pStyle w:val="TAC"/>
              <w:jc w:val="left"/>
            </w:pPr>
            <w:r w:rsidRPr="002B3603">
              <w:t>1920</w:t>
            </w:r>
          </w:p>
        </w:tc>
        <w:tc>
          <w:tcPr>
            <w:tcW w:w="1133" w:type="dxa"/>
          </w:tcPr>
          <w:p w14:paraId="03ECB129" w14:textId="77777777" w:rsidR="00350A39" w:rsidRPr="002B3603" w:rsidRDefault="00350A39" w:rsidP="00350A39">
            <w:pPr>
              <w:pStyle w:val="TAC"/>
              <w:jc w:val="left"/>
            </w:pPr>
            <w:r w:rsidRPr="002B3603">
              <w:t>+1.6</w:t>
            </w:r>
          </w:p>
        </w:tc>
        <w:tc>
          <w:tcPr>
            <w:tcW w:w="850" w:type="dxa"/>
            <w:noWrap/>
          </w:tcPr>
          <w:p w14:paraId="2A5525D2" w14:textId="77777777" w:rsidR="00350A39" w:rsidRPr="002B3603" w:rsidRDefault="00350A39" w:rsidP="00350A39">
            <w:pPr>
              <w:pStyle w:val="TAC"/>
              <w:jc w:val="left"/>
            </w:pPr>
            <w:r w:rsidRPr="002B3603">
              <w:t>5</w:t>
            </w:r>
          </w:p>
        </w:tc>
        <w:tc>
          <w:tcPr>
            <w:tcW w:w="928" w:type="dxa"/>
            <w:noWrap/>
          </w:tcPr>
          <w:p w14:paraId="1F98BE69" w14:textId="77777777" w:rsidR="00350A39" w:rsidRPr="002B3603" w:rsidRDefault="00350A39" w:rsidP="00350A39">
            <w:pPr>
              <w:pStyle w:val="TAC"/>
              <w:jc w:val="left"/>
            </w:pPr>
            <w:r w:rsidRPr="002B3603">
              <w:t>15, 26, 27</w:t>
            </w:r>
          </w:p>
        </w:tc>
      </w:tr>
      <w:tr w:rsidR="00350A39" w:rsidRPr="002B3603" w14:paraId="27171F22" w14:textId="77777777" w:rsidTr="005A1790">
        <w:trPr>
          <w:trHeight w:val="225"/>
          <w:jc w:val="center"/>
        </w:trPr>
        <w:tc>
          <w:tcPr>
            <w:tcW w:w="959" w:type="dxa"/>
            <w:tcBorders>
              <w:bottom w:val="nil"/>
            </w:tcBorders>
            <w:shd w:val="clear" w:color="auto" w:fill="auto"/>
          </w:tcPr>
          <w:p w14:paraId="04200FAD" w14:textId="77777777" w:rsidR="00350A39" w:rsidRPr="002B3603" w:rsidRDefault="00350A39" w:rsidP="00350A39">
            <w:pPr>
              <w:pStyle w:val="TAC"/>
              <w:jc w:val="left"/>
            </w:pPr>
            <w:r w:rsidRPr="002B3603">
              <w:t>n2</w:t>
            </w:r>
          </w:p>
        </w:tc>
        <w:tc>
          <w:tcPr>
            <w:tcW w:w="2831" w:type="dxa"/>
          </w:tcPr>
          <w:p w14:paraId="5D061678" w14:textId="34949013" w:rsidR="00350A39" w:rsidRPr="002B3603" w:rsidRDefault="00350A39" w:rsidP="00350A39">
            <w:pPr>
              <w:pStyle w:val="TAL"/>
            </w:pPr>
            <w:r w:rsidRPr="002B3603">
              <w:t xml:space="preserve">E-UTRA Band 4, 5, </w:t>
            </w:r>
            <w:ins w:id="256" w:author="Nokia - Tuomo Säynäjäkangas" w:date="2023-10-30T10:16:00Z">
              <w:r>
                <w:t>7,</w:t>
              </w:r>
            </w:ins>
            <w:r w:rsidRPr="002B3603">
              <w:t xml:space="preserve"> 12, 13, 14, 17, 24, 26, 27, 28, 29, 30, </w:t>
            </w:r>
            <w:ins w:id="257" w:author="Nokia - Tuomo Säynäjäkangas" w:date="2023-10-30T10:16:00Z">
              <w:r>
                <w:t xml:space="preserve">38, </w:t>
              </w:r>
            </w:ins>
            <w:r w:rsidRPr="002B3603">
              <w:t xml:space="preserve">41, 42, </w:t>
            </w:r>
            <w:del w:id="258" w:author="Nokia - Tuomo Säynäjäkangas" w:date="2023-10-30T10:16:00Z">
              <w:r w:rsidRPr="002B3603" w:rsidDel="00350A39">
                <w:delText xml:space="preserve">48, </w:delText>
              </w:r>
            </w:del>
            <w:r w:rsidRPr="002B3603">
              <w:t>50, 51, 53, 54, 66, 70, 71, 74, 85</w:t>
            </w:r>
            <w:ins w:id="259" w:author="Nokia - Tuomo Säynäjäkangas" w:date="2023-10-30T10:16:00Z">
              <w:r>
                <w:t>, 103</w:t>
              </w:r>
            </w:ins>
          </w:p>
        </w:tc>
        <w:tc>
          <w:tcPr>
            <w:tcW w:w="810" w:type="dxa"/>
          </w:tcPr>
          <w:p w14:paraId="4D98E364" w14:textId="77777777" w:rsidR="00350A39" w:rsidRPr="002B3603" w:rsidRDefault="00350A39" w:rsidP="00350A39">
            <w:pPr>
              <w:pStyle w:val="TAC"/>
              <w:jc w:val="left"/>
            </w:pPr>
            <w:proofErr w:type="spellStart"/>
            <w:r w:rsidRPr="002B3603">
              <w:t>F</w:t>
            </w:r>
            <w:r w:rsidRPr="002B3603">
              <w:rPr>
                <w:vertAlign w:val="subscript"/>
              </w:rPr>
              <w:t>DL_low</w:t>
            </w:r>
            <w:proofErr w:type="spellEnd"/>
          </w:p>
        </w:tc>
        <w:tc>
          <w:tcPr>
            <w:tcW w:w="540" w:type="dxa"/>
          </w:tcPr>
          <w:p w14:paraId="7D585F72" w14:textId="77777777" w:rsidR="00350A39" w:rsidRPr="002B3603" w:rsidRDefault="00350A39" w:rsidP="00350A39">
            <w:pPr>
              <w:pStyle w:val="TAC"/>
              <w:jc w:val="left"/>
            </w:pPr>
            <w:r w:rsidRPr="002B3603">
              <w:t>-</w:t>
            </w:r>
          </w:p>
        </w:tc>
        <w:tc>
          <w:tcPr>
            <w:tcW w:w="889" w:type="dxa"/>
          </w:tcPr>
          <w:p w14:paraId="42529CBD" w14:textId="77777777" w:rsidR="00350A39" w:rsidRPr="002B3603" w:rsidRDefault="00350A39" w:rsidP="00350A39">
            <w:pPr>
              <w:pStyle w:val="TAC"/>
              <w:jc w:val="left"/>
            </w:pPr>
            <w:proofErr w:type="spellStart"/>
            <w:r w:rsidRPr="002B3603">
              <w:t>F</w:t>
            </w:r>
            <w:r w:rsidRPr="002B3603">
              <w:rPr>
                <w:vertAlign w:val="subscript"/>
              </w:rPr>
              <w:t>DL_high</w:t>
            </w:r>
            <w:proofErr w:type="spellEnd"/>
          </w:p>
        </w:tc>
        <w:tc>
          <w:tcPr>
            <w:tcW w:w="1133" w:type="dxa"/>
          </w:tcPr>
          <w:p w14:paraId="7653D01B" w14:textId="77777777" w:rsidR="00350A39" w:rsidRPr="002B3603" w:rsidRDefault="00350A39" w:rsidP="00350A39">
            <w:pPr>
              <w:pStyle w:val="TAC"/>
              <w:jc w:val="left"/>
            </w:pPr>
            <w:r w:rsidRPr="002B3603">
              <w:t>-50</w:t>
            </w:r>
          </w:p>
        </w:tc>
        <w:tc>
          <w:tcPr>
            <w:tcW w:w="850" w:type="dxa"/>
            <w:noWrap/>
          </w:tcPr>
          <w:p w14:paraId="086386A9" w14:textId="77777777" w:rsidR="00350A39" w:rsidRPr="002B3603" w:rsidRDefault="00350A39" w:rsidP="00350A39">
            <w:pPr>
              <w:pStyle w:val="TAC"/>
              <w:jc w:val="left"/>
            </w:pPr>
            <w:r w:rsidRPr="002B3603">
              <w:t>1</w:t>
            </w:r>
          </w:p>
        </w:tc>
        <w:tc>
          <w:tcPr>
            <w:tcW w:w="928" w:type="dxa"/>
            <w:noWrap/>
          </w:tcPr>
          <w:p w14:paraId="6D31B5C4" w14:textId="77777777" w:rsidR="00350A39" w:rsidRPr="002B3603" w:rsidRDefault="00350A39" w:rsidP="00350A39">
            <w:pPr>
              <w:pStyle w:val="TAC"/>
              <w:jc w:val="left"/>
            </w:pPr>
          </w:p>
        </w:tc>
      </w:tr>
      <w:tr w:rsidR="00350A39" w:rsidRPr="002B3603" w14:paraId="71A661E0" w14:textId="77777777" w:rsidTr="005A1790">
        <w:trPr>
          <w:trHeight w:val="225"/>
          <w:jc w:val="center"/>
        </w:trPr>
        <w:tc>
          <w:tcPr>
            <w:tcW w:w="959" w:type="dxa"/>
            <w:tcBorders>
              <w:top w:val="nil"/>
              <w:bottom w:val="nil"/>
            </w:tcBorders>
            <w:shd w:val="clear" w:color="auto" w:fill="auto"/>
          </w:tcPr>
          <w:p w14:paraId="3D1229CD" w14:textId="77777777" w:rsidR="00350A39" w:rsidRPr="002B3603" w:rsidRDefault="00350A39" w:rsidP="00350A39">
            <w:pPr>
              <w:pStyle w:val="TAC"/>
              <w:jc w:val="left"/>
            </w:pPr>
          </w:p>
        </w:tc>
        <w:tc>
          <w:tcPr>
            <w:tcW w:w="2831" w:type="dxa"/>
          </w:tcPr>
          <w:p w14:paraId="7CDA7E20" w14:textId="77777777" w:rsidR="00350A39" w:rsidRPr="002B3603" w:rsidRDefault="00350A39" w:rsidP="00350A39">
            <w:pPr>
              <w:pStyle w:val="TAL"/>
            </w:pPr>
            <w:r w:rsidRPr="002B3603">
              <w:t>E-UTRA Band 2, 25</w:t>
            </w:r>
          </w:p>
        </w:tc>
        <w:tc>
          <w:tcPr>
            <w:tcW w:w="810" w:type="dxa"/>
          </w:tcPr>
          <w:p w14:paraId="65259DF7" w14:textId="77777777" w:rsidR="00350A39" w:rsidRPr="002B3603" w:rsidRDefault="00350A39" w:rsidP="00350A39">
            <w:pPr>
              <w:pStyle w:val="TAC"/>
              <w:jc w:val="left"/>
            </w:pPr>
            <w:proofErr w:type="spellStart"/>
            <w:r w:rsidRPr="002B3603">
              <w:t>F</w:t>
            </w:r>
            <w:r w:rsidRPr="002B3603">
              <w:rPr>
                <w:vertAlign w:val="subscript"/>
              </w:rPr>
              <w:t>DL_low</w:t>
            </w:r>
            <w:proofErr w:type="spellEnd"/>
          </w:p>
        </w:tc>
        <w:tc>
          <w:tcPr>
            <w:tcW w:w="540" w:type="dxa"/>
          </w:tcPr>
          <w:p w14:paraId="6F29EECF" w14:textId="77777777" w:rsidR="00350A39" w:rsidRPr="002B3603" w:rsidRDefault="00350A39" w:rsidP="00350A39">
            <w:pPr>
              <w:pStyle w:val="TAC"/>
              <w:jc w:val="left"/>
            </w:pPr>
            <w:r w:rsidRPr="002B3603">
              <w:t>-</w:t>
            </w:r>
          </w:p>
        </w:tc>
        <w:tc>
          <w:tcPr>
            <w:tcW w:w="889" w:type="dxa"/>
          </w:tcPr>
          <w:p w14:paraId="36BB727C" w14:textId="77777777" w:rsidR="00350A39" w:rsidRPr="002B3603" w:rsidRDefault="00350A39" w:rsidP="00350A39">
            <w:pPr>
              <w:pStyle w:val="TAC"/>
              <w:jc w:val="left"/>
            </w:pPr>
            <w:proofErr w:type="spellStart"/>
            <w:r w:rsidRPr="002B3603">
              <w:t>F</w:t>
            </w:r>
            <w:r w:rsidRPr="002B3603">
              <w:rPr>
                <w:vertAlign w:val="subscript"/>
              </w:rPr>
              <w:t>DL_high</w:t>
            </w:r>
            <w:proofErr w:type="spellEnd"/>
          </w:p>
        </w:tc>
        <w:tc>
          <w:tcPr>
            <w:tcW w:w="1133" w:type="dxa"/>
          </w:tcPr>
          <w:p w14:paraId="5023DF7B" w14:textId="77777777" w:rsidR="00350A39" w:rsidRPr="002B3603" w:rsidRDefault="00350A39" w:rsidP="00350A39">
            <w:pPr>
              <w:pStyle w:val="TAC"/>
              <w:jc w:val="left"/>
            </w:pPr>
            <w:r w:rsidRPr="002B3603">
              <w:t>-50</w:t>
            </w:r>
          </w:p>
        </w:tc>
        <w:tc>
          <w:tcPr>
            <w:tcW w:w="850" w:type="dxa"/>
            <w:noWrap/>
          </w:tcPr>
          <w:p w14:paraId="0B4142C2" w14:textId="77777777" w:rsidR="00350A39" w:rsidRPr="002B3603" w:rsidRDefault="00350A39" w:rsidP="00350A39">
            <w:pPr>
              <w:pStyle w:val="TAC"/>
              <w:jc w:val="left"/>
            </w:pPr>
            <w:r w:rsidRPr="002B3603">
              <w:t>1</w:t>
            </w:r>
          </w:p>
        </w:tc>
        <w:tc>
          <w:tcPr>
            <w:tcW w:w="928" w:type="dxa"/>
            <w:noWrap/>
          </w:tcPr>
          <w:p w14:paraId="61AAD47B" w14:textId="77777777" w:rsidR="00350A39" w:rsidRPr="002B3603" w:rsidRDefault="00350A39" w:rsidP="00350A39">
            <w:pPr>
              <w:pStyle w:val="TAC"/>
              <w:jc w:val="left"/>
            </w:pPr>
            <w:r w:rsidRPr="002B3603">
              <w:t>15</w:t>
            </w:r>
          </w:p>
        </w:tc>
      </w:tr>
      <w:tr w:rsidR="00350A39" w:rsidRPr="002B3603" w14:paraId="1CA1CB17" w14:textId="77777777" w:rsidTr="005A1790">
        <w:trPr>
          <w:trHeight w:val="225"/>
          <w:jc w:val="center"/>
        </w:trPr>
        <w:tc>
          <w:tcPr>
            <w:tcW w:w="959" w:type="dxa"/>
            <w:tcBorders>
              <w:top w:val="nil"/>
              <w:bottom w:val="single" w:sz="4" w:space="0" w:color="auto"/>
            </w:tcBorders>
            <w:shd w:val="clear" w:color="auto" w:fill="auto"/>
          </w:tcPr>
          <w:p w14:paraId="1705BD7F" w14:textId="77777777" w:rsidR="00350A39" w:rsidRPr="002B3603" w:rsidRDefault="00350A39" w:rsidP="00350A39">
            <w:pPr>
              <w:pStyle w:val="TAC"/>
              <w:jc w:val="left"/>
            </w:pPr>
          </w:p>
        </w:tc>
        <w:tc>
          <w:tcPr>
            <w:tcW w:w="2831" w:type="dxa"/>
          </w:tcPr>
          <w:p w14:paraId="524372FF" w14:textId="4DBAEC6F" w:rsidR="00350A39" w:rsidRPr="002B3603" w:rsidRDefault="00350A39" w:rsidP="00350A39">
            <w:pPr>
              <w:pStyle w:val="TAL"/>
            </w:pPr>
            <w:r w:rsidRPr="002B3603">
              <w:t>E-UTRA Band 43,</w:t>
            </w:r>
            <w:ins w:id="260" w:author="Nokia - Tuomo Säynäjäkangas" w:date="2023-10-30T10:17:00Z">
              <w:r>
                <w:t xml:space="preserve"> 48</w:t>
              </w:r>
            </w:ins>
          </w:p>
          <w:p w14:paraId="009F93E1" w14:textId="3D906550" w:rsidR="00350A39" w:rsidRPr="002B3603" w:rsidRDefault="00350A39" w:rsidP="00350A39">
            <w:pPr>
              <w:pStyle w:val="TAL"/>
            </w:pPr>
            <w:r w:rsidRPr="002B3603">
              <w:t>NR Band n77</w:t>
            </w:r>
            <w:ins w:id="261" w:author="Nokia - Tuomo Säynäjäkangas" w:date="2023-10-30T10:17:00Z">
              <w:r w:rsidR="00E433C6">
                <w:t xml:space="preserve"> n78</w:t>
              </w:r>
            </w:ins>
          </w:p>
        </w:tc>
        <w:tc>
          <w:tcPr>
            <w:tcW w:w="810" w:type="dxa"/>
          </w:tcPr>
          <w:p w14:paraId="04F8E028" w14:textId="77777777" w:rsidR="00350A39" w:rsidRPr="002B3603" w:rsidRDefault="00350A39" w:rsidP="00350A39">
            <w:pPr>
              <w:pStyle w:val="TAC"/>
              <w:jc w:val="left"/>
            </w:pPr>
            <w:proofErr w:type="spellStart"/>
            <w:r w:rsidRPr="002B3603">
              <w:t>F</w:t>
            </w:r>
            <w:r w:rsidRPr="002B3603">
              <w:rPr>
                <w:vertAlign w:val="subscript"/>
              </w:rPr>
              <w:t>DL_low</w:t>
            </w:r>
            <w:proofErr w:type="spellEnd"/>
          </w:p>
        </w:tc>
        <w:tc>
          <w:tcPr>
            <w:tcW w:w="540" w:type="dxa"/>
          </w:tcPr>
          <w:p w14:paraId="5ABC0199" w14:textId="77777777" w:rsidR="00350A39" w:rsidRPr="002B3603" w:rsidRDefault="00350A39" w:rsidP="00350A39">
            <w:pPr>
              <w:pStyle w:val="TAC"/>
              <w:jc w:val="left"/>
            </w:pPr>
            <w:r w:rsidRPr="002B3603">
              <w:t>-</w:t>
            </w:r>
          </w:p>
        </w:tc>
        <w:tc>
          <w:tcPr>
            <w:tcW w:w="889" w:type="dxa"/>
          </w:tcPr>
          <w:p w14:paraId="79963037" w14:textId="77777777" w:rsidR="00350A39" w:rsidRPr="002B3603" w:rsidRDefault="00350A39" w:rsidP="00350A39">
            <w:pPr>
              <w:pStyle w:val="TAC"/>
              <w:jc w:val="left"/>
            </w:pPr>
            <w:proofErr w:type="spellStart"/>
            <w:r w:rsidRPr="002B3603">
              <w:t>F</w:t>
            </w:r>
            <w:r w:rsidRPr="002B3603">
              <w:rPr>
                <w:vertAlign w:val="subscript"/>
              </w:rPr>
              <w:t>DL_high</w:t>
            </w:r>
            <w:proofErr w:type="spellEnd"/>
          </w:p>
        </w:tc>
        <w:tc>
          <w:tcPr>
            <w:tcW w:w="1133" w:type="dxa"/>
          </w:tcPr>
          <w:p w14:paraId="11C4A292" w14:textId="77777777" w:rsidR="00350A39" w:rsidRPr="002B3603" w:rsidRDefault="00350A39" w:rsidP="00350A39">
            <w:pPr>
              <w:pStyle w:val="TAC"/>
              <w:jc w:val="left"/>
            </w:pPr>
            <w:r w:rsidRPr="002B3603">
              <w:t>-50</w:t>
            </w:r>
          </w:p>
        </w:tc>
        <w:tc>
          <w:tcPr>
            <w:tcW w:w="850" w:type="dxa"/>
            <w:noWrap/>
          </w:tcPr>
          <w:p w14:paraId="3F9D86CB" w14:textId="77777777" w:rsidR="00350A39" w:rsidRPr="002B3603" w:rsidRDefault="00350A39" w:rsidP="00350A39">
            <w:pPr>
              <w:pStyle w:val="TAC"/>
              <w:jc w:val="left"/>
            </w:pPr>
            <w:r w:rsidRPr="002B3603">
              <w:t>1</w:t>
            </w:r>
          </w:p>
        </w:tc>
        <w:tc>
          <w:tcPr>
            <w:tcW w:w="928" w:type="dxa"/>
            <w:noWrap/>
          </w:tcPr>
          <w:p w14:paraId="1948E5BA" w14:textId="77777777" w:rsidR="00350A39" w:rsidRPr="002B3603" w:rsidRDefault="00350A39" w:rsidP="00350A39">
            <w:pPr>
              <w:pStyle w:val="TAC"/>
              <w:jc w:val="left"/>
            </w:pPr>
            <w:r w:rsidRPr="002B3603">
              <w:t>2</w:t>
            </w:r>
          </w:p>
        </w:tc>
      </w:tr>
      <w:tr w:rsidR="00350A39" w:rsidRPr="002B3603" w14:paraId="0B813EB6" w14:textId="77777777" w:rsidTr="005A1790">
        <w:trPr>
          <w:trHeight w:val="225"/>
          <w:jc w:val="center"/>
        </w:trPr>
        <w:tc>
          <w:tcPr>
            <w:tcW w:w="959" w:type="dxa"/>
            <w:tcBorders>
              <w:bottom w:val="nil"/>
            </w:tcBorders>
            <w:shd w:val="clear" w:color="auto" w:fill="auto"/>
          </w:tcPr>
          <w:p w14:paraId="05F905E1" w14:textId="77777777" w:rsidR="00350A39" w:rsidRPr="002B3603" w:rsidRDefault="00350A39" w:rsidP="00350A39">
            <w:pPr>
              <w:pStyle w:val="TAC"/>
              <w:jc w:val="left"/>
            </w:pPr>
            <w:r w:rsidRPr="002B3603">
              <w:t>n3, n80</w:t>
            </w:r>
          </w:p>
        </w:tc>
        <w:tc>
          <w:tcPr>
            <w:tcW w:w="2831" w:type="dxa"/>
          </w:tcPr>
          <w:p w14:paraId="3D633805" w14:textId="77777777" w:rsidR="00350A39" w:rsidRPr="002B3603" w:rsidRDefault="00350A39" w:rsidP="00350A39">
            <w:pPr>
              <w:pStyle w:val="TAL"/>
            </w:pPr>
            <w:r w:rsidRPr="002B3603">
              <w:t>E-UTRA Band 1, 5, 7, 8, 20, 26, 27, 28, 31, 32, 33, 34, 38, 39, 40, 41, 43, 44, 45, 50, 51, 65, 67, 68, 69, 72, 73,74, 75, 76</w:t>
            </w:r>
            <w:del w:id="262" w:author="Nokia - Tuomo Säynäjäkangas" w:date="2023-10-30T10:18:00Z">
              <w:r w:rsidRPr="002B3603" w:rsidDel="00E433C6">
                <w:delText>.</w:delText>
              </w:r>
            </w:del>
          </w:p>
          <w:p w14:paraId="2268E2E6" w14:textId="01689A19" w:rsidR="00350A39" w:rsidRPr="002B3603" w:rsidRDefault="00350A39" w:rsidP="00350A39">
            <w:pPr>
              <w:pStyle w:val="TAL"/>
            </w:pPr>
            <w:r w:rsidRPr="002B3603">
              <w:t>NR Band n79, n100, n101</w:t>
            </w:r>
          </w:p>
        </w:tc>
        <w:tc>
          <w:tcPr>
            <w:tcW w:w="810" w:type="dxa"/>
          </w:tcPr>
          <w:p w14:paraId="2CD5452F" w14:textId="77777777" w:rsidR="00350A39" w:rsidRPr="002B3603" w:rsidRDefault="00350A39" w:rsidP="00350A39">
            <w:pPr>
              <w:pStyle w:val="TAC"/>
              <w:jc w:val="left"/>
            </w:pPr>
            <w:proofErr w:type="spellStart"/>
            <w:r w:rsidRPr="002B3603">
              <w:t>F</w:t>
            </w:r>
            <w:r w:rsidRPr="002B3603">
              <w:rPr>
                <w:vertAlign w:val="subscript"/>
              </w:rPr>
              <w:t>DL_low</w:t>
            </w:r>
            <w:proofErr w:type="spellEnd"/>
          </w:p>
        </w:tc>
        <w:tc>
          <w:tcPr>
            <w:tcW w:w="540" w:type="dxa"/>
          </w:tcPr>
          <w:p w14:paraId="0CCBD553" w14:textId="77777777" w:rsidR="00350A39" w:rsidRPr="002B3603" w:rsidRDefault="00350A39" w:rsidP="00350A39">
            <w:pPr>
              <w:pStyle w:val="TAC"/>
              <w:jc w:val="left"/>
            </w:pPr>
            <w:r w:rsidRPr="002B3603">
              <w:t>-</w:t>
            </w:r>
          </w:p>
        </w:tc>
        <w:tc>
          <w:tcPr>
            <w:tcW w:w="889" w:type="dxa"/>
          </w:tcPr>
          <w:p w14:paraId="02C37BF1" w14:textId="77777777" w:rsidR="00350A39" w:rsidRPr="002B3603" w:rsidRDefault="00350A39" w:rsidP="00350A39">
            <w:pPr>
              <w:pStyle w:val="TAC"/>
              <w:jc w:val="left"/>
            </w:pPr>
            <w:proofErr w:type="spellStart"/>
            <w:r w:rsidRPr="002B3603">
              <w:t>F</w:t>
            </w:r>
            <w:r w:rsidRPr="002B3603">
              <w:rPr>
                <w:vertAlign w:val="subscript"/>
              </w:rPr>
              <w:t>DL_high</w:t>
            </w:r>
            <w:proofErr w:type="spellEnd"/>
          </w:p>
        </w:tc>
        <w:tc>
          <w:tcPr>
            <w:tcW w:w="1133" w:type="dxa"/>
          </w:tcPr>
          <w:p w14:paraId="2076752A" w14:textId="77777777" w:rsidR="00350A39" w:rsidRPr="002B3603" w:rsidRDefault="00350A39" w:rsidP="00350A39">
            <w:pPr>
              <w:pStyle w:val="TAC"/>
              <w:jc w:val="left"/>
            </w:pPr>
            <w:r w:rsidRPr="002B3603">
              <w:t>-50</w:t>
            </w:r>
          </w:p>
        </w:tc>
        <w:tc>
          <w:tcPr>
            <w:tcW w:w="850" w:type="dxa"/>
            <w:noWrap/>
          </w:tcPr>
          <w:p w14:paraId="7B7990F7" w14:textId="77777777" w:rsidR="00350A39" w:rsidRPr="002B3603" w:rsidRDefault="00350A39" w:rsidP="00350A39">
            <w:pPr>
              <w:pStyle w:val="TAC"/>
              <w:jc w:val="left"/>
            </w:pPr>
            <w:r w:rsidRPr="002B3603">
              <w:t>1</w:t>
            </w:r>
          </w:p>
        </w:tc>
        <w:tc>
          <w:tcPr>
            <w:tcW w:w="928" w:type="dxa"/>
            <w:noWrap/>
          </w:tcPr>
          <w:p w14:paraId="01BB5A3B" w14:textId="77777777" w:rsidR="00350A39" w:rsidRPr="002B3603" w:rsidRDefault="00350A39" w:rsidP="00350A39">
            <w:pPr>
              <w:pStyle w:val="TAC"/>
              <w:jc w:val="left"/>
            </w:pPr>
          </w:p>
        </w:tc>
      </w:tr>
      <w:tr w:rsidR="00350A39" w:rsidRPr="002B3603" w14:paraId="252DB7E3" w14:textId="77777777" w:rsidTr="005A1790">
        <w:trPr>
          <w:trHeight w:val="225"/>
          <w:jc w:val="center"/>
        </w:trPr>
        <w:tc>
          <w:tcPr>
            <w:tcW w:w="959" w:type="dxa"/>
            <w:tcBorders>
              <w:top w:val="nil"/>
              <w:bottom w:val="nil"/>
            </w:tcBorders>
            <w:shd w:val="clear" w:color="auto" w:fill="auto"/>
          </w:tcPr>
          <w:p w14:paraId="784F8536" w14:textId="77777777" w:rsidR="00350A39" w:rsidRPr="002B3603" w:rsidRDefault="00350A39" w:rsidP="00350A39">
            <w:pPr>
              <w:pStyle w:val="TAC"/>
              <w:jc w:val="left"/>
            </w:pPr>
          </w:p>
        </w:tc>
        <w:tc>
          <w:tcPr>
            <w:tcW w:w="2831" w:type="dxa"/>
          </w:tcPr>
          <w:p w14:paraId="1DB66930" w14:textId="77777777" w:rsidR="00350A39" w:rsidRPr="002B3603" w:rsidRDefault="00350A39" w:rsidP="00350A39">
            <w:pPr>
              <w:pStyle w:val="TAL"/>
            </w:pPr>
            <w:r w:rsidRPr="002B3603">
              <w:t>E-UTRA Band 3</w:t>
            </w:r>
          </w:p>
        </w:tc>
        <w:tc>
          <w:tcPr>
            <w:tcW w:w="810" w:type="dxa"/>
          </w:tcPr>
          <w:p w14:paraId="79EE1573" w14:textId="77777777" w:rsidR="00350A39" w:rsidRPr="002B3603" w:rsidRDefault="00350A39" w:rsidP="00350A39">
            <w:pPr>
              <w:pStyle w:val="TAC"/>
              <w:jc w:val="left"/>
            </w:pPr>
            <w:proofErr w:type="spellStart"/>
            <w:r w:rsidRPr="002B3603">
              <w:t>F</w:t>
            </w:r>
            <w:r w:rsidRPr="002B3603">
              <w:rPr>
                <w:vertAlign w:val="subscript"/>
              </w:rPr>
              <w:t>DL_low</w:t>
            </w:r>
            <w:proofErr w:type="spellEnd"/>
          </w:p>
        </w:tc>
        <w:tc>
          <w:tcPr>
            <w:tcW w:w="540" w:type="dxa"/>
          </w:tcPr>
          <w:p w14:paraId="3DB9D3C4" w14:textId="77777777" w:rsidR="00350A39" w:rsidRPr="002B3603" w:rsidRDefault="00350A39" w:rsidP="00350A39">
            <w:pPr>
              <w:pStyle w:val="TAC"/>
              <w:jc w:val="left"/>
            </w:pPr>
            <w:r w:rsidRPr="002B3603">
              <w:t>-</w:t>
            </w:r>
          </w:p>
        </w:tc>
        <w:tc>
          <w:tcPr>
            <w:tcW w:w="889" w:type="dxa"/>
          </w:tcPr>
          <w:p w14:paraId="1CFDCAC4" w14:textId="77777777" w:rsidR="00350A39" w:rsidRPr="002B3603" w:rsidRDefault="00350A39" w:rsidP="00350A39">
            <w:pPr>
              <w:pStyle w:val="TAC"/>
              <w:jc w:val="left"/>
            </w:pPr>
            <w:proofErr w:type="spellStart"/>
            <w:r w:rsidRPr="002B3603">
              <w:t>F</w:t>
            </w:r>
            <w:r w:rsidRPr="002B3603">
              <w:rPr>
                <w:vertAlign w:val="subscript"/>
              </w:rPr>
              <w:t>DL_high</w:t>
            </w:r>
            <w:proofErr w:type="spellEnd"/>
          </w:p>
        </w:tc>
        <w:tc>
          <w:tcPr>
            <w:tcW w:w="1133" w:type="dxa"/>
          </w:tcPr>
          <w:p w14:paraId="4F587C65" w14:textId="77777777" w:rsidR="00350A39" w:rsidRPr="002B3603" w:rsidRDefault="00350A39" w:rsidP="00350A39">
            <w:pPr>
              <w:pStyle w:val="TAC"/>
              <w:jc w:val="left"/>
            </w:pPr>
            <w:r w:rsidRPr="002B3603">
              <w:t>-50</w:t>
            </w:r>
          </w:p>
        </w:tc>
        <w:tc>
          <w:tcPr>
            <w:tcW w:w="850" w:type="dxa"/>
            <w:noWrap/>
          </w:tcPr>
          <w:p w14:paraId="10A91B91" w14:textId="77777777" w:rsidR="00350A39" w:rsidRPr="002B3603" w:rsidRDefault="00350A39" w:rsidP="00350A39">
            <w:pPr>
              <w:pStyle w:val="TAC"/>
              <w:jc w:val="left"/>
            </w:pPr>
            <w:r w:rsidRPr="002B3603">
              <w:t>1</w:t>
            </w:r>
          </w:p>
        </w:tc>
        <w:tc>
          <w:tcPr>
            <w:tcW w:w="928" w:type="dxa"/>
            <w:noWrap/>
          </w:tcPr>
          <w:p w14:paraId="42933A3B" w14:textId="77777777" w:rsidR="00350A39" w:rsidRPr="002B3603" w:rsidRDefault="00350A39" w:rsidP="00350A39">
            <w:pPr>
              <w:pStyle w:val="TAC"/>
              <w:jc w:val="left"/>
            </w:pPr>
            <w:r w:rsidRPr="002B3603">
              <w:t>15</w:t>
            </w:r>
          </w:p>
        </w:tc>
      </w:tr>
      <w:tr w:rsidR="00350A39" w:rsidRPr="002B3603" w14:paraId="2568D598" w14:textId="77777777" w:rsidTr="005A1790">
        <w:trPr>
          <w:trHeight w:val="225"/>
          <w:jc w:val="center"/>
        </w:trPr>
        <w:tc>
          <w:tcPr>
            <w:tcW w:w="959" w:type="dxa"/>
            <w:tcBorders>
              <w:top w:val="nil"/>
              <w:bottom w:val="nil"/>
            </w:tcBorders>
            <w:shd w:val="clear" w:color="auto" w:fill="auto"/>
          </w:tcPr>
          <w:p w14:paraId="65F439C2" w14:textId="77777777" w:rsidR="00350A39" w:rsidRPr="002B3603" w:rsidRDefault="00350A39" w:rsidP="00350A39">
            <w:pPr>
              <w:pStyle w:val="TAC"/>
              <w:jc w:val="left"/>
            </w:pPr>
          </w:p>
        </w:tc>
        <w:tc>
          <w:tcPr>
            <w:tcW w:w="2831" w:type="dxa"/>
          </w:tcPr>
          <w:p w14:paraId="6558AD74" w14:textId="77777777" w:rsidR="00350A39" w:rsidRPr="002B3603" w:rsidRDefault="00350A39" w:rsidP="00350A39">
            <w:pPr>
              <w:pStyle w:val="TAL"/>
            </w:pPr>
            <w:r w:rsidRPr="002B3603">
              <w:t>E-UTRA Band 11, 18, 19, 21</w:t>
            </w:r>
          </w:p>
        </w:tc>
        <w:tc>
          <w:tcPr>
            <w:tcW w:w="810" w:type="dxa"/>
          </w:tcPr>
          <w:p w14:paraId="16031D26" w14:textId="77777777" w:rsidR="00350A39" w:rsidRPr="002B3603" w:rsidRDefault="00350A39" w:rsidP="00350A39">
            <w:pPr>
              <w:pStyle w:val="TAC"/>
              <w:jc w:val="left"/>
            </w:pPr>
            <w:proofErr w:type="spellStart"/>
            <w:r w:rsidRPr="002B3603">
              <w:t>F</w:t>
            </w:r>
            <w:r w:rsidRPr="002B3603">
              <w:rPr>
                <w:vertAlign w:val="subscript"/>
              </w:rPr>
              <w:t>DL_low</w:t>
            </w:r>
            <w:proofErr w:type="spellEnd"/>
          </w:p>
        </w:tc>
        <w:tc>
          <w:tcPr>
            <w:tcW w:w="540" w:type="dxa"/>
          </w:tcPr>
          <w:p w14:paraId="108204C3" w14:textId="77777777" w:rsidR="00350A39" w:rsidRPr="002B3603" w:rsidRDefault="00350A39" w:rsidP="00350A39">
            <w:pPr>
              <w:pStyle w:val="TAC"/>
              <w:jc w:val="left"/>
            </w:pPr>
            <w:r w:rsidRPr="002B3603">
              <w:t>-</w:t>
            </w:r>
          </w:p>
        </w:tc>
        <w:tc>
          <w:tcPr>
            <w:tcW w:w="889" w:type="dxa"/>
          </w:tcPr>
          <w:p w14:paraId="66FD6B07" w14:textId="77777777" w:rsidR="00350A39" w:rsidRPr="002B3603" w:rsidRDefault="00350A39" w:rsidP="00350A39">
            <w:pPr>
              <w:pStyle w:val="TAC"/>
              <w:jc w:val="left"/>
            </w:pPr>
            <w:proofErr w:type="spellStart"/>
            <w:r w:rsidRPr="002B3603">
              <w:t>F</w:t>
            </w:r>
            <w:r w:rsidRPr="002B3603">
              <w:rPr>
                <w:vertAlign w:val="subscript"/>
              </w:rPr>
              <w:t>DL_high</w:t>
            </w:r>
            <w:proofErr w:type="spellEnd"/>
          </w:p>
        </w:tc>
        <w:tc>
          <w:tcPr>
            <w:tcW w:w="1133" w:type="dxa"/>
          </w:tcPr>
          <w:p w14:paraId="22FFE29B" w14:textId="77777777" w:rsidR="00350A39" w:rsidRPr="002B3603" w:rsidRDefault="00350A39" w:rsidP="00350A39">
            <w:pPr>
              <w:pStyle w:val="TAC"/>
              <w:jc w:val="left"/>
            </w:pPr>
            <w:r w:rsidRPr="002B3603">
              <w:t>-50</w:t>
            </w:r>
          </w:p>
        </w:tc>
        <w:tc>
          <w:tcPr>
            <w:tcW w:w="850" w:type="dxa"/>
            <w:noWrap/>
          </w:tcPr>
          <w:p w14:paraId="4DA51FD6" w14:textId="77777777" w:rsidR="00350A39" w:rsidRPr="002B3603" w:rsidRDefault="00350A39" w:rsidP="00350A39">
            <w:pPr>
              <w:pStyle w:val="TAC"/>
              <w:jc w:val="left"/>
            </w:pPr>
            <w:r w:rsidRPr="002B3603">
              <w:t>1</w:t>
            </w:r>
          </w:p>
        </w:tc>
        <w:tc>
          <w:tcPr>
            <w:tcW w:w="928" w:type="dxa"/>
            <w:noWrap/>
          </w:tcPr>
          <w:p w14:paraId="52C3322D" w14:textId="77777777" w:rsidR="00350A39" w:rsidRPr="002B3603" w:rsidRDefault="00350A39" w:rsidP="00350A39">
            <w:pPr>
              <w:pStyle w:val="TAC"/>
              <w:jc w:val="left"/>
            </w:pPr>
          </w:p>
        </w:tc>
      </w:tr>
      <w:tr w:rsidR="00350A39" w:rsidRPr="002B3603" w14:paraId="65792D23" w14:textId="77777777" w:rsidTr="005A1790">
        <w:trPr>
          <w:trHeight w:val="225"/>
          <w:jc w:val="center"/>
        </w:trPr>
        <w:tc>
          <w:tcPr>
            <w:tcW w:w="959" w:type="dxa"/>
            <w:tcBorders>
              <w:top w:val="nil"/>
              <w:bottom w:val="nil"/>
            </w:tcBorders>
            <w:shd w:val="clear" w:color="auto" w:fill="auto"/>
          </w:tcPr>
          <w:p w14:paraId="41D6FB9D" w14:textId="77777777" w:rsidR="00350A39" w:rsidRPr="002B3603" w:rsidRDefault="00350A39" w:rsidP="00350A39">
            <w:pPr>
              <w:pStyle w:val="TAC"/>
              <w:jc w:val="left"/>
            </w:pPr>
          </w:p>
        </w:tc>
        <w:tc>
          <w:tcPr>
            <w:tcW w:w="2831" w:type="dxa"/>
          </w:tcPr>
          <w:p w14:paraId="6F7F963E" w14:textId="77777777" w:rsidR="00350A39" w:rsidRPr="002B3603" w:rsidRDefault="00350A39" w:rsidP="00350A39">
            <w:pPr>
              <w:pStyle w:val="TAL"/>
            </w:pPr>
            <w:r w:rsidRPr="002B3603">
              <w:t>E-UTRA Band 22, 42, 52</w:t>
            </w:r>
            <w:del w:id="263" w:author="Nokia - Tuomo Säynäjäkangas" w:date="2023-10-30T10:18:00Z">
              <w:r w:rsidRPr="002B3603" w:rsidDel="00E433C6">
                <w:delText>,</w:delText>
              </w:r>
            </w:del>
          </w:p>
          <w:p w14:paraId="0CB3AB0F" w14:textId="51E24DDB" w:rsidR="00350A39" w:rsidRPr="002B3603" w:rsidRDefault="00350A39" w:rsidP="00350A39">
            <w:pPr>
              <w:pStyle w:val="TAL"/>
            </w:pPr>
            <w:r w:rsidRPr="002B3603">
              <w:t>NR Band n77, n78</w:t>
            </w:r>
          </w:p>
        </w:tc>
        <w:tc>
          <w:tcPr>
            <w:tcW w:w="810" w:type="dxa"/>
          </w:tcPr>
          <w:p w14:paraId="63B60C87" w14:textId="77777777" w:rsidR="00350A39" w:rsidRPr="002B3603" w:rsidRDefault="00350A39" w:rsidP="00350A39">
            <w:pPr>
              <w:pStyle w:val="TAC"/>
              <w:jc w:val="left"/>
            </w:pPr>
            <w:proofErr w:type="spellStart"/>
            <w:r w:rsidRPr="002B3603">
              <w:t>F</w:t>
            </w:r>
            <w:r w:rsidRPr="002B3603">
              <w:rPr>
                <w:vertAlign w:val="subscript"/>
              </w:rPr>
              <w:t>DL_low</w:t>
            </w:r>
            <w:proofErr w:type="spellEnd"/>
          </w:p>
        </w:tc>
        <w:tc>
          <w:tcPr>
            <w:tcW w:w="540" w:type="dxa"/>
          </w:tcPr>
          <w:p w14:paraId="5A0B8C14" w14:textId="77777777" w:rsidR="00350A39" w:rsidRPr="002B3603" w:rsidRDefault="00350A39" w:rsidP="00350A39">
            <w:pPr>
              <w:pStyle w:val="TAC"/>
              <w:jc w:val="left"/>
            </w:pPr>
            <w:r w:rsidRPr="002B3603">
              <w:t>-</w:t>
            </w:r>
          </w:p>
        </w:tc>
        <w:tc>
          <w:tcPr>
            <w:tcW w:w="889" w:type="dxa"/>
          </w:tcPr>
          <w:p w14:paraId="0809D0D5" w14:textId="77777777" w:rsidR="00350A39" w:rsidRPr="002B3603" w:rsidRDefault="00350A39" w:rsidP="00350A39">
            <w:pPr>
              <w:pStyle w:val="TAC"/>
              <w:jc w:val="left"/>
            </w:pPr>
            <w:proofErr w:type="spellStart"/>
            <w:r w:rsidRPr="002B3603">
              <w:t>F</w:t>
            </w:r>
            <w:r w:rsidRPr="002B3603">
              <w:rPr>
                <w:vertAlign w:val="subscript"/>
              </w:rPr>
              <w:t>DL_high</w:t>
            </w:r>
            <w:proofErr w:type="spellEnd"/>
          </w:p>
        </w:tc>
        <w:tc>
          <w:tcPr>
            <w:tcW w:w="1133" w:type="dxa"/>
          </w:tcPr>
          <w:p w14:paraId="7B9D2EA0" w14:textId="77777777" w:rsidR="00350A39" w:rsidRPr="002B3603" w:rsidRDefault="00350A39" w:rsidP="00350A39">
            <w:pPr>
              <w:pStyle w:val="TAC"/>
              <w:jc w:val="left"/>
            </w:pPr>
            <w:r w:rsidRPr="002B3603">
              <w:t>-50</w:t>
            </w:r>
          </w:p>
        </w:tc>
        <w:tc>
          <w:tcPr>
            <w:tcW w:w="850" w:type="dxa"/>
            <w:noWrap/>
          </w:tcPr>
          <w:p w14:paraId="5812B99E" w14:textId="77777777" w:rsidR="00350A39" w:rsidRPr="002B3603" w:rsidRDefault="00350A39" w:rsidP="00350A39">
            <w:pPr>
              <w:pStyle w:val="TAC"/>
              <w:jc w:val="left"/>
            </w:pPr>
            <w:r w:rsidRPr="002B3603">
              <w:t>1</w:t>
            </w:r>
          </w:p>
        </w:tc>
        <w:tc>
          <w:tcPr>
            <w:tcW w:w="928" w:type="dxa"/>
            <w:noWrap/>
          </w:tcPr>
          <w:p w14:paraId="6167C839" w14:textId="77777777" w:rsidR="00350A39" w:rsidRPr="002B3603" w:rsidRDefault="00350A39" w:rsidP="00350A39">
            <w:pPr>
              <w:pStyle w:val="TAC"/>
              <w:jc w:val="left"/>
            </w:pPr>
            <w:r w:rsidRPr="002B3603">
              <w:t>2</w:t>
            </w:r>
          </w:p>
        </w:tc>
      </w:tr>
      <w:tr w:rsidR="00350A39" w:rsidRPr="002B3603" w14:paraId="272D07D7" w14:textId="77777777" w:rsidTr="005A1790">
        <w:trPr>
          <w:trHeight w:val="225"/>
          <w:jc w:val="center"/>
        </w:trPr>
        <w:tc>
          <w:tcPr>
            <w:tcW w:w="959" w:type="dxa"/>
            <w:tcBorders>
              <w:top w:val="nil"/>
              <w:bottom w:val="single" w:sz="4" w:space="0" w:color="auto"/>
            </w:tcBorders>
            <w:shd w:val="clear" w:color="auto" w:fill="auto"/>
          </w:tcPr>
          <w:p w14:paraId="74C59046" w14:textId="77777777" w:rsidR="00350A39" w:rsidRPr="002B3603" w:rsidRDefault="00350A39" w:rsidP="00350A39">
            <w:pPr>
              <w:pStyle w:val="TAC"/>
              <w:jc w:val="left"/>
            </w:pPr>
          </w:p>
        </w:tc>
        <w:tc>
          <w:tcPr>
            <w:tcW w:w="2831" w:type="dxa"/>
          </w:tcPr>
          <w:p w14:paraId="5A3CB13C" w14:textId="77777777" w:rsidR="00350A39" w:rsidRPr="002B3603" w:rsidRDefault="00350A39" w:rsidP="00350A39">
            <w:pPr>
              <w:pStyle w:val="TAL"/>
            </w:pPr>
            <w:r w:rsidRPr="002B3603">
              <w:t>Frequency range</w:t>
            </w:r>
          </w:p>
        </w:tc>
        <w:tc>
          <w:tcPr>
            <w:tcW w:w="810" w:type="dxa"/>
          </w:tcPr>
          <w:p w14:paraId="65682289" w14:textId="77777777" w:rsidR="00350A39" w:rsidRPr="002B3603" w:rsidRDefault="00350A39" w:rsidP="00350A39">
            <w:pPr>
              <w:pStyle w:val="TAC"/>
              <w:jc w:val="left"/>
            </w:pPr>
            <w:r w:rsidRPr="002B3603">
              <w:t>1884.5</w:t>
            </w:r>
          </w:p>
        </w:tc>
        <w:tc>
          <w:tcPr>
            <w:tcW w:w="540" w:type="dxa"/>
          </w:tcPr>
          <w:p w14:paraId="6701D681" w14:textId="77777777" w:rsidR="00350A39" w:rsidRPr="002B3603" w:rsidRDefault="00350A39" w:rsidP="00350A39">
            <w:pPr>
              <w:pStyle w:val="TAC"/>
              <w:jc w:val="left"/>
            </w:pPr>
            <w:r w:rsidRPr="002B3603">
              <w:t>-</w:t>
            </w:r>
          </w:p>
        </w:tc>
        <w:tc>
          <w:tcPr>
            <w:tcW w:w="889" w:type="dxa"/>
          </w:tcPr>
          <w:p w14:paraId="4C8F12EA" w14:textId="77777777" w:rsidR="00350A39" w:rsidRPr="002B3603" w:rsidRDefault="00350A39" w:rsidP="00350A39">
            <w:pPr>
              <w:pStyle w:val="TAC"/>
              <w:jc w:val="left"/>
            </w:pPr>
            <w:r w:rsidRPr="002B3603">
              <w:t>1915.7</w:t>
            </w:r>
          </w:p>
        </w:tc>
        <w:tc>
          <w:tcPr>
            <w:tcW w:w="1133" w:type="dxa"/>
          </w:tcPr>
          <w:p w14:paraId="27D5851C" w14:textId="77777777" w:rsidR="00350A39" w:rsidRPr="002B3603" w:rsidRDefault="00350A39" w:rsidP="00350A39">
            <w:pPr>
              <w:pStyle w:val="TAC"/>
              <w:jc w:val="left"/>
            </w:pPr>
            <w:r w:rsidRPr="002B3603">
              <w:t>-41</w:t>
            </w:r>
          </w:p>
        </w:tc>
        <w:tc>
          <w:tcPr>
            <w:tcW w:w="850" w:type="dxa"/>
            <w:noWrap/>
          </w:tcPr>
          <w:p w14:paraId="45603E71" w14:textId="77777777" w:rsidR="00350A39" w:rsidRPr="002B3603" w:rsidRDefault="00350A39" w:rsidP="00350A39">
            <w:pPr>
              <w:pStyle w:val="TAC"/>
              <w:jc w:val="left"/>
            </w:pPr>
            <w:r w:rsidRPr="002B3603">
              <w:t>0.3</w:t>
            </w:r>
          </w:p>
        </w:tc>
        <w:tc>
          <w:tcPr>
            <w:tcW w:w="928" w:type="dxa"/>
            <w:noWrap/>
          </w:tcPr>
          <w:p w14:paraId="18484288" w14:textId="77777777" w:rsidR="00350A39" w:rsidRPr="002B3603" w:rsidRDefault="00350A39" w:rsidP="00350A39">
            <w:pPr>
              <w:pStyle w:val="TAC"/>
              <w:jc w:val="left"/>
            </w:pPr>
            <w:r w:rsidRPr="002B3603">
              <w:t>8</w:t>
            </w:r>
          </w:p>
        </w:tc>
      </w:tr>
      <w:tr w:rsidR="00350A39" w:rsidRPr="002B3603" w14:paraId="7B003F99" w14:textId="77777777" w:rsidTr="005A1790">
        <w:trPr>
          <w:trHeight w:val="225"/>
          <w:jc w:val="center"/>
        </w:trPr>
        <w:tc>
          <w:tcPr>
            <w:tcW w:w="959" w:type="dxa"/>
            <w:tcBorders>
              <w:bottom w:val="nil"/>
            </w:tcBorders>
            <w:shd w:val="clear" w:color="auto" w:fill="auto"/>
          </w:tcPr>
          <w:p w14:paraId="059291EF" w14:textId="77777777" w:rsidR="00350A39" w:rsidRPr="002B3603" w:rsidRDefault="00350A39" w:rsidP="00350A39">
            <w:pPr>
              <w:pStyle w:val="TAC"/>
              <w:jc w:val="left"/>
            </w:pPr>
            <w:r w:rsidRPr="002B3603">
              <w:t>n5, n89</w:t>
            </w:r>
          </w:p>
        </w:tc>
        <w:tc>
          <w:tcPr>
            <w:tcW w:w="2831" w:type="dxa"/>
          </w:tcPr>
          <w:p w14:paraId="62F53498" w14:textId="04F31C18" w:rsidR="00350A39" w:rsidRPr="002B3603" w:rsidRDefault="00350A39" w:rsidP="00350A39">
            <w:pPr>
              <w:pStyle w:val="TAL"/>
            </w:pPr>
            <w:r w:rsidRPr="002B3603">
              <w:t xml:space="preserve">E-UTRA Band 1, 2, 3, 4, 5, 7, 8, 12, 13, 14, 17, 18, 19, 24, 25, </w:t>
            </w:r>
            <w:del w:id="264" w:author="Nokia - Tuomo Säynäjäkangas" w:date="2023-10-30T10:19:00Z">
              <w:r w:rsidRPr="002B3603" w:rsidDel="00E433C6">
                <w:delText xml:space="preserve">26, </w:delText>
              </w:r>
            </w:del>
            <w:r w:rsidRPr="002B3603">
              <w:t>28, 29, 30, 31, 34, 38, 40, 42, 43, 45, 48, 50, 51, 65, 66, 70, 71, 73, 74, 85</w:t>
            </w:r>
            <w:ins w:id="265" w:author="Nokia - Tuomo Säynäjäkangas" w:date="2023-10-30T10:19:00Z">
              <w:r w:rsidR="00E433C6">
                <w:t>, 103</w:t>
              </w:r>
            </w:ins>
          </w:p>
          <w:p w14:paraId="73EFA2F4" w14:textId="7A1EE963" w:rsidR="00350A39" w:rsidRPr="002B3603" w:rsidRDefault="00350A39" w:rsidP="00350A39">
            <w:pPr>
              <w:pStyle w:val="TAL"/>
            </w:pPr>
            <w:r w:rsidRPr="002B3603">
              <w:t>NR Band n79</w:t>
            </w:r>
          </w:p>
        </w:tc>
        <w:tc>
          <w:tcPr>
            <w:tcW w:w="810" w:type="dxa"/>
          </w:tcPr>
          <w:p w14:paraId="4B4B4E85" w14:textId="77777777" w:rsidR="00350A39" w:rsidRPr="002B3603" w:rsidRDefault="00350A39" w:rsidP="00350A39">
            <w:pPr>
              <w:pStyle w:val="TAC"/>
              <w:jc w:val="left"/>
            </w:pPr>
            <w:proofErr w:type="spellStart"/>
            <w:r w:rsidRPr="002B3603">
              <w:t>F</w:t>
            </w:r>
            <w:r w:rsidRPr="002B3603">
              <w:rPr>
                <w:vertAlign w:val="subscript"/>
              </w:rPr>
              <w:t>DL_low</w:t>
            </w:r>
            <w:proofErr w:type="spellEnd"/>
          </w:p>
        </w:tc>
        <w:tc>
          <w:tcPr>
            <w:tcW w:w="540" w:type="dxa"/>
          </w:tcPr>
          <w:p w14:paraId="2310231A" w14:textId="77777777" w:rsidR="00350A39" w:rsidRPr="002B3603" w:rsidRDefault="00350A39" w:rsidP="00350A39">
            <w:pPr>
              <w:pStyle w:val="TAC"/>
              <w:jc w:val="left"/>
            </w:pPr>
            <w:r w:rsidRPr="002B3603">
              <w:t>-</w:t>
            </w:r>
          </w:p>
        </w:tc>
        <w:tc>
          <w:tcPr>
            <w:tcW w:w="889" w:type="dxa"/>
          </w:tcPr>
          <w:p w14:paraId="3D1F6DAB" w14:textId="77777777" w:rsidR="00350A39" w:rsidRPr="002B3603" w:rsidRDefault="00350A39" w:rsidP="00350A39">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79BF0F10" w14:textId="77777777" w:rsidR="00350A39" w:rsidRPr="002B3603" w:rsidRDefault="00350A39" w:rsidP="00350A39">
            <w:pPr>
              <w:pStyle w:val="TAC"/>
              <w:jc w:val="left"/>
            </w:pPr>
            <w:r w:rsidRPr="002B3603">
              <w:t>-50</w:t>
            </w:r>
          </w:p>
        </w:tc>
        <w:tc>
          <w:tcPr>
            <w:tcW w:w="850" w:type="dxa"/>
            <w:noWrap/>
          </w:tcPr>
          <w:p w14:paraId="31B1BFC4" w14:textId="77777777" w:rsidR="00350A39" w:rsidRPr="002B3603" w:rsidRDefault="00350A39" w:rsidP="00350A39">
            <w:pPr>
              <w:pStyle w:val="TAC"/>
              <w:jc w:val="left"/>
            </w:pPr>
            <w:r w:rsidRPr="002B3603">
              <w:t>1</w:t>
            </w:r>
          </w:p>
        </w:tc>
        <w:tc>
          <w:tcPr>
            <w:tcW w:w="928" w:type="dxa"/>
            <w:noWrap/>
          </w:tcPr>
          <w:p w14:paraId="0B168BDC" w14:textId="77777777" w:rsidR="00350A39" w:rsidRPr="002B3603" w:rsidRDefault="00350A39" w:rsidP="00350A39">
            <w:pPr>
              <w:pStyle w:val="TAC"/>
              <w:jc w:val="left"/>
            </w:pPr>
          </w:p>
        </w:tc>
      </w:tr>
      <w:tr w:rsidR="00350A39" w:rsidRPr="002B3603" w14:paraId="09E579F3" w14:textId="77777777" w:rsidTr="005A1790">
        <w:trPr>
          <w:trHeight w:val="225"/>
          <w:jc w:val="center"/>
        </w:trPr>
        <w:tc>
          <w:tcPr>
            <w:tcW w:w="959" w:type="dxa"/>
            <w:tcBorders>
              <w:top w:val="nil"/>
              <w:bottom w:val="nil"/>
            </w:tcBorders>
            <w:shd w:val="clear" w:color="auto" w:fill="auto"/>
          </w:tcPr>
          <w:p w14:paraId="5394D820" w14:textId="77777777" w:rsidR="00350A39" w:rsidRPr="002B3603" w:rsidRDefault="00350A39" w:rsidP="00350A39">
            <w:pPr>
              <w:pStyle w:val="TAC"/>
              <w:jc w:val="left"/>
            </w:pPr>
          </w:p>
        </w:tc>
        <w:tc>
          <w:tcPr>
            <w:tcW w:w="2831" w:type="dxa"/>
          </w:tcPr>
          <w:p w14:paraId="10343418" w14:textId="77777777" w:rsidR="00350A39" w:rsidRPr="002B3603" w:rsidRDefault="00350A39" w:rsidP="00350A39">
            <w:pPr>
              <w:pStyle w:val="TAL"/>
            </w:pPr>
            <w:r w:rsidRPr="002B3603">
              <w:t>E-UTRA Band 41, 52, 53, 54</w:t>
            </w:r>
          </w:p>
          <w:p w14:paraId="3DBF48D9" w14:textId="77777777" w:rsidR="00350A39" w:rsidRPr="002B3603" w:rsidRDefault="00350A39" w:rsidP="00350A39">
            <w:pPr>
              <w:pStyle w:val="TAL"/>
            </w:pPr>
            <w:r w:rsidRPr="002B3603">
              <w:t>NR Band n77, n78</w:t>
            </w:r>
          </w:p>
        </w:tc>
        <w:tc>
          <w:tcPr>
            <w:tcW w:w="810" w:type="dxa"/>
          </w:tcPr>
          <w:p w14:paraId="6E5A7549" w14:textId="77777777" w:rsidR="00350A39" w:rsidRPr="002B3603" w:rsidRDefault="00350A39" w:rsidP="00350A39">
            <w:pPr>
              <w:pStyle w:val="TAC"/>
              <w:jc w:val="left"/>
            </w:pPr>
            <w:proofErr w:type="spellStart"/>
            <w:r w:rsidRPr="002B3603">
              <w:t>F</w:t>
            </w:r>
            <w:r w:rsidRPr="002B3603">
              <w:rPr>
                <w:vertAlign w:val="subscript"/>
              </w:rPr>
              <w:t>DL_low</w:t>
            </w:r>
            <w:proofErr w:type="spellEnd"/>
          </w:p>
        </w:tc>
        <w:tc>
          <w:tcPr>
            <w:tcW w:w="540" w:type="dxa"/>
          </w:tcPr>
          <w:p w14:paraId="1F52642A" w14:textId="77777777" w:rsidR="00350A39" w:rsidRPr="002B3603" w:rsidRDefault="00350A39" w:rsidP="00350A39">
            <w:pPr>
              <w:pStyle w:val="TAC"/>
              <w:jc w:val="left"/>
            </w:pPr>
            <w:r w:rsidRPr="002B3603">
              <w:t>-</w:t>
            </w:r>
          </w:p>
        </w:tc>
        <w:tc>
          <w:tcPr>
            <w:tcW w:w="889" w:type="dxa"/>
          </w:tcPr>
          <w:p w14:paraId="36D94F70" w14:textId="77777777" w:rsidR="00350A39" w:rsidRPr="002B3603" w:rsidRDefault="00350A39" w:rsidP="00350A39">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49C94DA9" w14:textId="77777777" w:rsidR="00350A39" w:rsidRPr="002B3603" w:rsidRDefault="00350A39" w:rsidP="00350A39">
            <w:pPr>
              <w:pStyle w:val="TAC"/>
              <w:jc w:val="left"/>
            </w:pPr>
            <w:r w:rsidRPr="002B3603">
              <w:t>-50</w:t>
            </w:r>
          </w:p>
        </w:tc>
        <w:tc>
          <w:tcPr>
            <w:tcW w:w="850" w:type="dxa"/>
            <w:noWrap/>
          </w:tcPr>
          <w:p w14:paraId="4AB51B4B" w14:textId="77777777" w:rsidR="00350A39" w:rsidRPr="002B3603" w:rsidRDefault="00350A39" w:rsidP="00350A39">
            <w:pPr>
              <w:pStyle w:val="TAC"/>
              <w:jc w:val="left"/>
            </w:pPr>
            <w:r w:rsidRPr="002B3603">
              <w:t>1</w:t>
            </w:r>
          </w:p>
        </w:tc>
        <w:tc>
          <w:tcPr>
            <w:tcW w:w="928" w:type="dxa"/>
            <w:noWrap/>
          </w:tcPr>
          <w:p w14:paraId="20E4F05A" w14:textId="77777777" w:rsidR="00350A39" w:rsidRPr="002B3603" w:rsidRDefault="00350A39" w:rsidP="00350A39">
            <w:pPr>
              <w:pStyle w:val="TAC"/>
              <w:jc w:val="left"/>
            </w:pPr>
            <w:r w:rsidRPr="002B3603">
              <w:t>2</w:t>
            </w:r>
          </w:p>
        </w:tc>
      </w:tr>
      <w:tr w:rsidR="00350A39" w:rsidRPr="002B3603" w14:paraId="791AE4F0" w14:textId="77777777" w:rsidTr="005A1790">
        <w:trPr>
          <w:trHeight w:val="225"/>
          <w:jc w:val="center"/>
        </w:trPr>
        <w:tc>
          <w:tcPr>
            <w:tcW w:w="959" w:type="dxa"/>
            <w:tcBorders>
              <w:top w:val="nil"/>
              <w:bottom w:val="nil"/>
            </w:tcBorders>
            <w:shd w:val="clear" w:color="auto" w:fill="auto"/>
          </w:tcPr>
          <w:p w14:paraId="43841D2B" w14:textId="77777777" w:rsidR="00350A39" w:rsidRPr="002B3603" w:rsidRDefault="00350A39" w:rsidP="00350A39">
            <w:pPr>
              <w:pStyle w:val="TAC"/>
              <w:jc w:val="left"/>
            </w:pPr>
          </w:p>
        </w:tc>
        <w:tc>
          <w:tcPr>
            <w:tcW w:w="2831" w:type="dxa"/>
          </w:tcPr>
          <w:p w14:paraId="3E5FD5CF" w14:textId="77777777" w:rsidR="00350A39" w:rsidRPr="002B3603" w:rsidRDefault="00350A39" w:rsidP="00350A39">
            <w:pPr>
              <w:pStyle w:val="TAL"/>
            </w:pPr>
            <w:r w:rsidRPr="002B3603">
              <w:t>E-UTRA Band 11, 21</w:t>
            </w:r>
          </w:p>
        </w:tc>
        <w:tc>
          <w:tcPr>
            <w:tcW w:w="810" w:type="dxa"/>
          </w:tcPr>
          <w:p w14:paraId="7D9A4235" w14:textId="77777777" w:rsidR="00350A39" w:rsidRPr="002B3603" w:rsidRDefault="00350A39" w:rsidP="00350A39">
            <w:pPr>
              <w:pStyle w:val="TAC"/>
              <w:jc w:val="left"/>
            </w:pPr>
            <w:proofErr w:type="spellStart"/>
            <w:r w:rsidRPr="002B3603">
              <w:t>F</w:t>
            </w:r>
            <w:r w:rsidRPr="002B3603">
              <w:rPr>
                <w:vertAlign w:val="subscript"/>
              </w:rPr>
              <w:t>DL_low</w:t>
            </w:r>
            <w:proofErr w:type="spellEnd"/>
          </w:p>
        </w:tc>
        <w:tc>
          <w:tcPr>
            <w:tcW w:w="540" w:type="dxa"/>
          </w:tcPr>
          <w:p w14:paraId="21EAED8E" w14:textId="77777777" w:rsidR="00350A39" w:rsidRPr="002B3603" w:rsidRDefault="00350A39" w:rsidP="00350A39">
            <w:pPr>
              <w:pStyle w:val="TAC"/>
              <w:jc w:val="left"/>
            </w:pPr>
            <w:r w:rsidRPr="002B3603">
              <w:t>-</w:t>
            </w:r>
          </w:p>
        </w:tc>
        <w:tc>
          <w:tcPr>
            <w:tcW w:w="889" w:type="dxa"/>
          </w:tcPr>
          <w:p w14:paraId="4CA835A1" w14:textId="77777777" w:rsidR="00350A39" w:rsidRPr="002B3603" w:rsidRDefault="00350A39" w:rsidP="00350A39">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6C1E418B" w14:textId="77777777" w:rsidR="00350A39" w:rsidRPr="002B3603" w:rsidRDefault="00350A39" w:rsidP="00350A39">
            <w:pPr>
              <w:pStyle w:val="TAC"/>
              <w:jc w:val="left"/>
            </w:pPr>
            <w:r w:rsidRPr="002B3603">
              <w:t>-50</w:t>
            </w:r>
          </w:p>
        </w:tc>
        <w:tc>
          <w:tcPr>
            <w:tcW w:w="850" w:type="dxa"/>
            <w:noWrap/>
          </w:tcPr>
          <w:p w14:paraId="5FC56C74" w14:textId="77777777" w:rsidR="00350A39" w:rsidRPr="002B3603" w:rsidRDefault="00350A39" w:rsidP="00350A39">
            <w:pPr>
              <w:pStyle w:val="TAC"/>
              <w:jc w:val="left"/>
            </w:pPr>
            <w:r w:rsidRPr="002B3603">
              <w:t>1</w:t>
            </w:r>
          </w:p>
        </w:tc>
        <w:tc>
          <w:tcPr>
            <w:tcW w:w="928" w:type="dxa"/>
            <w:noWrap/>
          </w:tcPr>
          <w:p w14:paraId="33DE7AD4" w14:textId="77777777" w:rsidR="00350A39" w:rsidRPr="002B3603" w:rsidRDefault="00350A39" w:rsidP="00350A39">
            <w:pPr>
              <w:pStyle w:val="TAC"/>
              <w:jc w:val="left"/>
            </w:pPr>
          </w:p>
        </w:tc>
      </w:tr>
      <w:tr w:rsidR="00E433C6" w:rsidRPr="002B3603" w14:paraId="2D0254CA" w14:textId="77777777" w:rsidTr="00E433C6">
        <w:trPr>
          <w:trHeight w:val="225"/>
          <w:jc w:val="center"/>
          <w:ins w:id="266" w:author="Nokia - Tuomo Säynäjäkangas" w:date="2023-10-30T10:19:00Z"/>
        </w:trPr>
        <w:tc>
          <w:tcPr>
            <w:tcW w:w="959" w:type="dxa"/>
            <w:tcBorders>
              <w:top w:val="nil"/>
              <w:bottom w:val="nil"/>
            </w:tcBorders>
            <w:shd w:val="clear" w:color="auto" w:fill="auto"/>
          </w:tcPr>
          <w:p w14:paraId="29C626D6" w14:textId="77777777" w:rsidR="00E433C6" w:rsidRPr="002B3603" w:rsidRDefault="00E433C6" w:rsidP="00E433C6">
            <w:pPr>
              <w:pStyle w:val="TAC"/>
              <w:jc w:val="left"/>
              <w:rPr>
                <w:ins w:id="267" w:author="Nokia - Tuomo Säynäjäkangas" w:date="2023-10-30T10:19:00Z"/>
              </w:rPr>
            </w:pPr>
          </w:p>
        </w:tc>
        <w:tc>
          <w:tcPr>
            <w:tcW w:w="2831" w:type="dxa"/>
            <w:vAlign w:val="center"/>
          </w:tcPr>
          <w:p w14:paraId="31CCA99F" w14:textId="75E8BEC0" w:rsidR="00E433C6" w:rsidRPr="002B3603" w:rsidRDefault="00E433C6" w:rsidP="00E433C6">
            <w:pPr>
              <w:pStyle w:val="TAL"/>
              <w:rPr>
                <w:ins w:id="268" w:author="Nokia - Tuomo Säynäjäkangas" w:date="2023-10-30T10:19:00Z"/>
              </w:rPr>
            </w:pPr>
            <w:ins w:id="269" w:author="Nokia - Tuomo Säynäjäkangas" w:date="2023-10-30T10:19:00Z">
              <w:r w:rsidRPr="000E3E32">
                <w:rPr>
                  <w:lang w:val="sv-FI" w:eastAsia="en-GB"/>
                </w:rPr>
                <w:t>E-UTRA Band 26</w:t>
              </w:r>
            </w:ins>
          </w:p>
        </w:tc>
        <w:tc>
          <w:tcPr>
            <w:tcW w:w="810" w:type="dxa"/>
          </w:tcPr>
          <w:p w14:paraId="1394165A" w14:textId="7CEAB82B" w:rsidR="00E433C6" w:rsidRPr="002B3603" w:rsidRDefault="00E433C6" w:rsidP="00E433C6">
            <w:pPr>
              <w:pStyle w:val="TAC"/>
              <w:jc w:val="left"/>
              <w:rPr>
                <w:ins w:id="270" w:author="Nokia - Tuomo Säynäjäkangas" w:date="2023-10-30T10:19:00Z"/>
              </w:rPr>
            </w:pPr>
            <w:proofErr w:type="spellStart"/>
            <w:ins w:id="271" w:author="Nokia - Tuomo Säynäjäkangas" w:date="2023-10-30T10:19:00Z">
              <w:r w:rsidRPr="000E3E32">
                <w:rPr>
                  <w:lang w:eastAsia="en-GB"/>
                </w:rPr>
                <w:t>F</w:t>
              </w:r>
              <w:r w:rsidRPr="000E3E32">
                <w:rPr>
                  <w:vertAlign w:val="subscript"/>
                  <w:lang w:eastAsia="en-GB"/>
                </w:rPr>
                <w:t>DL_low</w:t>
              </w:r>
              <w:proofErr w:type="spellEnd"/>
            </w:ins>
          </w:p>
        </w:tc>
        <w:tc>
          <w:tcPr>
            <w:tcW w:w="540" w:type="dxa"/>
          </w:tcPr>
          <w:p w14:paraId="332A2927" w14:textId="53A84387" w:rsidR="00E433C6" w:rsidRPr="002B3603" w:rsidRDefault="00E433C6" w:rsidP="00E433C6">
            <w:pPr>
              <w:pStyle w:val="TAC"/>
              <w:jc w:val="left"/>
              <w:rPr>
                <w:ins w:id="272" w:author="Nokia - Tuomo Säynäjäkangas" w:date="2023-10-30T10:19:00Z"/>
              </w:rPr>
            </w:pPr>
            <w:ins w:id="273" w:author="Nokia - Tuomo Säynäjäkangas" w:date="2023-10-30T10:19:00Z">
              <w:r w:rsidRPr="000E3E32">
                <w:rPr>
                  <w:lang w:eastAsia="en-GB"/>
                </w:rPr>
                <w:t>-</w:t>
              </w:r>
            </w:ins>
          </w:p>
        </w:tc>
        <w:tc>
          <w:tcPr>
            <w:tcW w:w="889" w:type="dxa"/>
          </w:tcPr>
          <w:p w14:paraId="73798851" w14:textId="79338042" w:rsidR="00E433C6" w:rsidRPr="002B3603" w:rsidRDefault="00E433C6" w:rsidP="00E433C6">
            <w:pPr>
              <w:pStyle w:val="TAC"/>
              <w:jc w:val="left"/>
              <w:rPr>
                <w:ins w:id="274" w:author="Nokia - Tuomo Säynäjäkangas" w:date="2023-10-30T10:19:00Z"/>
              </w:rPr>
            </w:pPr>
            <w:proofErr w:type="spellStart"/>
            <w:ins w:id="275" w:author="Nokia - Tuomo Säynäjäkangas" w:date="2023-10-30T10:19:00Z">
              <w:r w:rsidRPr="000E3E32">
                <w:rPr>
                  <w:lang w:eastAsia="en-GB"/>
                </w:rPr>
                <w:t>F</w:t>
              </w:r>
              <w:r w:rsidRPr="000E3E32">
                <w:rPr>
                  <w:vertAlign w:val="subscript"/>
                  <w:lang w:eastAsia="en-GB"/>
                </w:rPr>
                <w:t>DL_high</w:t>
              </w:r>
              <w:proofErr w:type="spellEnd"/>
            </w:ins>
          </w:p>
        </w:tc>
        <w:tc>
          <w:tcPr>
            <w:tcW w:w="1133" w:type="dxa"/>
          </w:tcPr>
          <w:p w14:paraId="186F92C0" w14:textId="47CC6B99" w:rsidR="00E433C6" w:rsidRPr="002B3603" w:rsidRDefault="00E433C6" w:rsidP="00E433C6">
            <w:pPr>
              <w:pStyle w:val="TAC"/>
              <w:jc w:val="left"/>
              <w:rPr>
                <w:ins w:id="276" w:author="Nokia - Tuomo Säynäjäkangas" w:date="2023-10-30T10:19:00Z"/>
              </w:rPr>
            </w:pPr>
            <w:ins w:id="277" w:author="Nokia - Tuomo Säynäjäkangas" w:date="2023-10-30T10:19:00Z">
              <w:r w:rsidRPr="000E3E32">
                <w:rPr>
                  <w:lang w:eastAsia="en-GB"/>
                </w:rPr>
                <w:t>-50</w:t>
              </w:r>
            </w:ins>
          </w:p>
        </w:tc>
        <w:tc>
          <w:tcPr>
            <w:tcW w:w="850" w:type="dxa"/>
            <w:noWrap/>
          </w:tcPr>
          <w:p w14:paraId="0B5D8507" w14:textId="08489DBC" w:rsidR="00E433C6" w:rsidRPr="002B3603" w:rsidRDefault="00E433C6" w:rsidP="00E433C6">
            <w:pPr>
              <w:pStyle w:val="TAC"/>
              <w:jc w:val="left"/>
              <w:rPr>
                <w:ins w:id="278" w:author="Nokia - Tuomo Säynäjäkangas" w:date="2023-10-30T10:19:00Z"/>
              </w:rPr>
            </w:pPr>
            <w:ins w:id="279" w:author="Nokia - Tuomo Säynäjäkangas" w:date="2023-10-30T10:19:00Z">
              <w:r w:rsidRPr="000E3E32">
                <w:rPr>
                  <w:lang w:eastAsia="en-GB"/>
                </w:rPr>
                <w:t>1</w:t>
              </w:r>
            </w:ins>
          </w:p>
        </w:tc>
        <w:tc>
          <w:tcPr>
            <w:tcW w:w="928" w:type="dxa"/>
            <w:noWrap/>
          </w:tcPr>
          <w:p w14:paraId="1DC516A4" w14:textId="64D7DDE8" w:rsidR="00E433C6" w:rsidRPr="002B3603" w:rsidRDefault="00E433C6" w:rsidP="00E433C6">
            <w:pPr>
              <w:pStyle w:val="TAC"/>
              <w:jc w:val="left"/>
              <w:rPr>
                <w:ins w:id="280" w:author="Nokia - Tuomo Säynäjäkangas" w:date="2023-10-30T10:19:00Z"/>
              </w:rPr>
            </w:pPr>
            <w:ins w:id="281" w:author="Nokia - Tuomo Säynäjäkangas" w:date="2023-10-30T10:19:00Z">
              <w:r w:rsidRPr="000E3E32">
                <w:rPr>
                  <w:lang w:eastAsia="en-GB"/>
                </w:rPr>
                <w:t>15</w:t>
              </w:r>
            </w:ins>
          </w:p>
        </w:tc>
      </w:tr>
      <w:tr w:rsidR="00E433C6" w:rsidRPr="002B3603" w14:paraId="1C1D7C50" w14:textId="77777777" w:rsidTr="005A1790">
        <w:trPr>
          <w:trHeight w:val="225"/>
          <w:jc w:val="center"/>
        </w:trPr>
        <w:tc>
          <w:tcPr>
            <w:tcW w:w="959" w:type="dxa"/>
            <w:tcBorders>
              <w:top w:val="nil"/>
              <w:bottom w:val="single" w:sz="4" w:space="0" w:color="auto"/>
            </w:tcBorders>
            <w:shd w:val="clear" w:color="auto" w:fill="auto"/>
          </w:tcPr>
          <w:p w14:paraId="17CDC7CC" w14:textId="77777777" w:rsidR="00E433C6" w:rsidRPr="002B3603" w:rsidRDefault="00E433C6" w:rsidP="00E433C6">
            <w:pPr>
              <w:pStyle w:val="TAC"/>
              <w:jc w:val="left"/>
            </w:pPr>
          </w:p>
        </w:tc>
        <w:tc>
          <w:tcPr>
            <w:tcW w:w="2831" w:type="dxa"/>
          </w:tcPr>
          <w:p w14:paraId="4C769348" w14:textId="77777777" w:rsidR="00E433C6" w:rsidRPr="002B3603" w:rsidRDefault="00E433C6" w:rsidP="00E433C6">
            <w:pPr>
              <w:pStyle w:val="TAL"/>
            </w:pPr>
            <w:r w:rsidRPr="002B3603">
              <w:t>Frequency range</w:t>
            </w:r>
          </w:p>
        </w:tc>
        <w:tc>
          <w:tcPr>
            <w:tcW w:w="810" w:type="dxa"/>
          </w:tcPr>
          <w:p w14:paraId="7BFD1781" w14:textId="77777777" w:rsidR="00E433C6" w:rsidRPr="002B3603" w:rsidRDefault="00E433C6" w:rsidP="00E433C6">
            <w:pPr>
              <w:pStyle w:val="TAC"/>
              <w:jc w:val="left"/>
            </w:pPr>
            <w:r w:rsidRPr="002B3603">
              <w:t>1884.5</w:t>
            </w:r>
          </w:p>
        </w:tc>
        <w:tc>
          <w:tcPr>
            <w:tcW w:w="540" w:type="dxa"/>
          </w:tcPr>
          <w:p w14:paraId="377BB4B6" w14:textId="77777777" w:rsidR="00E433C6" w:rsidRPr="002B3603" w:rsidRDefault="00E433C6" w:rsidP="00E433C6">
            <w:pPr>
              <w:pStyle w:val="TAC"/>
              <w:jc w:val="left"/>
            </w:pPr>
            <w:r w:rsidRPr="002B3603">
              <w:t>-</w:t>
            </w:r>
          </w:p>
        </w:tc>
        <w:tc>
          <w:tcPr>
            <w:tcW w:w="889" w:type="dxa"/>
          </w:tcPr>
          <w:p w14:paraId="1FD085E8" w14:textId="77777777" w:rsidR="00E433C6" w:rsidRPr="002B3603" w:rsidRDefault="00E433C6" w:rsidP="00E433C6">
            <w:pPr>
              <w:pStyle w:val="TAC"/>
              <w:jc w:val="left"/>
              <w:rPr>
                <w:rStyle w:val="TALCar"/>
                <w:rFonts w:eastAsia="Malgun Gothic"/>
              </w:rPr>
            </w:pPr>
            <w:r w:rsidRPr="002B3603">
              <w:t>1915.7</w:t>
            </w:r>
          </w:p>
        </w:tc>
        <w:tc>
          <w:tcPr>
            <w:tcW w:w="1133" w:type="dxa"/>
          </w:tcPr>
          <w:p w14:paraId="1DADDC51" w14:textId="77777777" w:rsidR="00E433C6" w:rsidRPr="002B3603" w:rsidRDefault="00E433C6" w:rsidP="00E433C6">
            <w:pPr>
              <w:pStyle w:val="TAC"/>
              <w:jc w:val="left"/>
            </w:pPr>
            <w:r w:rsidRPr="002B3603">
              <w:t>-41</w:t>
            </w:r>
          </w:p>
        </w:tc>
        <w:tc>
          <w:tcPr>
            <w:tcW w:w="850" w:type="dxa"/>
            <w:noWrap/>
          </w:tcPr>
          <w:p w14:paraId="31E9CA65" w14:textId="77777777" w:rsidR="00E433C6" w:rsidRPr="002B3603" w:rsidRDefault="00E433C6" w:rsidP="00E433C6">
            <w:pPr>
              <w:pStyle w:val="TAC"/>
              <w:jc w:val="left"/>
            </w:pPr>
            <w:r w:rsidRPr="002B3603">
              <w:t>0.3</w:t>
            </w:r>
          </w:p>
        </w:tc>
        <w:tc>
          <w:tcPr>
            <w:tcW w:w="928" w:type="dxa"/>
            <w:noWrap/>
          </w:tcPr>
          <w:p w14:paraId="71065CA8" w14:textId="77777777" w:rsidR="00E433C6" w:rsidRPr="002B3603" w:rsidRDefault="00E433C6" w:rsidP="00E433C6">
            <w:pPr>
              <w:pStyle w:val="TAC"/>
              <w:jc w:val="left"/>
            </w:pPr>
            <w:r w:rsidRPr="002B3603">
              <w:t>8</w:t>
            </w:r>
          </w:p>
        </w:tc>
      </w:tr>
      <w:tr w:rsidR="00E433C6" w:rsidRPr="002B3603" w14:paraId="605F70B4" w14:textId="77777777" w:rsidTr="005A1790">
        <w:trPr>
          <w:trHeight w:val="225"/>
          <w:jc w:val="center"/>
        </w:trPr>
        <w:tc>
          <w:tcPr>
            <w:tcW w:w="959" w:type="dxa"/>
            <w:tcBorders>
              <w:bottom w:val="nil"/>
            </w:tcBorders>
            <w:shd w:val="clear" w:color="auto" w:fill="auto"/>
          </w:tcPr>
          <w:p w14:paraId="3236D677" w14:textId="77777777" w:rsidR="00E433C6" w:rsidRPr="002B3603" w:rsidRDefault="00E433C6" w:rsidP="00E433C6">
            <w:pPr>
              <w:pStyle w:val="TAC"/>
              <w:jc w:val="left"/>
            </w:pPr>
            <w:r w:rsidRPr="002B3603">
              <w:t>n7</w:t>
            </w:r>
          </w:p>
        </w:tc>
        <w:tc>
          <w:tcPr>
            <w:tcW w:w="2831" w:type="dxa"/>
          </w:tcPr>
          <w:p w14:paraId="7CCE5F0E" w14:textId="22506764" w:rsidR="00E433C6" w:rsidRPr="002B3603" w:rsidRDefault="00E433C6" w:rsidP="00E433C6">
            <w:pPr>
              <w:pStyle w:val="TAL"/>
            </w:pPr>
            <w:r w:rsidRPr="002B3603">
              <w:t xml:space="preserve">E-UTRA Band 1, 2, 3, 4, 5, 7, 8, 12, 13, 14, 17, 20, 22, </w:t>
            </w:r>
            <w:ins w:id="282" w:author="Nokia - Tuomo Säynäjäkangas" w:date="2023-10-30T10:20:00Z">
              <w:r>
                <w:t xml:space="preserve">25, </w:t>
              </w:r>
            </w:ins>
            <w:r w:rsidRPr="002B3603">
              <w:t xml:space="preserve">26, 27, 28, 29, 30, 31, 32, 33, 34, 40, 42, 43, 50, 51, 52, 65, 66, 67, 68, </w:t>
            </w:r>
            <w:ins w:id="283" w:author="Nokia - Tuomo Säynäjäkangas" w:date="2023-10-30T10:20:00Z">
              <w:r>
                <w:t xml:space="preserve">71, </w:t>
              </w:r>
            </w:ins>
            <w:r w:rsidRPr="002B3603">
              <w:t>72, 74, 75, 76, 85,</w:t>
            </w:r>
            <w:ins w:id="284" w:author="Nokia - Tuomo Säynäjäkangas" w:date="2023-10-30T10:20:00Z">
              <w:r>
                <w:t xml:space="preserve"> 103</w:t>
              </w:r>
            </w:ins>
          </w:p>
          <w:p w14:paraId="14219566" w14:textId="76C5FEBF" w:rsidR="00E433C6" w:rsidRPr="002B3603" w:rsidRDefault="00E433C6" w:rsidP="00E433C6">
            <w:pPr>
              <w:pStyle w:val="TAL"/>
            </w:pPr>
            <w:r w:rsidRPr="002B3603">
              <w:t>NR Band n77, n78, n100, n101</w:t>
            </w:r>
          </w:p>
        </w:tc>
        <w:tc>
          <w:tcPr>
            <w:tcW w:w="810" w:type="dxa"/>
          </w:tcPr>
          <w:p w14:paraId="676D2087"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6085B6E7" w14:textId="77777777" w:rsidR="00E433C6" w:rsidRPr="002B3603" w:rsidRDefault="00E433C6" w:rsidP="00E433C6">
            <w:pPr>
              <w:pStyle w:val="TAC"/>
              <w:jc w:val="left"/>
            </w:pPr>
            <w:r w:rsidRPr="002B3603">
              <w:t>-</w:t>
            </w:r>
          </w:p>
        </w:tc>
        <w:tc>
          <w:tcPr>
            <w:tcW w:w="889" w:type="dxa"/>
          </w:tcPr>
          <w:p w14:paraId="04C6B049"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5565975E" w14:textId="77777777" w:rsidR="00E433C6" w:rsidRPr="002B3603" w:rsidRDefault="00E433C6" w:rsidP="00E433C6">
            <w:pPr>
              <w:pStyle w:val="TAC"/>
              <w:jc w:val="left"/>
            </w:pPr>
            <w:r w:rsidRPr="002B3603">
              <w:t>-50</w:t>
            </w:r>
          </w:p>
        </w:tc>
        <w:tc>
          <w:tcPr>
            <w:tcW w:w="850" w:type="dxa"/>
            <w:noWrap/>
          </w:tcPr>
          <w:p w14:paraId="356CC97D" w14:textId="77777777" w:rsidR="00E433C6" w:rsidRPr="002B3603" w:rsidRDefault="00E433C6" w:rsidP="00E433C6">
            <w:pPr>
              <w:pStyle w:val="TAC"/>
              <w:jc w:val="left"/>
            </w:pPr>
            <w:r w:rsidRPr="002B3603">
              <w:t>1</w:t>
            </w:r>
          </w:p>
        </w:tc>
        <w:tc>
          <w:tcPr>
            <w:tcW w:w="928" w:type="dxa"/>
            <w:noWrap/>
          </w:tcPr>
          <w:p w14:paraId="297AA02C" w14:textId="77777777" w:rsidR="00E433C6" w:rsidRPr="002B3603" w:rsidRDefault="00E433C6" w:rsidP="00E433C6">
            <w:pPr>
              <w:pStyle w:val="TAC"/>
              <w:jc w:val="left"/>
            </w:pPr>
          </w:p>
        </w:tc>
      </w:tr>
      <w:tr w:rsidR="00E433C6" w:rsidRPr="002B3603" w14:paraId="1D763077" w14:textId="77777777" w:rsidTr="005A1790">
        <w:trPr>
          <w:trHeight w:val="225"/>
          <w:jc w:val="center"/>
        </w:trPr>
        <w:tc>
          <w:tcPr>
            <w:tcW w:w="959" w:type="dxa"/>
            <w:tcBorders>
              <w:top w:val="nil"/>
              <w:bottom w:val="nil"/>
            </w:tcBorders>
            <w:shd w:val="clear" w:color="auto" w:fill="auto"/>
          </w:tcPr>
          <w:p w14:paraId="4873967C" w14:textId="77777777" w:rsidR="00E433C6" w:rsidRPr="002B3603" w:rsidRDefault="00E433C6" w:rsidP="00E433C6">
            <w:pPr>
              <w:pStyle w:val="TAC"/>
              <w:jc w:val="left"/>
            </w:pPr>
          </w:p>
        </w:tc>
        <w:tc>
          <w:tcPr>
            <w:tcW w:w="2831" w:type="dxa"/>
          </w:tcPr>
          <w:p w14:paraId="1560FEDF" w14:textId="77777777" w:rsidR="00E433C6" w:rsidRPr="002B3603" w:rsidRDefault="00E433C6" w:rsidP="00E433C6">
            <w:pPr>
              <w:pStyle w:val="TAL"/>
            </w:pPr>
            <w:r w:rsidRPr="002B3603">
              <w:t>NR Band n79</w:t>
            </w:r>
          </w:p>
        </w:tc>
        <w:tc>
          <w:tcPr>
            <w:tcW w:w="810" w:type="dxa"/>
          </w:tcPr>
          <w:p w14:paraId="451E7319"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3C3267DD" w14:textId="77777777" w:rsidR="00E433C6" w:rsidRPr="002B3603" w:rsidRDefault="00E433C6" w:rsidP="00E433C6">
            <w:pPr>
              <w:pStyle w:val="TAC"/>
              <w:jc w:val="left"/>
            </w:pPr>
            <w:r w:rsidRPr="002B3603">
              <w:t>-</w:t>
            </w:r>
          </w:p>
        </w:tc>
        <w:tc>
          <w:tcPr>
            <w:tcW w:w="889" w:type="dxa"/>
          </w:tcPr>
          <w:p w14:paraId="74C764B2"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206EF195" w14:textId="77777777" w:rsidR="00E433C6" w:rsidRPr="002B3603" w:rsidRDefault="00E433C6" w:rsidP="00E433C6">
            <w:pPr>
              <w:pStyle w:val="TAC"/>
              <w:jc w:val="left"/>
            </w:pPr>
            <w:r w:rsidRPr="002B3603">
              <w:t>-50</w:t>
            </w:r>
          </w:p>
        </w:tc>
        <w:tc>
          <w:tcPr>
            <w:tcW w:w="850" w:type="dxa"/>
            <w:noWrap/>
          </w:tcPr>
          <w:p w14:paraId="5B36B0C7" w14:textId="77777777" w:rsidR="00E433C6" w:rsidRPr="002B3603" w:rsidRDefault="00E433C6" w:rsidP="00E433C6">
            <w:pPr>
              <w:pStyle w:val="TAC"/>
              <w:jc w:val="left"/>
            </w:pPr>
            <w:r w:rsidRPr="002B3603">
              <w:t>1</w:t>
            </w:r>
          </w:p>
        </w:tc>
        <w:tc>
          <w:tcPr>
            <w:tcW w:w="928" w:type="dxa"/>
            <w:noWrap/>
          </w:tcPr>
          <w:p w14:paraId="5C289F5A" w14:textId="77777777" w:rsidR="00E433C6" w:rsidRPr="002B3603" w:rsidRDefault="00E433C6" w:rsidP="00E433C6">
            <w:pPr>
              <w:pStyle w:val="TAC"/>
              <w:jc w:val="left"/>
            </w:pPr>
            <w:r w:rsidRPr="002B3603">
              <w:t>2</w:t>
            </w:r>
          </w:p>
        </w:tc>
      </w:tr>
      <w:tr w:rsidR="00E433C6" w:rsidRPr="002B3603" w14:paraId="4D4F8E0C" w14:textId="77777777" w:rsidTr="005A1790">
        <w:trPr>
          <w:trHeight w:val="225"/>
          <w:jc w:val="center"/>
        </w:trPr>
        <w:tc>
          <w:tcPr>
            <w:tcW w:w="959" w:type="dxa"/>
            <w:tcBorders>
              <w:top w:val="nil"/>
              <w:bottom w:val="nil"/>
            </w:tcBorders>
            <w:shd w:val="clear" w:color="auto" w:fill="auto"/>
          </w:tcPr>
          <w:p w14:paraId="5A2E06DE" w14:textId="77777777" w:rsidR="00E433C6" w:rsidRPr="002B3603" w:rsidRDefault="00E433C6" w:rsidP="00E433C6">
            <w:pPr>
              <w:pStyle w:val="TAC"/>
              <w:jc w:val="left"/>
            </w:pPr>
          </w:p>
        </w:tc>
        <w:tc>
          <w:tcPr>
            <w:tcW w:w="2831" w:type="dxa"/>
          </w:tcPr>
          <w:p w14:paraId="32CA50FC" w14:textId="77777777" w:rsidR="00E433C6" w:rsidRPr="002B3603" w:rsidRDefault="00E433C6" w:rsidP="00E433C6">
            <w:pPr>
              <w:pStyle w:val="TAL"/>
            </w:pPr>
            <w:r w:rsidRPr="002B3603">
              <w:t>Frequency range</w:t>
            </w:r>
          </w:p>
        </w:tc>
        <w:tc>
          <w:tcPr>
            <w:tcW w:w="810" w:type="dxa"/>
          </w:tcPr>
          <w:p w14:paraId="1691A153" w14:textId="77777777" w:rsidR="00E433C6" w:rsidRPr="002B3603" w:rsidRDefault="00E433C6" w:rsidP="00E433C6">
            <w:pPr>
              <w:pStyle w:val="TAC"/>
              <w:jc w:val="left"/>
            </w:pPr>
            <w:r w:rsidRPr="002B3603">
              <w:t>2570</w:t>
            </w:r>
          </w:p>
        </w:tc>
        <w:tc>
          <w:tcPr>
            <w:tcW w:w="540" w:type="dxa"/>
          </w:tcPr>
          <w:p w14:paraId="6BE6B575" w14:textId="77777777" w:rsidR="00E433C6" w:rsidRPr="002B3603" w:rsidRDefault="00E433C6" w:rsidP="00E433C6">
            <w:pPr>
              <w:pStyle w:val="TAC"/>
              <w:jc w:val="left"/>
            </w:pPr>
            <w:r w:rsidRPr="002B3603">
              <w:t>-</w:t>
            </w:r>
          </w:p>
        </w:tc>
        <w:tc>
          <w:tcPr>
            <w:tcW w:w="889" w:type="dxa"/>
          </w:tcPr>
          <w:p w14:paraId="0CCC2E36" w14:textId="77777777" w:rsidR="00E433C6" w:rsidRPr="002B3603" w:rsidRDefault="00E433C6" w:rsidP="00E433C6">
            <w:pPr>
              <w:pStyle w:val="TAC"/>
              <w:jc w:val="left"/>
            </w:pPr>
            <w:r w:rsidRPr="002B3603">
              <w:t>2575</w:t>
            </w:r>
          </w:p>
        </w:tc>
        <w:tc>
          <w:tcPr>
            <w:tcW w:w="1133" w:type="dxa"/>
          </w:tcPr>
          <w:p w14:paraId="101585E4" w14:textId="77777777" w:rsidR="00E433C6" w:rsidRPr="002B3603" w:rsidRDefault="00E433C6" w:rsidP="00E433C6">
            <w:pPr>
              <w:pStyle w:val="TAC"/>
              <w:jc w:val="left"/>
            </w:pPr>
            <w:r w:rsidRPr="002B3603">
              <w:t>+1.6</w:t>
            </w:r>
          </w:p>
        </w:tc>
        <w:tc>
          <w:tcPr>
            <w:tcW w:w="850" w:type="dxa"/>
            <w:noWrap/>
          </w:tcPr>
          <w:p w14:paraId="24BE3F1E" w14:textId="77777777" w:rsidR="00E433C6" w:rsidRPr="002B3603" w:rsidRDefault="00E433C6" w:rsidP="00E433C6">
            <w:pPr>
              <w:pStyle w:val="TAC"/>
              <w:jc w:val="left"/>
            </w:pPr>
            <w:r w:rsidRPr="002B3603">
              <w:t>5</w:t>
            </w:r>
          </w:p>
        </w:tc>
        <w:tc>
          <w:tcPr>
            <w:tcW w:w="928" w:type="dxa"/>
            <w:noWrap/>
          </w:tcPr>
          <w:p w14:paraId="318819B9" w14:textId="77777777" w:rsidR="00E433C6" w:rsidRPr="002B3603" w:rsidRDefault="00E433C6" w:rsidP="00E433C6">
            <w:pPr>
              <w:pStyle w:val="TAC"/>
              <w:jc w:val="left"/>
            </w:pPr>
            <w:r w:rsidRPr="002B3603">
              <w:t>15, 21, 26</w:t>
            </w:r>
          </w:p>
        </w:tc>
      </w:tr>
      <w:tr w:rsidR="00E433C6" w:rsidRPr="002B3603" w14:paraId="5412CDDA" w14:textId="77777777" w:rsidTr="005A1790">
        <w:trPr>
          <w:trHeight w:val="225"/>
          <w:jc w:val="center"/>
        </w:trPr>
        <w:tc>
          <w:tcPr>
            <w:tcW w:w="959" w:type="dxa"/>
            <w:tcBorders>
              <w:top w:val="nil"/>
              <w:bottom w:val="nil"/>
            </w:tcBorders>
            <w:shd w:val="clear" w:color="auto" w:fill="auto"/>
          </w:tcPr>
          <w:p w14:paraId="000932E9" w14:textId="77777777" w:rsidR="00E433C6" w:rsidRPr="002B3603" w:rsidRDefault="00E433C6" w:rsidP="00E433C6">
            <w:pPr>
              <w:pStyle w:val="TAC"/>
              <w:jc w:val="left"/>
            </w:pPr>
          </w:p>
        </w:tc>
        <w:tc>
          <w:tcPr>
            <w:tcW w:w="2831" w:type="dxa"/>
          </w:tcPr>
          <w:p w14:paraId="7BF2D23B" w14:textId="77777777" w:rsidR="00E433C6" w:rsidRPr="002B3603" w:rsidRDefault="00E433C6" w:rsidP="00E433C6">
            <w:pPr>
              <w:pStyle w:val="TAL"/>
            </w:pPr>
            <w:r w:rsidRPr="002B3603">
              <w:t>Frequency range</w:t>
            </w:r>
          </w:p>
        </w:tc>
        <w:tc>
          <w:tcPr>
            <w:tcW w:w="810" w:type="dxa"/>
          </w:tcPr>
          <w:p w14:paraId="2D782D7A" w14:textId="77777777" w:rsidR="00E433C6" w:rsidRPr="002B3603" w:rsidRDefault="00E433C6" w:rsidP="00E433C6">
            <w:pPr>
              <w:pStyle w:val="TAC"/>
              <w:jc w:val="left"/>
            </w:pPr>
            <w:r w:rsidRPr="002B3603">
              <w:t>2575</w:t>
            </w:r>
          </w:p>
        </w:tc>
        <w:tc>
          <w:tcPr>
            <w:tcW w:w="540" w:type="dxa"/>
          </w:tcPr>
          <w:p w14:paraId="76757529" w14:textId="77777777" w:rsidR="00E433C6" w:rsidRPr="002B3603" w:rsidRDefault="00E433C6" w:rsidP="00E433C6">
            <w:pPr>
              <w:pStyle w:val="TAC"/>
              <w:jc w:val="left"/>
            </w:pPr>
            <w:r w:rsidRPr="002B3603">
              <w:t>-</w:t>
            </w:r>
          </w:p>
        </w:tc>
        <w:tc>
          <w:tcPr>
            <w:tcW w:w="889" w:type="dxa"/>
          </w:tcPr>
          <w:p w14:paraId="131CAFEA" w14:textId="77777777" w:rsidR="00E433C6" w:rsidRPr="002B3603" w:rsidRDefault="00E433C6" w:rsidP="00E433C6">
            <w:pPr>
              <w:pStyle w:val="TAC"/>
              <w:jc w:val="left"/>
            </w:pPr>
            <w:r w:rsidRPr="002B3603">
              <w:t>2595</w:t>
            </w:r>
          </w:p>
        </w:tc>
        <w:tc>
          <w:tcPr>
            <w:tcW w:w="1133" w:type="dxa"/>
          </w:tcPr>
          <w:p w14:paraId="4E956DF6" w14:textId="77777777" w:rsidR="00E433C6" w:rsidRPr="002B3603" w:rsidRDefault="00E433C6" w:rsidP="00E433C6">
            <w:pPr>
              <w:pStyle w:val="TAC"/>
              <w:jc w:val="left"/>
            </w:pPr>
            <w:r w:rsidRPr="002B3603">
              <w:t>-15.5</w:t>
            </w:r>
          </w:p>
        </w:tc>
        <w:tc>
          <w:tcPr>
            <w:tcW w:w="850" w:type="dxa"/>
            <w:noWrap/>
          </w:tcPr>
          <w:p w14:paraId="55A85AEC" w14:textId="77777777" w:rsidR="00E433C6" w:rsidRPr="002B3603" w:rsidRDefault="00E433C6" w:rsidP="00E433C6">
            <w:pPr>
              <w:pStyle w:val="TAC"/>
              <w:jc w:val="left"/>
            </w:pPr>
            <w:r w:rsidRPr="002B3603">
              <w:t>5</w:t>
            </w:r>
          </w:p>
        </w:tc>
        <w:tc>
          <w:tcPr>
            <w:tcW w:w="928" w:type="dxa"/>
            <w:noWrap/>
          </w:tcPr>
          <w:p w14:paraId="36B4E06F" w14:textId="77777777" w:rsidR="00E433C6" w:rsidRPr="002B3603" w:rsidRDefault="00E433C6" w:rsidP="00E433C6">
            <w:pPr>
              <w:pStyle w:val="TAC"/>
              <w:jc w:val="left"/>
            </w:pPr>
            <w:r w:rsidRPr="002B3603">
              <w:t>15, 21, 26</w:t>
            </w:r>
          </w:p>
        </w:tc>
      </w:tr>
      <w:tr w:rsidR="00E433C6" w:rsidRPr="002B3603" w14:paraId="15D306F8" w14:textId="77777777" w:rsidTr="005A1790">
        <w:trPr>
          <w:trHeight w:val="225"/>
          <w:jc w:val="center"/>
        </w:trPr>
        <w:tc>
          <w:tcPr>
            <w:tcW w:w="959" w:type="dxa"/>
            <w:tcBorders>
              <w:top w:val="nil"/>
              <w:bottom w:val="single" w:sz="4" w:space="0" w:color="auto"/>
            </w:tcBorders>
            <w:shd w:val="clear" w:color="auto" w:fill="auto"/>
          </w:tcPr>
          <w:p w14:paraId="707001A1" w14:textId="77777777" w:rsidR="00E433C6" w:rsidRPr="002B3603" w:rsidRDefault="00E433C6" w:rsidP="00E433C6">
            <w:pPr>
              <w:pStyle w:val="TAC"/>
              <w:jc w:val="left"/>
            </w:pPr>
          </w:p>
        </w:tc>
        <w:tc>
          <w:tcPr>
            <w:tcW w:w="2831" w:type="dxa"/>
          </w:tcPr>
          <w:p w14:paraId="13FB6ABD" w14:textId="77777777" w:rsidR="00E433C6" w:rsidRPr="002B3603" w:rsidRDefault="00E433C6" w:rsidP="00E433C6">
            <w:pPr>
              <w:pStyle w:val="TAL"/>
            </w:pPr>
            <w:r w:rsidRPr="002B3603">
              <w:t>Frequency range</w:t>
            </w:r>
          </w:p>
        </w:tc>
        <w:tc>
          <w:tcPr>
            <w:tcW w:w="810" w:type="dxa"/>
          </w:tcPr>
          <w:p w14:paraId="2F3A81D8" w14:textId="77777777" w:rsidR="00E433C6" w:rsidRPr="002B3603" w:rsidRDefault="00E433C6" w:rsidP="00E433C6">
            <w:pPr>
              <w:pStyle w:val="TAC"/>
              <w:jc w:val="left"/>
            </w:pPr>
            <w:r w:rsidRPr="002B3603">
              <w:t>2595</w:t>
            </w:r>
          </w:p>
        </w:tc>
        <w:tc>
          <w:tcPr>
            <w:tcW w:w="540" w:type="dxa"/>
          </w:tcPr>
          <w:p w14:paraId="7294033F" w14:textId="77777777" w:rsidR="00E433C6" w:rsidRPr="002B3603" w:rsidRDefault="00E433C6" w:rsidP="00E433C6">
            <w:pPr>
              <w:pStyle w:val="TAC"/>
              <w:jc w:val="left"/>
            </w:pPr>
            <w:r w:rsidRPr="002B3603">
              <w:t>-</w:t>
            </w:r>
          </w:p>
        </w:tc>
        <w:tc>
          <w:tcPr>
            <w:tcW w:w="889" w:type="dxa"/>
          </w:tcPr>
          <w:p w14:paraId="334D888A" w14:textId="77777777" w:rsidR="00E433C6" w:rsidRPr="002B3603" w:rsidRDefault="00E433C6" w:rsidP="00E433C6">
            <w:pPr>
              <w:pStyle w:val="TAC"/>
              <w:jc w:val="left"/>
            </w:pPr>
            <w:r w:rsidRPr="002B3603">
              <w:t>2620</w:t>
            </w:r>
          </w:p>
        </w:tc>
        <w:tc>
          <w:tcPr>
            <w:tcW w:w="1133" w:type="dxa"/>
          </w:tcPr>
          <w:p w14:paraId="407BEB54" w14:textId="77777777" w:rsidR="00E433C6" w:rsidRPr="002B3603" w:rsidRDefault="00E433C6" w:rsidP="00E433C6">
            <w:pPr>
              <w:pStyle w:val="TAC"/>
              <w:jc w:val="left"/>
            </w:pPr>
            <w:r w:rsidRPr="002B3603">
              <w:t>-40</w:t>
            </w:r>
          </w:p>
        </w:tc>
        <w:tc>
          <w:tcPr>
            <w:tcW w:w="850" w:type="dxa"/>
            <w:noWrap/>
          </w:tcPr>
          <w:p w14:paraId="6CFFBD25" w14:textId="77777777" w:rsidR="00E433C6" w:rsidRPr="002B3603" w:rsidRDefault="00E433C6" w:rsidP="00E433C6">
            <w:pPr>
              <w:pStyle w:val="TAC"/>
              <w:jc w:val="left"/>
            </w:pPr>
            <w:r w:rsidRPr="002B3603">
              <w:t>1</w:t>
            </w:r>
          </w:p>
        </w:tc>
        <w:tc>
          <w:tcPr>
            <w:tcW w:w="928" w:type="dxa"/>
            <w:noWrap/>
          </w:tcPr>
          <w:p w14:paraId="2A082729" w14:textId="77777777" w:rsidR="00E433C6" w:rsidRPr="002B3603" w:rsidRDefault="00E433C6" w:rsidP="00E433C6">
            <w:pPr>
              <w:pStyle w:val="TAC"/>
              <w:jc w:val="left"/>
            </w:pPr>
            <w:r w:rsidRPr="002B3603">
              <w:t>15, 21</w:t>
            </w:r>
          </w:p>
        </w:tc>
      </w:tr>
      <w:tr w:rsidR="00E433C6" w:rsidRPr="002B3603" w14:paraId="27D1CD14" w14:textId="77777777" w:rsidTr="005A1790">
        <w:trPr>
          <w:trHeight w:val="225"/>
          <w:jc w:val="center"/>
        </w:trPr>
        <w:tc>
          <w:tcPr>
            <w:tcW w:w="959" w:type="dxa"/>
            <w:tcBorders>
              <w:bottom w:val="nil"/>
            </w:tcBorders>
            <w:shd w:val="clear" w:color="auto" w:fill="auto"/>
          </w:tcPr>
          <w:p w14:paraId="5BBF1EF9" w14:textId="77777777" w:rsidR="00E433C6" w:rsidRPr="002B3603" w:rsidRDefault="00E433C6" w:rsidP="00E433C6">
            <w:pPr>
              <w:pStyle w:val="TAC"/>
              <w:jc w:val="left"/>
            </w:pPr>
            <w:r w:rsidRPr="002B3603">
              <w:t>n8, n81, n93, n94</w:t>
            </w:r>
          </w:p>
        </w:tc>
        <w:tc>
          <w:tcPr>
            <w:tcW w:w="2831" w:type="dxa"/>
          </w:tcPr>
          <w:p w14:paraId="4E143037" w14:textId="77777777" w:rsidR="00E433C6" w:rsidRPr="002B3603" w:rsidRDefault="00E433C6" w:rsidP="00E433C6">
            <w:pPr>
              <w:pStyle w:val="TAL"/>
            </w:pPr>
            <w:r w:rsidRPr="002B3603">
              <w:t>E-UTRA Band 1, 20, 28, 31, 32, 33, 34, 38, 39, 40, 45, 50, 51, 54, 65, 67, 68, 69, 72, 73, 74, 75, 76</w:t>
            </w:r>
          </w:p>
          <w:p w14:paraId="778A8E2F" w14:textId="4EB27BC1" w:rsidR="00E433C6" w:rsidRPr="002B3603" w:rsidRDefault="00E433C6" w:rsidP="00E433C6">
            <w:pPr>
              <w:pStyle w:val="TAL"/>
            </w:pPr>
            <w:r w:rsidRPr="002B3603">
              <w:t xml:space="preserve">NR Band </w:t>
            </w:r>
            <w:del w:id="285" w:author="Nokia - Tuomo Säynäjäkangas" w:date="2023-10-30T10:21:00Z">
              <w:r w:rsidRPr="002B3603" w:rsidDel="00E433C6">
                <w:delText xml:space="preserve">n100, </w:delText>
              </w:r>
            </w:del>
            <w:r w:rsidRPr="002B3603">
              <w:t>n101</w:t>
            </w:r>
          </w:p>
        </w:tc>
        <w:tc>
          <w:tcPr>
            <w:tcW w:w="810" w:type="dxa"/>
          </w:tcPr>
          <w:p w14:paraId="197DA9F9"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04EE638B" w14:textId="77777777" w:rsidR="00E433C6" w:rsidRPr="002B3603" w:rsidRDefault="00E433C6" w:rsidP="00E433C6">
            <w:pPr>
              <w:pStyle w:val="TAC"/>
              <w:jc w:val="left"/>
            </w:pPr>
            <w:r w:rsidRPr="002B3603">
              <w:t>-</w:t>
            </w:r>
          </w:p>
        </w:tc>
        <w:tc>
          <w:tcPr>
            <w:tcW w:w="889" w:type="dxa"/>
          </w:tcPr>
          <w:p w14:paraId="486D73CF"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2A009B66" w14:textId="77777777" w:rsidR="00E433C6" w:rsidRPr="002B3603" w:rsidRDefault="00E433C6" w:rsidP="00E433C6">
            <w:pPr>
              <w:pStyle w:val="TAC"/>
              <w:jc w:val="left"/>
            </w:pPr>
            <w:r w:rsidRPr="002B3603">
              <w:t>-50</w:t>
            </w:r>
          </w:p>
        </w:tc>
        <w:tc>
          <w:tcPr>
            <w:tcW w:w="850" w:type="dxa"/>
            <w:noWrap/>
          </w:tcPr>
          <w:p w14:paraId="745671AB" w14:textId="77777777" w:rsidR="00E433C6" w:rsidRPr="002B3603" w:rsidRDefault="00E433C6" w:rsidP="00E433C6">
            <w:pPr>
              <w:pStyle w:val="TAC"/>
              <w:jc w:val="left"/>
            </w:pPr>
            <w:r w:rsidRPr="002B3603">
              <w:t>1</w:t>
            </w:r>
          </w:p>
        </w:tc>
        <w:tc>
          <w:tcPr>
            <w:tcW w:w="928" w:type="dxa"/>
            <w:noWrap/>
          </w:tcPr>
          <w:p w14:paraId="33539041" w14:textId="77777777" w:rsidR="00E433C6" w:rsidRPr="002B3603" w:rsidRDefault="00E433C6" w:rsidP="00E433C6">
            <w:pPr>
              <w:pStyle w:val="TAC"/>
              <w:jc w:val="left"/>
            </w:pPr>
          </w:p>
        </w:tc>
      </w:tr>
      <w:tr w:rsidR="00E433C6" w:rsidRPr="002B3603" w14:paraId="573DE13E" w14:textId="77777777" w:rsidTr="005A1790">
        <w:trPr>
          <w:trHeight w:val="225"/>
          <w:jc w:val="center"/>
        </w:trPr>
        <w:tc>
          <w:tcPr>
            <w:tcW w:w="959" w:type="dxa"/>
            <w:tcBorders>
              <w:top w:val="nil"/>
              <w:bottom w:val="nil"/>
            </w:tcBorders>
            <w:shd w:val="clear" w:color="auto" w:fill="auto"/>
          </w:tcPr>
          <w:p w14:paraId="36B54C56" w14:textId="77777777" w:rsidR="00E433C6" w:rsidRPr="002B3603" w:rsidRDefault="00E433C6" w:rsidP="00E433C6">
            <w:pPr>
              <w:pStyle w:val="TAC"/>
              <w:jc w:val="left"/>
            </w:pPr>
          </w:p>
        </w:tc>
        <w:tc>
          <w:tcPr>
            <w:tcW w:w="2831" w:type="dxa"/>
          </w:tcPr>
          <w:p w14:paraId="643E5170" w14:textId="77777777" w:rsidR="00E433C6" w:rsidRPr="002B3603" w:rsidRDefault="00E433C6" w:rsidP="00E433C6">
            <w:pPr>
              <w:pStyle w:val="TAL"/>
            </w:pPr>
            <w:r w:rsidRPr="002B3603">
              <w:t>E-UTRA band  3, 7, 22, 41, 42, 43, 52</w:t>
            </w:r>
            <w:del w:id="286" w:author="Nokia - Tuomo Säynäjäkangas" w:date="2023-10-30T10:21:00Z">
              <w:r w:rsidRPr="002B3603" w:rsidDel="00E433C6">
                <w:delText>,</w:delText>
              </w:r>
            </w:del>
          </w:p>
          <w:p w14:paraId="45C7197E" w14:textId="77777777" w:rsidR="00E433C6" w:rsidRPr="002B3603" w:rsidRDefault="00E433C6" w:rsidP="00E433C6">
            <w:pPr>
              <w:pStyle w:val="TAL"/>
            </w:pPr>
            <w:r w:rsidRPr="002B3603">
              <w:t>NR Band n77, n78, n79</w:t>
            </w:r>
          </w:p>
        </w:tc>
        <w:tc>
          <w:tcPr>
            <w:tcW w:w="810" w:type="dxa"/>
          </w:tcPr>
          <w:p w14:paraId="0229CE85"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18E46C55" w14:textId="77777777" w:rsidR="00E433C6" w:rsidRPr="002B3603" w:rsidRDefault="00E433C6" w:rsidP="00E433C6">
            <w:pPr>
              <w:pStyle w:val="TAC"/>
              <w:jc w:val="left"/>
            </w:pPr>
            <w:r w:rsidRPr="002B3603">
              <w:t>-</w:t>
            </w:r>
          </w:p>
        </w:tc>
        <w:tc>
          <w:tcPr>
            <w:tcW w:w="889" w:type="dxa"/>
          </w:tcPr>
          <w:p w14:paraId="0E1CAC36"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7D0747FD" w14:textId="77777777" w:rsidR="00E433C6" w:rsidRPr="002B3603" w:rsidRDefault="00E433C6" w:rsidP="00E433C6">
            <w:pPr>
              <w:pStyle w:val="TAC"/>
              <w:jc w:val="left"/>
            </w:pPr>
            <w:r w:rsidRPr="002B3603">
              <w:t>-50</w:t>
            </w:r>
          </w:p>
        </w:tc>
        <w:tc>
          <w:tcPr>
            <w:tcW w:w="850" w:type="dxa"/>
            <w:noWrap/>
          </w:tcPr>
          <w:p w14:paraId="1B61B3D7" w14:textId="77777777" w:rsidR="00E433C6" w:rsidRPr="002B3603" w:rsidRDefault="00E433C6" w:rsidP="00E433C6">
            <w:pPr>
              <w:pStyle w:val="TAC"/>
              <w:jc w:val="left"/>
            </w:pPr>
            <w:r w:rsidRPr="002B3603">
              <w:t>1</w:t>
            </w:r>
          </w:p>
        </w:tc>
        <w:tc>
          <w:tcPr>
            <w:tcW w:w="928" w:type="dxa"/>
            <w:noWrap/>
          </w:tcPr>
          <w:p w14:paraId="0E3D0D8F" w14:textId="77777777" w:rsidR="00E433C6" w:rsidRPr="002B3603" w:rsidRDefault="00E433C6" w:rsidP="00E433C6">
            <w:pPr>
              <w:pStyle w:val="TAC"/>
              <w:jc w:val="left"/>
            </w:pPr>
            <w:r w:rsidRPr="002B3603">
              <w:t>2</w:t>
            </w:r>
          </w:p>
        </w:tc>
      </w:tr>
      <w:tr w:rsidR="00E433C6" w:rsidRPr="002B3603" w14:paraId="39936350" w14:textId="77777777" w:rsidTr="005A1790">
        <w:trPr>
          <w:trHeight w:val="225"/>
          <w:jc w:val="center"/>
        </w:trPr>
        <w:tc>
          <w:tcPr>
            <w:tcW w:w="959" w:type="dxa"/>
            <w:tcBorders>
              <w:top w:val="nil"/>
              <w:bottom w:val="nil"/>
            </w:tcBorders>
            <w:shd w:val="clear" w:color="auto" w:fill="auto"/>
          </w:tcPr>
          <w:p w14:paraId="7BF6ED7F" w14:textId="77777777" w:rsidR="00E433C6" w:rsidRPr="002B3603" w:rsidRDefault="00E433C6" w:rsidP="00E433C6">
            <w:pPr>
              <w:pStyle w:val="TAC"/>
              <w:jc w:val="left"/>
            </w:pPr>
          </w:p>
        </w:tc>
        <w:tc>
          <w:tcPr>
            <w:tcW w:w="2831" w:type="dxa"/>
          </w:tcPr>
          <w:p w14:paraId="4B022981" w14:textId="77777777" w:rsidR="00E433C6" w:rsidRPr="002B3603" w:rsidRDefault="00E433C6" w:rsidP="00E433C6">
            <w:pPr>
              <w:pStyle w:val="TAL"/>
            </w:pPr>
            <w:r w:rsidRPr="002B3603">
              <w:t>E-UTRA 8</w:t>
            </w:r>
          </w:p>
        </w:tc>
        <w:tc>
          <w:tcPr>
            <w:tcW w:w="810" w:type="dxa"/>
          </w:tcPr>
          <w:p w14:paraId="2CFF2A2F"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54020B44" w14:textId="77777777" w:rsidR="00E433C6" w:rsidRPr="002B3603" w:rsidRDefault="00E433C6" w:rsidP="00E433C6">
            <w:pPr>
              <w:pStyle w:val="TAC"/>
              <w:jc w:val="left"/>
            </w:pPr>
            <w:r w:rsidRPr="002B3603">
              <w:t>-</w:t>
            </w:r>
          </w:p>
        </w:tc>
        <w:tc>
          <w:tcPr>
            <w:tcW w:w="889" w:type="dxa"/>
          </w:tcPr>
          <w:p w14:paraId="6D770066"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09573AF3" w14:textId="77777777" w:rsidR="00E433C6" w:rsidRPr="002B3603" w:rsidRDefault="00E433C6" w:rsidP="00E433C6">
            <w:pPr>
              <w:pStyle w:val="TAC"/>
              <w:jc w:val="left"/>
            </w:pPr>
            <w:r w:rsidRPr="002B3603">
              <w:t>-50</w:t>
            </w:r>
          </w:p>
        </w:tc>
        <w:tc>
          <w:tcPr>
            <w:tcW w:w="850" w:type="dxa"/>
            <w:noWrap/>
          </w:tcPr>
          <w:p w14:paraId="727D3359" w14:textId="77777777" w:rsidR="00E433C6" w:rsidRPr="002B3603" w:rsidRDefault="00E433C6" w:rsidP="00E433C6">
            <w:pPr>
              <w:pStyle w:val="TAC"/>
              <w:jc w:val="left"/>
            </w:pPr>
            <w:r w:rsidRPr="002B3603">
              <w:t>1</w:t>
            </w:r>
          </w:p>
        </w:tc>
        <w:tc>
          <w:tcPr>
            <w:tcW w:w="928" w:type="dxa"/>
            <w:noWrap/>
          </w:tcPr>
          <w:p w14:paraId="4827CA94" w14:textId="77777777" w:rsidR="00E433C6" w:rsidRPr="002B3603" w:rsidRDefault="00E433C6" w:rsidP="00E433C6">
            <w:pPr>
              <w:pStyle w:val="TAC"/>
              <w:jc w:val="left"/>
            </w:pPr>
            <w:r w:rsidRPr="002B3603">
              <w:t>15</w:t>
            </w:r>
          </w:p>
        </w:tc>
      </w:tr>
      <w:tr w:rsidR="00E433C6" w:rsidRPr="002B3603" w14:paraId="41791BB5" w14:textId="77777777" w:rsidTr="005A1790">
        <w:trPr>
          <w:trHeight w:val="225"/>
          <w:jc w:val="center"/>
        </w:trPr>
        <w:tc>
          <w:tcPr>
            <w:tcW w:w="959" w:type="dxa"/>
            <w:tcBorders>
              <w:top w:val="nil"/>
              <w:bottom w:val="nil"/>
            </w:tcBorders>
            <w:shd w:val="clear" w:color="auto" w:fill="auto"/>
          </w:tcPr>
          <w:p w14:paraId="6655BBD7" w14:textId="77777777" w:rsidR="00E433C6" w:rsidRPr="002B3603" w:rsidRDefault="00E433C6" w:rsidP="00E433C6">
            <w:pPr>
              <w:pStyle w:val="TAC"/>
              <w:jc w:val="left"/>
            </w:pPr>
          </w:p>
        </w:tc>
        <w:tc>
          <w:tcPr>
            <w:tcW w:w="2831" w:type="dxa"/>
          </w:tcPr>
          <w:p w14:paraId="021427C3" w14:textId="77777777" w:rsidR="00E433C6" w:rsidRPr="002B3603" w:rsidRDefault="00E433C6" w:rsidP="00E433C6">
            <w:pPr>
              <w:pStyle w:val="TAL"/>
            </w:pPr>
            <w:r w:rsidRPr="002B3603">
              <w:t>E-UTRA Band 11, 21</w:t>
            </w:r>
          </w:p>
        </w:tc>
        <w:tc>
          <w:tcPr>
            <w:tcW w:w="810" w:type="dxa"/>
          </w:tcPr>
          <w:p w14:paraId="5A461298"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4D44383F" w14:textId="77777777" w:rsidR="00E433C6" w:rsidRPr="002B3603" w:rsidRDefault="00E433C6" w:rsidP="00E433C6">
            <w:pPr>
              <w:pStyle w:val="TAC"/>
              <w:jc w:val="left"/>
            </w:pPr>
            <w:r w:rsidRPr="002B3603">
              <w:t>-</w:t>
            </w:r>
          </w:p>
        </w:tc>
        <w:tc>
          <w:tcPr>
            <w:tcW w:w="889" w:type="dxa"/>
          </w:tcPr>
          <w:p w14:paraId="4D2EB05D"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1330B3B5" w14:textId="77777777" w:rsidR="00E433C6" w:rsidRPr="002B3603" w:rsidRDefault="00E433C6" w:rsidP="00E433C6">
            <w:pPr>
              <w:pStyle w:val="TAC"/>
              <w:jc w:val="left"/>
            </w:pPr>
            <w:r w:rsidRPr="002B3603">
              <w:t>-50</w:t>
            </w:r>
          </w:p>
        </w:tc>
        <w:tc>
          <w:tcPr>
            <w:tcW w:w="850" w:type="dxa"/>
            <w:noWrap/>
          </w:tcPr>
          <w:p w14:paraId="4E6AEB03" w14:textId="77777777" w:rsidR="00E433C6" w:rsidRPr="002B3603" w:rsidRDefault="00E433C6" w:rsidP="00E433C6">
            <w:pPr>
              <w:pStyle w:val="TAC"/>
              <w:jc w:val="left"/>
            </w:pPr>
            <w:r w:rsidRPr="002B3603">
              <w:t>1</w:t>
            </w:r>
          </w:p>
        </w:tc>
        <w:tc>
          <w:tcPr>
            <w:tcW w:w="928" w:type="dxa"/>
            <w:noWrap/>
          </w:tcPr>
          <w:p w14:paraId="76C6BE22" w14:textId="77777777" w:rsidR="00E433C6" w:rsidRPr="002B3603" w:rsidRDefault="00E433C6" w:rsidP="00E433C6">
            <w:pPr>
              <w:pStyle w:val="TAC"/>
              <w:jc w:val="left"/>
            </w:pPr>
          </w:p>
        </w:tc>
      </w:tr>
      <w:tr w:rsidR="00E433C6" w:rsidRPr="002B3603" w14:paraId="2EBD1BE5" w14:textId="77777777" w:rsidTr="005A1790">
        <w:trPr>
          <w:trHeight w:val="225"/>
          <w:jc w:val="center"/>
        </w:trPr>
        <w:tc>
          <w:tcPr>
            <w:tcW w:w="959" w:type="dxa"/>
            <w:tcBorders>
              <w:top w:val="nil"/>
              <w:bottom w:val="single" w:sz="4" w:space="0" w:color="auto"/>
            </w:tcBorders>
            <w:shd w:val="clear" w:color="auto" w:fill="auto"/>
          </w:tcPr>
          <w:p w14:paraId="5E28C43F" w14:textId="77777777" w:rsidR="00E433C6" w:rsidRPr="002B3603" w:rsidRDefault="00E433C6" w:rsidP="00E433C6">
            <w:pPr>
              <w:pStyle w:val="TAC"/>
              <w:jc w:val="left"/>
            </w:pPr>
          </w:p>
        </w:tc>
        <w:tc>
          <w:tcPr>
            <w:tcW w:w="2831" w:type="dxa"/>
          </w:tcPr>
          <w:p w14:paraId="5CFD8864" w14:textId="77777777" w:rsidR="00E433C6" w:rsidRPr="002B3603" w:rsidRDefault="00E433C6" w:rsidP="00E433C6">
            <w:pPr>
              <w:pStyle w:val="TAL"/>
            </w:pPr>
            <w:r w:rsidRPr="002B3603">
              <w:t>Frequency range</w:t>
            </w:r>
          </w:p>
        </w:tc>
        <w:tc>
          <w:tcPr>
            <w:tcW w:w="810" w:type="dxa"/>
          </w:tcPr>
          <w:p w14:paraId="05664690" w14:textId="77777777" w:rsidR="00E433C6" w:rsidRPr="002B3603" w:rsidRDefault="00E433C6" w:rsidP="00E433C6">
            <w:pPr>
              <w:pStyle w:val="TAC"/>
              <w:jc w:val="left"/>
            </w:pPr>
            <w:r w:rsidRPr="002B3603">
              <w:t>1884.5</w:t>
            </w:r>
          </w:p>
        </w:tc>
        <w:tc>
          <w:tcPr>
            <w:tcW w:w="540" w:type="dxa"/>
          </w:tcPr>
          <w:p w14:paraId="3FADBACF" w14:textId="77777777" w:rsidR="00E433C6" w:rsidRPr="002B3603" w:rsidRDefault="00E433C6" w:rsidP="00E433C6">
            <w:pPr>
              <w:pStyle w:val="TAC"/>
              <w:jc w:val="left"/>
            </w:pPr>
            <w:r w:rsidRPr="002B3603">
              <w:t>-</w:t>
            </w:r>
          </w:p>
        </w:tc>
        <w:tc>
          <w:tcPr>
            <w:tcW w:w="889" w:type="dxa"/>
          </w:tcPr>
          <w:p w14:paraId="06E46F65" w14:textId="77777777" w:rsidR="00E433C6" w:rsidRPr="002B3603" w:rsidRDefault="00E433C6" w:rsidP="00E433C6">
            <w:pPr>
              <w:pStyle w:val="TAC"/>
              <w:jc w:val="left"/>
            </w:pPr>
            <w:r w:rsidRPr="002B3603">
              <w:t>1915.7</w:t>
            </w:r>
          </w:p>
        </w:tc>
        <w:tc>
          <w:tcPr>
            <w:tcW w:w="1133" w:type="dxa"/>
          </w:tcPr>
          <w:p w14:paraId="04922127" w14:textId="77777777" w:rsidR="00E433C6" w:rsidRPr="002B3603" w:rsidRDefault="00E433C6" w:rsidP="00E433C6">
            <w:pPr>
              <w:pStyle w:val="TAC"/>
              <w:jc w:val="left"/>
            </w:pPr>
            <w:r w:rsidRPr="002B3603">
              <w:t>-41</w:t>
            </w:r>
          </w:p>
        </w:tc>
        <w:tc>
          <w:tcPr>
            <w:tcW w:w="850" w:type="dxa"/>
            <w:noWrap/>
          </w:tcPr>
          <w:p w14:paraId="750E9621" w14:textId="77777777" w:rsidR="00E433C6" w:rsidRPr="002B3603" w:rsidRDefault="00E433C6" w:rsidP="00E433C6">
            <w:pPr>
              <w:pStyle w:val="TAC"/>
              <w:jc w:val="left"/>
            </w:pPr>
            <w:r w:rsidRPr="002B3603">
              <w:t>0.3</w:t>
            </w:r>
          </w:p>
        </w:tc>
        <w:tc>
          <w:tcPr>
            <w:tcW w:w="928" w:type="dxa"/>
            <w:noWrap/>
          </w:tcPr>
          <w:p w14:paraId="4BA25C56" w14:textId="77777777" w:rsidR="00E433C6" w:rsidRPr="002B3603" w:rsidRDefault="00E433C6" w:rsidP="00E433C6">
            <w:pPr>
              <w:pStyle w:val="TAC"/>
              <w:jc w:val="left"/>
            </w:pPr>
            <w:r w:rsidRPr="002B3603">
              <w:t>8</w:t>
            </w:r>
          </w:p>
        </w:tc>
      </w:tr>
      <w:tr w:rsidR="00E433C6" w:rsidRPr="002B3603" w14:paraId="7102E8A9" w14:textId="77777777" w:rsidTr="005A1790">
        <w:trPr>
          <w:trHeight w:val="225"/>
          <w:jc w:val="center"/>
        </w:trPr>
        <w:tc>
          <w:tcPr>
            <w:tcW w:w="959" w:type="dxa"/>
            <w:tcBorders>
              <w:bottom w:val="nil"/>
            </w:tcBorders>
            <w:shd w:val="clear" w:color="auto" w:fill="auto"/>
          </w:tcPr>
          <w:p w14:paraId="27E3F310" w14:textId="77777777" w:rsidR="00E433C6" w:rsidRPr="002B3603" w:rsidRDefault="00E433C6" w:rsidP="00E433C6">
            <w:pPr>
              <w:pStyle w:val="TAC"/>
              <w:jc w:val="left"/>
            </w:pPr>
            <w:r w:rsidRPr="002B3603">
              <w:t>n12</w:t>
            </w:r>
          </w:p>
        </w:tc>
        <w:tc>
          <w:tcPr>
            <w:tcW w:w="2831" w:type="dxa"/>
          </w:tcPr>
          <w:p w14:paraId="6EF0829A" w14:textId="7E9B327B" w:rsidR="00E433C6" w:rsidRPr="002B3603" w:rsidRDefault="00E433C6" w:rsidP="00E433C6">
            <w:pPr>
              <w:pStyle w:val="TAL"/>
            </w:pPr>
            <w:r w:rsidRPr="002B3603">
              <w:t xml:space="preserve">E-UTRA Band 2, 5, 13, 14, 17, 24, 25, 26, 27, 30, 41, </w:t>
            </w:r>
            <w:del w:id="287" w:author="Nokia - Tuomo Säynäjäkangas" w:date="2023-10-30T10:21:00Z">
              <w:r w:rsidRPr="002B3603" w:rsidDel="00E433C6">
                <w:delText xml:space="preserve">50, </w:delText>
              </w:r>
            </w:del>
            <w:r w:rsidRPr="002B3603">
              <w:t>53, 54, 70, 71, 74</w:t>
            </w:r>
            <w:ins w:id="288" w:author="Nokia - Tuomo Säynäjäkangas" w:date="2023-10-30T10:21:00Z">
              <w:r>
                <w:t>, 103</w:t>
              </w:r>
            </w:ins>
          </w:p>
        </w:tc>
        <w:tc>
          <w:tcPr>
            <w:tcW w:w="810" w:type="dxa"/>
          </w:tcPr>
          <w:p w14:paraId="1BCF4D53"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7AD63AE5" w14:textId="77777777" w:rsidR="00E433C6" w:rsidRPr="002B3603" w:rsidRDefault="00E433C6" w:rsidP="00E433C6">
            <w:pPr>
              <w:pStyle w:val="TAC"/>
              <w:jc w:val="left"/>
            </w:pPr>
            <w:r w:rsidRPr="002B3603">
              <w:t>-</w:t>
            </w:r>
          </w:p>
        </w:tc>
        <w:tc>
          <w:tcPr>
            <w:tcW w:w="889" w:type="dxa"/>
          </w:tcPr>
          <w:p w14:paraId="079E69EB"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63520043" w14:textId="77777777" w:rsidR="00E433C6" w:rsidRPr="002B3603" w:rsidRDefault="00E433C6" w:rsidP="00E433C6">
            <w:pPr>
              <w:pStyle w:val="TAC"/>
              <w:jc w:val="left"/>
            </w:pPr>
            <w:r w:rsidRPr="002B3603">
              <w:t>-50</w:t>
            </w:r>
          </w:p>
        </w:tc>
        <w:tc>
          <w:tcPr>
            <w:tcW w:w="850" w:type="dxa"/>
            <w:noWrap/>
          </w:tcPr>
          <w:p w14:paraId="5BE0E467" w14:textId="77777777" w:rsidR="00E433C6" w:rsidRPr="002B3603" w:rsidRDefault="00E433C6" w:rsidP="00E433C6">
            <w:pPr>
              <w:pStyle w:val="TAC"/>
              <w:jc w:val="left"/>
            </w:pPr>
            <w:r w:rsidRPr="002B3603">
              <w:t>1</w:t>
            </w:r>
          </w:p>
        </w:tc>
        <w:tc>
          <w:tcPr>
            <w:tcW w:w="928" w:type="dxa"/>
            <w:noWrap/>
          </w:tcPr>
          <w:p w14:paraId="5DA729FE" w14:textId="77777777" w:rsidR="00E433C6" w:rsidRPr="002B3603" w:rsidRDefault="00E433C6" w:rsidP="00E433C6">
            <w:pPr>
              <w:pStyle w:val="TAC"/>
              <w:jc w:val="left"/>
            </w:pPr>
          </w:p>
        </w:tc>
      </w:tr>
      <w:tr w:rsidR="00E433C6" w:rsidRPr="002B3603" w14:paraId="6560197E" w14:textId="77777777" w:rsidTr="005A1790">
        <w:trPr>
          <w:trHeight w:val="225"/>
          <w:jc w:val="center"/>
        </w:trPr>
        <w:tc>
          <w:tcPr>
            <w:tcW w:w="959" w:type="dxa"/>
            <w:tcBorders>
              <w:top w:val="nil"/>
              <w:bottom w:val="nil"/>
            </w:tcBorders>
            <w:shd w:val="clear" w:color="auto" w:fill="auto"/>
          </w:tcPr>
          <w:p w14:paraId="17A4911C" w14:textId="77777777" w:rsidR="00E433C6" w:rsidRPr="002B3603" w:rsidRDefault="00E433C6" w:rsidP="00E433C6">
            <w:pPr>
              <w:pStyle w:val="TAC"/>
              <w:jc w:val="left"/>
            </w:pPr>
          </w:p>
        </w:tc>
        <w:tc>
          <w:tcPr>
            <w:tcW w:w="2831" w:type="dxa"/>
          </w:tcPr>
          <w:p w14:paraId="1F5FA070" w14:textId="4C664060" w:rsidR="00E433C6" w:rsidRPr="002B3603" w:rsidRDefault="00E433C6" w:rsidP="00E433C6">
            <w:pPr>
              <w:pStyle w:val="TAL"/>
            </w:pPr>
            <w:r w:rsidRPr="002B3603">
              <w:t xml:space="preserve">E-UTRA Band 4, 48, </w:t>
            </w:r>
            <w:ins w:id="289" w:author="Nokia - Tuomo Säynäjäkangas" w:date="2023-10-30T10:22:00Z">
              <w:r>
                <w:t xml:space="preserve">50, </w:t>
              </w:r>
            </w:ins>
            <w:r w:rsidRPr="002B3603">
              <w:t>51, 66</w:t>
            </w:r>
          </w:p>
          <w:p w14:paraId="329AA42F" w14:textId="77777777" w:rsidR="00E433C6" w:rsidRPr="002B3603" w:rsidRDefault="00E433C6" w:rsidP="00E433C6">
            <w:pPr>
              <w:pStyle w:val="TAL"/>
            </w:pPr>
            <w:r w:rsidRPr="002B3603">
              <w:t>NR Band n77</w:t>
            </w:r>
          </w:p>
        </w:tc>
        <w:tc>
          <w:tcPr>
            <w:tcW w:w="810" w:type="dxa"/>
          </w:tcPr>
          <w:p w14:paraId="71995B17"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23486E27" w14:textId="77777777" w:rsidR="00E433C6" w:rsidRPr="002B3603" w:rsidRDefault="00E433C6" w:rsidP="00E433C6">
            <w:pPr>
              <w:pStyle w:val="TAC"/>
              <w:jc w:val="left"/>
            </w:pPr>
            <w:r w:rsidRPr="002B3603">
              <w:t>-</w:t>
            </w:r>
          </w:p>
        </w:tc>
        <w:tc>
          <w:tcPr>
            <w:tcW w:w="889" w:type="dxa"/>
          </w:tcPr>
          <w:p w14:paraId="2CB69E1E"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74DCB777" w14:textId="77777777" w:rsidR="00E433C6" w:rsidRPr="002B3603" w:rsidRDefault="00E433C6" w:rsidP="00E433C6">
            <w:pPr>
              <w:pStyle w:val="TAC"/>
              <w:jc w:val="left"/>
            </w:pPr>
            <w:r w:rsidRPr="002B3603">
              <w:t>-50</w:t>
            </w:r>
          </w:p>
        </w:tc>
        <w:tc>
          <w:tcPr>
            <w:tcW w:w="850" w:type="dxa"/>
            <w:noWrap/>
          </w:tcPr>
          <w:p w14:paraId="527756E0" w14:textId="77777777" w:rsidR="00E433C6" w:rsidRPr="002B3603" w:rsidRDefault="00E433C6" w:rsidP="00E433C6">
            <w:pPr>
              <w:pStyle w:val="TAC"/>
              <w:jc w:val="left"/>
            </w:pPr>
            <w:r w:rsidRPr="002B3603">
              <w:t>1</w:t>
            </w:r>
          </w:p>
        </w:tc>
        <w:tc>
          <w:tcPr>
            <w:tcW w:w="928" w:type="dxa"/>
            <w:noWrap/>
          </w:tcPr>
          <w:p w14:paraId="474CB8F3" w14:textId="77777777" w:rsidR="00E433C6" w:rsidRPr="002B3603" w:rsidRDefault="00E433C6" w:rsidP="00E433C6">
            <w:pPr>
              <w:pStyle w:val="TAC"/>
              <w:jc w:val="left"/>
            </w:pPr>
            <w:r w:rsidRPr="002B3603">
              <w:t>2</w:t>
            </w:r>
          </w:p>
        </w:tc>
      </w:tr>
      <w:tr w:rsidR="00E433C6" w:rsidRPr="002B3603" w14:paraId="517AEAAF" w14:textId="77777777" w:rsidTr="005A1790">
        <w:trPr>
          <w:trHeight w:val="225"/>
          <w:jc w:val="center"/>
        </w:trPr>
        <w:tc>
          <w:tcPr>
            <w:tcW w:w="959" w:type="dxa"/>
            <w:tcBorders>
              <w:top w:val="nil"/>
              <w:bottom w:val="single" w:sz="4" w:space="0" w:color="auto"/>
            </w:tcBorders>
            <w:shd w:val="clear" w:color="auto" w:fill="auto"/>
          </w:tcPr>
          <w:p w14:paraId="32BEE119" w14:textId="77777777" w:rsidR="00E433C6" w:rsidRPr="002B3603" w:rsidRDefault="00E433C6" w:rsidP="00E433C6">
            <w:pPr>
              <w:pStyle w:val="TAC"/>
              <w:jc w:val="left"/>
            </w:pPr>
          </w:p>
        </w:tc>
        <w:tc>
          <w:tcPr>
            <w:tcW w:w="2831" w:type="dxa"/>
          </w:tcPr>
          <w:p w14:paraId="5FCE4C41" w14:textId="77777777" w:rsidR="00E433C6" w:rsidRPr="002B3603" w:rsidRDefault="00E433C6" w:rsidP="00E433C6">
            <w:pPr>
              <w:pStyle w:val="TAL"/>
            </w:pPr>
            <w:r w:rsidRPr="002B3603">
              <w:t>E-UTRA Band 12, 85</w:t>
            </w:r>
          </w:p>
        </w:tc>
        <w:tc>
          <w:tcPr>
            <w:tcW w:w="810" w:type="dxa"/>
          </w:tcPr>
          <w:p w14:paraId="08504118"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09DDE347" w14:textId="77777777" w:rsidR="00E433C6" w:rsidRPr="002B3603" w:rsidRDefault="00E433C6" w:rsidP="00E433C6">
            <w:pPr>
              <w:pStyle w:val="TAC"/>
              <w:jc w:val="left"/>
            </w:pPr>
            <w:r w:rsidRPr="002B3603">
              <w:t>-</w:t>
            </w:r>
          </w:p>
        </w:tc>
        <w:tc>
          <w:tcPr>
            <w:tcW w:w="889" w:type="dxa"/>
          </w:tcPr>
          <w:p w14:paraId="2064DF0E"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58CDE1C5" w14:textId="77777777" w:rsidR="00E433C6" w:rsidRPr="002B3603" w:rsidRDefault="00E433C6" w:rsidP="00E433C6">
            <w:pPr>
              <w:pStyle w:val="TAC"/>
              <w:jc w:val="left"/>
            </w:pPr>
            <w:r w:rsidRPr="002B3603">
              <w:t>-50</w:t>
            </w:r>
          </w:p>
        </w:tc>
        <w:tc>
          <w:tcPr>
            <w:tcW w:w="850" w:type="dxa"/>
            <w:noWrap/>
          </w:tcPr>
          <w:p w14:paraId="6D5B198E" w14:textId="77777777" w:rsidR="00E433C6" w:rsidRPr="002B3603" w:rsidRDefault="00E433C6" w:rsidP="00E433C6">
            <w:pPr>
              <w:pStyle w:val="TAC"/>
              <w:jc w:val="left"/>
            </w:pPr>
            <w:r w:rsidRPr="002B3603">
              <w:t>1</w:t>
            </w:r>
          </w:p>
        </w:tc>
        <w:tc>
          <w:tcPr>
            <w:tcW w:w="928" w:type="dxa"/>
            <w:noWrap/>
          </w:tcPr>
          <w:p w14:paraId="5AF0585E" w14:textId="77777777" w:rsidR="00E433C6" w:rsidRPr="002B3603" w:rsidRDefault="00E433C6" w:rsidP="00E433C6">
            <w:pPr>
              <w:pStyle w:val="TAC"/>
              <w:jc w:val="left"/>
            </w:pPr>
            <w:r w:rsidRPr="002B3603">
              <w:t>15</w:t>
            </w:r>
          </w:p>
        </w:tc>
      </w:tr>
      <w:tr w:rsidR="00E433C6" w:rsidRPr="002B3603" w14:paraId="417F345A" w14:textId="77777777" w:rsidTr="005A1790">
        <w:trPr>
          <w:trHeight w:val="225"/>
          <w:jc w:val="center"/>
        </w:trPr>
        <w:tc>
          <w:tcPr>
            <w:tcW w:w="959" w:type="dxa"/>
            <w:tcBorders>
              <w:top w:val="nil"/>
              <w:bottom w:val="nil"/>
            </w:tcBorders>
            <w:shd w:val="clear" w:color="auto" w:fill="auto"/>
          </w:tcPr>
          <w:p w14:paraId="738A21EC" w14:textId="77777777" w:rsidR="00E433C6" w:rsidRPr="002B3603" w:rsidRDefault="00E433C6" w:rsidP="00E433C6">
            <w:pPr>
              <w:pStyle w:val="TAC"/>
              <w:jc w:val="left"/>
            </w:pPr>
            <w:r w:rsidRPr="002B3603">
              <w:rPr>
                <w:lang w:eastAsia="zh-CN"/>
              </w:rPr>
              <w:t>n13</w:t>
            </w:r>
          </w:p>
        </w:tc>
        <w:tc>
          <w:tcPr>
            <w:tcW w:w="2831" w:type="dxa"/>
          </w:tcPr>
          <w:p w14:paraId="15445F96" w14:textId="77777777" w:rsidR="00E433C6" w:rsidRPr="002B3603" w:rsidRDefault="00E433C6" w:rsidP="00E433C6">
            <w:pPr>
              <w:pStyle w:val="TAL"/>
            </w:pPr>
            <w:r w:rsidRPr="002B3603">
              <w:t>E-UTRA Band 2, 4, 5,12, 13, 17</w:t>
            </w:r>
            <w:r w:rsidRPr="002B3603">
              <w:rPr>
                <w:lang w:eastAsia="zh-CN"/>
              </w:rPr>
              <w:t xml:space="preserve">, 25, 26, 27, 29, 41, 48, 50, 51, </w:t>
            </w:r>
            <w:r w:rsidRPr="002B3603">
              <w:t>53, 54,</w:t>
            </w:r>
            <w:r w:rsidRPr="002B3603">
              <w:rPr>
                <w:rFonts w:ascii="Times New Roman" w:hAnsi="Times New Roman"/>
                <w:sz w:val="20"/>
              </w:rPr>
              <w:t xml:space="preserve"> </w:t>
            </w:r>
            <w:r w:rsidRPr="002B3603">
              <w:rPr>
                <w:lang w:eastAsia="zh-CN"/>
              </w:rPr>
              <w:t>66, 70, 71</w:t>
            </w:r>
            <w:r w:rsidRPr="002B3603">
              <w:t>, 74, 85</w:t>
            </w:r>
          </w:p>
        </w:tc>
        <w:tc>
          <w:tcPr>
            <w:tcW w:w="810" w:type="dxa"/>
          </w:tcPr>
          <w:p w14:paraId="7B13B2EA"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3DC3A867" w14:textId="77777777" w:rsidR="00E433C6" w:rsidRPr="002B3603" w:rsidRDefault="00E433C6" w:rsidP="00E433C6">
            <w:pPr>
              <w:pStyle w:val="TAC"/>
              <w:jc w:val="left"/>
            </w:pPr>
            <w:r w:rsidRPr="002B3603">
              <w:t>-</w:t>
            </w:r>
          </w:p>
        </w:tc>
        <w:tc>
          <w:tcPr>
            <w:tcW w:w="889" w:type="dxa"/>
          </w:tcPr>
          <w:p w14:paraId="162058C1"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71F995B7" w14:textId="77777777" w:rsidR="00E433C6" w:rsidRPr="002B3603" w:rsidRDefault="00E433C6" w:rsidP="00E433C6">
            <w:pPr>
              <w:pStyle w:val="TAC"/>
              <w:jc w:val="left"/>
            </w:pPr>
            <w:r w:rsidRPr="002B3603">
              <w:t>-50</w:t>
            </w:r>
          </w:p>
        </w:tc>
        <w:tc>
          <w:tcPr>
            <w:tcW w:w="850" w:type="dxa"/>
            <w:noWrap/>
          </w:tcPr>
          <w:p w14:paraId="0EF170C4" w14:textId="77777777" w:rsidR="00E433C6" w:rsidRPr="002B3603" w:rsidRDefault="00E433C6" w:rsidP="00E433C6">
            <w:pPr>
              <w:pStyle w:val="TAC"/>
              <w:jc w:val="left"/>
            </w:pPr>
            <w:r w:rsidRPr="002B3603">
              <w:t>1</w:t>
            </w:r>
          </w:p>
        </w:tc>
        <w:tc>
          <w:tcPr>
            <w:tcW w:w="928" w:type="dxa"/>
            <w:noWrap/>
          </w:tcPr>
          <w:p w14:paraId="5F7FB63D" w14:textId="77777777" w:rsidR="00E433C6" w:rsidRPr="002B3603" w:rsidRDefault="00E433C6" w:rsidP="00E433C6">
            <w:pPr>
              <w:pStyle w:val="TAC"/>
              <w:jc w:val="left"/>
            </w:pPr>
          </w:p>
        </w:tc>
      </w:tr>
      <w:tr w:rsidR="00E433C6" w:rsidRPr="002B3603" w14:paraId="243FDA18" w14:textId="77777777" w:rsidTr="005A1790">
        <w:trPr>
          <w:trHeight w:val="225"/>
          <w:jc w:val="center"/>
        </w:trPr>
        <w:tc>
          <w:tcPr>
            <w:tcW w:w="959" w:type="dxa"/>
            <w:tcBorders>
              <w:top w:val="nil"/>
              <w:bottom w:val="nil"/>
            </w:tcBorders>
            <w:shd w:val="clear" w:color="auto" w:fill="auto"/>
          </w:tcPr>
          <w:p w14:paraId="480833A4" w14:textId="77777777" w:rsidR="00E433C6" w:rsidRPr="002B3603" w:rsidRDefault="00E433C6" w:rsidP="00E433C6">
            <w:pPr>
              <w:pStyle w:val="TAC"/>
              <w:jc w:val="left"/>
            </w:pPr>
          </w:p>
        </w:tc>
        <w:tc>
          <w:tcPr>
            <w:tcW w:w="2831" w:type="dxa"/>
          </w:tcPr>
          <w:p w14:paraId="7DB1F756" w14:textId="77777777" w:rsidR="00E433C6" w:rsidRPr="002B3603" w:rsidRDefault="00E433C6" w:rsidP="00E433C6">
            <w:pPr>
              <w:pStyle w:val="TAL"/>
            </w:pPr>
            <w:r w:rsidRPr="002B3603">
              <w:t>E-UTRA Band 14, 103</w:t>
            </w:r>
          </w:p>
        </w:tc>
        <w:tc>
          <w:tcPr>
            <w:tcW w:w="810" w:type="dxa"/>
          </w:tcPr>
          <w:p w14:paraId="2F6A9980"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278F95B3" w14:textId="77777777" w:rsidR="00E433C6" w:rsidRPr="002B3603" w:rsidRDefault="00E433C6" w:rsidP="00E433C6">
            <w:pPr>
              <w:pStyle w:val="TAC"/>
              <w:jc w:val="left"/>
            </w:pPr>
            <w:r w:rsidRPr="002B3603">
              <w:t>-</w:t>
            </w:r>
          </w:p>
        </w:tc>
        <w:tc>
          <w:tcPr>
            <w:tcW w:w="889" w:type="dxa"/>
          </w:tcPr>
          <w:p w14:paraId="4A6EB178"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139B2056" w14:textId="77777777" w:rsidR="00E433C6" w:rsidRPr="002B3603" w:rsidRDefault="00E433C6" w:rsidP="00E433C6">
            <w:pPr>
              <w:pStyle w:val="TAC"/>
              <w:jc w:val="left"/>
            </w:pPr>
            <w:r w:rsidRPr="002B3603">
              <w:t>-50</w:t>
            </w:r>
          </w:p>
        </w:tc>
        <w:tc>
          <w:tcPr>
            <w:tcW w:w="850" w:type="dxa"/>
            <w:noWrap/>
          </w:tcPr>
          <w:p w14:paraId="4134519E" w14:textId="77777777" w:rsidR="00E433C6" w:rsidRPr="002B3603" w:rsidRDefault="00E433C6" w:rsidP="00E433C6">
            <w:pPr>
              <w:pStyle w:val="TAC"/>
              <w:jc w:val="left"/>
            </w:pPr>
            <w:r w:rsidRPr="002B3603">
              <w:t>1</w:t>
            </w:r>
          </w:p>
        </w:tc>
        <w:tc>
          <w:tcPr>
            <w:tcW w:w="928" w:type="dxa"/>
            <w:noWrap/>
          </w:tcPr>
          <w:p w14:paraId="0F2BF417" w14:textId="77777777" w:rsidR="00E433C6" w:rsidRPr="002B3603" w:rsidRDefault="00E433C6" w:rsidP="00E433C6">
            <w:pPr>
              <w:pStyle w:val="TAC"/>
              <w:jc w:val="left"/>
            </w:pPr>
            <w:r w:rsidRPr="002B3603">
              <w:t>15</w:t>
            </w:r>
          </w:p>
        </w:tc>
      </w:tr>
      <w:tr w:rsidR="00E433C6" w:rsidRPr="002B3603" w14:paraId="09A71E6D" w14:textId="77777777" w:rsidTr="005A1790">
        <w:trPr>
          <w:trHeight w:val="225"/>
          <w:jc w:val="center"/>
        </w:trPr>
        <w:tc>
          <w:tcPr>
            <w:tcW w:w="959" w:type="dxa"/>
            <w:tcBorders>
              <w:top w:val="nil"/>
              <w:bottom w:val="nil"/>
            </w:tcBorders>
            <w:shd w:val="clear" w:color="auto" w:fill="auto"/>
          </w:tcPr>
          <w:p w14:paraId="409E85FD" w14:textId="77777777" w:rsidR="00E433C6" w:rsidRPr="002B3603" w:rsidRDefault="00E433C6" w:rsidP="00E433C6">
            <w:pPr>
              <w:pStyle w:val="TAC"/>
              <w:jc w:val="left"/>
            </w:pPr>
          </w:p>
        </w:tc>
        <w:tc>
          <w:tcPr>
            <w:tcW w:w="2831" w:type="dxa"/>
          </w:tcPr>
          <w:p w14:paraId="1C870863" w14:textId="77777777" w:rsidR="00E433C6" w:rsidRPr="002B3603" w:rsidRDefault="00E433C6" w:rsidP="00E433C6">
            <w:pPr>
              <w:pStyle w:val="TAL"/>
            </w:pPr>
            <w:r w:rsidRPr="002B3603">
              <w:t>E-UTRA Band 24, 30</w:t>
            </w:r>
          </w:p>
          <w:p w14:paraId="035990C4" w14:textId="77777777" w:rsidR="00E433C6" w:rsidRPr="002B3603" w:rsidRDefault="00E433C6" w:rsidP="00E433C6">
            <w:pPr>
              <w:pStyle w:val="TAL"/>
            </w:pPr>
            <w:r w:rsidRPr="002B3603">
              <w:t>NR Band n77</w:t>
            </w:r>
          </w:p>
        </w:tc>
        <w:tc>
          <w:tcPr>
            <w:tcW w:w="810" w:type="dxa"/>
          </w:tcPr>
          <w:p w14:paraId="1E1357AB"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6716F1E4" w14:textId="77777777" w:rsidR="00E433C6" w:rsidRPr="002B3603" w:rsidRDefault="00E433C6" w:rsidP="00E433C6">
            <w:pPr>
              <w:pStyle w:val="TAC"/>
              <w:jc w:val="left"/>
            </w:pPr>
            <w:r w:rsidRPr="002B3603">
              <w:t>-</w:t>
            </w:r>
          </w:p>
        </w:tc>
        <w:tc>
          <w:tcPr>
            <w:tcW w:w="889" w:type="dxa"/>
          </w:tcPr>
          <w:p w14:paraId="764AAF8F"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2A3E0B32" w14:textId="77777777" w:rsidR="00E433C6" w:rsidRPr="002B3603" w:rsidRDefault="00E433C6" w:rsidP="00E433C6">
            <w:pPr>
              <w:pStyle w:val="TAC"/>
              <w:jc w:val="left"/>
            </w:pPr>
            <w:r w:rsidRPr="002B3603">
              <w:t>-50</w:t>
            </w:r>
          </w:p>
        </w:tc>
        <w:tc>
          <w:tcPr>
            <w:tcW w:w="850" w:type="dxa"/>
            <w:noWrap/>
          </w:tcPr>
          <w:p w14:paraId="29403596" w14:textId="77777777" w:rsidR="00E433C6" w:rsidRPr="002B3603" w:rsidRDefault="00E433C6" w:rsidP="00E433C6">
            <w:pPr>
              <w:pStyle w:val="TAC"/>
              <w:jc w:val="left"/>
            </w:pPr>
            <w:r w:rsidRPr="002B3603">
              <w:t>1</w:t>
            </w:r>
          </w:p>
        </w:tc>
        <w:tc>
          <w:tcPr>
            <w:tcW w:w="928" w:type="dxa"/>
            <w:noWrap/>
          </w:tcPr>
          <w:p w14:paraId="1F548CB7" w14:textId="77777777" w:rsidR="00E433C6" w:rsidRPr="002B3603" w:rsidRDefault="00E433C6" w:rsidP="00E433C6">
            <w:pPr>
              <w:pStyle w:val="TAC"/>
              <w:jc w:val="left"/>
            </w:pPr>
            <w:r w:rsidRPr="002B3603">
              <w:t>2</w:t>
            </w:r>
          </w:p>
        </w:tc>
      </w:tr>
      <w:tr w:rsidR="00E433C6" w:rsidRPr="002B3603" w14:paraId="4C8FFE26" w14:textId="77777777" w:rsidTr="005A1790">
        <w:trPr>
          <w:trHeight w:val="225"/>
          <w:jc w:val="center"/>
        </w:trPr>
        <w:tc>
          <w:tcPr>
            <w:tcW w:w="959" w:type="dxa"/>
            <w:tcBorders>
              <w:top w:val="nil"/>
              <w:bottom w:val="nil"/>
            </w:tcBorders>
            <w:shd w:val="clear" w:color="auto" w:fill="auto"/>
          </w:tcPr>
          <w:p w14:paraId="6B46FC2F" w14:textId="77777777" w:rsidR="00E433C6" w:rsidRPr="002B3603" w:rsidRDefault="00E433C6" w:rsidP="00E433C6">
            <w:pPr>
              <w:pStyle w:val="TAC"/>
              <w:jc w:val="left"/>
            </w:pPr>
          </w:p>
        </w:tc>
        <w:tc>
          <w:tcPr>
            <w:tcW w:w="2831" w:type="dxa"/>
          </w:tcPr>
          <w:p w14:paraId="1D4586F2" w14:textId="77777777" w:rsidR="00E433C6" w:rsidRPr="002B3603" w:rsidRDefault="00E433C6" w:rsidP="00E433C6">
            <w:pPr>
              <w:pStyle w:val="TAL"/>
            </w:pPr>
            <w:r w:rsidRPr="002B3603">
              <w:t>Frequency range</w:t>
            </w:r>
          </w:p>
        </w:tc>
        <w:tc>
          <w:tcPr>
            <w:tcW w:w="810" w:type="dxa"/>
          </w:tcPr>
          <w:p w14:paraId="0F56ACBC" w14:textId="77777777" w:rsidR="00E433C6" w:rsidRPr="002B3603" w:rsidRDefault="00E433C6" w:rsidP="00E433C6">
            <w:pPr>
              <w:pStyle w:val="TAC"/>
              <w:jc w:val="left"/>
            </w:pPr>
            <w:r w:rsidRPr="002B3603">
              <w:t>769</w:t>
            </w:r>
          </w:p>
        </w:tc>
        <w:tc>
          <w:tcPr>
            <w:tcW w:w="540" w:type="dxa"/>
          </w:tcPr>
          <w:p w14:paraId="0B2D7254" w14:textId="77777777" w:rsidR="00E433C6" w:rsidRPr="002B3603" w:rsidRDefault="00E433C6" w:rsidP="00E433C6">
            <w:pPr>
              <w:pStyle w:val="TAC"/>
              <w:jc w:val="left"/>
            </w:pPr>
            <w:r w:rsidRPr="002B3603">
              <w:t>-</w:t>
            </w:r>
          </w:p>
        </w:tc>
        <w:tc>
          <w:tcPr>
            <w:tcW w:w="889" w:type="dxa"/>
          </w:tcPr>
          <w:p w14:paraId="6987C5AC" w14:textId="77777777" w:rsidR="00E433C6" w:rsidRPr="002B3603" w:rsidRDefault="00E433C6" w:rsidP="00E433C6">
            <w:pPr>
              <w:pStyle w:val="TAC"/>
              <w:jc w:val="left"/>
            </w:pPr>
            <w:r w:rsidRPr="002B3603">
              <w:t>775</w:t>
            </w:r>
          </w:p>
        </w:tc>
        <w:tc>
          <w:tcPr>
            <w:tcW w:w="1133" w:type="dxa"/>
          </w:tcPr>
          <w:p w14:paraId="18B74A6D" w14:textId="77777777" w:rsidR="00E433C6" w:rsidRPr="002B3603" w:rsidRDefault="00E433C6" w:rsidP="00E433C6">
            <w:pPr>
              <w:pStyle w:val="TAC"/>
              <w:jc w:val="left"/>
            </w:pPr>
            <w:r w:rsidRPr="002B3603">
              <w:t>-35</w:t>
            </w:r>
          </w:p>
        </w:tc>
        <w:tc>
          <w:tcPr>
            <w:tcW w:w="850" w:type="dxa"/>
            <w:noWrap/>
          </w:tcPr>
          <w:p w14:paraId="4AAF0380" w14:textId="77777777" w:rsidR="00E433C6" w:rsidRPr="002B3603" w:rsidRDefault="00E433C6" w:rsidP="00E433C6">
            <w:pPr>
              <w:pStyle w:val="TAC"/>
              <w:jc w:val="left"/>
            </w:pPr>
            <w:r w:rsidRPr="002B3603">
              <w:t>0.00625</w:t>
            </w:r>
          </w:p>
        </w:tc>
        <w:tc>
          <w:tcPr>
            <w:tcW w:w="928" w:type="dxa"/>
            <w:noWrap/>
          </w:tcPr>
          <w:p w14:paraId="37261F6A" w14:textId="77777777" w:rsidR="00E433C6" w:rsidRPr="002B3603" w:rsidRDefault="00E433C6" w:rsidP="00E433C6">
            <w:pPr>
              <w:pStyle w:val="TAC"/>
              <w:jc w:val="left"/>
            </w:pPr>
            <w:r w:rsidRPr="002B3603">
              <w:t>15</w:t>
            </w:r>
          </w:p>
        </w:tc>
      </w:tr>
      <w:tr w:rsidR="00E433C6" w:rsidRPr="002B3603" w14:paraId="1EE11387" w14:textId="77777777" w:rsidTr="005A1790">
        <w:trPr>
          <w:trHeight w:val="225"/>
          <w:jc w:val="center"/>
        </w:trPr>
        <w:tc>
          <w:tcPr>
            <w:tcW w:w="959" w:type="dxa"/>
            <w:tcBorders>
              <w:top w:val="nil"/>
              <w:bottom w:val="single" w:sz="4" w:space="0" w:color="auto"/>
            </w:tcBorders>
            <w:shd w:val="clear" w:color="auto" w:fill="auto"/>
          </w:tcPr>
          <w:p w14:paraId="4B15CD13" w14:textId="77777777" w:rsidR="00E433C6" w:rsidRPr="002B3603" w:rsidRDefault="00E433C6" w:rsidP="00E433C6">
            <w:pPr>
              <w:pStyle w:val="TAC"/>
              <w:jc w:val="left"/>
            </w:pPr>
          </w:p>
        </w:tc>
        <w:tc>
          <w:tcPr>
            <w:tcW w:w="2831" w:type="dxa"/>
          </w:tcPr>
          <w:p w14:paraId="1E692081" w14:textId="77777777" w:rsidR="00E433C6" w:rsidRPr="002B3603" w:rsidRDefault="00E433C6" w:rsidP="00E433C6">
            <w:pPr>
              <w:pStyle w:val="TAL"/>
            </w:pPr>
            <w:r w:rsidRPr="002B3603">
              <w:t>Frequency range</w:t>
            </w:r>
          </w:p>
        </w:tc>
        <w:tc>
          <w:tcPr>
            <w:tcW w:w="810" w:type="dxa"/>
          </w:tcPr>
          <w:p w14:paraId="4210BD18" w14:textId="77777777" w:rsidR="00E433C6" w:rsidRPr="002B3603" w:rsidRDefault="00E433C6" w:rsidP="00E433C6">
            <w:pPr>
              <w:pStyle w:val="TAC"/>
              <w:jc w:val="left"/>
            </w:pPr>
            <w:r w:rsidRPr="002B3603">
              <w:t>799</w:t>
            </w:r>
          </w:p>
        </w:tc>
        <w:tc>
          <w:tcPr>
            <w:tcW w:w="540" w:type="dxa"/>
          </w:tcPr>
          <w:p w14:paraId="17331F75" w14:textId="77777777" w:rsidR="00E433C6" w:rsidRPr="002B3603" w:rsidRDefault="00E433C6" w:rsidP="00E433C6">
            <w:pPr>
              <w:pStyle w:val="TAC"/>
              <w:jc w:val="left"/>
            </w:pPr>
            <w:r w:rsidRPr="002B3603">
              <w:t>-</w:t>
            </w:r>
          </w:p>
        </w:tc>
        <w:tc>
          <w:tcPr>
            <w:tcW w:w="889" w:type="dxa"/>
          </w:tcPr>
          <w:p w14:paraId="1F4A87E6" w14:textId="77777777" w:rsidR="00E433C6" w:rsidRPr="002B3603" w:rsidRDefault="00E433C6" w:rsidP="00E433C6">
            <w:pPr>
              <w:pStyle w:val="TAC"/>
              <w:jc w:val="left"/>
            </w:pPr>
            <w:r w:rsidRPr="002B3603">
              <w:t>805</w:t>
            </w:r>
          </w:p>
        </w:tc>
        <w:tc>
          <w:tcPr>
            <w:tcW w:w="1133" w:type="dxa"/>
          </w:tcPr>
          <w:p w14:paraId="094C4578" w14:textId="77777777" w:rsidR="00E433C6" w:rsidRPr="002B3603" w:rsidRDefault="00E433C6" w:rsidP="00E433C6">
            <w:pPr>
              <w:pStyle w:val="TAC"/>
              <w:jc w:val="left"/>
            </w:pPr>
            <w:r w:rsidRPr="002B3603">
              <w:t>-35</w:t>
            </w:r>
          </w:p>
        </w:tc>
        <w:tc>
          <w:tcPr>
            <w:tcW w:w="850" w:type="dxa"/>
            <w:noWrap/>
          </w:tcPr>
          <w:p w14:paraId="4E11C7F0" w14:textId="77777777" w:rsidR="00E433C6" w:rsidRPr="002B3603" w:rsidRDefault="00E433C6" w:rsidP="00E433C6">
            <w:pPr>
              <w:pStyle w:val="TAC"/>
              <w:jc w:val="left"/>
            </w:pPr>
            <w:r w:rsidRPr="002B3603">
              <w:t>0.00625</w:t>
            </w:r>
          </w:p>
        </w:tc>
        <w:tc>
          <w:tcPr>
            <w:tcW w:w="928" w:type="dxa"/>
            <w:noWrap/>
          </w:tcPr>
          <w:p w14:paraId="1B3016A2" w14:textId="77777777" w:rsidR="00E433C6" w:rsidRPr="002B3603" w:rsidRDefault="00E433C6" w:rsidP="00E433C6">
            <w:pPr>
              <w:pStyle w:val="TAC"/>
              <w:jc w:val="left"/>
            </w:pPr>
            <w:r w:rsidRPr="002B3603">
              <w:t>11, 15</w:t>
            </w:r>
          </w:p>
        </w:tc>
      </w:tr>
      <w:tr w:rsidR="00E433C6" w:rsidRPr="002B3603" w14:paraId="78445452" w14:textId="77777777" w:rsidTr="005A1790">
        <w:trPr>
          <w:trHeight w:val="225"/>
          <w:jc w:val="center"/>
        </w:trPr>
        <w:tc>
          <w:tcPr>
            <w:tcW w:w="959" w:type="dxa"/>
            <w:tcBorders>
              <w:bottom w:val="nil"/>
            </w:tcBorders>
            <w:shd w:val="clear" w:color="auto" w:fill="auto"/>
          </w:tcPr>
          <w:p w14:paraId="3BB6F13E" w14:textId="77777777" w:rsidR="00E433C6" w:rsidRPr="002B3603" w:rsidRDefault="00E433C6" w:rsidP="00E433C6">
            <w:pPr>
              <w:pStyle w:val="TAC"/>
              <w:jc w:val="left"/>
            </w:pPr>
            <w:r w:rsidRPr="002B3603">
              <w:t>n14</w:t>
            </w:r>
          </w:p>
        </w:tc>
        <w:tc>
          <w:tcPr>
            <w:tcW w:w="2831" w:type="dxa"/>
          </w:tcPr>
          <w:p w14:paraId="7451B123" w14:textId="4128F207" w:rsidR="00E433C6" w:rsidRPr="002B3603" w:rsidRDefault="00E433C6" w:rsidP="00E433C6">
            <w:pPr>
              <w:pStyle w:val="TAL"/>
            </w:pPr>
            <w:r w:rsidRPr="002B3603">
              <w:t>E-UTRA Band 2, 4, 5,  12, 13, 14, 17</w:t>
            </w:r>
            <w:r w:rsidRPr="002B3603">
              <w:rPr>
                <w:lang w:eastAsia="zh-CN"/>
              </w:rPr>
              <w:t>, 23, 24, 25, 26, 27, 29, 30, 41, 48, 53, 54, 66, 70, 71, 85</w:t>
            </w:r>
            <w:ins w:id="290" w:author="Nokia - Tuomo Säynäjäkangas" w:date="2023-10-30T10:22:00Z">
              <w:r>
                <w:rPr>
                  <w:lang w:eastAsia="zh-CN"/>
                </w:rPr>
                <w:t>, 103</w:t>
              </w:r>
            </w:ins>
          </w:p>
        </w:tc>
        <w:tc>
          <w:tcPr>
            <w:tcW w:w="810" w:type="dxa"/>
          </w:tcPr>
          <w:p w14:paraId="7D056ED7" w14:textId="77777777" w:rsidR="00E433C6" w:rsidRPr="002B3603" w:rsidRDefault="00E433C6" w:rsidP="00E433C6">
            <w:pPr>
              <w:pStyle w:val="TAC"/>
              <w:jc w:val="left"/>
            </w:pPr>
            <w:proofErr w:type="spellStart"/>
            <w:r w:rsidRPr="002B3603">
              <w:t>FD</w:t>
            </w:r>
            <w:r w:rsidRPr="002B3603">
              <w:rPr>
                <w:vertAlign w:val="subscript"/>
              </w:rPr>
              <w:t>L_low</w:t>
            </w:r>
            <w:proofErr w:type="spellEnd"/>
          </w:p>
        </w:tc>
        <w:tc>
          <w:tcPr>
            <w:tcW w:w="540" w:type="dxa"/>
          </w:tcPr>
          <w:p w14:paraId="547A3A4C" w14:textId="77777777" w:rsidR="00E433C6" w:rsidRPr="002B3603" w:rsidRDefault="00E433C6" w:rsidP="00E433C6">
            <w:pPr>
              <w:pStyle w:val="TAC"/>
              <w:jc w:val="left"/>
            </w:pPr>
            <w:r w:rsidRPr="002B3603">
              <w:t>-</w:t>
            </w:r>
          </w:p>
        </w:tc>
        <w:tc>
          <w:tcPr>
            <w:tcW w:w="889" w:type="dxa"/>
          </w:tcPr>
          <w:p w14:paraId="701B49C0" w14:textId="77777777" w:rsidR="00E433C6" w:rsidRPr="002B3603" w:rsidRDefault="00E433C6" w:rsidP="00E433C6">
            <w:pPr>
              <w:pStyle w:val="TAC"/>
              <w:jc w:val="left"/>
              <w:rPr>
                <w:rStyle w:val="TALCar"/>
                <w:rFonts w:eastAsia="Malgun Gothic"/>
              </w:rPr>
            </w:pPr>
            <w:proofErr w:type="spellStart"/>
            <w:r w:rsidRPr="002B3603">
              <w:t>FD</w:t>
            </w:r>
            <w:r w:rsidRPr="002B3603">
              <w:rPr>
                <w:vertAlign w:val="subscript"/>
              </w:rPr>
              <w:t>L_high</w:t>
            </w:r>
            <w:proofErr w:type="spellEnd"/>
          </w:p>
        </w:tc>
        <w:tc>
          <w:tcPr>
            <w:tcW w:w="1133" w:type="dxa"/>
          </w:tcPr>
          <w:p w14:paraId="61E94A47" w14:textId="77777777" w:rsidR="00E433C6" w:rsidRPr="002B3603" w:rsidRDefault="00E433C6" w:rsidP="00E433C6">
            <w:pPr>
              <w:pStyle w:val="TAC"/>
              <w:jc w:val="left"/>
            </w:pPr>
            <w:r w:rsidRPr="002B3603">
              <w:t>-50</w:t>
            </w:r>
          </w:p>
        </w:tc>
        <w:tc>
          <w:tcPr>
            <w:tcW w:w="850" w:type="dxa"/>
            <w:noWrap/>
          </w:tcPr>
          <w:p w14:paraId="4DD365A0" w14:textId="77777777" w:rsidR="00E433C6" w:rsidRPr="002B3603" w:rsidRDefault="00E433C6" w:rsidP="00E433C6">
            <w:pPr>
              <w:pStyle w:val="TAC"/>
              <w:jc w:val="left"/>
            </w:pPr>
            <w:r w:rsidRPr="002B3603">
              <w:t>1</w:t>
            </w:r>
          </w:p>
        </w:tc>
        <w:tc>
          <w:tcPr>
            <w:tcW w:w="928" w:type="dxa"/>
            <w:noWrap/>
          </w:tcPr>
          <w:p w14:paraId="41EE912D" w14:textId="77777777" w:rsidR="00E433C6" w:rsidRPr="002B3603" w:rsidRDefault="00E433C6" w:rsidP="00E433C6">
            <w:pPr>
              <w:pStyle w:val="TAC"/>
              <w:jc w:val="left"/>
            </w:pPr>
          </w:p>
        </w:tc>
      </w:tr>
      <w:tr w:rsidR="00E433C6" w:rsidRPr="002B3603" w14:paraId="441CB54D" w14:textId="77777777" w:rsidTr="005A1790">
        <w:trPr>
          <w:trHeight w:val="225"/>
          <w:jc w:val="center"/>
        </w:trPr>
        <w:tc>
          <w:tcPr>
            <w:tcW w:w="959" w:type="dxa"/>
            <w:tcBorders>
              <w:top w:val="nil"/>
              <w:bottom w:val="nil"/>
            </w:tcBorders>
            <w:shd w:val="clear" w:color="auto" w:fill="auto"/>
          </w:tcPr>
          <w:p w14:paraId="7063B9FC" w14:textId="77777777" w:rsidR="00E433C6" w:rsidRPr="002B3603" w:rsidRDefault="00E433C6" w:rsidP="00E433C6">
            <w:pPr>
              <w:pStyle w:val="TAC"/>
              <w:jc w:val="left"/>
            </w:pPr>
          </w:p>
        </w:tc>
        <w:tc>
          <w:tcPr>
            <w:tcW w:w="2831" w:type="dxa"/>
          </w:tcPr>
          <w:p w14:paraId="3CE2DD7A" w14:textId="77777777" w:rsidR="00E433C6" w:rsidRPr="002B3603" w:rsidRDefault="00E433C6" w:rsidP="00E433C6">
            <w:pPr>
              <w:pStyle w:val="TAL"/>
            </w:pPr>
            <w:r w:rsidRPr="002B3603">
              <w:t>NR Band n77</w:t>
            </w:r>
          </w:p>
        </w:tc>
        <w:tc>
          <w:tcPr>
            <w:tcW w:w="810" w:type="dxa"/>
          </w:tcPr>
          <w:p w14:paraId="66575E92"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40D3EB4B" w14:textId="77777777" w:rsidR="00E433C6" w:rsidRPr="002B3603" w:rsidRDefault="00E433C6" w:rsidP="00E433C6">
            <w:pPr>
              <w:pStyle w:val="TAC"/>
              <w:jc w:val="left"/>
            </w:pPr>
            <w:r w:rsidRPr="002B3603">
              <w:t>-</w:t>
            </w:r>
          </w:p>
        </w:tc>
        <w:tc>
          <w:tcPr>
            <w:tcW w:w="889" w:type="dxa"/>
          </w:tcPr>
          <w:p w14:paraId="1CF67770"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3650B956" w14:textId="77777777" w:rsidR="00E433C6" w:rsidRPr="002B3603" w:rsidRDefault="00E433C6" w:rsidP="00E433C6">
            <w:pPr>
              <w:pStyle w:val="TAC"/>
              <w:jc w:val="left"/>
            </w:pPr>
            <w:r w:rsidRPr="002B3603">
              <w:t>-50</w:t>
            </w:r>
          </w:p>
        </w:tc>
        <w:tc>
          <w:tcPr>
            <w:tcW w:w="850" w:type="dxa"/>
            <w:noWrap/>
          </w:tcPr>
          <w:p w14:paraId="51E2F42E" w14:textId="77777777" w:rsidR="00E433C6" w:rsidRPr="002B3603" w:rsidRDefault="00E433C6" w:rsidP="00E433C6">
            <w:pPr>
              <w:pStyle w:val="TAC"/>
              <w:jc w:val="left"/>
            </w:pPr>
            <w:r w:rsidRPr="002B3603">
              <w:t>1</w:t>
            </w:r>
          </w:p>
        </w:tc>
        <w:tc>
          <w:tcPr>
            <w:tcW w:w="928" w:type="dxa"/>
            <w:noWrap/>
          </w:tcPr>
          <w:p w14:paraId="0ABE5DAF" w14:textId="77777777" w:rsidR="00E433C6" w:rsidRPr="002B3603" w:rsidRDefault="00E433C6" w:rsidP="00E433C6">
            <w:pPr>
              <w:pStyle w:val="TAC"/>
              <w:jc w:val="left"/>
            </w:pPr>
            <w:r w:rsidRPr="002B3603">
              <w:t>2</w:t>
            </w:r>
          </w:p>
        </w:tc>
      </w:tr>
      <w:tr w:rsidR="00E433C6" w:rsidRPr="002B3603" w14:paraId="56F3F458" w14:textId="77777777" w:rsidTr="005A1790">
        <w:trPr>
          <w:trHeight w:val="225"/>
          <w:jc w:val="center"/>
        </w:trPr>
        <w:tc>
          <w:tcPr>
            <w:tcW w:w="959" w:type="dxa"/>
            <w:tcBorders>
              <w:top w:val="nil"/>
              <w:bottom w:val="nil"/>
            </w:tcBorders>
            <w:shd w:val="clear" w:color="auto" w:fill="auto"/>
          </w:tcPr>
          <w:p w14:paraId="1C6423B1" w14:textId="77777777" w:rsidR="00E433C6" w:rsidRPr="002B3603" w:rsidRDefault="00E433C6" w:rsidP="00E433C6">
            <w:pPr>
              <w:pStyle w:val="TAC"/>
              <w:jc w:val="left"/>
            </w:pPr>
          </w:p>
        </w:tc>
        <w:tc>
          <w:tcPr>
            <w:tcW w:w="2831" w:type="dxa"/>
          </w:tcPr>
          <w:p w14:paraId="48B9F32D" w14:textId="77777777" w:rsidR="00E433C6" w:rsidRPr="002B3603" w:rsidRDefault="00E433C6" w:rsidP="00E433C6">
            <w:pPr>
              <w:pStyle w:val="TAL"/>
            </w:pPr>
            <w:r w:rsidRPr="002B3603">
              <w:t>Frequency range</w:t>
            </w:r>
          </w:p>
        </w:tc>
        <w:tc>
          <w:tcPr>
            <w:tcW w:w="810" w:type="dxa"/>
          </w:tcPr>
          <w:p w14:paraId="20B2CFD4" w14:textId="77777777" w:rsidR="00E433C6" w:rsidRPr="002B3603" w:rsidRDefault="00E433C6" w:rsidP="00E433C6">
            <w:pPr>
              <w:pStyle w:val="TAC"/>
              <w:jc w:val="left"/>
            </w:pPr>
            <w:r w:rsidRPr="002B3603">
              <w:t>769</w:t>
            </w:r>
          </w:p>
        </w:tc>
        <w:tc>
          <w:tcPr>
            <w:tcW w:w="540" w:type="dxa"/>
          </w:tcPr>
          <w:p w14:paraId="06DBC0A0" w14:textId="77777777" w:rsidR="00E433C6" w:rsidRPr="002B3603" w:rsidRDefault="00E433C6" w:rsidP="00E433C6">
            <w:pPr>
              <w:pStyle w:val="TAC"/>
              <w:jc w:val="left"/>
            </w:pPr>
            <w:r w:rsidRPr="002B3603">
              <w:t>-</w:t>
            </w:r>
          </w:p>
        </w:tc>
        <w:tc>
          <w:tcPr>
            <w:tcW w:w="889" w:type="dxa"/>
          </w:tcPr>
          <w:p w14:paraId="37796DFA" w14:textId="77777777" w:rsidR="00E433C6" w:rsidRPr="002B3603" w:rsidRDefault="00E433C6" w:rsidP="00E433C6">
            <w:pPr>
              <w:pStyle w:val="TAC"/>
              <w:jc w:val="left"/>
              <w:rPr>
                <w:rStyle w:val="TALCar"/>
                <w:rFonts w:eastAsia="Malgun Gothic"/>
              </w:rPr>
            </w:pPr>
            <w:r w:rsidRPr="002B3603">
              <w:t>775</w:t>
            </w:r>
          </w:p>
        </w:tc>
        <w:tc>
          <w:tcPr>
            <w:tcW w:w="1133" w:type="dxa"/>
          </w:tcPr>
          <w:p w14:paraId="487CDDF8" w14:textId="77777777" w:rsidR="00E433C6" w:rsidRPr="002B3603" w:rsidRDefault="00E433C6" w:rsidP="00E433C6">
            <w:pPr>
              <w:pStyle w:val="TAC"/>
              <w:jc w:val="left"/>
            </w:pPr>
            <w:r w:rsidRPr="002B3603">
              <w:t>-35</w:t>
            </w:r>
          </w:p>
        </w:tc>
        <w:tc>
          <w:tcPr>
            <w:tcW w:w="850" w:type="dxa"/>
            <w:noWrap/>
          </w:tcPr>
          <w:p w14:paraId="795C5E3D" w14:textId="77777777" w:rsidR="00E433C6" w:rsidRPr="002B3603" w:rsidRDefault="00E433C6" w:rsidP="00E433C6">
            <w:pPr>
              <w:pStyle w:val="TAC"/>
              <w:jc w:val="left"/>
            </w:pPr>
            <w:r w:rsidRPr="002B3603">
              <w:t>0.00625</w:t>
            </w:r>
          </w:p>
        </w:tc>
        <w:tc>
          <w:tcPr>
            <w:tcW w:w="928" w:type="dxa"/>
            <w:noWrap/>
          </w:tcPr>
          <w:p w14:paraId="6798409F" w14:textId="77777777" w:rsidR="00E433C6" w:rsidRPr="002B3603" w:rsidRDefault="00E433C6" w:rsidP="00E433C6">
            <w:pPr>
              <w:pStyle w:val="TAC"/>
              <w:jc w:val="left"/>
            </w:pPr>
            <w:r w:rsidRPr="002B3603">
              <w:t>12, 15</w:t>
            </w:r>
          </w:p>
        </w:tc>
      </w:tr>
      <w:tr w:rsidR="00E433C6" w:rsidRPr="002B3603" w14:paraId="46B0ABA8" w14:textId="77777777" w:rsidTr="005A1790">
        <w:trPr>
          <w:trHeight w:val="225"/>
          <w:jc w:val="center"/>
        </w:trPr>
        <w:tc>
          <w:tcPr>
            <w:tcW w:w="959" w:type="dxa"/>
            <w:tcBorders>
              <w:top w:val="nil"/>
              <w:bottom w:val="single" w:sz="4" w:space="0" w:color="auto"/>
            </w:tcBorders>
            <w:shd w:val="clear" w:color="auto" w:fill="auto"/>
          </w:tcPr>
          <w:p w14:paraId="67F1B2FA" w14:textId="77777777" w:rsidR="00E433C6" w:rsidRPr="002B3603" w:rsidRDefault="00E433C6" w:rsidP="00E433C6">
            <w:pPr>
              <w:pStyle w:val="TAC"/>
              <w:jc w:val="left"/>
            </w:pPr>
          </w:p>
        </w:tc>
        <w:tc>
          <w:tcPr>
            <w:tcW w:w="2831" w:type="dxa"/>
          </w:tcPr>
          <w:p w14:paraId="3E6C06F3" w14:textId="77777777" w:rsidR="00E433C6" w:rsidRPr="002B3603" w:rsidRDefault="00E433C6" w:rsidP="00E433C6">
            <w:pPr>
              <w:pStyle w:val="TAL"/>
            </w:pPr>
            <w:r w:rsidRPr="002B3603">
              <w:t>Frequency range</w:t>
            </w:r>
          </w:p>
        </w:tc>
        <w:tc>
          <w:tcPr>
            <w:tcW w:w="810" w:type="dxa"/>
          </w:tcPr>
          <w:p w14:paraId="515361DB" w14:textId="77777777" w:rsidR="00E433C6" w:rsidRPr="002B3603" w:rsidRDefault="00E433C6" w:rsidP="00E433C6">
            <w:pPr>
              <w:pStyle w:val="TAC"/>
              <w:jc w:val="left"/>
            </w:pPr>
            <w:r w:rsidRPr="002B3603">
              <w:t>799</w:t>
            </w:r>
          </w:p>
        </w:tc>
        <w:tc>
          <w:tcPr>
            <w:tcW w:w="540" w:type="dxa"/>
          </w:tcPr>
          <w:p w14:paraId="06DDF6A3" w14:textId="77777777" w:rsidR="00E433C6" w:rsidRPr="002B3603" w:rsidRDefault="00E433C6" w:rsidP="00E433C6">
            <w:pPr>
              <w:pStyle w:val="TAC"/>
              <w:jc w:val="left"/>
            </w:pPr>
            <w:r w:rsidRPr="002B3603">
              <w:t>-</w:t>
            </w:r>
          </w:p>
        </w:tc>
        <w:tc>
          <w:tcPr>
            <w:tcW w:w="889" w:type="dxa"/>
          </w:tcPr>
          <w:p w14:paraId="0C4B8A28" w14:textId="77777777" w:rsidR="00E433C6" w:rsidRPr="002B3603" w:rsidRDefault="00E433C6" w:rsidP="00E433C6">
            <w:pPr>
              <w:pStyle w:val="TAC"/>
              <w:jc w:val="left"/>
              <w:rPr>
                <w:rStyle w:val="TALCar"/>
                <w:rFonts w:eastAsia="Malgun Gothic"/>
              </w:rPr>
            </w:pPr>
            <w:r w:rsidRPr="002B3603">
              <w:t>805</w:t>
            </w:r>
          </w:p>
        </w:tc>
        <w:tc>
          <w:tcPr>
            <w:tcW w:w="1133" w:type="dxa"/>
          </w:tcPr>
          <w:p w14:paraId="48FFEA2F" w14:textId="77777777" w:rsidR="00E433C6" w:rsidRPr="002B3603" w:rsidRDefault="00E433C6" w:rsidP="00E433C6">
            <w:pPr>
              <w:pStyle w:val="TAC"/>
              <w:jc w:val="left"/>
            </w:pPr>
            <w:r w:rsidRPr="002B3603">
              <w:t>-35</w:t>
            </w:r>
          </w:p>
        </w:tc>
        <w:tc>
          <w:tcPr>
            <w:tcW w:w="850" w:type="dxa"/>
            <w:noWrap/>
          </w:tcPr>
          <w:p w14:paraId="1CC7FC1F" w14:textId="77777777" w:rsidR="00E433C6" w:rsidRPr="002B3603" w:rsidRDefault="00E433C6" w:rsidP="00E433C6">
            <w:pPr>
              <w:pStyle w:val="TAC"/>
              <w:jc w:val="left"/>
            </w:pPr>
            <w:r w:rsidRPr="002B3603">
              <w:t>0.00625</w:t>
            </w:r>
          </w:p>
        </w:tc>
        <w:tc>
          <w:tcPr>
            <w:tcW w:w="928" w:type="dxa"/>
            <w:noWrap/>
          </w:tcPr>
          <w:p w14:paraId="3F1FEC15" w14:textId="77777777" w:rsidR="00E433C6" w:rsidRPr="002B3603" w:rsidRDefault="00E433C6" w:rsidP="00E433C6">
            <w:pPr>
              <w:pStyle w:val="TAC"/>
              <w:jc w:val="left"/>
            </w:pPr>
            <w:r w:rsidRPr="002B3603">
              <w:t>11, 12, 15</w:t>
            </w:r>
          </w:p>
        </w:tc>
      </w:tr>
      <w:tr w:rsidR="00E433C6" w:rsidRPr="002B3603" w14:paraId="7EE32A2D" w14:textId="77777777" w:rsidTr="005A1790">
        <w:trPr>
          <w:trHeight w:val="225"/>
          <w:jc w:val="center"/>
        </w:trPr>
        <w:tc>
          <w:tcPr>
            <w:tcW w:w="959" w:type="dxa"/>
            <w:tcBorders>
              <w:bottom w:val="nil"/>
            </w:tcBorders>
            <w:shd w:val="clear" w:color="auto" w:fill="auto"/>
          </w:tcPr>
          <w:p w14:paraId="02B6378F" w14:textId="77777777" w:rsidR="00E433C6" w:rsidRPr="002B3603" w:rsidRDefault="00E433C6" w:rsidP="00E433C6">
            <w:pPr>
              <w:pStyle w:val="TAC"/>
              <w:jc w:val="left"/>
            </w:pPr>
            <w:r w:rsidRPr="002B3603">
              <w:rPr>
                <w:rFonts w:eastAsia="Yu Mincho"/>
              </w:rPr>
              <w:t>n18</w:t>
            </w:r>
          </w:p>
        </w:tc>
        <w:tc>
          <w:tcPr>
            <w:tcW w:w="2831" w:type="dxa"/>
          </w:tcPr>
          <w:p w14:paraId="237E0F2A" w14:textId="77777777" w:rsidR="00E433C6" w:rsidRPr="002B3603" w:rsidRDefault="00E433C6" w:rsidP="00E433C6">
            <w:pPr>
              <w:pStyle w:val="TAL"/>
              <w:rPr>
                <w:lang w:eastAsia="zh-CN"/>
              </w:rPr>
            </w:pPr>
            <w:r w:rsidRPr="002B3603">
              <w:t>E-UTRA Band 1, 3, 11, 21, 34, 40, 42, 65</w:t>
            </w:r>
          </w:p>
          <w:p w14:paraId="36188A2A" w14:textId="77777777" w:rsidR="00E433C6" w:rsidRPr="002B3603" w:rsidRDefault="00E433C6" w:rsidP="00E433C6">
            <w:pPr>
              <w:pStyle w:val="TAL"/>
            </w:pPr>
            <w:r w:rsidRPr="002B3603">
              <w:rPr>
                <w:lang w:eastAsia="zh-CN"/>
              </w:rPr>
              <w:t>NR Band n79</w:t>
            </w:r>
          </w:p>
        </w:tc>
        <w:tc>
          <w:tcPr>
            <w:tcW w:w="810" w:type="dxa"/>
          </w:tcPr>
          <w:p w14:paraId="667937CF"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535EF623" w14:textId="77777777" w:rsidR="00E433C6" w:rsidRPr="002B3603" w:rsidRDefault="00E433C6" w:rsidP="00E433C6">
            <w:pPr>
              <w:pStyle w:val="TAC"/>
              <w:jc w:val="left"/>
            </w:pPr>
            <w:r w:rsidRPr="002B3603">
              <w:t>-</w:t>
            </w:r>
          </w:p>
        </w:tc>
        <w:tc>
          <w:tcPr>
            <w:tcW w:w="889" w:type="dxa"/>
          </w:tcPr>
          <w:p w14:paraId="7D1572CE"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3AE23DBA" w14:textId="77777777" w:rsidR="00E433C6" w:rsidRPr="002B3603" w:rsidRDefault="00E433C6" w:rsidP="00E433C6">
            <w:pPr>
              <w:pStyle w:val="TAC"/>
              <w:jc w:val="left"/>
            </w:pPr>
            <w:r w:rsidRPr="002B3603">
              <w:t>-50</w:t>
            </w:r>
          </w:p>
        </w:tc>
        <w:tc>
          <w:tcPr>
            <w:tcW w:w="850" w:type="dxa"/>
            <w:noWrap/>
          </w:tcPr>
          <w:p w14:paraId="1466C9D6" w14:textId="77777777" w:rsidR="00E433C6" w:rsidRPr="002B3603" w:rsidRDefault="00E433C6" w:rsidP="00E433C6">
            <w:pPr>
              <w:pStyle w:val="TAC"/>
              <w:jc w:val="left"/>
            </w:pPr>
            <w:r w:rsidRPr="002B3603">
              <w:t>1</w:t>
            </w:r>
          </w:p>
        </w:tc>
        <w:tc>
          <w:tcPr>
            <w:tcW w:w="928" w:type="dxa"/>
            <w:noWrap/>
          </w:tcPr>
          <w:p w14:paraId="4659D23C" w14:textId="77777777" w:rsidR="00E433C6" w:rsidRPr="002B3603" w:rsidRDefault="00E433C6" w:rsidP="00E433C6">
            <w:pPr>
              <w:pStyle w:val="TAC"/>
              <w:jc w:val="left"/>
            </w:pPr>
          </w:p>
        </w:tc>
      </w:tr>
      <w:tr w:rsidR="00E433C6" w:rsidRPr="002B3603" w14:paraId="6935579D" w14:textId="77777777" w:rsidTr="005A1790">
        <w:trPr>
          <w:trHeight w:val="225"/>
          <w:jc w:val="center"/>
        </w:trPr>
        <w:tc>
          <w:tcPr>
            <w:tcW w:w="959" w:type="dxa"/>
            <w:tcBorders>
              <w:top w:val="nil"/>
              <w:bottom w:val="nil"/>
            </w:tcBorders>
            <w:shd w:val="clear" w:color="auto" w:fill="auto"/>
          </w:tcPr>
          <w:p w14:paraId="6BD5ED24" w14:textId="77777777" w:rsidR="00E433C6" w:rsidRPr="002B3603" w:rsidRDefault="00E433C6" w:rsidP="00E433C6">
            <w:pPr>
              <w:pStyle w:val="TAC"/>
              <w:jc w:val="left"/>
            </w:pPr>
          </w:p>
        </w:tc>
        <w:tc>
          <w:tcPr>
            <w:tcW w:w="2831" w:type="dxa"/>
          </w:tcPr>
          <w:p w14:paraId="08F77465" w14:textId="77777777" w:rsidR="00E433C6" w:rsidRPr="002B3603" w:rsidRDefault="00E433C6" w:rsidP="00E433C6">
            <w:pPr>
              <w:pStyle w:val="TAL"/>
            </w:pPr>
            <w:r w:rsidRPr="002B3603">
              <w:rPr>
                <w:lang w:eastAsia="zh-CN"/>
              </w:rPr>
              <w:t>NR Band n77, n78</w:t>
            </w:r>
          </w:p>
        </w:tc>
        <w:tc>
          <w:tcPr>
            <w:tcW w:w="810" w:type="dxa"/>
          </w:tcPr>
          <w:p w14:paraId="1838F2FA"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5BCE21B5" w14:textId="77777777" w:rsidR="00E433C6" w:rsidRPr="002B3603" w:rsidRDefault="00E433C6" w:rsidP="00E433C6">
            <w:pPr>
              <w:pStyle w:val="TAC"/>
              <w:jc w:val="left"/>
            </w:pPr>
            <w:r w:rsidRPr="002B3603">
              <w:t>-</w:t>
            </w:r>
          </w:p>
        </w:tc>
        <w:tc>
          <w:tcPr>
            <w:tcW w:w="889" w:type="dxa"/>
          </w:tcPr>
          <w:p w14:paraId="0DF00223"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4B8EA2F9" w14:textId="77777777" w:rsidR="00E433C6" w:rsidRPr="002B3603" w:rsidRDefault="00E433C6" w:rsidP="00E433C6">
            <w:pPr>
              <w:pStyle w:val="TAC"/>
              <w:jc w:val="left"/>
            </w:pPr>
            <w:r w:rsidRPr="002B3603">
              <w:t>-50</w:t>
            </w:r>
          </w:p>
        </w:tc>
        <w:tc>
          <w:tcPr>
            <w:tcW w:w="850" w:type="dxa"/>
            <w:noWrap/>
          </w:tcPr>
          <w:p w14:paraId="3A0F1561" w14:textId="77777777" w:rsidR="00E433C6" w:rsidRPr="002B3603" w:rsidRDefault="00E433C6" w:rsidP="00E433C6">
            <w:pPr>
              <w:pStyle w:val="TAC"/>
              <w:jc w:val="left"/>
            </w:pPr>
            <w:r w:rsidRPr="002B3603">
              <w:t>1</w:t>
            </w:r>
          </w:p>
        </w:tc>
        <w:tc>
          <w:tcPr>
            <w:tcW w:w="928" w:type="dxa"/>
            <w:noWrap/>
          </w:tcPr>
          <w:p w14:paraId="6FB40BCB" w14:textId="77777777" w:rsidR="00E433C6" w:rsidRPr="002B3603" w:rsidRDefault="00E433C6" w:rsidP="00E433C6">
            <w:pPr>
              <w:pStyle w:val="TAC"/>
              <w:jc w:val="left"/>
            </w:pPr>
            <w:r w:rsidRPr="002B3603">
              <w:rPr>
                <w:rFonts w:eastAsia="Yu Mincho"/>
              </w:rPr>
              <w:t>2</w:t>
            </w:r>
          </w:p>
        </w:tc>
      </w:tr>
      <w:tr w:rsidR="00E433C6" w:rsidRPr="002B3603" w14:paraId="14D06291" w14:textId="77777777" w:rsidTr="005A1790">
        <w:trPr>
          <w:trHeight w:val="225"/>
          <w:jc w:val="center"/>
        </w:trPr>
        <w:tc>
          <w:tcPr>
            <w:tcW w:w="959" w:type="dxa"/>
            <w:tcBorders>
              <w:top w:val="nil"/>
              <w:bottom w:val="nil"/>
            </w:tcBorders>
            <w:shd w:val="clear" w:color="auto" w:fill="auto"/>
          </w:tcPr>
          <w:p w14:paraId="3E6F1F64" w14:textId="77777777" w:rsidR="00E433C6" w:rsidRPr="002B3603" w:rsidRDefault="00E433C6" w:rsidP="00E433C6">
            <w:pPr>
              <w:pStyle w:val="TAC"/>
              <w:jc w:val="left"/>
            </w:pPr>
          </w:p>
        </w:tc>
        <w:tc>
          <w:tcPr>
            <w:tcW w:w="2831" w:type="dxa"/>
            <w:vAlign w:val="center"/>
          </w:tcPr>
          <w:p w14:paraId="481414BF" w14:textId="77777777" w:rsidR="00E433C6" w:rsidRPr="002B3603" w:rsidRDefault="00E433C6" w:rsidP="00E433C6">
            <w:pPr>
              <w:pStyle w:val="TAL"/>
            </w:pPr>
            <w:r w:rsidRPr="002B3603">
              <w:t>Frequency range</w:t>
            </w:r>
          </w:p>
        </w:tc>
        <w:tc>
          <w:tcPr>
            <w:tcW w:w="810" w:type="dxa"/>
          </w:tcPr>
          <w:p w14:paraId="456CBFEC" w14:textId="77777777" w:rsidR="00E433C6" w:rsidRPr="002B3603" w:rsidRDefault="00E433C6" w:rsidP="00E433C6">
            <w:pPr>
              <w:pStyle w:val="TAC"/>
              <w:jc w:val="left"/>
            </w:pPr>
            <w:r w:rsidRPr="002B3603">
              <w:t>758</w:t>
            </w:r>
          </w:p>
        </w:tc>
        <w:tc>
          <w:tcPr>
            <w:tcW w:w="540" w:type="dxa"/>
          </w:tcPr>
          <w:p w14:paraId="780BA715" w14:textId="77777777" w:rsidR="00E433C6" w:rsidRPr="002B3603" w:rsidRDefault="00E433C6" w:rsidP="00E433C6">
            <w:pPr>
              <w:pStyle w:val="TAC"/>
              <w:jc w:val="left"/>
            </w:pPr>
            <w:r w:rsidRPr="002B3603">
              <w:t>-</w:t>
            </w:r>
          </w:p>
        </w:tc>
        <w:tc>
          <w:tcPr>
            <w:tcW w:w="889" w:type="dxa"/>
          </w:tcPr>
          <w:p w14:paraId="7215D579" w14:textId="77777777" w:rsidR="00E433C6" w:rsidRPr="002B3603" w:rsidRDefault="00E433C6" w:rsidP="00E433C6">
            <w:pPr>
              <w:pStyle w:val="TAC"/>
              <w:jc w:val="left"/>
            </w:pPr>
            <w:r w:rsidRPr="002B3603">
              <w:t>799</w:t>
            </w:r>
          </w:p>
        </w:tc>
        <w:tc>
          <w:tcPr>
            <w:tcW w:w="1133" w:type="dxa"/>
          </w:tcPr>
          <w:p w14:paraId="4AAB851B" w14:textId="77777777" w:rsidR="00E433C6" w:rsidRPr="002B3603" w:rsidRDefault="00E433C6" w:rsidP="00E433C6">
            <w:pPr>
              <w:pStyle w:val="TAC"/>
              <w:jc w:val="left"/>
            </w:pPr>
            <w:r w:rsidRPr="002B3603">
              <w:t>-50</w:t>
            </w:r>
          </w:p>
        </w:tc>
        <w:tc>
          <w:tcPr>
            <w:tcW w:w="850" w:type="dxa"/>
            <w:noWrap/>
          </w:tcPr>
          <w:p w14:paraId="311E4A48" w14:textId="77777777" w:rsidR="00E433C6" w:rsidRPr="002B3603" w:rsidRDefault="00E433C6" w:rsidP="00E433C6">
            <w:pPr>
              <w:pStyle w:val="TAC"/>
              <w:jc w:val="left"/>
            </w:pPr>
            <w:r w:rsidRPr="002B3603">
              <w:t>1</w:t>
            </w:r>
          </w:p>
        </w:tc>
        <w:tc>
          <w:tcPr>
            <w:tcW w:w="928" w:type="dxa"/>
            <w:noWrap/>
          </w:tcPr>
          <w:p w14:paraId="72146E17" w14:textId="77777777" w:rsidR="00E433C6" w:rsidRPr="002B3603" w:rsidRDefault="00E433C6" w:rsidP="00E433C6">
            <w:pPr>
              <w:pStyle w:val="TAC"/>
              <w:jc w:val="left"/>
            </w:pPr>
          </w:p>
        </w:tc>
      </w:tr>
      <w:tr w:rsidR="00E433C6" w:rsidRPr="002B3603" w14:paraId="16951E0D" w14:textId="77777777" w:rsidTr="005A1790">
        <w:trPr>
          <w:trHeight w:val="225"/>
          <w:jc w:val="center"/>
        </w:trPr>
        <w:tc>
          <w:tcPr>
            <w:tcW w:w="959" w:type="dxa"/>
            <w:tcBorders>
              <w:top w:val="nil"/>
              <w:bottom w:val="nil"/>
            </w:tcBorders>
            <w:shd w:val="clear" w:color="auto" w:fill="auto"/>
          </w:tcPr>
          <w:p w14:paraId="1962120B" w14:textId="77777777" w:rsidR="00E433C6" w:rsidRPr="002B3603" w:rsidRDefault="00E433C6" w:rsidP="00E433C6">
            <w:pPr>
              <w:pStyle w:val="TAC"/>
              <w:jc w:val="left"/>
            </w:pPr>
          </w:p>
        </w:tc>
        <w:tc>
          <w:tcPr>
            <w:tcW w:w="2831" w:type="dxa"/>
            <w:vAlign w:val="center"/>
          </w:tcPr>
          <w:p w14:paraId="625B00C4" w14:textId="77777777" w:rsidR="00E433C6" w:rsidRPr="002B3603" w:rsidRDefault="00E433C6" w:rsidP="00E433C6">
            <w:pPr>
              <w:pStyle w:val="TAL"/>
            </w:pPr>
            <w:r w:rsidRPr="002B3603">
              <w:t>Frequency range</w:t>
            </w:r>
          </w:p>
        </w:tc>
        <w:tc>
          <w:tcPr>
            <w:tcW w:w="810" w:type="dxa"/>
          </w:tcPr>
          <w:p w14:paraId="58395810" w14:textId="77777777" w:rsidR="00E433C6" w:rsidRPr="002B3603" w:rsidRDefault="00E433C6" w:rsidP="00E433C6">
            <w:pPr>
              <w:pStyle w:val="TAC"/>
              <w:jc w:val="left"/>
            </w:pPr>
            <w:r w:rsidRPr="002B3603">
              <w:t>799</w:t>
            </w:r>
          </w:p>
        </w:tc>
        <w:tc>
          <w:tcPr>
            <w:tcW w:w="540" w:type="dxa"/>
          </w:tcPr>
          <w:p w14:paraId="2AF43721" w14:textId="77777777" w:rsidR="00E433C6" w:rsidRPr="002B3603" w:rsidRDefault="00E433C6" w:rsidP="00E433C6">
            <w:pPr>
              <w:pStyle w:val="TAC"/>
              <w:jc w:val="left"/>
            </w:pPr>
            <w:r w:rsidRPr="002B3603">
              <w:t>-</w:t>
            </w:r>
          </w:p>
        </w:tc>
        <w:tc>
          <w:tcPr>
            <w:tcW w:w="889" w:type="dxa"/>
          </w:tcPr>
          <w:p w14:paraId="75F3B43E" w14:textId="77777777" w:rsidR="00E433C6" w:rsidRPr="002B3603" w:rsidRDefault="00E433C6" w:rsidP="00E433C6">
            <w:pPr>
              <w:pStyle w:val="TAC"/>
              <w:jc w:val="left"/>
            </w:pPr>
            <w:r w:rsidRPr="002B3603">
              <w:t>803</w:t>
            </w:r>
          </w:p>
        </w:tc>
        <w:tc>
          <w:tcPr>
            <w:tcW w:w="1133" w:type="dxa"/>
          </w:tcPr>
          <w:p w14:paraId="2156A4C3" w14:textId="77777777" w:rsidR="00E433C6" w:rsidRPr="002B3603" w:rsidRDefault="00E433C6" w:rsidP="00E433C6">
            <w:pPr>
              <w:pStyle w:val="TAC"/>
              <w:jc w:val="left"/>
            </w:pPr>
            <w:r w:rsidRPr="002B3603">
              <w:t>-40</w:t>
            </w:r>
          </w:p>
        </w:tc>
        <w:tc>
          <w:tcPr>
            <w:tcW w:w="850" w:type="dxa"/>
            <w:noWrap/>
          </w:tcPr>
          <w:p w14:paraId="13FB9898" w14:textId="77777777" w:rsidR="00E433C6" w:rsidRPr="002B3603" w:rsidRDefault="00E433C6" w:rsidP="00E433C6">
            <w:pPr>
              <w:pStyle w:val="TAC"/>
              <w:jc w:val="left"/>
            </w:pPr>
            <w:r w:rsidRPr="002B3603">
              <w:t>1</w:t>
            </w:r>
          </w:p>
        </w:tc>
        <w:tc>
          <w:tcPr>
            <w:tcW w:w="928" w:type="dxa"/>
            <w:noWrap/>
          </w:tcPr>
          <w:p w14:paraId="3619CB32" w14:textId="77777777" w:rsidR="00E433C6" w:rsidRPr="002B3603" w:rsidRDefault="00E433C6" w:rsidP="00E433C6">
            <w:pPr>
              <w:pStyle w:val="TAC"/>
              <w:jc w:val="left"/>
            </w:pPr>
          </w:p>
        </w:tc>
      </w:tr>
      <w:tr w:rsidR="00E433C6" w:rsidRPr="002B3603" w14:paraId="67BBBBB0" w14:textId="77777777" w:rsidTr="005A1790">
        <w:trPr>
          <w:trHeight w:val="225"/>
          <w:jc w:val="center"/>
        </w:trPr>
        <w:tc>
          <w:tcPr>
            <w:tcW w:w="959" w:type="dxa"/>
            <w:tcBorders>
              <w:top w:val="nil"/>
              <w:bottom w:val="nil"/>
            </w:tcBorders>
            <w:shd w:val="clear" w:color="auto" w:fill="auto"/>
          </w:tcPr>
          <w:p w14:paraId="71AE86E0" w14:textId="77777777" w:rsidR="00E433C6" w:rsidRPr="002B3603" w:rsidRDefault="00E433C6" w:rsidP="00E433C6">
            <w:pPr>
              <w:pStyle w:val="TAC"/>
              <w:jc w:val="left"/>
            </w:pPr>
          </w:p>
        </w:tc>
        <w:tc>
          <w:tcPr>
            <w:tcW w:w="2831" w:type="dxa"/>
            <w:vAlign w:val="center"/>
          </w:tcPr>
          <w:p w14:paraId="4F793B61" w14:textId="77777777" w:rsidR="00E433C6" w:rsidRPr="002B3603" w:rsidRDefault="00E433C6" w:rsidP="00E433C6">
            <w:pPr>
              <w:pStyle w:val="TAL"/>
            </w:pPr>
            <w:r w:rsidRPr="002B3603">
              <w:t>Frequency range</w:t>
            </w:r>
          </w:p>
        </w:tc>
        <w:tc>
          <w:tcPr>
            <w:tcW w:w="810" w:type="dxa"/>
          </w:tcPr>
          <w:p w14:paraId="78E7E9C0" w14:textId="77777777" w:rsidR="00E433C6" w:rsidRPr="002B3603" w:rsidRDefault="00E433C6" w:rsidP="00E433C6">
            <w:pPr>
              <w:pStyle w:val="TAC"/>
              <w:jc w:val="left"/>
            </w:pPr>
            <w:r w:rsidRPr="002B3603">
              <w:t>860</w:t>
            </w:r>
          </w:p>
        </w:tc>
        <w:tc>
          <w:tcPr>
            <w:tcW w:w="540" w:type="dxa"/>
          </w:tcPr>
          <w:p w14:paraId="73FF7211" w14:textId="77777777" w:rsidR="00E433C6" w:rsidRPr="002B3603" w:rsidRDefault="00E433C6" w:rsidP="00E433C6">
            <w:pPr>
              <w:pStyle w:val="TAC"/>
              <w:jc w:val="left"/>
            </w:pPr>
            <w:r w:rsidRPr="002B3603">
              <w:t>-</w:t>
            </w:r>
          </w:p>
        </w:tc>
        <w:tc>
          <w:tcPr>
            <w:tcW w:w="889" w:type="dxa"/>
          </w:tcPr>
          <w:p w14:paraId="29C7F82E" w14:textId="77777777" w:rsidR="00E433C6" w:rsidRPr="002B3603" w:rsidRDefault="00E433C6" w:rsidP="00E433C6">
            <w:pPr>
              <w:pStyle w:val="TAC"/>
              <w:jc w:val="left"/>
            </w:pPr>
            <w:r w:rsidRPr="002B3603">
              <w:t>890</w:t>
            </w:r>
          </w:p>
        </w:tc>
        <w:tc>
          <w:tcPr>
            <w:tcW w:w="1133" w:type="dxa"/>
          </w:tcPr>
          <w:p w14:paraId="7788B5E1" w14:textId="77777777" w:rsidR="00E433C6" w:rsidRPr="002B3603" w:rsidRDefault="00E433C6" w:rsidP="00E433C6">
            <w:pPr>
              <w:pStyle w:val="TAC"/>
              <w:jc w:val="left"/>
            </w:pPr>
            <w:r w:rsidRPr="002B3603">
              <w:t>-40</w:t>
            </w:r>
          </w:p>
        </w:tc>
        <w:tc>
          <w:tcPr>
            <w:tcW w:w="850" w:type="dxa"/>
            <w:noWrap/>
          </w:tcPr>
          <w:p w14:paraId="52B66948" w14:textId="77777777" w:rsidR="00E433C6" w:rsidRPr="002B3603" w:rsidRDefault="00E433C6" w:rsidP="00E433C6">
            <w:pPr>
              <w:pStyle w:val="TAC"/>
              <w:jc w:val="left"/>
            </w:pPr>
            <w:r w:rsidRPr="002B3603">
              <w:t>1</w:t>
            </w:r>
          </w:p>
        </w:tc>
        <w:tc>
          <w:tcPr>
            <w:tcW w:w="928" w:type="dxa"/>
            <w:noWrap/>
          </w:tcPr>
          <w:p w14:paraId="3AF1C267" w14:textId="77777777" w:rsidR="00E433C6" w:rsidRPr="002B3603" w:rsidRDefault="00E433C6" w:rsidP="00E433C6">
            <w:pPr>
              <w:pStyle w:val="TAC"/>
              <w:jc w:val="left"/>
            </w:pPr>
          </w:p>
        </w:tc>
      </w:tr>
      <w:tr w:rsidR="00E433C6" w:rsidRPr="002B3603" w14:paraId="35A68017" w14:textId="77777777" w:rsidTr="005A1790">
        <w:trPr>
          <w:trHeight w:val="225"/>
          <w:jc w:val="center"/>
        </w:trPr>
        <w:tc>
          <w:tcPr>
            <w:tcW w:w="959" w:type="dxa"/>
            <w:tcBorders>
              <w:top w:val="nil"/>
              <w:bottom w:val="nil"/>
            </w:tcBorders>
            <w:shd w:val="clear" w:color="auto" w:fill="auto"/>
          </w:tcPr>
          <w:p w14:paraId="281C39B6" w14:textId="77777777" w:rsidR="00E433C6" w:rsidRPr="002B3603" w:rsidRDefault="00E433C6" w:rsidP="00E433C6">
            <w:pPr>
              <w:pStyle w:val="TAC"/>
              <w:jc w:val="left"/>
            </w:pPr>
          </w:p>
        </w:tc>
        <w:tc>
          <w:tcPr>
            <w:tcW w:w="2831" w:type="dxa"/>
            <w:vAlign w:val="center"/>
          </w:tcPr>
          <w:p w14:paraId="5DDECEBC" w14:textId="77777777" w:rsidR="00E433C6" w:rsidRPr="002B3603" w:rsidRDefault="00E433C6" w:rsidP="00E433C6">
            <w:pPr>
              <w:pStyle w:val="TAL"/>
            </w:pPr>
            <w:r w:rsidRPr="002B3603">
              <w:t>Frequency range</w:t>
            </w:r>
          </w:p>
        </w:tc>
        <w:tc>
          <w:tcPr>
            <w:tcW w:w="810" w:type="dxa"/>
          </w:tcPr>
          <w:p w14:paraId="47ADF769" w14:textId="77777777" w:rsidR="00E433C6" w:rsidRPr="002B3603" w:rsidRDefault="00E433C6" w:rsidP="00E433C6">
            <w:pPr>
              <w:pStyle w:val="TAC"/>
              <w:jc w:val="left"/>
            </w:pPr>
            <w:r w:rsidRPr="002B3603">
              <w:t>945</w:t>
            </w:r>
          </w:p>
        </w:tc>
        <w:tc>
          <w:tcPr>
            <w:tcW w:w="540" w:type="dxa"/>
          </w:tcPr>
          <w:p w14:paraId="77F94D4F" w14:textId="77777777" w:rsidR="00E433C6" w:rsidRPr="002B3603" w:rsidRDefault="00E433C6" w:rsidP="00E433C6">
            <w:pPr>
              <w:pStyle w:val="TAC"/>
              <w:jc w:val="left"/>
            </w:pPr>
            <w:r w:rsidRPr="002B3603">
              <w:t>-</w:t>
            </w:r>
          </w:p>
        </w:tc>
        <w:tc>
          <w:tcPr>
            <w:tcW w:w="889" w:type="dxa"/>
          </w:tcPr>
          <w:p w14:paraId="3217CB8F" w14:textId="77777777" w:rsidR="00E433C6" w:rsidRPr="002B3603" w:rsidRDefault="00E433C6" w:rsidP="00E433C6">
            <w:pPr>
              <w:pStyle w:val="TAC"/>
              <w:jc w:val="left"/>
            </w:pPr>
            <w:r w:rsidRPr="002B3603">
              <w:t>960</w:t>
            </w:r>
          </w:p>
        </w:tc>
        <w:tc>
          <w:tcPr>
            <w:tcW w:w="1133" w:type="dxa"/>
          </w:tcPr>
          <w:p w14:paraId="55E8EA2A" w14:textId="77777777" w:rsidR="00E433C6" w:rsidRPr="002B3603" w:rsidRDefault="00E433C6" w:rsidP="00E433C6">
            <w:pPr>
              <w:pStyle w:val="TAC"/>
              <w:jc w:val="left"/>
            </w:pPr>
            <w:r w:rsidRPr="002B3603">
              <w:t>-50</w:t>
            </w:r>
          </w:p>
        </w:tc>
        <w:tc>
          <w:tcPr>
            <w:tcW w:w="850" w:type="dxa"/>
            <w:noWrap/>
          </w:tcPr>
          <w:p w14:paraId="636C3675" w14:textId="77777777" w:rsidR="00E433C6" w:rsidRPr="002B3603" w:rsidRDefault="00E433C6" w:rsidP="00E433C6">
            <w:pPr>
              <w:pStyle w:val="TAC"/>
              <w:jc w:val="left"/>
            </w:pPr>
            <w:r w:rsidRPr="002B3603">
              <w:t>1</w:t>
            </w:r>
          </w:p>
        </w:tc>
        <w:tc>
          <w:tcPr>
            <w:tcW w:w="928" w:type="dxa"/>
            <w:noWrap/>
          </w:tcPr>
          <w:p w14:paraId="4972013E" w14:textId="77777777" w:rsidR="00E433C6" w:rsidRPr="002B3603" w:rsidRDefault="00E433C6" w:rsidP="00E433C6">
            <w:pPr>
              <w:pStyle w:val="TAC"/>
              <w:jc w:val="left"/>
            </w:pPr>
          </w:p>
        </w:tc>
      </w:tr>
      <w:tr w:rsidR="00E433C6" w:rsidRPr="002B3603" w14:paraId="25612302" w14:textId="77777777" w:rsidTr="005A1790">
        <w:trPr>
          <w:trHeight w:val="225"/>
          <w:jc w:val="center"/>
        </w:trPr>
        <w:tc>
          <w:tcPr>
            <w:tcW w:w="959" w:type="dxa"/>
            <w:tcBorders>
              <w:top w:val="nil"/>
              <w:bottom w:val="nil"/>
            </w:tcBorders>
            <w:shd w:val="clear" w:color="auto" w:fill="auto"/>
          </w:tcPr>
          <w:p w14:paraId="4F8CC0A8" w14:textId="77777777" w:rsidR="00E433C6" w:rsidRPr="002B3603" w:rsidRDefault="00E433C6" w:rsidP="00E433C6">
            <w:pPr>
              <w:pStyle w:val="TAC"/>
              <w:jc w:val="left"/>
            </w:pPr>
          </w:p>
        </w:tc>
        <w:tc>
          <w:tcPr>
            <w:tcW w:w="2831" w:type="dxa"/>
            <w:vAlign w:val="center"/>
          </w:tcPr>
          <w:p w14:paraId="65C7BFC0" w14:textId="77777777" w:rsidR="00E433C6" w:rsidRPr="002B3603" w:rsidRDefault="00E433C6" w:rsidP="00E433C6">
            <w:pPr>
              <w:pStyle w:val="TAL"/>
            </w:pPr>
            <w:r w:rsidRPr="002B3603">
              <w:t>Frequency range</w:t>
            </w:r>
          </w:p>
        </w:tc>
        <w:tc>
          <w:tcPr>
            <w:tcW w:w="810" w:type="dxa"/>
          </w:tcPr>
          <w:p w14:paraId="3B1416F8" w14:textId="77777777" w:rsidR="00E433C6" w:rsidRPr="002B3603" w:rsidRDefault="00E433C6" w:rsidP="00E433C6">
            <w:pPr>
              <w:pStyle w:val="TAC"/>
              <w:jc w:val="left"/>
            </w:pPr>
            <w:r w:rsidRPr="002B3603">
              <w:t>1884.5</w:t>
            </w:r>
          </w:p>
        </w:tc>
        <w:tc>
          <w:tcPr>
            <w:tcW w:w="540" w:type="dxa"/>
          </w:tcPr>
          <w:p w14:paraId="0CC2095B" w14:textId="77777777" w:rsidR="00E433C6" w:rsidRPr="002B3603" w:rsidRDefault="00E433C6" w:rsidP="00E433C6">
            <w:pPr>
              <w:pStyle w:val="TAC"/>
              <w:jc w:val="left"/>
            </w:pPr>
            <w:r w:rsidRPr="002B3603">
              <w:t>-</w:t>
            </w:r>
          </w:p>
        </w:tc>
        <w:tc>
          <w:tcPr>
            <w:tcW w:w="889" w:type="dxa"/>
          </w:tcPr>
          <w:p w14:paraId="0AED92B2" w14:textId="77777777" w:rsidR="00E433C6" w:rsidRPr="002B3603" w:rsidRDefault="00E433C6" w:rsidP="00E433C6">
            <w:pPr>
              <w:pStyle w:val="TAC"/>
              <w:jc w:val="left"/>
            </w:pPr>
            <w:r w:rsidRPr="002B3603">
              <w:t>1915.7</w:t>
            </w:r>
          </w:p>
        </w:tc>
        <w:tc>
          <w:tcPr>
            <w:tcW w:w="1133" w:type="dxa"/>
          </w:tcPr>
          <w:p w14:paraId="572177B3" w14:textId="77777777" w:rsidR="00E433C6" w:rsidRPr="002B3603" w:rsidRDefault="00E433C6" w:rsidP="00E433C6">
            <w:pPr>
              <w:pStyle w:val="TAC"/>
              <w:jc w:val="left"/>
            </w:pPr>
            <w:r w:rsidRPr="002B3603">
              <w:t>-41</w:t>
            </w:r>
          </w:p>
        </w:tc>
        <w:tc>
          <w:tcPr>
            <w:tcW w:w="850" w:type="dxa"/>
            <w:noWrap/>
          </w:tcPr>
          <w:p w14:paraId="39FA0158" w14:textId="77777777" w:rsidR="00E433C6" w:rsidRPr="002B3603" w:rsidRDefault="00E433C6" w:rsidP="00E433C6">
            <w:pPr>
              <w:pStyle w:val="TAC"/>
              <w:jc w:val="left"/>
            </w:pPr>
            <w:r w:rsidRPr="002B3603">
              <w:t>0.3</w:t>
            </w:r>
          </w:p>
        </w:tc>
        <w:tc>
          <w:tcPr>
            <w:tcW w:w="928" w:type="dxa"/>
            <w:noWrap/>
          </w:tcPr>
          <w:p w14:paraId="47125559" w14:textId="77777777" w:rsidR="00E433C6" w:rsidRPr="002B3603" w:rsidRDefault="00E433C6" w:rsidP="00E433C6">
            <w:pPr>
              <w:pStyle w:val="TAC"/>
              <w:jc w:val="left"/>
            </w:pPr>
            <w:r w:rsidRPr="002B3603">
              <w:t>8</w:t>
            </w:r>
          </w:p>
        </w:tc>
      </w:tr>
      <w:tr w:rsidR="00E433C6" w:rsidRPr="002B3603" w14:paraId="50F1F04F" w14:textId="77777777" w:rsidTr="005A1790">
        <w:trPr>
          <w:trHeight w:val="225"/>
          <w:jc w:val="center"/>
        </w:trPr>
        <w:tc>
          <w:tcPr>
            <w:tcW w:w="959" w:type="dxa"/>
            <w:tcBorders>
              <w:top w:val="nil"/>
              <w:bottom w:val="nil"/>
            </w:tcBorders>
            <w:shd w:val="clear" w:color="auto" w:fill="auto"/>
          </w:tcPr>
          <w:p w14:paraId="1A88B7E1" w14:textId="77777777" w:rsidR="00E433C6" w:rsidRPr="002B3603" w:rsidRDefault="00E433C6" w:rsidP="00E433C6">
            <w:pPr>
              <w:pStyle w:val="TAC"/>
              <w:jc w:val="left"/>
            </w:pPr>
          </w:p>
        </w:tc>
        <w:tc>
          <w:tcPr>
            <w:tcW w:w="2831" w:type="dxa"/>
            <w:vAlign w:val="center"/>
          </w:tcPr>
          <w:p w14:paraId="0A02F667" w14:textId="77777777" w:rsidR="00E433C6" w:rsidRPr="002B3603" w:rsidRDefault="00E433C6" w:rsidP="00E433C6">
            <w:pPr>
              <w:pStyle w:val="TAL"/>
            </w:pPr>
            <w:r w:rsidRPr="002B3603">
              <w:t>Frequency range</w:t>
            </w:r>
          </w:p>
        </w:tc>
        <w:tc>
          <w:tcPr>
            <w:tcW w:w="810" w:type="dxa"/>
          </w:tcPr>
          <w:p w14:paraId="2EB381B8" w14:textId="77777777" w:rsidR="00E433C6" w:rsidRPr="002B3603" w:rsidRDefault="00E433C6" w:rsidP="00E433C6">
            <w:pPr>
              <w:pStyle w:val="TAC"/>
              <w:jc w:val="left"/>
            </w:pPr>
            <w:r w:rsidRPr="002B3603">
              <w:t>2545</w:t>
            </w:r>
          </w:p>
        </w:tc>
        <w:tc>
          <w:tcPr>
            <w:tcW w:w="540" w:type="dxa"/>
          </w:tcPr>
          <w:p w14:paraId="37844171" w14:textId="77777777" w:rsidR="00E433C6" w:rsidRPr="002B3603" w:rsidRDefault="00E433C6" w:rsidP="00E433C6">
            <w:pPr>
              <w:pStyle w:val="TAC"/>
              <w:jc w:val="left"/>
            </w:pPr>
            <w:r w:rsidRPr="002B3603">
              <w:t>-</w:t>
            </w:r>
          </w:p>
        </w:tc>
        <w:tc>
          <w:tcPr>
            <w:tcW w:w="889" w:type="dxa"/>
          </w:tcPr>
          <w:p w14:paraId="67CF5E78" w14:textId="77777777" w:rsidR="00E433C6" w:rsidRPr="002B3603" w:rsidRDefault="00E433C6" w:rsidP="00E433C6">
            <w:pPr>
              <w:pStyle w:val="TAC"/>
              <w:jc w:val="left"/>
            </w:pPr>
            <w:r w:rsidRPr="002B3603">
              <w:t>2575</w:t>
            </w:r>
          </w:p>
        </w:tc>
        <w:tc>
          <w:tcPr>
            <w:tcW w:w="1133" w:type="dxa"/>
          </w:tcPr>
          <w:p w14:paraId="19681A4E" w14:textId="77777777" w:rsidR="00E433C6" w:rsidRPr="002B3603" w:rsidRDefault="00E433C6" w:rsidP="00E433C6">
            <w:pPr>
              <w:pStyle w:val="TAC"/>
              <w:jc w:val="left"/>
            </w:pPr>
            <w:r w:rsidRPr="002B3603">
              <w:t>-50</w:t>
            </w:r>
          </w:p>
        </w:tc>
        <w:tc>
          <w:tcPr>
            <w:tcW w:w="850" w:type="dxa"/>
            <w:noWrap/>
          </w:tcPr>
          <w:p w14:paraId="49C5EDB7" w14:textId="77777777" w:rsidR="00E433C6" w:rsidRPr="002B3603" w:rsidRDefault="00E433C6" w:rsidP="00E433C6">
            <w:pPr>
              <w:pStyle w:val="TAC"/>
              <w:jc w:val="left"/>
            </w:pPr>
            <w:r w:rsidRPr="002B3603">
              <w:t>1</w:t>
            </w:r>
          </w:p>
        </w:tc>
        <w:tc>
          <w:tcPr>
            <w:tcW w:w="928" w:type="dxa"/>
            <w:noWrap/>
          </w:tcPr>
          <w:p w14:paraId="493D54FB" w14:textId="77777777" w:rsidR="00E433C6" w:rsidRPr="002B3603" w:rsidRDefault="00E433C6" w:rsidP="00E433C6">
            <w:pPr>
              <w:pStyle w:val="TAC"/>
              <w:jc w:val="left"/>
            </w:pPr>
          </w:p>
        </w:tc>
      </w:tr>
      <w:tr w:rsidR="00E433C6" w:rsidRPr="002B3603" w14:paraId="3375BEEF" w14:textId="77777777" w:rsidTr="005A1790">
        <w:trPr>
          <w:trHeight w:val="225"/>
          <w:jc w:val="center"/>
        </w:trPr>
        <w:tc>
          <w:tcPr>
            <w:tcW w:w="959" w:type="dxa"/>
            <w:tcBorders>
              <w:top w:val="nil"/>
              <w:bottom w:val="single" w:sz="4" w:space="0" w:color="auto"/>
            </w:tcBorders>
            <w:shd w:val="clear" w:color="auto" w:fill="auto"/>
          </w:tcPr>
          <w:p w14:paraId="6C9CD958" w14:textId="77777777" w:rsidR="00E433C6" w:rsidRPr="002B3603" w:rsidRDefault="00E433C6" w:rsidP="00E433C6">
            <w:pPr>
              <w:pStyle w:val="TAC"/>
              <w:jc w:val="left"/>
            </w:pPr>
          </w:p>
        </w:tc>
        <w:tc>
          <w:tcPr>
            <w:tcW w:w="2831" w:type="dxa"/>
            <w:vAlign w:val="center"/>
          </w:tcPr>
          <w:p w14:paraId="584AEC38" w14:textId="77777777" w:rsidR="00E433C6" w:rsidRPr="002B3603" w:rsidRDefault="00E433C6" w:rsidP="00E433C6">
            <w:pPr>
              <w:pStyle w:val="TAL"/>
            </w:pPr>
            <w:r w:rsidRPr="002B3603">
              <w:t>Frequency range</w:t>
            </w:r>
          </w:p>
        </w:tc>
        <w:tc>
          <w:tcPr>
            <w:tcW w:w="810" w:type="dxa"/>
          </w:tcPr>
          <w:p w14:paraId="4D5505DF" w14:textId="77777777" w:rsidR="00E433C6" w:rsidRPr="002B3603" w:rsidRDefault="00E433C6" w:rsidP="00E433C6">
            <w:pPr>
              <w:pStyle w:val="TAC"/>
              <w:jc w:val="left"/>
            </w:pPr>
            <w:r w:rsidRPr="002B3603">
              <w:t>2595</w:t>
            </w:r>
          </w:p>
        </w:tc>
        <w:tc>
          <w:tcPr>
            <w:tcW w:w="540" w:type="dxa"/>
          </w:tcPr>
          <w:p w14:paraId="51CF1A92" w14:textId="77777777" w:rsidR="00E433C6" w:rsidRPr="002B3603" w:rsidRDefault="00E433C6" w:rsidP="00E433C6">
            <w:pPr>
              <w:pStyle w:val="TAC"/>
              <w:jc w:val="left"/>
            </w:pPr>
            <w:r w:rsidRPr="002B3603">
              <w:t>-</w:t>
            </w:r>
          </w:p>
        </w:tc>
        <w:tc>
          <w:tcPr>
            <w:tcW w:w="889" w:type="dxa"/>
          </w:tcPr>
          <w:p w14:paraId="113B35B9" w14:textId="77777777" w:rsidR="00E433C6" w:rsidRPr="002B3603" w:rsidRDefault="00E433C6" w:rsidP="00E433C6">
            <w:pPr>
              <w:pStyle w:val="TAC"/>
              <w:jc w:val="left"/>
            </w:pPr>
            <w:r w:rsidRPr="002B3603">
              <w:t>2645</w:t>
            </w:r>
          </w:p>
        </w:tc>
        <w:tc>
          <w:tcPr>
            <w:tcW w:w="1133" w:type="dxa"/>
          </w:tcPr>
          <w:p w14:paraId="2788B627" w14:textId="77777777" w:rsidR="00E433C6" w:rsidRPr="002B3603" w:rsidRDefault="00E433C6" w:rsidP="00E433C6">
            <w:pPr>
              <w:pStyle w:val="TAC"/>
              <w:jc w:val="left"/>
            </w:pPr>
            <w:r w:rsidRPr="002B3603">
              <w:t>-50</w:t>
            </w:r>
          </w:p>
        </w:tc>
        <w:tc>
          <w:tcPr>
            <w:tcW w:w="850" w:type="dxa"/>
            <w:noWrap/>
          </w:tcPr>
          <w:p w14:paraId="42C0B5A2" w14:textId="77777777" w:rsidR="00E433C6" w:rsidRPr="002B3603" w:rsidRDefault="00E433C6" w:rsidP="00E433C6">
            <w:pPr>
              <w:pStyle w:val="TAC"/>
              <w:jc w:val="left"/>
            </w:pPr>
            <w:r w:rsidRPr="002B3603">
              <w:t>1</w:t>
            </w:r>
          </w:p>
        </w:tc>
        <w:tc>
          <w:tcPr>
            <w:tcW w:w="928" w:type="dxa"/>
            <w:noWrap/>
          </w:tcPr>
          <w:p w14:paraId="7604DBEB" w14:textId="77777777" w:rsidR="00E433C6" w:rsidRPr="002B3603" w:rsidRDefault="00E433C6" w:rsidP="00E433C6">
            <w:pPr>
              <w:pStyle w:val="TAC"/>
              <w:jc w:val="left"/>
            </w:pPr>
          </w:p>
        </w:tc>
      </w:tr>
      <w:tr w:rsidR="00E433C6" w:rsidRPr="002B3603" w14:paraId="336405DF" w14:textId="77777777" w:rsidTr="005A1790">
        <w:trPr>
          <w:trHeight w:val="225"/>
          <w:jc w:val="center"/>
        </w:trPr>
        <w:tc>
          <w:tcPr>
            <w:tcW w:w="959" w:type="dxa"/>
            <w:tcBorders>
              <w:bottom w:val="nil"/>
            </w:tcBorders>
            <w:shd w:val="clear" w:color="auto" w:fill="auto"/>
          </w:tcPr>
          <w:p w14:paraId="472A9457" w14:textId="0AA7AF70" w:rsidR="00E433C6" w:rsidRPr="002B3603" w:rsidRDefault="00E433C6" w:rsidP="00E433C6">
            <w:pPr>
              <w:pStyle w:val="TAC"/>
              <w:jc w:val="left"/>
            </w:pPr>
            <w:r w:rsidRPr="002B3603">
              <w:t xml:space="preserve">n20, n82, </w:t>
            </w:r>
            <w:del w:id="291" w:author="Nokia - Tuomo Säynäjäkangas" w:date="2023-10-30T10:23:00Z">
              <w:r w:rsidRPr="002B3603" w:rsidDel="00E433C6">
                <w:delText>n93, n94</w:delText>
              </w:r>
            </w:del>
            <w:ins w:id="292" w:author="Nokia - Tuomo Säynäjäkangas" w:date="2023-10-30T10:23:00Z">
              <w:r w:rsidRPr="002B3603">
                <w:t xml:space="preserve"> n9</w:t>
              </w:r>
              <w:r>
                <w:t>1</w:t>
              </w:r>
              <w:r w:rsidRPr="002B3603">
                <w:t>, n9</w:t>
              </w:r>
              <w:r>
                <w:t>2</w:t>
              </w:r>
            </w:ins>
          </w:p>
        </w:tc>
        <w:tc>
          <w:tcPr>
            <w:tcW w:w="2831" w:type="dxa"/>
          </w:tcPr>
          <w:p w14:paraId="4789AC51" w14:textId="77777777" w:rsidR="00E433C6" w:rsidRPr="002B3603" w:rsidRDefault="00E433C6" w:rsidP="00E433C6">
            <w:pPr>
              <w:pStyle w:val="TAL"/>
            </w:pPr>
            <w:r w:rsidRPr="002B3603">
              <w:t>E-UTRA Band 1, 3, 7, 8, 22, 31, 32, 33, 34, 40, 43, 50, 51, 65, 67, 68, 72, 74, 75, 76</w:t>
            </w:r>
          </w:p>
          <w:p w14:paraId="07A469AF" w14:textId="25518E4D" w:rsidR="00E433C6" w:rsidRPr="002B3603" w:rsidRDefault="00E433C6" w:rsidP="00E433C6">
            <w:pPr>
              <w:pStyle w:val="TAL"/>
            </w:pPr>
            <w:r w:rsidRPr="002B3603">
              <w:t>NR Band n100, n101</w:t>
            </w:r>
          </w:p>
        </w:tc>
        <w:tc>
          <w:tcPr>
            <w:tcW w:w="810" w:type="dxa"/>
          </w:tcPr>
          <w:p w14:paraId="49771246"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7804EE01" w14:textId="77777777" w:rsidR="00E433C6" w:rsidRPr="002B3603" w:rsidRDefault="00E433C6" w:rsidP="00E433C6">
            <w:pPr>
              <w:pStyle w:val="TAC"/>
              <w:jc w:val="left"/>
            </w:pPr>
            <w:r w:rsidRPr="002B3603">
              <w:t>-</w:t>
            </w:r>
          </w:p>
        </w:tc>
        <w:tc>
          <w:tcPr>
            <w:tcW w:w="889" w:type="dxa"/>
          </w:tcPr>
          <w:p w14:paraId="702B8FC0"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5236AE76" w14:textId="77777777" w:rsidR="00E433C6" w:rsidRPr="002B3603" w:rsidRDefault="00E433C6" w:rsidP="00E433C6">
            <w:pPr>
              <w:pStyle w:val="TAC"/>
              <w:jc w:val="left"/>
            </w:pPr>
            <w:r w:rsidRPr="002B3603">
              <w:t>-50</w:t>
            </w:r>
          </w:p>
        </w:tc>
        <w:tc>
          <w:tcPr>
            <w:tcW w:w="850" w:type="dxa"/>
            <w:noWrap/>
          </w:tcPr>
          <w:p w14:paraId="16CFCC7F" w14:textId="77777777" w:rsidR="00E433C6" w:rsidRPr="002B3603" w:rsidRDefault="00E433C6" w:rsidP="00E433C6">
            <w:pPr>
              <w:pStyle w:val="TAC"/>
              <w:jc w:val="left"/>
            </w:pPr>
            <w:r w:rsidRPr="002B3603">
              <w:t>1</w:t>
            </w:r>
          </w:p>
        </w:tc>
        <w:tc>
          <w:tcPr>
            <w:tcW w:w="928" w:type="dxa"/>
            <w:noWrap/>
          </w:tcPr>
          <w:p w14:paraId="3CE4DFA1" w14:textId="77777777" w:rsidR="00E433C6" w:rsidRPr="002B3603" w:rsidRDefault="00E433C6" w:rsidP="00E433C6">
            <w:pPr>
              <w:pStyle w:val="TAC"/>
              <w:jc w:val="left"/>
            </w:pPr>
          </w:p>
        </w:tc>
      </w:tr>
      <w:tr w:rsidR="00E433C6" w:rsidRPr="002B3603" w14:paraId="31D7F4F7" w14:textId="77777777" w:rsidTr="005A1790">
        <w:trPr>
          <w:trHeight w:val="225"/>
          <w:jc w:val="center"/>
        </w:trPr>
        <w:tc>
          <w:tcPr>
            <w:tcW w:w="959" w:type="dxa"/>
            <w:tcBorders>
              <w:top w:val="nil"/>
              <w:bottom w:val="nil"/>
            </w:tcBorders>
            <w:shd w:val="clear" w:color="auto" w:fill="auto"/>
          </w:tcPr>
          <w:p w14:paraId="1F420272" w14:textId="77777777" w:rsidR="00E433C6" w:rsidRPr="002B3603" w:rsidRDefault="00E433C6" w:rsidP="00E433C6">
            <w:pPr>
              <w:pStyle w:val="TAC"/>
              <w:jc w:val="left"/>
            </w:pPr>
          </w:p>
        </w:tc>
        <w:tc>
          <w:tcPr>
            <w:tcW w:w="2831" w:type="dxa"/>
          </w:tcPr>
          <w:p w14:paraId="42649F5D" w14:textId="77777777" w:rsidR="00E433C6" w:rsidRPr="002B3603" w:rsidRDefault="00E433C6" w:rsidP="00E433C6">
            <w:pPr>
              <w:pStyle w:val="TAL"/>
            </w:pPr>
            <w:r w:rsidRPr="002B3603">
              <w:t>E-UTRA Band 20</w:t>
            </w:r>
          </w:p>
        </w:tc>
        <w:tc>
          <w:tcPr>
            <w:tcW w:w="810" w:type="dxa"/>
          </w:tcPr>
          <w:p w14:paraId="2942855C"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7802D457" w14:textId="77777777" w:rsidR="00E433C6" w:rsidRPr="002B3603" w:rsidRDefault="00E433C6" w:rsidP="00E433C6">
            <w:pPr>
              <w:pStyle w:val="TAC"/>
              <w:jc w:val="left"/>
            </w:pPr>
            <w:r w:rsidRPr="002B3603">
              <w:t>-</w:t>
            </w:r>
          </w:p>
        </w:tc>
        <w:tc>
          <w:tcPr>
            <w:tcW w:w="889" w:type="dxa"/>
          </w:tcPr>
          <w:p w14:paraId="1F98F71B"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4A4C970E" w14:textId="77777777" w:rsidR="00E433C6" w:rsidRPr="002B3603" w:rsidRDefault="00E433C6" w:rsidP="00E433C6">
            <w:pPr>
              <w:pStyle w:val="TAC"/>
              <w:jc w:val="left"/>
            </w:pPr>
            <w:r w:rsidRPr="002B3603">
              <w:t>-50</w:t>
            </w:r>
          </w:p>
        </w:tc>
        <w:tc>
          <w:tcPr>
            <w:tcW w:w="850" w:type="dxa"/>
            <w:noWrap/>
          </w:tcPr>
          <w:p w14:paraId="774BE287" w14:textId="77777777" w:rsidR="00E433C6" w:rsidRPr="002B3603" w:rsidRDefault="00E433C6" w:rsidP="00E433C6">
            <w:pPr>
              <w:pStyle w:val="TAC"/>
              <w:jc w:val="left"/>
            </w:pPr>
            <w:r w:rsidRPr="002B3603">
              <w:t>1</w:t>
            </w:r>
          </w:p>
        </w:tc>
        <w:tc>
          <w:tcPr>
            <w:tcW w:w="928" w:type="dxa"/>
            <w:noWrap/>
          </w:tcPr>
          <w:p w14:paraId="353E4B35" w14:textId="77777777" w:rsidR="00E433C6" w:rsidRPr="002B3603" w:rsidRDefault="00E433C6" w:rsidP="00E433C6">
            <w:pPr>
              <w:pStyle w:val="TAC"/>
              <w:jc w:val="left"/>
            </w:pPr>
            <w:r w:rsidRPr="002B3603">
              <w:t>15</w:t>
            </w:r>
          </w:p>
        </w:tc>
      </w:tr>
      <w:tr w:rsidR="00E433C6" w:rsidRPr="002B3603" w14:paraId="5AEF59FE" w14:textId="77777777" w:rsidTr="005A1790">
        <w:trPr>
          <w:trHeight w:val="225"/>
          <w:jc w:val="center"/>
        </w:trPr>
        <w:tc>
          <w:tcPr>
            <w:tcW w:w="959" w:type="dxa"/>
            <w:tcBorders>
              <w:top w:val="nil"/>
              <w:bottom w:val="nil"/>
            </w:tcBorders>
            <w:shd w:val="clear" w:color="auto" w:fill="auto"/>
          </w:tcPr>
          <w:p w14:paraId="44DD70DC" w14:textId="77777777" w:rsidR="00E433C6" w:rsidRPr="002B3603" w:rsidRDefault="00E433C6" w:rsidP="00E433C6">
            <w:pPr>
              <w:pStyle w:val="TAC"/>
              <w:jc w:val="left"/>
            </w:pPr>
          </w:p>
        </w:tc>
        <w:tc>
          <w:tcPr>
            <w:tcW w:w="2831" w:type="dxa"/>
          </w:tcPr>
          <w:p w14:paraId="7E3F8C8C" w14:textId="77777777" w:rsidR="00E433C6" w:rsidRPr="002B3603" w:rsidRDefault="00E433C6" w:rsidP="00E433C6">
            <w:pPr>
              <w:pStyle w:val="TAL"/>
            </w:pPr>
            <w:r w:rsidRPr="002B3603">
              <w:t>E-UTRA Band 38, 42, 52, 69</w:t>
            </w:r>
            <w:del w:id="293" w:author="Nokia - Tuomo Säynäjäkangas" w:date="2023-10-30T10:23:00Z">
              <w:r w:rsidRPr="002B3603" w:rsidDel="00E433C6">
                <w:delText>,</w:delText>
              </w:r>
            </w:del>
          </w:p>
          <w:p w14:paraId="66FFD4E3" w14:textId="77777777" w:rsidR="00E433C6" w:rsidRPr="002B3603" w:rsidRDefault="00E433C6" w:rsidP="00E433C6">
            <w:pPr>
              <w:pStyle w:val="TAL"/>
            </w:pPr>
            <w:r w:rsidRPr="002B3603">
              <w:t>NR Band n77, n78</w:t>
            </w:r>
          </w:p>
        </w:tc>
        <w:tc>
          <w:tcPr>
            <w:tcW w:w="810" w:type="dxa"/>
          </w:tcPr>
          <w:p w14:paraId="7F96F662"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5D76F959" w14:textId="77777777" w:rsidR="00E433C6" w:rsidRPr="002B3603" w:rsidRDefault="00E433C6" w:rsidP="00E433C6">
            <w:pPr>
              <w:pStyle w:val="TAC"/>
              <w:jc w:val="left"/>
            </w:pPr>
            <w:r w:rsidRPr="002B3603">
              <w:t>-</w:t>
            </w:r>
          </w:p>
        </w:tc>
        <w:tc>
          <w:tcPr>
            <w:tcW w:w="889" w:type="dxa"/>
          </w:tcPr>
          <w:p w14:paraId="3848ACF7"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57204D35" w14:textId="77777777" w:rsidR="00E433C6" w:rsidRPr="002B3603" w:rsidRDefault="00E433C6" w:rsidP="00E433C6">
            <w:pPr>
              <w:pStyle w:val="TAC"/>
              <w:jc w:val="left"/>
            </w:pPr>
            <w:r w:rsidRPr="002B3603">
              <w:t>-50</w:t>
            </w:r>
          </w:p>
        </w:tc>
        <w:tc>
          <w:tcPr>
            <w:tcW w:w="850" w:type="dxa"/>
            <w:noWrap/>
          </w:tcPr>
          <w:p w14:paraId="0D3EBD0E" w14:textId="77777777" w:rsidR="00E433C6" w:rsidRPr="002B3603" w:rsidRDefault="00E433C6" w:rsidP="00E433C6">
            <w:pPr>
              <w:pStyle w:val="TAC"/>
              <w:jc w:val="left"/>
            </w:pPr>
            <w:r w:rsidRPr="002B3603">
              <w:t>1</w:t>
            </w:r>
          </w:p>
        </w:tc>
        <w:tc>
          <w:tcPr>
            <w:tcW w:w="928" w:type="dxa"/>
            <w:noWrap/>
          </w:tcPr>
          <w:p w14:paraId="3AE76A8C" w14:textId="77777777" w:rsidR="00E433C6" w:rsidRPr="002B3603" w:rsidRDefault="00E433C6" w:rsidP="00E433C6">
            <w:pPr>
              <w:pStyle w:val="TAC"/>
              <w:jc w:val="left"/>
            </w:pPr>
            <w:r w:rsidRPr="002B3603">
              <w:t>2</w:t>
            </w:r>
          </w:p>
        </w:tc>
      </w:tr>
      <w:tr w:rsidR="00E433C6" w:rsidRPr="002B3603" w14:paraId="69B2453E" w14:textId="77777777" w:rsidTr="005A1790">
        <w:trPr>
          <w:trHeight w:val="225"/>
          <w:jc w:val="center"/>
        </w:trPr>
        <w:tc>
          <w:tcPr>
            <w:tcW w:w="959" w:type="dxa"/>
            <w:tcBorders>
              <w:top w:val="nil"/>
              <w:bottom w:val="single" w:sz="4" w:space="0" w:color="auto"/>
            </w:tcBorders>
            <w:shd w:val="clear" w:color="auto" w:fill="auto"/>
          </w:tcPr>
          <w:p w14:paraId="2B5C5D03" w14:textId="77777777" w:rsidR="00E433C6" w:rsidRPr="002B3603" w:rsidRDefault="00E433C6" w:rsidP="00E433C6">
            <w:pPr>
              <w:pStyle w:val="TAC"/>
              <w:jc w:val="left"/>
            </w:pPr>
          </w:p>
        </w:tc>
        <w:tc>
          <w:tcPr>
            <w:tcW w:w="2831" w:type="dxa"/>
          </w:tcPr>
          <w:p w14:paraId="1168F99C" w14:textId="77777777" w:rsidR="00E433C6" w:rsidRPr="002B3603" w:rsidRDefault="00E433C6" w:rsidP="00E433C6">
            <w:pPr>
              <w:pStyle w:val="TAL"/>
            </w:pPr>
            <w:r w:rsidRPr="002B3603">
              <w:t>Frequency range</w:t>
            </w:r>
          </w:p>
        </w:tc>
        <w:tc>
          <w:tcPr>
            <w:tcW w:w="810" w:type="dxa"/>
          </w:tcPr>
          <w:p w14:paraId="033C8E06" w14:textId="77777777" w:rsidR="00E433C6" w:rsidRPr="002B3603" w:rsidRDefault="00E433C6" w:rsidP="00E433C6">
            <w:pPr>
              <w:pStyle w:val="TAC"/>
              <w:jc w:val="left"/>
            </w:pPr>
            <w:r w:rsidRPr="002B3603">
              <w:t>758</w:t>
            </w:r>
          </w:p>
        </w:tc>
        <w:tc>
          <w:tcPr>
            <w:tcW w:w="540" w:type="dxa"/>
          </w:tcPr>
          <w:p w14:paraId="45212012" w14:textId="77777777" w:rsidR="00E433C6" w:rsidRPr="002B3603" w:rsidRDefault="00E433C6" w:rsidP="00E433C6">
            <w:pPr>
              <w:pStyle w:val="TAC"/>
              <w:jc w:val="left"/>
            </w:pPr>
            <w:r w:rsidRPr="002B3603">
              <w:t>-</w:t>
            </w:r>
          </w:p>
        </w:tc>
        <w:tc>
          <w:tcPr>
            <w:tcW w:w="889" w:type="dxa"/>
          </w:tcPr>
          <w:p w14:paraId="22D82C9B" w14:textId="77777777" w:rsidR="00E433C6" w:rsidRPr="002B3603" w:rsidRDefault="00E433C6" w:rsidP="00E433C6">
            <w:pPr>
              <w:pStyle w:val="TAC"/>
              <w:jc w:val="left"/>
            </w:pPr>
            <w:r w:rsidRPr="002B3603">
              <w:t>788</w:t>
            </w:r>
          </w:p>
        </w:tc>
        <w:tc>
          <w:tcPr>
            <w:tcW w:w="1133" w:type="dxa"/>
          </w:tcPr>
          <w:p w14:paraId="5A340D86" w14:textId="77777777" w:rsidR="00E433C6" w:rsidRPr="002B3603" w:rsidRDefault="00E433C6" w:rsidP="00E433C6">
            <w:pPr>
              <w:pStyle w:val="TAC"/>
              <w:jc w:val="left"/>
            </w:pPr>
            <w:r w:rsidRPr="002B3603">
              <w:t>-50</w:t>
            </w:r>
          </w:p>
        </w:tc>
        <w:tc>
          <w:tcPr>
            <w:tcW w:w="850" w:type="dxa"/>
            <w:noWrap/>
          </w:tcPr>
          <w:p w14:paraId="19F7B801" w14:textId="77777777" w:rsidR="00E433C6" w:rsidRPr="002B3603" w:rsidRDefault="00E433C6" w:rsidP="00E433C6">
            <w:pPr>
              <w:pStyle w:val="TAC"/>
              <w:jc w:val="left"/>
            </w:pPr>
            <w:r w:rsidRPr="002B3603">
              <w:t>1</w:t>
            </w:r>
          </w:p>
        </w:tc>
        <w:tc>
          <w:tcPr>
            <w:tcW w:w="928" w:type="dxa"/>
            <w:noWrap/>
          </w:tcPr>
          <w:p w14:paraId="4F5ACE89" w14:textId="77777777" w:rsidR="00E433C6" w:rsidRPr="002B3603" w:rsidRDefault="00E433C6" w:rsidP="00E433C6">
            <w:pPr>
              <w:pStyle w:val="TAC"/>
              <w:jc w:val="left"/>
            </w:pPr>
          </w:p>
        </w:tc>
      </w:tr>
      <w:tr w:rsidR="00E433C6" w:rsidRPr="002B3603" w14:paraId="69343A86" w14:textId="77777777" w:rsidTr="005A1790">
        <w:trPr>
          <w:trHeight w:val="225"/>
          <w:jc w:val="center"/>
        </w:trPr>
        <w:tc>
          <w:tcPr>
            <w:tcW w:w="959" w:type="dxa"/>
            <w:tcBorders>
              <w:bottom w:val="nil"/>
            </w:tcBorders>
            <w:shd w:val="clear" w:color="auto" w:fill="auto"/>
          </w:tcPr>
          <w:p w14:paraId="771755CE" w14:textId="77777777" w:rsidR="00E433C6" w:rsidRPr="002B3603" w:rsidRDefault="00E433C6" w:rsidP="00E433C6">
            <w:pPr>
              <w:pStyle w:val="TAC"/>
              <w:jc w:val="left"/>
            </w:pPr>
            <w:r w:rsidRPr="002B3603">
              <w:t>n24, n99</w:t>
            </w:r>
          </w:p>
        </w:tc>
        <w:tc>
          <w:tcPr>
            <w:tcW w:w="2831" w:type="dxa"/>
          </w:tcPr>
          <w:p w14:paraId="5543AA75" w14:textId="078C774F" w:rsidR="00E433C6" w:rsidRPr="002B3603" w:rsidRDefault="00E433C6" w:rsidP="00E433C6">
            <w:pPr>
              <w:pStyle w:val="TAL"/>
            </w:pPr>
            <w:r w:rsidRPr="002B3603">
              <w:t>E-UTRA Band 2, 4, 5, 10, 12, 13, 14, 17, 24, 25, 26, 29, 30, 41, 48, 66, 70, 71, 85</w:t>
            </w:r>
            <w:ins w:id="294" w:author="Nokia - Tuomo Säynäjäkangas" w:date="2023-10-30T10:23:00Z">
              <w:r>
                <w:t>, 103</w:t>
              </w:r>
            </w:ins>
          </w:p>
        </w:tc>
        <w:tc>
          <w:tcPr>
            <w:tcW w:w="810" w:type="dxa"/>
          </w:tcPr>
          <w:p w14:paraId="1FEF36A1" w14:textId="77777777" w:rsidR="00E433C6" w:rsidRPr="002B3603" w:rsidRDefault="00E433C6" w:rsidP="00E433C6">
            <w:pPr>
              <w:pStyle w:val="TAC"/>
              <w:jc w:val="left"/>
            </w:pPr>
            <w:proofErr w:type="spellStart"/>
            <w:r w:rsidRPr="002B3603">
              <w:t>F</w:t>
            </w:r>
            <w:r w:rsidRPr="002B3603">
              <w:rPr>
                <w:vertAlign w:val="subscript"/>
              </w:rPr>
              <w:t>DL_low</w:t>
            </w:r>
            <w:proofErr w:type="spellEnd"/>
            <w:r w:rsidRPr="002B3603">
              <w:t xml:space="preserve"> </w:t>
            </w:r>
          </w:p>
        </w:tc>
        <w:tc>
          <w:tcPr>
            <w:tcW w:w="540" w:type="dxa"/>
          </w:tcPr>
          <w:p w14:paraId="370F7616" w14:textId="77777777" w:rsidR="00E433C6" w:rsidRPr="002B3603" w:rsidRDefault="00E433C6" w:rsidP="00E433C6">
            <w:pPr>
              <w:pStyle w:val="TAC"/>
              <w:jc w:val="left"/>
            </w:pPr>
            <w:r w:rsidRPr="002B3603">
              <w:t>-</w:t>
            </w:r>
          </w:p>
        </w:tc>
        <w:tc>
          <w:tcPr>
            <w:tcW w:w="889" w:type="dxa"/>
          </w:tcPr>
          <w:p w14:paraId="6731FB4A"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038222CC" w14:textId="77777777" w:rsidR="00E433C6" w:rsidRPr="002B3603" w:rsidRDefault="00E433C6" w:rsidP="00E433C6">
            <w:pPr>
              <w:pStyle w:val="TAC"/>
              <w:jc w:val="left"/>
            </w:pPr>
            <w:r w:rsidRPr="002B3603">
              <w:t>-50</w:t>
            </w:r>
          </w:p>
        </w:tc>
        <w:tc>
          <w:tcPr>
            <w:tcW w:w="850" w:type="dxa"/>
            <w:noWrap/>
          </w:tcPr>
          <w:p w14:paraId="327DA894" w14:textId="77777777" w:rsidR="00E433C6" w:rsidRPr="002B3603" w:rsidRDefault="00E433C6" w:rsidP="00E433C6">
            <w:pPr>
              <w:pStyle w:val="TAC"/>
              <w:jc w:val="left"/>
            </w:pPr>
            <w:r w:rsidRPr="002B3603">
              <w:t>1</w:t>
            </w:r>
          </w:p>
        </w:tc>
        <w:tc>
          <w:tcPr>
            <w:tcW w:w="928" w:type="dxa"/>
            <w:noWrap/>
          </w:tcPr>
          <w:p w14:paraId="19B8FFA6" w14:textId="77777777" w:rsidR="00E433C6" w:rsidRPr="002B3603" w:rsidRDefault="00E433C6" w:rsidP="00E433C6">
            <w:pPr>
              <w:pStyle w:val="TAC"/>
              <w:jc w:val="left"/>
            </w:pPr>
          </w:p>
        </w:tc>
      </w:tr>
      <w:tr w:rsidR="00E433C6" w:rsidRPr="002B3603" w14:paraId="06A9C41B" w14:textId="77777777" w:rsidTr="005A1790">
        <w:trPr>
          <w:trHeight w:val="225"/>
          <w:jc w:val="center"/>
        </w:trPr>
        <w:tc>
          <w:tcPr>
            <w:tcW w:w="959" w:type="dxa"/>
            <w:tcBorders>
              <w:top w:val="nil"/>
              <w:bottom w:val="single" w:sz="4" w:space="0" w:color="auto"/>
            </w:tcBorders>
            <w:shd w:val="clear" w:color="auto" w:fill="auto"/>
          </w:tcPr>
          <w:p w14:paraId="13B621DD" w14:textId="77777777" w:rsidR="00E433C6" w:rsidRPr="002B3603" w:rsidRDefault="00E433C6" w:rsidP="00E433C6">
            <w:pPr>
              <w:pStyle w:val="TAC"/>
              <w:jc w:val="left"/>
            </w:pPr>
          </w:p>
        </w:tc>
        <w:tc>
          <w:tcPr>
            <w:tcW w:w="2831" w:type="dxa"/>
          </w:tcPr>
          <w:p w14:paraId="4D3DE670" w14:textId="77777777" w:rsidR="00E433C6" w:rsidRPr="002B3603" w:rsidRDefault="00E433C6" w:rsidP="00E433C6">
            <w:pPr>
              <w:pStyle w:val="TAL"/>
            </w:pPr>
            <w:r w:rsidRPr="002B3603">
              <w:t>NR Band n77</w:t>
            </w:r>
          </w:p>
        </w:tc>
        <w:tc>
          <w:tcPr>
            <w:tcW w:w="810" w:type="dxa"/>
          </w:tcPr>
          <w:p w14:paraId="5ABE37A5"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4E69906E" w14:textId="77777777" w:rsidR="00E433C6" w:rsidRPr="002B3603" w:rsidRDefault="00E433C6" w:rsidP="00E433C6">
            <w:pPr>
              <w:pStyle w:val="TAC"/>
              <w:jc w:val="left"/>
            </w:pPr>
            <w:r w:rsidRPr="002B3603">
              <w:t>-</w:t>
            </w:r>
          </w:p>
        </w:tc>
        <w:tc>
          <w:tcPr>
            <w:tcW w:w="889" w:type="dxa"/>
          </w:tcPr>
          <w:p w14:paraId="42D69D7C"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3E646980" w14:textId="77777777" w:rsidR="00E433C6" w:rsidRPr="002B3603" w:rsidRDefault="00E433C6" w:rsidP="00E433C6">
            <w:pPr>
              <w:pStyle w:val="TAC"/>
              <w:jc w:val="left"/>
            </w:pPr>
            <w:r w:rsidRPr="002B3603">
              <w:t>-50</w:t>
            </w:r>
          </w:p>
        </w:tc>
        <w:tc>
          <w:tcPr>
            <w:tcW w:w="850" w:type="dxa"/>
            <w:noWrap/>
          </w:tcPr>
          <w:p w14:paraId="2D3029F8" w14:textId="77777777" w:rsidR="00E433C6" w:rsidRPr="002B3603" w:rsidRDefault="00E433C6" w:rsidP="00E433C6">
            <w:pPr>
              <w:pStyle w:val="TAC"/>
              <w:jc w:val="left"/>
            </w:pPr>
            <w:r w:rsidRPr="002B3603">
              <w:t>1</w:t>
            </w:r>
          </w:p>
        </w:tc>
        <w:tc>
          <w:tcPr>
            <w:tcW w:w="928" w:type="dxa"/>
            <w:noWrap/>
          </w:tcPr>
          <w:p w14:paraId="2BC6DA19" w14:textId="77777777" w:rsidR="00E433C6" w:rsidRPr="002B3603" w:rsidRDefault="00E433C6" w:rsidP="00E433C6">
            <w:pPr>
              <w:pStyle w:val="TAC"/>
              <w:jc w:val="left"/>
            </w:pPr>
            <w:r w:rsidRPr="002B3603">
              <w:t>2</w:t>
            </w:r>
          </w:p>
        </w:tc>
      </w:tr>
      <w:tr w:rsidR="00E433C6" w:rsidRPr="002B3603" w14:paraId="78D12AD9" w14:textId="77777777" w:rsidTr="005A1790">
        <w:trPr>
          <w:trHeight w:val="225"/>
          <w:jc w:val="center"/>
        </w:trPr>
        <w:tc>
          <w:tcPr>
            <w:tcW w:w="959" w:type="dxa"/>
            <w:tcBorders>
              <w:top w:val="single" w:sz="4" w:space="0" w:color="auto"/>
              <w:bottom w:val="nil"/>
            </w:tcBorders>
            <w:shd w:val="clear" w:color="auto" w:fill="auto"/>
          </w:tcPr>
          <w:p w14:paraId="39D4FD2D" w14:textId="77777777" w:rsidR="00E433C6" w:rsidRPr="002B3603" w:rsidRDefault="00E433C6" w:rsidP="00E433C6">
            <w:pPr>
              <w:pStyle w:val="TAC"/>
              <w:jc w:val="left"/>
            </w:pPr>
            <w:r w:rsidRPr="002B3603">
              <w:t>n25</w:t>
            </w:r>
          </w:p>
        </w:tc>
        <w:tc>
          <w:tcPr>
            <w:tcW w:w="2831" w:type="dxa"/>
          </w:tcPr>
          <w:p w14:paraId="3B01781F" w14:textId="114D8FEF" w:rsidR="00E433C6" w:rsidRPr="002B3603" w:rsidRDefault="00E433C6" w:rsidP="00E433C6">
            <w:pPr>
              <w:pStyle w:val="TAL"/>
            </w:pPr>
            <w:r w:rsidRPr="002B3603">
              <w:t xml:space="preserve">E-UTRA Band 4, 5, </w:t>
            </w:r>
            <w:ins w:id="295" w:author="Nokia - Tuomo Säynäjäkangas" w:date="2023-10-30T10:23:00Z">
              <w:r>
                <w:t xml:space="preserve">7, </w:t>
              </w:r>
            </w:ins>
            <w:r w:rsidRPr="002B3603">
              <w:t xml:space="preserve">12, 13, 14, 17, 24, 26, 27, 28, 29, 30, </w:t>
            </w:r>
            <w:ins w:id="296" w:author="Nokia - Tuomo Säynäjäkangas" w:date="2023-10-30T10:24:00Z">
              <w:r>
                <w:t xml:space="preserve">38, </w:t>
              </w:r>
            </w:ins>
            <w:r w:rsidRPr="002B3603">
              <w:t xml:space="preserve">41, 42, </w:t>
            </w:r>
            <w:del w:id="297" w:author="Nokia - Tuomo Säynäjäkangas" w:date="2023-10-30T10:24:00Z">
              <w:r w:rsidRPr="002B3603" w:rsidDel="00E433C6">
                <w:delText xml:space="preserve">48, </w:delText>
              </w:r>
            </w:del>
            <w:r w:rsidRPr="002B3603">
              <w:t>53, 54, 66, 70, 71, 85</w:t>
            </w:r>
            <w:ins w:id="298" w:author="Nokia - Tuomo Säynäjäkangas" w:date="2023-10-30T10:24:00Z">
              <w:r>
                <w:t>, 103</w:t>
              </w:r>
            </w:ins>
          </w:p>
        </w:tc>
        <w:tc>
          <w:tcPr>
            <w:tcW w:w="810" w:type="dxa"/>
          </w:tcPr>
          <w:p w14:paraId="426A0FC2"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79EB5ECA" w14:textId="77777777" w:rsidR="00E433C6" w:rsidRPr="002B3603" w:rsidRDefault="00E433C6" w:rsidP="00E433C6">
            <w:pPr>
              <w:pStyle w:val="TAC"/>
              <w:jc w:val="left"/>
            </w:pPr>
            <w:r w:rsidRPr="002B3603">
              <w:t>-</w:t>
            </w:r>
          </w:p>
        </w:tc>
        <w:tc>
          <w:tcPr>
            <w:tcW w:w="889" w:type="dxa"/>
          </w:tcPr>
          <w:p w14:paraId="55A05900"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03834B51" w14:textId="77777777" w:rsidR="00E433C6" w:rsidRPr="002B3603" w:rsidRDefault="00E433C6" w:rsidP="00E433C6">
            <w:pPr>
              <w:pStyle w:val="TAC"/>
              <w:jc w:val="left"/>
            </w:pPr>
            <w:r w:rsidRPr="002B3603">
              <w:t>-50</w:t>
            </w:r>
          </w:p>
        </w:tc>
        <w:tc>
          <w:tcPr>
            <w:tcW w:w="850" w:type="dxa"/>
            <w:noWrap/>
          </w:tcPr>
          <w:p w14:paraId="5EED0EA2" w14:textId="77777777" w:rsidR="00E433C6" w:rsidRPr="002B3603" w:rsidRDefault="00E433C6" w:rsidP="00E433C6">
            <w:pPr>
              <w:pStyle w:val="TAC"/>
              <w:jc w:val="left"/>
            </w:pPr>
            <w:r w:rsidRPr="002B3603">
              <w:t>1</w:t>
            </w:r>
          </w:p>
        </w:tc>
        <w:tc>
          <w:tcPr>
            <w:tcW w:w="928" w:type="dxa"/>
            <w:noWrap/>
          </w:tcPr>
          <w:p w14:paraId="47573D22" w14:textId="77777777" w:rsidR="00E433C6" w:rsidRPr="002B3603" w:rsidRDefault="00E433C6" w:rsidP="00E433C6">
            <w:pPr>
              <w:pStyle w:val="TAC"/>
              <w:jc w:val="left"/>
            </w:pPr>
          </w:p>
        </w:tc>
      </w:tr>
      <w:tr w:rsidR="00E433C6" w:rsidRPr="002B3603" w14:paraId="655B2741" w14:textId="77777777" w:rsidTr="005A1790">
        <w:trPr>
          <w:trHeight w:val="225"/>
          <w:jc w:val="center"/>
        </w:trPr>
        <w:tc>
          <w:tcPr>
            <w:tcW w:w="959" w:type="dxa"/>
            <w:tcBorders>
              <w:top w:val="nil"/>
              <w:bottom w:val="nil"/>
            </w:tcBorders>
            <w:shd w:val="clear" w:color="auto" w:fill="auto"/>
          </w:tcPr>
          <w:p w14:paraId="0B65BD72" w14:textId="77777777" w:rsidR="00E433C6" w:rsidRPr="002B3603" w:rsidRDefault="00E433C6" w:rsidP="00E433C6">
            <w:pPr>
              <w:pStyle w:val="TAC"/>
              <w:jc w:val="left"/>
            </w:pPr>
          </w:p>
        </w:tc>
        <w:tc>
          <w:tcPr>
            <w:tcW w:w="2831" w:type="dxa"/>
          </w:tcPr>
          <w:p w14:paraId="59218692" w14:textId="77777777" w:rsidR="00E433C6" w:rsidRPr="002B3603" w:rsidRDefault="00E433C6" w:rsidP="00E433C6">
            <w:pPr>
              <w:pStyle w:val="TAL"/>
            </w:pPr>
            <w:r w:rsidRPr="002B3603">
              <w:t>E-UTRA Band 2</w:t>
            </w:r>
          </w:p>
        </w:tc>
        <w:tc>
          <w:tcPr>
            <w:tcW w:w="810" w:type="dxa"/>
          </w:tcPr>
          <w:p w14:paraId="763465CE"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533276B6" w14:textId="77777777" w:rsidR="00E433C6" w:rsidRPr="002B3603" w:rsidRDefault="00E433C6" w:rsidP="00E433C6">
            <w:pPr>
              <w:pStyle w:val="TAC"/>
              <w:jc w:val="left"/>
            </w:pPr>
            <w:r w:rsidRPr="002B3603">
              <w:t>-</w:t>
            </w:r>
          </w:p>
        </w:tc>
        <w:tc>
          <w:tcPr>
            <w:tcW w:w="889" w:type="dxa"/>
          </w:tcPr>
          <w:p w14:paraId="52010D17"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0D60178E" w14:textId="77777777" w:rsidR="00E433C6" w:rsidRPr="002B3603" w:rsidRDefault="00E433C6" w:rsidP="00E433C6">
            <w:pPr>
              <w:pStyle w:val="TAC"/>
              <w:jc w:val="left"/>
            </w:pPr>
            <w:r w:rsidRPr="002B3603">
              <w:t>-50</w:t>
            </w:r>
          </w:p>
        </w:tc>
        <w:tc>
          <w:tcPr>
            <w:tcW w:w="850" w:type="dxa"/>
            <w:noWrap/>
          </w:tcPr>
          <w:p w14:paraId="3A746127" w14:textId="77777777" w:rsidR="00E433C6" w:rsidRPr="002B3603" w:rsidRDefault="00E433C6" w:rsidP="00E433C6">
            <w:pPr>
              <w:pStyle w:val="TAC"/>
              <w:jc w:val="left"/>
            </w:pPr>
            <w:r w:rsidRPr="002B3603">
              <w:t>1</w:t>
            </w:r>
          </w:p>
        </w:tc>
        <w:tc>
          <w:tcPr>
            <w:tcW w:w="928" w:type="dxa"/>
            <w:noWrap/>
          </w:tcPr>
          <w:p w14:paraId="1DBFE259" w14:textId="77777777" w:rsidR="00E433C6" w:rsidRPr="002B3603" w:rsidRDefault="00E433C6" w:rsidP="00E433C6">
            <w:pPr>
              <w:pStyle w:val="TAC"/>
              <w:jc w:val="left"/>
            </w:pPr>
            <w:r w:rsidRPr="002B3603">
              <w:t>15</w:t>
            </w:r>
          </w:p>
        </w:tc>
      </w:tr>
      <w:tr w:rsidR="00E433C6" w:rsidRPr="002B3603" w14:paraId="319A36C6" w14:textId="77777777" w:rsidTr="005A1790">
        <w:trPr>
          <w:trHeight w:val="225"/>
          <w:jc w:val="center"/>
        </w:trPr>
        <w:tc>
          <w:tcPr>
            <w:tcW w:w="959" w:type="dxa"/>
            <w:tcBorders>
              <w:top w:val="nil"/>
              <w:bottom w:val="nil"/>
            </w:tcBorders>
            <w:shd w:val="clear" w:color="auto" w:fill="auto"/>
          </w:tcPr>
          <w:p w14:paraId="74FDC7EB" w14:textId="77777777" w:rsidR="00E433C6" w:rsidRPr="002B3603" w:rsidRDefault="00E433C6" w:rsidP="00E433C6">
            <w:pPr>
              <w:pStyle w:val="TAC"/>
              <w:jc w:val="left"/>
            </w:pPr>
          </w:p>
        </w:tc>
        <w:tc>
          <w:tcPr>
            <w:tcW w:w="2831" w:type="dxa"/>
          </w:tcPr>
          <w:p w14:paraId="46EB845F" w14:textId="77777777" w:rsidR="00E433C6" w:rsidRPr="002B3603" w:rsidRDefault="00E433C6" w:rsidP="00E433C6">
            <w:pPr>
              <w:pStyle w:val="TAL"/>
            </w:pPr>
            <w:r w:rsidRPr="002B3603">
              <w:t>E-UTRA Band 25</w:t>
            </w:r>
          </w:p>
        </w:tc>
        <w:tc>
          <w:tcPr>
            <w:tcW w:w="810" w:type="dxa"/>
          </w:tcPr>
          <w:p w14:paraId="5442100B"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056E668B" w14:textId="77777777" w:rsidR="00E433C6" w:rsidRPr="002B3603" w:rsidRDefault="00E433C6" w:rsidP="00E433C6">
            <w:pPr>
              <w:pStyle w:val="TAC"/>
              <w:jc w:val="left"/>
            </w:pPr>
            <w:r w:rsidRPr="002B3603">
              <w:t>-</w:t>
            </w:r>
          </w:p>
        </w:tc>
        <w:tc>
          <w:tcPr>
            <w:tcW w:w="889" w:type="dxa"/>
          </w:tcPr>
          <w:p w14:paraId="77608F3A"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4E638EC5" w14:textId="77777777" w:rsidR="00E433C6" w:rsidRPr="002B3603" w:rsidRDefault="00E433C6" w:rsidP="00E433C6">
            <w:pPr>
              <w:pStyle w:val="TAC"/>
              <w:jc w:val="left"/>
            </w:pPr>
            <w:r w:rsidRPr="002B3603">
              <w:t>-50</w:t>
            </w:r>
          </w:p>
        </w:tc>
        <w:tc>
          <w:tcPr>
            <w:tcW w:w="850" w:type="dxa"/>
            <w:noWrap/>
          </w:tcPr>
          <w:p w14:paraId="5C68E837" w14:textId="77777777" w:rsidR="00E433C6" w:rsidRPr="002B3603" w:rsidRDefault="00E433C6" w:rsidP="00E433C6">
            <w:pPr>
              <w:pStyle w:val="TAC"/>
              <w:jc w:val="left"/>
            </w:pPr>
            <w:r w:rsidRPr="002B3603">
              <w:t>1</w:t>
            </w:r>
          </w:p>
        </w:tc>
        <w:tc>
          <w:tcPr>
            <w:tcW w:w="928" w:type="dxa"/>
            <w:noWrap/>
          </w:tcPr>
          <w:p w14:paraId="3FA17F37" w14:textId="77777777" w:rsidR="00E433C6" w:rsidRPr="002B3603" w:rsidRDefault="00E433C6" w:rsidP="00E433C6">
            <w:pPr>
              <w:pStyle w:val="TAC"/>
              <w:jc w:val="left"/>
            </w:pPr>
            <w:r w:rsidRPr="002B3603">
              <w:t>15</w:t>
            </w:r>
          </w:p>
        </w:tc>
      </w:tr>
      <w:tr w:rsidR="00E433C6" w:rsidRPr="002B3603" w14:paraId="28FC3D8C" w14:textId="77777777" w:rsidTr="005A1790">
        <w:trPr>
          <w:trHeight w:val="225"/>
          <w:jc w:val="center"/>
        </w:trPr>
        <w:tc>
          <w:tcPr>
            <w:tcW w:w="959" w:type="dxa"/>
            <w:tcBorders>
              <w:top w:val="nil"/>
              <w:bottom w:val="single" w:sz="4" w:space="0" w:color="auto"/>
            </w:tcBorders>
            <w:shd w:val="clear" w:color="auto" w:fill="auto"/>
          </w:tcPr>
          <w:p w14:paraId="043422F3" w14:textId="77777777" w:rsidR="00E433C6" w:rsidRPr="002B3603" w:rsidRDefault="00E433C6" w:rsidP="00E433C6">
            <w:pPr>
              <w:pStyle w:val="TAC"/>
              <w:jc w:val="left"/>
            </w:pPr>
          </w:p>
        </w:tc>
        <w:tc>
          <w:tcPr>
            <w:tcW w:w="2831" w:type="dxa"/>
          </w:tcPr>
          <w:p w14:paraId="5F2D6FA9" w14:textId="6166C2A3" w:rsidR="00E433C6" w:rsidRPr="002B3603" w:rsidRDefault="00E433C6" w:rsidP="00E433C6">
            <w:pPr>
              <w:pStyle w:val="TAL"/>
            </w:pPr>
            <w:r w:rsidRPr="002B3603">
              <w:t>E-UTRA Band 43,</w:t>
            </w:r>
            <w:ins w:id="299" w:author="Nokia - Tuomo Säynäjäkangas" w:date="2023-10-30T10:25:00Z">
              <w:r>
                <w:t xml:space="preserve"> 48</w:t>
              </w:r>
            </w:ins>
          </w:p>
          <w:p w14:paraId="6D2186C0" w14:textId="654C059C" w:rsidR="00E433C6" w:rsidRPr="002B3603" w:rsidRDefault="00E433C6" w:rsidP="00E433C6">
            <w:pPr>
              <w:pStyle w:val="TAL"/>
            </w:pPr>
            <w:r w:rsidRPr="002B3603">
              <w:t>NR Band n77</w:t>
            </w:r>
            <w:ins w:id="300" w:author="Nokia - Tuomo Säynäjäkangas" w:date="2023-10-30T10:25:00Z">
              <w:r>
                <w:t>, n78</w:t>
              </w:r>
            </w:ins>
          </w:p>
        </w:tc>
        <w:tc>
          <w:tcPr>
            <w:tcW w:w="810" w:type="dxa"/>
          </w:tcPr>
          <w:p w14:paraId="3A3B6438"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1380848D" w14:textId="77777777" w:rsidR="00E433C6" w:rsidRPr="002B3603" w:rsidRDefault="00E433C6" w:rsidP="00E433C6">
            <w:pPr>
              <w:pStyle w:val="TAC"/>
              <w:jc w:val="left"/>
            </w:pPr>
            <w:r w:rsidRPr="002B3603">
              <w:t>-</w:t>
            </w:r>
          </w:p>
        </w:tc>
        <w:tc>
          <w:tcPr>
            <w:tcW w:w="889" w:type="dxa"/>
          </w:tcPr>
          <w:p w14:paraId="4469BE49"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27B5BEAD" w14:textId="77777777" w:rsidR="00E433C6" w:rsidRPr="002B3603" w:rsidRDefault="00E433C6" w:rsidP="00E433C6">
            <w:pPr>
              <w:pStyle w:val="TAC"/>
              <w:jc w:val="left"/>
            </w:pPr>
            <w:r w:rsidRPr="002B3603">
              <w:t>-50</w:t>
            </w:r>
          </w:p>
        </w:tc>
        <w:tc>
          <w:tcPr>
            <w:tcW w:w="850" w:type="dxa"/>
            <w:noWrap/>
          </w:tcPr>
          <w:p w14:paraId="0260C99E" w14:textId="77777777" w:rsidR="00E433C6" w:rsidRPr="002B3603" w:rsidRDefault="00E433C6" w:rsidP="00E433C6">
            <w:pPr>
              <w:pStyle w:val="TAC"/>
              <w:jc w:val="left"/>
            </w:pPr>
            <w:r w:rsidRPr="002B3603">
              <w:t>1</w:t>
            </w:r>
          </w:p>
        </w:tc>
        <w:tc>
          <w:tcPr>
            <w:tcW w:w="928" w:type="dxa"/>
            <w:noWrap/>
          </w:tcPr>
          <w:p w14:paraId="562372E9" w14:textId="77777777" w:rsidR="00E433C6" w:rsidRPr="002B3603" w:rsidRDefault="00E433C6" w:rsidP="00E433C6">
            <w:pPr>
              <w:pStyle w:val="TAC"/>
              <w:jc w:val="left"/>
            </w:pPr>
            <w:r w:rsidRPr="002B3603">
              <w:t>2</w:t>
            </w:r>
          </w:p>
        </w:tc>
      </w:tr>
      <w:tr w:rsidR="00E433C6" w:rsidRPr="002B3603" w14:paraId="3F3E9DDF" w14:textId="77777777" w:rsidTr="005A1790">
        <w:trPr>
          <w:trHeight w:val="225"/>
          <w:jc w:val="center"/>
        </w:trPr>
        <w:tc>
          <w:tcPr>
            <w:tcW w:w="959" w:type="dxa"/>
            <w:tcBorders>
              <w:bottom w:val="nil"/>
            </w:tcBorders>
            <w:shd w:val="clear" w:color="auto" w:fill="auto"/>
          </w:tcPr>
          <w:p w14:paraId="6FD1F9B9" w14:textId="77777777" w:rsidR="00E433C6" w:rsidRPr="002B3603" w:rsidRDefault="00E433C6" w:rsidP="00E433C6">
            <w:pPr>
              <w:pStyle w:val="TAC"/>
              <w:jc w:val="left"/>
            </w:pPr>
            <w:r w:rsidRPr="002B3603">
              <w:t>n26</w:t>
            </w:r>
          </w:p>
        </w:tc>
        <w:tc>
          <w:tcPr>
            <w:tcW w:w="2831" w:type="dxa"/>
            <w:vAlign w:val="center"/>
          </w:tcPr>
          <w:p w14:paraId="6566348D" w14:textId="1363DBE2" w:rsidR="00E433C6" w:rsidRPr="002B3603" w:rsidRDefault="00E433C6" w:rsidP="00E433C6">
            <w:pPr>
              <w:pStyle w:val="TAL"/>
            </w:pPr>
            <w:r w:rsidRPr="002B3603">
              <w:t xml:space="preserve">E-UTRA Band 1, 2, 3, 4, 5, </w:t>
            </w:r>
            <w:ins w:id="301" w:author="Nokia - Tuomo Säynäjäkangas" w:date="2023-10-30T10:25:00Z">
              <w:r>
                <w:t>7,</w:t>
              </w:r>
            </w:ins>
            <w:r w:rsidRPr="002B3603">
              <w:t xml:space="preserve"> 11, 12, 13, 14, 17, 18,19, 21, 24, 25, </w:t>
            </w:r>
            <w:del w:id="302" w:author="Nokia - Tuomo Säynäjäkangas" w:date="2023-10-30T10:25:00Z">
              <w:r w:rsidRPr="002B3603" w:rsidDel="00E433C6">
                <w:delText xml:space="preserve">26, </w:delText>
              </w:r>
            </w:del>
            <w:r w:rsidRPr="002B3603">
              <w:t>29, 30, 31, 34, 39, 40, 42, 43, 48, 50, 51, 65, 66, 70, 71, 73,74, 85</w:t>
            </w:r>
            <w:ins w:id="303" w:author="Nokia - Tuomo Säynäjäkangas" w:date="2023-10-30T10:25:00Z">
              <w:r>
                <w:t>, 103</w:t>
              </w:r>
            </w:ins>
          </w:p>
        </w:tc>
        <w:tc>
          <w:tcPr>
            <w:tcW w:w="810" w:type="dxa"/>
          </w:tcPr>
          <w:p w14:paraId="1CFAF94A"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633A4D38" w14:textId="77777777" w:rsidR="00E433C6" w:rsidRPr="002B3603" w:rsidRDefault="00E433C6" w:rsidP="00E433C6">
            <w:pPr>
              <w:pStyle w:val="TAC"/>
              <w:jc w:val="left"/>
            </w:pPr>
            <w:r w:rsidRPr="002B3603">
              <w:t>-</w:t>
            </w:r>
          </w:p>
        </w:tc>
        <w:tc>
          <w:tcPr>
            <w:tcW w:w="889" w:type="dxa"/>
          </w:tcPr>
          <w:p w14:paraId="4EB1462B"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01DDBDE3" w14:textId="77777777" w:rsidR="00E433C6" w:rsidRPr="002B3603" w:rsidRDefault="00E433C6" w:rsidP="00E433C6">
            <w:pPr>
              <w:pStyle w:val="TAC"/>
              <w:jc w:val="left"/>
            </w:pPr>
            <w:r w:rsidRPr="002B3603">
              <w:t>-50</w:t>
            </w:r>
          </w:p>
        </w:tc>
        <w:tc>
          <w:tcPr>
            <w:tcW w:w="850" w:type="dxa"/>
            <w:noWrap/>
          </w:tcPr>
          <w:p w14:paraId="32CA4DE9" w14:textId="77777777" w:rsidR="00E433C6" w:rsidRPr="002B3603" w:rsidRDefault="00E433C6" w:rsidP="00E433C6">
            <w:pPr>
              <w:pStyle w:val="TAC"/>
              <w:jc w:val="left"/>
            </w:pPr>
            <w:r w:rsidRPr="002B3603">
              <w:t>1</w:t>
            </w:r>
          </w:p>
        </w:tc>
        <w:tc>
          <w:tcPr>
            <w:tcW w:w="928" w:type="dxa"/>
            <w:noWrap/>
          </w:tcPr>
          <w:p w14:paraId="161BB014" w14:textId="77777777" w:rsidR="00E433C6" w:rsidRPr="002B3603" w:rsidRDefault="00E433C6" w:rsidP="00E433C6">
            <w:pPr>
              <w:pStyle w:val="TAC"/>
              <w:jc w:val="left"/>
            </w:pPr>
          </w:p>
        </w:tc>
      </w:tr>
      <w:tr w:rsidR="00E433C6" w:rsidRPr="002B3603" w14:paraId="2EDB3569" w14:textId="77777777" w:rsidTr="005A1790">
        <w:trPr>
          <w:trHeight w:val="225"/>
          <w:jc w:val="center"/>
        </w:trPr>
        <w:tc>
          <w:tcPr>
            <w:tcW w:w="959" w:type="dxa"/>
            <w:tcBorders>
              <w:top w:val="nil"/>
              <w:bottom w:val="nil"/>
            </w:tcBorders>
            <w:shd w:val="clear" w:color="auto" w:fill="auto"/>
          </w:tcPr>
          <w:p w14:paraId="603B4D1A" w14:textId="77777777" w:rsidR="00E433C6" w:rsidRPr="002B3603" w:rsidRDefault="00E433C6" w:rsidP="00E433C6">
            <w:pPr>
              <w:pStyle w:val="TAC"/>
              <w:jc w:val="left"/>
            </w:pPr>
          </w:p>
        </w:tc>
        <w:tc>
          <w:tcPr>
            <w:tcW w:w="2831" w:type="dxa"/>
            <w:vAlign w:val="center"/>
          </w:tcPr>
          <w:p w14:paraId="5E09B729" w14:textId="77777777" w:rsidR="00E433C6" w:rsidRPr="002B3603" w:rsidRDefault="00E433C6" w:rsidP="00E433C6">
            <w:pPr>
              <w:pStyle w:val="TAL"/>
            </w:pPr>
            <w:r w:rsidRPr="002B3603">
              <w:t>E-UTRA Band 41, 53, 54</w:t>
            </w:r>
          </w:p>
          <w:p w14:paraId="35C47C22" w14:textId="77777777" w:rsidR="00E433C6" w:rsidRPr="002B3603" w:rsidRDefault="00E433C6" w:rsidP="00E433C6">
            <w:pPr>
              <w:pStyle w:val="TAL"/>
            </w:pPr>
            <w:r w:rsidRPr="002B3603">
              <w:t>NR Band n77, n78, n79</w:t>
            </w:r>
          </w:p>
        </w:tc>
        <w:tc>
          <w:tcPr>
            <w:tcW w:w="810" w:type="dxa"/>
          </w:tcPr>
          <w:p w14:paraId="4DDAEED4"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630929FC" w14:textId="77777777" w:rsidR="00E433C6" w:rsidRPr="002B3603" w:rsidRDefault="00E433C6" w:rsidP="00E433C6">
            <w:pPr>
              <w:pStyle w:val="TAC"/>
              <w:jc w:val="left"/>
            </w:pPr>
            <w:r w:rsidRPr="002B3603">
              <w:t>-</w:t>
            </w:r>
          </w:p>
        </w:tc>
        <w:tc>
          <w:tcPr>
            <w:tcW w:w="889" w:type="dxa"/>
          </w:tcPr>
          <w:p w14:paraId="719C82C2"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1C5140FE" w14:textId="77777777" w:rsidR="00E433C6" w:rsidRPr="002B3603" w:rsidRDefault="00E433C6" w:rsidP="00E433C6">
            <w:pPr>
              <w:pStyle w:val="TAC"/>
              <w:jc w:val="left"/>
            </w:pPr>
            <w:r w:rsidRPr="002B3603">
              <w:t>-50</w:t>
            </w:r>
          </w:p>
        </w:tc>
        <w:tc>
          <w:tcPr>
            <w:tcW w:w="850" w:type="dxa"/>
            <w:noWrap/>
          </w:tcPr>
          <w:p w14:paraId="74371521" w14:textId="77777777" w:rsidR="00E433C6" w:rsidRPr="002B3603" w:rsidRDefault="00E433C6" w:rsidP="00E433C6">
            <w:pPr>
              <w:pStyle w:val="TAC"/>
              <w:jc w:val="left"/>
            </w:pPr>
            <w:r w:rsidRPr="002B3603">
              <w:t>1</w:t>
            </w:r>
          </w:p>
        </w:tc>
        <w:tc>
          <w:tcPr>
            <w:tcW w:w="928" w:type="dxa"/>
            <w:noWrap/>
          </w:tcPr>
          <w:p w14:paraId="0032906C" w14:textId="77777777" w:rsidR="00E433C6" w:rsidRPr="002B3603" w:rsidRDefault="00E433C6" w:rsidP="00E433C6">
            <w:pPr>
              <w:pStyle w:val="TAC"/>
              <w:jc w:val="left"/>
            </w:pPr>
            <w:r w:rsidRPr="002B3603">
              <w:t>2</w:t>
            </w:r>
          </w:p>
        </w:tc>
      </w:tr>
      <w:tr w:rsidR="00E433C6" w:rsidRPr="002B3603" w14:paraId="107B38D4" w14:textId="77777777" w:rsidTr="005A1790">
        <w:trPr>
          <w:trHeight w:val="225"/>
          <w:jc w:val="center"/>
          <w:ins w:id="304" w:author="Nokia - Tuomo Säynäjäkangas" w:date="2023-10-30T10:26:00Z"/>
        </w:trPr>
        <w:tc>
          <w:tcPr>
            <w:tcW w:w="959" w:type="dxa"/>
            <w:tcBorders>
              <w:top w:val="nil"/>
              <w:bottom w:val="nil"/>
            </w:tcBorders>
            <w:shd w:val="clear" w:color="auto" w:fill="auto"/>
          </w:tcPr>
          <w:p w14:paraId="49A0155C" w14:textId="77777777" w:rsidR="00E433C6" w:rsidRPr="002B3603" w:rsidRDefault="00E433C6" w:rsidP="00E433C6">
            <w:pPr>
              <w:pStyle w:val="TAC"/>
              <w:jc w:val="left"/>
              <w:rPr>
                <w:ins w:id="305" w:author="Nokia - Tuomo Säynäjäkangas" w:date="2023-10-30T10:26:00Z"/>
              </w:rPr>
            </w:pPr>
          </w:p>
        </w:tc>
        <w:tc>
          <w:tcPr>
            <w:tcW w:w="2831" w:type="dxa"/>
            <w:vAlign w:val="center"/>
          </w:tcPr>
          <w:p w14:paraId="1D603F78" w14:textId="314D0C49" w:rsidR="00E433C6" w:rsidRPr="002B3603" w:rsidRDefault="00E433C6" w:rsidP="00E433C6">
            <w:pPr>
              <w:pStyle w:val="TAL"/>
              <w:rPr>
                <w:ins w:id="306" w:author="Nokia - Tuomo Säynäjäkangas" w:date="2023-10-30T10:26:00Z"/>
              </w:rPr>
            </w:pPr>
            <w:ins w:id="307" w:author="Nokia - Tuomo Säynäjäkangas" w:date="2023-10-30T10:26:00Z">
              <w:r w:rsidRPr="000E3E32">
                <w:rPr>
                  <w:lang w:val="sv-FI" w:eastAsia="en-GB"/>
                </w:rPr>
                <w:t>E-UTRA Band 26</w:t>
              </w:r>
            </w:ins>
          </w:p>
        </w:tc>
        <w:tc>
          <w:tcPr>
            <w:tcW w:w="810" w:type="dxa"/>
          </w:tcPr>
          <w:p w14:paraId="106F984B" w14:textId="73DD1BA4" w:rsidR="00E433C6" w:rsidRPr="002B3603" w:rsidRDefault="00E433C6" w:rsidP="00E433C6">
            <w:pPr>
              <w:pStyle w:val="TAC"/>
              <w:jc w:val="left"/>
              <w:rPr>
                <w:ins w:id="308" w:author="Nokia - Tuomo Säynäjäkangas" w:date="2023-10-30T10:26:00Z"/>
              </w:rPr>
            </w:pPr>
            <w:proofErr w:type="spellStart"/>
            <w:ins w:id="309" w:author="Nokia - Tuomo Säynäjäkangas" w:date="2023-10-30T10:26:00Z">
              <w:r w:rsidRPr="000E3E32">
                <w:rPr>
                  <w:lang w:eastAsia="en-GB"/>
                </w:rPr>
                <w:t>F</w:t>
              </w:r>
              <w:r w:rsidRPr="000E3E32">
                <w:rPr>
                  <w:vertAlign w:val="subscript"/>
                  <w:lang w:eastAsia="en-GB"/>
                </w:rPr>
                <w:t>DL_low</w:t>
              </w:r>
              <w:proofErr w:type="spellEnd"/>
            </w:ins>
          </w:p>
        </w:tc>
        <w:tc>
          <w:tcPr>
            <w:tcW w:w="540" w:type="dxa"/>
          </w:tcPr>
          <w:p w14:paraId="2432237B" w14:textId="047A5B97" w:rsidR="00E433C6" w:rsidRPr="002B3603" w:rsidRDefault="00E433C6" w:rsidP="00E433C6">
            <w:pPr>
              <w:pStyle w:val="TAC"/>
              <w:jc w:val="left"/>
              <w:rPr>
                <w:ins w:id="310" w:author="Nokia - Tuomo Säynäjäkangas" w:date="2023-10-30T10:26:00Z"/>
              </w:rPr>
            </w:pPr>
            <w:ins w:id="311" w:author="Nokia - Tuomo Säynäjäkangas" w:date="2023-10-30T10:26:00Z">
              <w:r w:rsidRPr="000E3E32">
                <w:rPr>
                  <w:lang w:eastAsia="en-GB"/>
                </w:rPr>
                <w:t>-</w:t>
              </w:r>
            </w:ins>
          </w:p>
        </w:tc>
        <w:tc>
          <w:tcPr>
            <w:tcW w:w="889" w:type="dxa"/>
          </w:tcPr>
          <w:p w14:paraId="3287DBEF" w14:textId="651870D1" w:rsidR="00E433C6" w:rsidRPr="002B3603" w:rsidRDefault="00E433C6" w:rsidP="00E433C6">
            <w:pPr>
              <w:pStyle w:val="TAC"/>
              <w:jc w:val="left"/>
              <w:rPr>
                <w:ins w:id="312" w:author="Nokia - Tuomo Säynäjäkangas" w:date="2023-10-30T10:26:00Z"/>
              </w:rPr>
            </w:pPr>
            <w:proofErr w:type="spellStart"/>
            <w:ins w:id="313" w:author="Nokia - Tuomo Säynäjäkangas" w:date="2023-10-30T10:26:00Z">
              <w:r w:rsidRPr="000E3E32">
                <w:rPr>
                  <w:lang w:eastAsia="en-GB"/>
                </w:rPr>
                <w:t>F</w:t>
              </w:r>
              <w:r w:rsidRPr="000E3E32">
                <w:rPr>
                  <w:vertAlign w:val="subscript"/>
                  <w:lang w:eastAsia="en-GB"/>
                </w:rPr>
                <w:t>DL_high</w:t>
              </w:r>
              <w:proofErr w:type="spellEnd"/>
            </w:ins>
          </w:p>
        </w:tc>
        <w:tc>
          <w:tcPr>
            <w:tcW w:w="1133" w:type="dxa"/>
          </w:tcPr>
          <w:p w14:paraId="210D26C9" w14:textId="75ACEE45" w:rsidR="00E433C6" w:rsidRPr="002B3603" w:rsidRDefault="00E433C6" w:rsidP="00E433C6">
            <w:pPr>
              <w:pStyle w:val="TAC"/>
              <w:jc w:val="left"/>
              <w:rPr>
                <w:ins w:id="314" w:author="Nokia - Tuomo Säynäjäkangas" w:date="2023-10-30T10:26:00Z"/>
              </w:rPr>
            </w:pPr>
            <w:ins w:id="315" w:author="Nokia - Tuomo Säynäjäkangas" w:date="2023-10-30T10:26:00Z">
              <w:r w:rsidRPr="000E3E32">
                <w:rPr>
                  <w:lang w:eastAsia="en-GB"/>
                </w:rPr>
                <w:t>-50</w:t>
              </w:r>
            </w:ins>
          </w:p>
        </w:tc>
        <w:tc>
          <w:tcPr>
            <w:tcW w:w="850" w:type="dxa"/>
            <w:noWrap/>
          </w:tcPr>
          <w:p w14:paraId="1095A106" w14:textId="063DBFEF" w:rsidR="00E433C6" w:rsidRPr="002B3603" w:rsidRDefault="00E433C6" w:rsidP="00E433C6">
            <w:pPr>
              <w:pStyle w:val="TAC"/>
              <w:jc w:val="left"/>
              <w:rPr>
                <w:ins w:id="316" w:author="Nokia - Tuomo Säynäjäkangas" w:date="2023-10-30T10:26:00Z"/>
              </w:rPr>
            </w:pPr>
            <w:ins w:id="317" w:author="Nokia - Tuomo Säynäjäkangas" w:date="2023-10-30T10:26:00Z">
              <w:r w:rsidRPr="000E3E32">
                <w:rPr>
                  <w:lang w:eastAsia="en-GB"/>
                </w:rPr>
                <w:t>1</w:t>
              </w:r>
            </w:ins>
          </w:p>
        </w:tc>
        <w:tc>
          <w:tcPr>
            <w:tcW w:w="928" w:type="dxa"/>
            <w:noWrap/>
          </w:tcPr>
          <w:p w14:paraId="574F18E7" w14:textId="09F8F8D6" w:rsidR="00E433C6" w:rsidRPr="002B3603" w:rsidRDefault="00E433C6" w:rsidP="00E433C6">
            <w:pPr>
              <w:pStyle w:val="TAC"/>
              <w:jc w:val="left"/>
              <w:rPr>
                <w:ins w:id="318" w:author="Nokia - Tuomo Säynäjäkangas" w:date="2023-10-30T10:26:00Z"/>
              </w:rPr>
            </w:pPr>
            <w:ins w:id="319" w:author="Nokia - Tuomo Säynäjäkangas" w:date="2023-10-30T10:26:00Z">
              <w:r w:rsidRPr="000E3E32">
                <w:rPr>
                  <w:lang w:eastAsia="en-GB"/>
                </w:rPr>
                <w:t>15</w:t>
              </w:r>
            </w:ins>
          </w:p>
        </w:tc>
      </w:tr>
      <w:tr w:rsidR="00E433C6" w:rsidRPr="002B3603" w14:paraId="4ED745CD" w14:textId="77777777" w:rsidTr="005A1790">
        <w:trPr>
          <w:trHeight w:val="225"/>
          <w:jc w:val="center"/>
        </w:trPr>
        <w:tc>
          <w:tcPr>
            <w:tcW w:w="959" w:type="dxa"/>
            <w:tcBorders>
              <w:top w:val="nil"/>
              <w:bottom w:val="nil"/>
            </w:tcBorders>
            <w:shd w:val="clear" w:color="auto" w:fill="auto"/>
          </w:tcPr>
          <w:p w14:paraId="2A9CBD23" w14:textId="77777777" w:rsidR="00E433C6" w:rsidRPr="002B3603" w:rsidRDefault="00E433C6" w:rsidP="00E433C6">
            <w:pPr>
              <w:pStyle w:val="TAC"/>
              <w:jc w:val="left"/>
            </w:pPr>
          </w:p>
        </w:tc>
        <w:tc>
          <w:tcPr>
            <w:tcW w:w="2831" w:type="dxa"/>
            <w:vAlign w:val="center"/>
          </w:tcPr>
          <w:p w14:paraId="5A10AE39" w14:textId="77777777" w:rsidR="00E433C6" w:rsidRPr="002B3603" w:rsidRDefault="00E433C6" w:rsidP="00E433C6">
            <w:pPr>
              <w:pStyle w:val="TAL"/>
            </w:pPr>
            <w:r w:rsidRPr="002B3603">
              <w:t>Frequency range</w:t>
            </w:r>
          </w:p>
        </w:tc>
        <w:tc>
          <w:tcPr>
            <w:tcW w:w="810" w:type="dxa"/>
          </w:tcPr>
          <w:p w14:paraId="4CF897A0" w14:textId="77777777" w:rsidR="00E433C6" w:rsidRPr="002B3603" w:rsidRDefault="00E433C6" w:rsidP="00E433C6">
            <w:pPr>
              <w:pStyle w:val="TAC"/>
              <w:jc w:val="left"/>
            </w:pPr>
            <w:r w:rsidRPr="002B3603">
              <w:t>703</w:t>
            </w:r>
          </w:p>
        </w:tc>
        <w:tc>
          <w:tcPr>
            <w:tcW w:w="540" w:type="dxa"/>
          </w:tcPr>
          <w:p w14:paraId="77DDA392" w14:textId="77777777" w:rsidR="00E433C6" w:rsidRPr="002B3603" w:rsidRDefault="00E433C6" w:rsidP="00E433C6">
            <w:pPr>
              <w:pStyle w:val="TAC"/>
              <w:jc w:val="left"/>
            </w:pPr>
            <w:r w:rsidRPr="002B3603">
              <w:t>-</w:t>
            </w:r>
          </w:p>
        </w:tc>
        <w:tc>
          <w:tcPr>
            <w:tcW w:w="889" w:type="dxa"/>
          </w:tcPr>
          <w:p w14:paraId="0CD91F10" w14:textId="77777777" w:rsidR="00E433C6" w:rsidRPr="002B3603" w:rsidRDefault="00E433C6" w:rsidP="00E433C6">
            <w:pPr>
              <w:pStyle w:val="TAC"/>
              <w:jc w:val="left"/>
            </w:pPr>
            <w:r w:rsidRPr="002B3603">
              <w:t>799</w:t>
            </w:r>
          </w:p>
        </w:tc>
        <w:tc>
          <w:tcPr>
            <w:tcW w:w="1133" w:type="dxa"/>
          </w:tcPr>
          <w:p w14:paraId="00896895" w14:textId="77777777" w:rsidR="00E433C6" w:rsidRPr="002B3603" w:rsidRDefault="00E433C6" w:rsidP="00E433C6">
            <w:pPr>
              <w:pStyle w:val="TAC"/>
              <w:jc w:val="left"/>
            </w:pPr>
            <w:r w:rsidRPr="002B3603">
              <w:t>-50</w:t>
            </w:r>
          </w:p>
        </w:tc>
        <w:tc>
          <w:tcPr>
            <w:tcW w:w="850" w:type="dxa"/>
            <w:noWrap/>
          </w:tcPr>
          <w:p w14:paraId="327DBF59" w14:textId="77777777" w:rsidR="00E433C6" w:rsidRPr="002B3603" w:rsidRDefault="00E433C6" w:rsidP="00E433C6">
            <w:pPr>
              <w:pStyle w:val="TAC"/>
              <w:jc w:val="left"/>
            </w:pPr>
            <w:r w:rsidRPr="002B3603">
              <w:t>1</w:t>
            </w:r>
          </w:p>
        </w:tc>
        <w:tc>
          <w:tcPr>
            <w:tcW w:w="928" w:type="dxa"/>
            <w:noWrap/>
          </w:tcPr>
          <w:p w14:paraId="1D227B0C" w14:textId="77777777" w:rsidR="00E433C6" w:rsidRPr="002B3603" w:rsidRDefault="00E433C6" w:rsidP="00E433C6">
            <w:pPr>
              <w:pStyle w:val="TAC"/>
              <w:jc w:val="left"/>
            </w:pPr>
          </w:p>
        </w:tc>
      </w:tr>
      <w:tr w:rsidR="00E433C6" w:rsidRPr="002B3603" w14:paraId="4EE44937" w14:textId="77777777" w:rsidTr="005A1790">
        <w:trPr>
          <w:trHeight w:val="225"/>
          <w:jc w:val="center"/>
        </w:trPr>
        <w:tc>
          <w:tcPr>
            <w:tcW w:w="959" w:type="dxa"/>
            <w:tcBorders>
              <w:top w:val="nil"/>
              <w:bottom w:val="nil"/>
            </w:tcBorders>
            <w:shd w:val="clear" w:color="auto" w:fill="auto"/>
          </w:tcPr>
          <w:p w14:paraId="339DA1C7" w14:textId="77777777" w:rsidR="00E433C6" w:rsidRPr="002B3603" w:rsidRDefault="00E433C6" w:rsidP="00E433C6">
            <w:pPr>
              <w:pStyle w:val="TAC"/>
              <w:jc w:val="left"/>
            </w:pPr>
          </w:p>
        </w:tc>
        <w:tc>
          <w:tcPr>
            <w:tcW w:w="2831" w:type="dxa"/>
            <w:vAlign w:val="center"/>
          </w:tcPr>
          <w:p w14:paraId="4154186C" w14:textId="77777777" w:rsidR="00E433C6" w:rsidRPr="002B3603" w:rsidRDefault="00E433C6" w:rsidP="00E433C6">
            <w:pPr>
              <w:pStyle w:val="TAL"/>
            </w:pPr>
            <w:r w:rsidRPr="002B3603">
              <w:t>Frequency range</w:t>
            </w:r>
          </w:p>
        </w:tc>
        <w:tc>
          <w:tcPr>
            <w:tcW w:w="810" w:type="dxa"/>
          </w:tcPr>
          <w:p w14:paraId="5239CBDD" w14:textId="77777777" w:rsidR="00E433C6" w:rsidRPr="002B3603" w:rsidRDefault="00E433C6" w:rsidP="00E433C6">
            <w:pPr>
              <w:pStyle w:val="TAC"/>
              <w:jc w:val="left"/>
            </w:pPr>
            <w:r w:rsidRPr="002B3603">
              <w:t>799</w:t>
            </w:r>
          </w:p>
        </w:tc>
        <w:tc>
          <w:tcPr>
            <w:tcW w:w="540" w:type="dxa"/>
          </w:tcPr>
          <w:p w14:paraId="0E4EB4F4" w14:textId="77777777" w:rsidR="00E433C6" w:rsidRPr="002B3603" w:rsidRDefault="00E433C6" w:rsidP="00E433C6">
            <w:pPr>
              <w:pStyle w:val="TAC"/>
              <w:jc w:val="left"/>
            </w:pPr>
            <w:r w:rsidRPr="002B3603">
              <w:t>-</w:t>
            </w:r>
          </w:p>
        </w:tc>
        <w:tc>
          <w:tcPr>
            <w:tcW w:w="889" w:type="dxa"/>
          </w:tcPr>
          <w:p w14:paraId="7C80BC0B" w14:textId="77777777" w:rsidR="00E433C6" w:rsidRPr="002B3603" w:rsidRDefault="00E433C6" w:rsidP="00E433C6">
            <w:pPr>
              <w:pStyle w:val="TAC"/>
              <w:jc w:val="left"/>
            </w:pPr>
            <w:r w:rsidRPr="002B3603">
              <w:t>803</w:t>
            </w:r>
          </w:p>
        </w:tc>
        <w:tc>
          <w:tcPr>
            <w:tcW w:w="1133" w:type="dxa"/>
          </w:tcPr>
          <w:p w14:paraId="71BAF62B" w14:textId="77777777" w:rsidR="00E433C6" w:rsidRPr="002B3603" w:rsidRDefault="00E433C6" w:rsidP="00E433C6">
            <w:pPr>
              <w:pStyle w:val="TAC"/>
              <w:jc w:val="left"/>
            </w:pPr>
            <w:r w:rsidRPr="002B3603">
              <w:t>-40</w:t>
            </w:r>
          </w:p>
        </w:tc>
        <w:tc>
          <w:tcPr>
            <w:tcW w:w="850" w:type="dxa"/>
            <w:noWrap/>
          </w:tcPr>
          <w:p w14:paraId="2C82B959" w14:textId="77777777" w:rsidR="00E433C6" w:rsidRPr="002B3603" w:rsidRDefault="00E433C6" w:rsidP="00E433C6">
            <w:pPr>
              <w:pStyle w:val="TAC"/>
              <w:jc w:val="left"/>
            </w:pPr>
            <w:r w:rsidRPr="002B3603">
              <w:t>1</w:t>
            </w:r>
          </w:p>
        </w:tc>
        <w:tc>
          <w:tcPr>
            <w:tcW w:w="928" w:type="dxa"/>
            <w:noWrap/>
          </w:tcPr>
          <w:p w14:paraId="2E0D4A33" w14:textId="77777777" w:rsidR="00E433C6" w:rsidRPr="002B3603" w:rsidRDefault="00E433C6" w:rsidP="00E433C6">
            <w:pPr>
              <w:pStyle w:val="TAC"/>
              <w:jc w:val="left"/>
            </w:pPr>
            <w:r w:rsidRPr="002B3603">
              <w:t>15</w:t>
            </w:r>
          </w:p>
        </w:tc>
      </w:tr>
      <w:tr w:rsidR="00E433C6" w:rsidRPr="002B3603" w14:paraId="6061B3F3" w14:textId="77777777" w:rsidTr="005A1790">
        <w:trPr>
          <w:trHeight w:val="225"/>
          <w:jc w:val="center"/>
        </w:trPr>
        <w:tc>
          <w:tcPr>
            <w:tcW w:w="959" w:type="dxa"/>
            <w:tcBorders>
              <w:top w:val="nil"/>
              <w:bottom w:val="nil"/>
            </w:tcBorders>
            <w:shd w:val="clear" w:color="auto" w:fill="auto"/>
          </w:tcPr>
          <w:p w14:paraId="26D98FC9" w14:textId="77777777" w:rsidR="00E433C6" w:rsidRPr="002B3603" w:rsidRDefault="00E433C6" w:rsidP="00E433C6">
            <w:pPr>
              <w:pStyle w:val="TAC"/>
              <w:jc w:val="left"/>
            </w:pPr>
          </w:p>
        </w:tc>
        <w:tc>
          <w:tcPr>
            <w:tcW w:w="2831" w:type="dxa"/>
            <w:vAlign w:val="center"/>
          </w:tcPr>
          <w:p w14:paraId="036DCC78" w14:textId="77777777" w:rsidR="00E433C6" w:rsidRPr="002B3603" w:rsidRDefault="00E433C6" w:rsidP="00E433C6">
            <w:pPr>
              <w:pStyle w:val="TAL"/>
            </w:pPr>
            <w:r w:rsidRPr="002B3603">
              <w:t>Frequency range</w:t>
            </w:r>
          </w:p>
        </w:tc>
        <w:tc>
          <w:tcPr>
            <w:tcW w:w="810" w:type="dxa"/>
          </w:tcPr>
          <w:p w14:paraId="2649BEC8" w14:textId="77777777" w:rsidR="00E433C6" w:rsidRPr="002B3603" w:rsidRDefault="00E433C6" w:rsidP="00E433C6">
            <w:pPr>
              <w:pStyle w:val="TAC"/>
              <w:jc w:val="left"/>
            </w:pPr>
            <w:r w:rsidRPr="002B3603">
              <w:t>945</w:t>
            </w:r>
          </w:p>
        </w:tc>
        <w:tc>
          <w:tcPr>
            <w:tcW w:w="540" w:type="dxa"/>
          </w:tcPr>
          <w:p w14:paraId="7628D86B" w14:textId="77777777" w:rsidR="00E433C6" w:rsidRPr="002B3603" w:rsidRDefault="00E433C6" w:rsidP="00E433C6">
            <w:pPr>
              <w:pStyle w:val="TAC"/>
              <w:jc w:val="left"/>
            </w:pPr>
            <w:r w:rsidRPr="002B3603">
              <w:t>-</w:t>
            </w:r>
          </w:p>
        </w:tc>
        <w:tc>
          <w:tcPr>
            <w:tcW w:w="889" w:type="dxa"/>
          </w:tcPr>
          <w:p w14:paraId="180371F1" w14:textId="77777777" w:rsidR="00E433C6" w:rsidRPr="002B3603" w:rsidRDefault="00E433C6" w:rsidP="00E433C6">
            <w:pPr>
              <w:pStyle w:val="TAC"/>
              <w:jc w:val="left"/>
            </w:pPr>
            <w:r w:rsidRPr="002B3603">
              <w:t>960</w:t>
            </w:r>
          </w:p>
        </w:tc>
        <w:tc>
          <w:tcPr>
            <w:tcW w:w="1133" w:type="dxa"/>
          </w:tcPr>
          <w:p w14:paraId="5736E1C6" w14:textId="77777777" w:rsidR="00E433C6" w:rsidRPr="002B3603" w:rsidRDefault="00E433C6" w:rsidP="00E433C6">
            <w:pPr>
              <w:pStyle w:val="TAC"/>
              <w:jc w:val="left"/>
            </w:pPr>
            <w:r w:rsidRPr="002B3603">
              <w:t>-50</w:t>
            </w:r>
          </w:p>
        </w:tc>
        <w:tc>
          <w:tcPr>
            <w:tcW w:w="850" w:type="dxa"/>
            <w:noWrap/>
          </w:tcPr>
          <w:p w14:paraId="6F803DBF" w14:textId="77777777" w:rsidR="00E433C6" w:rsidRPr="002B3603" w:rsidRDefault="00E433C6" w:rsidP="00E433C6">
            <w:pPr>
              <w:pStyle w:val="TAC"/>
              <w:jc w:val="left"/>
            </w:pPr>
            <w:r w:rsidRPr="002B3603">
              <w:t>1</w:t>
            </w:r>
          </w:p>
        </w:tc>
        <w:tc>
          <w:tcPr>
            <w:tcW w:w="928" w:type="dxa"/>
            <w:noWrap/>
          </w:tcPr>
          <w:p w14:paraId="25CDB9E8" w14:textId="77777777" w:rsidR="00E433C6" w:rsidRPr="002B3603" w:rsidRDefault="00E433C6" w:rsidP="00E433C6">
            <w:pPr>
              <w:pStyle w:val="TAC"/>
              <w:jc w:val="left"/>
            </w:pPr>
          </w:p>
        </w:tc>
      </w:tr>
      <w:tr w:rsidR="00E433C6" w:rsidRPr="002B3603" w14:paraId="5EA58D1D" w14:textId="77777777" w:rsidTr="005A1790">
        <w:trPr>
          <w:trHeight w:val="225"/>
          <w:jc w:val="center"/>
        </w:trPr>
        <w:tc>
          <w:tcPr>
            <w:tcW w:w="959" w:type="dxa"/>
            <w:tcBorders>
              <w:top w:val="nil"/>
              <w:bottom w:val="single" w:sz="4" w:space="0" w:color="auto"/>
            </w:tcBorders>
            <w:shd w:val="clear" w:color="auto" w:fill="auto"/>
          </w:tcPr>
          <w:p w14:paraId="1F4153BC" w14:textId="77777777" w:rsidR="00E433C6" w:rsidRPr="002B3603" w:rsidRDefault="00E433C6" w:rsidP="00E433C6">
            <w:pPr>
              <w:pStyle w:val="TAC"/>
              <w:jc w:val="left"/>
            </w:pPr>
          </w:p>
        </w:tc>
        <w:tc>
          <w:tcPr>
            <w:tcW w:w="2831" w:type="dxa"/>
            <w:vAlign w:val="center"/>
          </w:tcPr>
          <w:p w14:paraId="283620B3" w14:textId="77777777" w:rsidR="00E433C6" w:rsidRPr="002B3603" w:rsidRDefault="00E433C6" w:rsidP="00E433C6">
            <w:pPr>
              <w:pStyle w:val="TAL"/>
            </w:pPr>
            <w:r w:rsidRPr="002B3603">
              <w:t>Frequency range</w:t>
            </w:r>
          </w:p>
        </w:tc>
        <w:tc>
          <w:tcPr>
            <w:tcW w:w="810" w:type="dxa"/>
          </w:tcPr>
          <w:p w14:paraId="3F913EDB" w14:textId="77777777" w:rsidR="00E433C6" w:rsidRPr="002B3603" w:rsidRDefault="00E433C6" w:rsidP="00E433C6">
            <w:pPr>
              <w:pStyle w:val="TAC"/>
              <w:jc w:val="left"/>
            </w:pPr>
            <w:r w:rsidRPr="002B3603">
              <w:t>1884.5</w:t>
            </w:r>
          </w:p>
        </w:tc>
        <w:tc>
          <w:tcPr>
            <w:tcW w:w="540" w:type="dxa"/>
          </w:tcPr>
          <w:p w14:paraId="42252A81" w14:textId="77777777" w:rsidR="00E433C6" w:rsidRPr="002B3603" w:rsidRDefault="00E433C6" w:rsidP="00E433C6">
            <w:pPr>
              <w:pStyle w:val="TAC"/>
              <w:jc w:val="left"/>
            </w:pPr>
            <w:r w:rsidRPr="002B3603">
              <w:t>-</w:t>
            </w:r>
          </w:p>
        </w:tc>
        <w:tc>
          <w:tcPr>
            <w:tcW w:w="889" w:type="dxa"/>
          </w:tcPr>
          <w:p w14:paraId="26DC73A0" w14:textId="77777777" w:rsidR="00E433C6" w:rsidRPr="002B3603" w:rsidRDefault="00E433C6" w:rsidP="00E433C6">
            <w:pPr>
              <w:pStyle w:val="TAC"/>
              <w:jc w:val="left"/>
            </w:pPr>
            <w:r w:rsidRPr="002B3603">
              <w:t>1915.7</w:t>
            </w:r>
          </w:p>
        </w:tc>
        <w:tc>
          <w:tcPr>
            <w:tcW w:w="1133" w:type="dxa"/>
          </w:tcPr>
          <w:p w14:paraId="724C9604" w14:textId="77777777" w:rsidR="00E433C6" w:rsidRPr="002B3603" w:rsidRDefault="00E433C6" w:rsidP="00E433C6">
            <w:pPr>
              <w:pStyle w:val="TAC"/>
              <w:jc w:val="left"/>
            </w:pPr>
            <w:r w:rsidRPr="002B3603">
              <w:t>-41</w:t>
            </w:r>
          </w:p>
        </w:tc>
        <w:tc>
          <w:tcPr>
            <w:tcW w:w="850" w:type="dxa"/>
            <w:noWrap/>
          </w:tcPr>
          <w:p w14:paraId="7F240FEF" w14:textId="77777777" w:rsidR="00E433C6" w:rsidRPr="002B3603" w:rsidRDefault="00E433C6" w:rsidP="00E433C6">
            <w:pPr>
              <w:pStyle w:val="TAC"/>
              <w:jc w:val="left"/>
            </w:pPr>
            <w:r w:rsidRPr="002B3603">
              <w:t>0.3</w:t>
            </w:r>
          </w:p>
        </w:tc>
        <w:tc>
          <w:tcPr>
            <w:tcW w:w="928" w:type="dxa"/>
            <w:noWrap/>
          </w:tcPr>
          <w:p w14:paraId="25844707" w14:textId="77777777" w:rsidR="00E433C6" w:rsidRPr="002B3603" w:rsidRDefault="00E433C6" w:rsidP="00E433C6">
            <w:pPr>
              <w:pStyle w:val="TAC"/>
              <w:jc w:val="left"/>
            </w:pPr>
            <w:r w:rsidRPr="002B3603">
              <w:t>8</w:t>
            </w:r>
          </w:p>
        </w:tc>
      </w:tr>
      <w:tr w:rsidR="00E433C6" w:rsidRPr="002B3603" w14:paraId="3914CB0F" w14:textId="77777777" w:rsidTr="005A1790">
        <w:trPr>
          <w:trHeight w:val="225"/>
          <w:jc w:val="center"/>
        </w:trPr>
        <w:tc>
          <w:tcPr>
            <w:tcW w:w="959" w:type="dxa"/>
            <w:tcBorders>
              <w:bottom w:val="nil"/>
            </w:tcBorders>
            <w:shd w:val="clear" w:color="auto" w:fill="auto"/>
          </w:tcPr>
          <w:p w14:paraId="10238CDF" w14:textId="77777777" w:rsidR="00E433C6" w:rsidRPr="002B3603" w:rsidRDefault="00E433C6" w:rsidP="00E433C6">
            <w:pPr>
              <w:pStyle w:val="TAC"/>
              <w:jc w:val="left"/>
            </w:pPr>
            <w:r w:rsidRPr="002B3603">
              <w:t>n28, n83</w:t>
            </w:r>
          </w:p>
        </w:tc>
        <w:tc>
          <w:tcPr>
            <w:tcW w:w="2831" w:type="dxa"/>
          </w:tcPr>
          <w:p w14:paraId="3EDFF9BD" w14:textId="77777777" w:rsidR="00E433C6" w:rsidRPr="002B3603" w:rsidRDefault="00E433C6" w:rsidP="00E433C6">
            <w:pPr>
              <w:pStyle w:val="TAL"/>
            </w:pPr>
            <w:r w:rsidRPr="002B3603">
              <w:t>E-UTRA Band 1, 4,  22, 32, 42, 43, 50, 51, 65, 66, 74, 75, 76,</w:t>
            </w:r>
          </w:p>
          <w:p w14:paraId="317CA060" w14:textId="77777777" w:rsidR="00E433C6" w:rsidRPr="002B3603" w:rsidRDefault="00E433C6" w:rsidP="00E433C6">
            <w:pPr>
              <w:pStyle w:val="TAL"/>
            </w:pPr>
            <w:r w:rsidRPr="002B3603">
              <w:t>NR Band n77, n78, n100, n101</w:t>
            </w:r>
          </w:p>
        </w:tc>
        <w:tc>
          <w:tcPr>
            <w:tcW w:w="810" w:type="dxa"/>
          </w:tcPr>
          <w:p w14:paraId="15215F1D"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3C4AA604" w14:textId="77777777" w:rsidR="00E433C6" w:rsidRPr="002B3603" w:rsidRDefault="00E433C6" w:rsidP="00E433C6">
            <w:pPr>
              <w:pStyle w:val="TAC"/>
              <w:jc w:val="left"/>
            </w:pPr>
            <w:r w:rsidRPr="002B3603">
              <w:t>-</w:t>
            </w:r>
          </w:p>
        </w:tc>
        <w:tc>
          <w:tcPr>
            <w:tcW w:w="889" w:type="dxa"/>
          </w:tcPr>
          <w:p w14:paraId="16CFB010"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38A209AA" w14:textId="77777777" w:rsidR="00E433C6" w:rsidRPr="002B3603" w:rsidRDefault="00E433C6" w:rsidP="00E433C6">
            <w:pPr>
              <w:pStyle w:val="TAC"/>
              <w:jc w:val="left"/>
            </w:pPr>
            <w:r w:rsidRPr="002B3603">
              <w:t>-50</w:t>
            </w:r>
          </w:p>
        </w:tc>
        <w:tc>
          <w:tcPr>
            <w:tcW w:w="850" w:type="dxa"/>
            <w:noWrap/>
          </w:tcPr>
          <w:p w14:paraId="3B598CE9" w14:textId="77777777" w:rsidR="00E433C6" w:rsidRPr="002B3603" w:rsidRDefault="00E433C6" w:rsidP="00E433C6">
            <w:pPr>
              <w:pStyle w:val="TAC"/>
              <w:jc w:val="left"/>
            </w:pPr>
            <w:r w:rsidRPr="002B3603">
              <w:t>1</w:t>
            </w:r>
          </w:p>
        </w:tc>
        <w:tc>
          <w:tcPr>
            <w:tcW w:w="928" w:type="dxa"/>
            <w:noWrap/>
          </w:tcPr>
          <w:p w14:paraId="757F8B6D" w14:textId="77777777" w:rsidR="00E433C6" w:rsidRPr="002B3603" w:rsidRDefault="00E433C6" w:rsidP="00E433C6">
            <w:pPr>
              <w:pStyle w:val="TAC"/>
              <w:jc w:val="left"/>
            </w:pPr>
            <w:r w:rsidRPr="002B3603">
              <w:t>2</w:t>
            </w:r>
          </w:p>
        </w:tc>
      </w:tr>
      <w:tr w:rsidR="00E433C6" w:rsidRPr="002B3603" w14:paraId="30C66DC0" w14:textId="77777777" w:rsidTr="005A1790">
        <w:trPr>
          <w:trHeight w:val="225"/>
          <w:jc w:val="center"/>
        </w:trPr>
        <w:tc>
          <w:tcPr>
            <w:tcW w:w="959" w:type="dxa"/>
            <w:tcBorders>
              <w:top w:val="nil"/>
              <w:bottom w:val="nil"/>
            </w:tcBorders>
            <w:shd w:val="clear" w:color="auto" w:fill="auto"/>
          </w:tcPr>
          <w:p w14:paraId="6DBEDF08" w14:textId="77777777" w:rsidR="00E433C6" w:rsidRPr="002B3603" w:rsidRDefault="00E433C6" w:rsidP="00E433C6">
            <w:pPr>
              <w:pStyle w:val="TAC"/>
              <w:jc w:val="left"/>
            </w:pPr>
          </w:p>
        </w:tc>
        <w:tc>
          <w:tcPr>
            <w:tcW w:w="2831" w:type="dxa"/>
          </w:tcPr>
          <w:p w14:paraId="4E7F14EA" w14:textId="77777777" w:rsidR="00E433C6" w:rsidRPr="002B3603" w:rsidRDefault="00E433C6" w:rsidP="00E433C6">
            <w:pPr>
              <w:pStyle w:val="TAL"/>
            </w:pPr>
            <w:r w:rsidRPr="002B3603">
              <w:t>E-UTRA Band 1</w:t>
            </w:r>
          </w:p>
        </w:tc>
        <w:tc>
          <w:tcPr>
            <w:tcW w:w="810" w:type="dxa"/>
          </w:tcPr>
          <w:p w14:paraId="7C523B22"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79B3774B" w14:textId="77777777" w:rsidR="00E433C6" w:rsidRPr="002B3603" w:rsidRDefault="00E433C6" w:rsidP="00E433C6">
            <w:pPr>
              <w:pStyle w:val="TAC"/>
              <w:jc w:val="left"/>
            </w:pPr>
            <w:r w:rsidRPr="002B3603">
              <w:t>-</w:t>
            </w:r>
          </w:p>
        </w:tc>
        <w:tc>
          <w:tcPr>
            <w:tcW w:w="889" w:type="dxa"/>
          </w:tcPr>
          <w:p w14:paraId="74F46078"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5E25CEE8" w14:textId="77777777" w:rsidR="00E433C6" w:rsidRPr="002B3603" w:rsidRDefault="00E433C6" w:rsidP="00E433C6">
            <w:pPr>
              <w:pStyle w:val="TAC"/>
              <w:jc w:val="left"/>
            </w:pPr>
            <w:r w:rsidRPr="002B3603">
              <w:t>-50</w:t>
            </w:r>
          </w:p>
        </w:tc>
        <w:tc>
          <w:tcPr>
            <w:tcW w:w="850" w:type="dxa"/>
            <w:noWrap/>
          </w:tcPr>
          <w:p w14:paraId="6B7F8919" w14:textId="77777777" w:rsidR="00E433C6" w:rsidRPr="002B3603" w:rsidRDefault="00E433C6" w:rsidP="00E433C6">
            <w:pPr>
              <w:pStyle w:val="TAC"/>
              <w:jc w:val="left"/>
            </w:pPr>
            <w:r w:rsidRPr="002B3603">
              <w:t>1</w:t>
            </w:r>
          </w:p>
        </w:tc>
        <w:tc>
          <w:tcPr>
            <w:tcW w:w="928" w:type="dxa"/>
            <w:noWrap/>
          </w:tcPr>
          <w:p w14:paraId="16BB76BA" w14:textId="77777777" w:rsidR="00E433C6" w:rsidRPr="002B3603" w:rsidRDefault="00E433C6" w:rsidP="00E433C6">
            <w:pPr>
              <w:pStyle w:val="TAC"/>
              <w:jc w:val="left"/>
            </w:pPr>
            <w:r w:rsidRPr="002B3603">
              <w:t>19, 25</w:t>
            </w:r>
          </w:p>
        </w:tc>
      </w:tr>
      <w:tr w:rsidR="00E433C6" w:rsidRPr="002B3603" w14:paraId="00A9DAC5" w14:textId="77777777" w:rsidTr="005A1790">
        <w:trPr>
          <w:trHeight w:val="225"/>
          <w:jc w:val="center"/>
        </w:trPr>
        <w:tc>
          <w:tcPr>
            <w:tcW w:w="959" w:type="dxa"/>
            <w:tcBorders>
              <w:top w:val="nil"/>
              <w:bottom w:val="nil"/>
            </w:tcBorders>
            <w:shd w:val="clear" w:color="auto" w:fill="auto"/>
          </w:tcPr>
          <w:p w14:paraId="476D30B9" w14:textId="77777777" w:rsidR="00E433C6" w:rsidRPr="002B3603" w:rsidRDefault="00E433C6" w:rsidP="00E433C6">
            <w:pPr>
              <w:pStyle w:val="TAC"/>
              <w:jc w:val="left"/>
            </w:pPr>
          </w:p>
        </w:tc>
        <w:tc>
          <w:tcPr>
            <w:tcW w:w="2831" w:type="dxa"/>
          </w:tcPr>
          <w:p w14:paraId="42F2F81B" w14:textId="1C372BE9" w:rsidR="00E433C6" w:rsidRPr="002B3603" w:rsidRDefault="00E433C6" w:rsidP="00E433C6">
            <w:pPr>
              <w:pStyle w:val="TAL"/>
            </w:pPr>
            <w:r w:rsidRPr="002B3603">
              <w:t xml:space="preserve">E-UTRA Band 2, 3, 5, 7, 8, 18, 19, 20, 25, 26, 27, 31, 34, 38, 39, 40, 41, 52, </w:t>
            </w:r>
            <w:ins w:id="320" w:author="Nokia - Tuomo Säynäjäkangas" w:date="2023-10-30T10:26:00Z">
              <w:r>
                <w:t xml:space="preserve">71, </w:t>
              </w:r>
            </w:ins>
            <w:r w:rsidRPr="002B3603">
              <w:t>72, 73</w:t>
            </w:r>
          </w:p>
          <w:p w14:paraId="7E2507E9" w14:textId="1A360965" w:rsidR="00E433C6" w:rsidRPr="002B3603" w:rsidRDefault="00E433C6" w:rsidP="00E433C6">
            <w:pPr>
              <w:pStyle w:val="TAL"/>
            </w:pPr>
            <w:r w:rsidRPr="002B3603">
              <w:t>NR Band n79</w:t>
            </w:r>
          </w:p>
        </w:tc>
        <w:tc>
          <w:tcPr>
            <w:tcW w:w="810" w:type="dxa"/>
          </w:tcPr>
          <w:p w14:paraId="6DAD6942"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30ABED4F" w14:textId="77777777" w:rsidR="00E433C6" w:rsidRPr="002B3603" w:rsidRDefault="00E433C6" w:rsidP="00E433C6">
            <w:pPr>
              <w:pStyle w:val="TAC"/>
              <w:jc w:val="left"/>
            </w:pPr>
            <w:r w:rsidRPr="002B3603">
              <w:t>-</w:t>
            </w:r>
          </w:p>
        </w:tc>
        <w:tc>
          <w:tcPr>
            <w:tcW w:w="889" w:type="dxa"/>
          </w:tcPr>
          <w:p w14:paraId="4EBBAB91"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10B1B88A" w14:textId="77777777" w:rsidR="00E433C6" w:rsidRPr="002B3603" w:rsidRDefault="00E433C6" w:rsidP="00E433C6">
            <w:pPr>
              <w:pStyle w:val="TAC"/>
              <w:jc w:val="left"/>
            </w:pPr>
            <w:r w:rsidRPr="002B3603">
              <w:t>-50</w:t>
            </w:r>
          </w:p>
        </w:tc>
        <w:tc>
          <w:tcPr>
            <w:tcW w:w="850" w:type="dxa"/>
            <w:noWrap/>
          </w:tcPr>
          <w:p w14:paraId="0D0137F7" w14:textId="77777777" w:rsidR="00E433C6" w:rsidRPr="002B3603" w:rsidRDefault="00E433C6" w:rsidP="00E433C6">
            <w:pPr>
              <w:pStyle w:val="TAC"/>
              <w:jc w:val="left"/>
            </w:pPr>
            <w:r w:rsidRPr="002B3603">
              <w:t>1</w:t>
            </w:r>
          </w:p>
        </w:tc>
        <w:tc>
          <w:tcPr>
            <w:tcW w:w="928" w:type="dxa"/>
            <w:noWrap/>
          </w:tcPr>
          <w:p w14:paraId="02CCAA31" w14:textId="77777777" w:rsidR="00E433C6" w:rsidRPr="002B3603" w:rsidRDefault="00E433C6" w:rsidP="00E433C6">
            <w:pPr>
              <w:pStyle w:val="TAC"/>
              <w:jc w:val="left"/>
            </w:pPr>
          </w:p>
        </w:tc>
      </w:tr>
      <w:tr w:rsidR="00E433C6" w:rsidRPr="002B3603" w14:paraId="13B78788" w14:textId="77777777" w:rsidTr="005A1790">
        <w:trPr>
          <w:trHeight w:val="225"/>
          <w:jc w:val="center"/>
        </w:trPr>
        <w:tc>
          <w:tcPr>
            <w:tcW w:w="959" w:type="dxa"/>
            <w:tcBorders>
              <w:top w:val="nil"/>
              <w:bottom w:val="nil"/>
            </w:tcBorders>
            <w:shd w:val="clear" w:color="auto" w:fill="auto"/>
          </w:tcPr>
          <w:p w14:paraId="0F3A5731" w14:textId="77777777" w:rsidR="00E433C6" w:rsidRPr="002B3603" w:rsidRDefault="00E433C6" w:rsidP="00E433C6">
            <w:pPr>
              <w:pStyle w:val="TAC"/>
              <w:jc w:val="left"/>
            </w:pPr>
          </w:p>
        </w:tc>
        <w:tc>
          <w:tcPr>
            <w:tcW w:w="2831" w:type="dxa"/>
          </w:tcPr>
          <w:p w14:paraId="4C2FAFF0" w14:textId="77777777" w:rsidR="00E433C6" w:rsidRPr="002B3603" w:rsidRDefault="00E433C6" w:rsidP="00E433C6">
            <w:pPr>
              <w:pStyle w:val="TAL"/>
            </w:pPr>
            <w:r w:rsidRPr="002B3603">
              <w:t>E-UTRA Band 11, 21</w:t>
            </w:r>
          </w:p>
        </w:tc>
        <w:tc>
          <w:tcPr>
            <w:tcW w:w="810" w:type="dxa"/>
          </w:tcPr>
          <w:p w14:paraId="5C7D594B"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4FD76CC2" w14:textId="77777777" w:rsidR="00E433C6" w:rsidRPr="002B3603" w:rsidRDefault="00E433C6" w:rsidP="00E433C6">
            <w:pPr>
              <w:pStyle w:val="TAC"/>
              <w:jc w:val="left"/>
            </w:pPr>
            <w:r w:rsidRPr="002B3603">
              <w:t>-</w:t>
            </w:r>
          </w:p>
        </w:tc>
        <w:tc>
          <w:tcPr>
            <w:tcW w:w="889" w:type="dxa"/>
          </w:tcPr>
          <w:p w14:paraId="16743881"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03A8612B" w14:textId="77777777" w:rsidR="00E433C6" w:rsidRPr="002B3603" w:rsidRDefault="00E433C6" w:rsidP="00E433C6">
            <w:pPr>
              <w:pStyle w:val="TAC"/>
              <w:jc w:val="left"/>
            </w:pPr>
            <w:r w:rsidRPr="002B3603">
              <w:t>-50</w:t>
            </w:r>
          </w:p>
        </w:tc>
        <w:tc>
          <w:tcPr>
            <w:tcW w:w="850" w:type="dxa"/>
            <w:noWrap/>
          </w:tcPr>
          <w:p w14:paraId="6DA459DA" w14:textId="77777777" w:rsidR="00E433C6" w:rsidRPr="002B3603" w:rsidRDefault="00E433C6" w:rsidP="00E433C6">
            <w:pPr>
              <w:pStyle w:val="TAC"/>
              <w:jc w:val="left"/>
            </w:pPr>
            <w:r w:rsidRPr="002B3603">
              <w:t>1</w:t>
            </w:r>
          </w:p>
        </w:tc>
        <w:tc>
          <w:tcPr>
            <w:tcW w:w="928" w:type="dxa"/>
            <w:noWrap/>
          </w:tcPr>
          <w:p w14:paraId="5517F8FB" w14:textId="77777777" w:rsidR="00E433C6" w:rsidRPr="002B3603" w:rsidRDefault="00E433C6" w:rsidP="00E433C6">
            <w:pPr>
              <w:pStyle w:val="TAC"/>
              <w:jc w:val="left"/>
            </w:pPr>
            <w:r w:rsidRPr="002B3603">
              <w:t>19, 24</w:t>
            </w:r>
          </w:p>
        </w:tc>
      </w:tr>
      <w:tr w:rsidR="00E433C6" w:rsidRPr="002B3603" w14:paraId="5B6D6683" w14:textId="77777777" w:rsidTr="005A1790">
        <w:trPr>
          <w:trHeight w:val="225"/>
          <w:jc w:val="center"/>
        </w:trPr>
        <w:tc>
          <w:tcPr>
            <w:tcW w:w="959" w:type="dxa"/>
            <w:tcBorders>
              <w:top w:val="nil"/>
              <w:bottom w:val="nil"/>
            </w:tcBorders>
            <w:shd w:val="clear" w:color="auto" w:fill="auto"/>
          </w:tcPr>
          <w:p w14:paraId="02D737CA" w14:textId="77777777" w:rsidR="00E433C6" w:rsidRPr="002B3603" w:rsidRDefault="00E433C6" w:rsidP="00E433C6">
            <w:pPr>
              <w:pStyle w:val="TAC"/>
              <w:jc w:val="left"/>
            </w:pPr>
          </w:p>
        </w:tc>
        <w:tc>
          <w:tcPr>
            <w:tcW w:w="2831" w:type="dxa"/>
          </w:tcPr>
          <w:p w14:paraId="1583E985" w14:textId="77777777" w:rsidR="00E433C6" w:rsidRPr="002B3603" w:rsidRDefault="00E433C6" w:rsidP="00E433C6">
            <w:pPr>
              <w:pStyle w:val="TAL"/>
            </w:pPr>
            <w:r w:rsidRPr="002B3603">
              <w:t>Frequency range</w:t>
            </w:r>
          </w:p>
        </w:tc>
        <w:tc>
          <w:tcPr>
            <w:tcW w:w="810" w:type="dxa"/>
          </w:tcPr>
          <w:p w14:paraId="00A26272" w14:textId="77777777" w:rsidR="00E433C6" w:rsidRPr="002B3603" w:rsidRDefault="00E433C6" w:rsidP="00E433C6">
            <w:pPr>
              <w:pStyle w:val="TAC"/>
              <w:jc w:val="left"/>
            </w:pPr>
            <w:r w:rsidRPr="002B3603">
              <w:t>470</w:t>
            </w:r>
          </w:p>
        </w:tc>
        <w:tc>
          <w:tcPr>
            <w:tcW w:w="540" w:type="dxa"/>
          </w:tcPr>
          <w:p w14:paraId="70A772B2" w14:textId="77777777" w:rsidR="00E433C6" w:rsidRPr="002B3603" w:rsidRDefault="00E433C6" w:rsidP="00E433C6">
            <w:pPr>
              <w:pStyle w:val="TAC"/>
              <w:jc w:val="left"/>
            </w:pPr>
            <w:r w:rsidRPr="002B3603">
              <w:t>-</w:t>
            </w:r>
          </w:p>
        </w:tc>
        <w:tc>
          <w:tcPr>
            <w:tcW w:w="889" w:type="dxa"/>
          </w:tcPr>
          <w:p w14:paraId="62E81B36" w14:textId="77777777" w:rsidR="00E433C6" w:rsidRPr="002B3603" w:rsidRDefault="00E433C6" w:rsidP="00E433C6">
            <w:pPr>
              <w:pStyle w:val="TAC"/>
              <w:jc w:val="left"/>
            </w:pPr>
            <w:r w:rsidRPr="002B3603">
              <w:t>694</w:t>
            </w:r>
          </w:p>
        </w:tc>
        <w:tc>
          <w:tcPr>
            <w:tcW w:w="1133" w:type="dxa"/>
          </w:tcPr>
          <w:p w14:paraId="7D68D86E" w14:textId="77777777" w:rsidR="00E433C6" w:rsidRPr="002B3603" w:rsidRDefault="00E433C6" w:rsidP="00E433C6">
            <w:pPr>
              <w:pStyle w:val="TAC"/>
              <w:jc w:val="left"/>
            </w:pPr>
            <w:r w:rsidRPr="002B3603">
              <w:t>-42</w:t>
            </w:r>
          </w:p>
        </w:tc>
        <w:tc>
          <w:tcPr>
            <w:tcW w:w="850" w:type="dxa"/>
            <w:noWrap/>
          </w:tcPr>
          <w:p w14:paraId="3A43F0CB" w14:textId="77777777" w:rsidR="00E433C6" w:rsidRPr="002B3603" w:rsidRDefault="00E433C6" w:rsidP="00E433C6">
            <w:pPr>
              <w:pStyle w:val="TAC"/>
              <w:jc w:val="left"/>
            </w:pPr>
            <w:r w:rsidRPr="002B3603">
              <w:t>8</w:t>
            </w:r>
          </w:p>
        </w:tc>
        <w:tc>
          <w:tcPr>
            <w:tcW w:w="928" w:type="dxa"/>
            <w:noWrap/>
          </w:tcPr>
          <w:p w14:paraId="5B7966E6" w14:textId="77777777" w:rsidR="00E433C6" w:rsidRPr="002B3603" w:rsidRDefault="00E433C6" w:rsidP="00E433C6">
            <w:pPr>
              <w:pStyle w:val="TAC"/>
              <w:jc w:val="left"/>
            </w:pPr>
            <w:r w:rsidRPr="002B3603">
              <w:t>15, 35</w:t>
            </w:r>
          </w:p>
        </w:tc>
      </w:tr>
      <w:tr w:rsidR="00E433C6" w:rsidRPr="002B3603" w14:paraId="7C38050F" w14:textId="77777777" w:rsidTr="005A1790">
        <w:trPr>
          <w:trHeight w:val="225"/>
          <w:jc w:val="center"/>
        </w:trPr>
        <w:tc>
          <w:tcPr>
            <w:tcW w:w="959" w:type="dxa"/>
            <w:tcBorders>
              <w:top w:val="nil"/>
              <w:bottom w:val="nil"/>
            </w:tcBorders>
            <w:shd w:val="clear" w:color="auto" w:fill="auto"/>
          </w:tcPr>
          <w:p w14:paraId="0F028B15" w14:textId="77777777" w:rsidR="00E433C6" w:rsidRPr="002B3603" w:rsidRDefault="00E433C6" w:rsidP="00E433C6">
            <w:pPr>
              <w:pStyle w:val="TAC"/>
              <w:jc w:val="left"/>
            </w:pPr>
          </w:p>
        </w:tc>
        <w:tc>
          <w:tcPr>
            <w:tcW w:w="2831" w:type="dxa"/>
          </w:tcPr>
          <w:p w14:paraId="6F9E4FC9" w14:textId="77777777" w:rsidR="00E433C6" w:rsidRPr="002B3603" w:rsidRDefault="00E433C6" w:rsidP="00E433C6">
            <w:pPr>
              <w:pStyle w:val="TAL"/>
            </w:pPr>
            <w:r w:rsidRPr="002B3603">
              <w:t>Frequency range</w:t>
            </w:r>
          </w:p>
        </w:tc>
        <w:tc>
          <w:tcPr>
            <w:tcW w:w="810" w:type="dxa"/>
          </w:tcPr>
          <w:p w14:paraId="2767C3D6" w14:textId="77777777" w:rsidR="00E433C6" w:rsidRPr="002B3603" w:rsidRDefault="00E433C6" w:rsidP="00E433C6">
            <w:pPr>
              <w:pStyle w:val="TAC"/>
              <w:jc w:val="left"/>
            </w:pPr>
            <w:r w:rsidRPr="002B3603">
              <w:t>470</w:t>
            </w:r>
          </w:p>
        </w:tc>
        <w:tc>
          <w:tcPr>
            <w:tcW w:w="540" w:type="dxa"/>
          </w:tcPr>
          <w:p w14:paraId="52D0BF49" w14:textId="77777777" w:rsidR="00E433C6" w:rsidRPr="002B3603" w:rsidRDefault="00E433C6" w:rsidP="00E433C6">
            <w:pPr>
              <w:pStyle w:val="TAC"/>
              <w:jc w:val="left"/>
            </w:pPr>
            <w:r w:rsidRPr="002B3603">
              <w:t>-</w:t>
            </w:r>
          </w:p>
        </w:tc>
        <w:tc>
          <w:tcPr>
            <w:tcW w:w="889" w:type="dxa"/>
          </w:tcPr>
          <w:p w14:paraId="2D47257E" w14:textId="77777777" w:rsidR="00E433C6" w:rsidRPr="002B3603" w:rsidRDefault="00E433C6" w:rsidP="00E433C6">
            <w:pPr>
              <w:pStyle w:val="TAC"/>
              <w:jc w:val="left"/>
            </w:pPr>
            <w:r w:rsidRPr="002B3603">
              <w:t>710</w:t>
            </w:r>
          </w:p>
        </w:tc>
        <w:tc>
          <w:tcPr>
            <w:tcW w:w="1133" w:type="dxa"/>
          </w:tcPr>
          <w:p w14:paraId="1D7621AD" w14:textId="77777777" w:rsidR="00E433C6" w:rsidRPr="002B3603" w:rsidRDefault="00E433C6" w:rsidP="00E433C6">
            <w:pPr>
              <w:pStyle w:val="TAC"/>
              <w:jc w:val="left"/>
            </w:pPr>
            <w:r w:rsidRPr="002B3603">
              <w:t>-26.2</w:t>
            </w:r>
          </w:p>
        </w:tc>
        <w:tc>
          <w:tcPr>
            <w:tcW w:w="850" w:type="dxa"/>
            <w:noWrap/>
          </w:tcPr>
          <w:p w14:paraId="57F6A796" w14:textId="77777777" w:rsidR="00E433C6" w:rsidRPr="002B3603" w:rsidRDefault="00E433C6" w:rsidP="00E433C6">
            <w:pPr>
              <w:pStyle w:val="TAC"/>
              <w:jc w:val="left"/>
            </w:pPr>
            <w:r w:rsidRPr="002B3603">
              <w:t>6</w:t>
            </w:r>
          </w:p>
        </w:tc>
        <w:tc>
          <w:tcPr>
            <w:tcW w:w="928" w:type="dxa"/>
            <w:noWrap/>
          </w:tcPr>
          <w:p w14:paraId="2C88191C" w14:textId="77777777" w:rsidR="00E433C6" w:rsidRPr="002B3603" w:rsidRDefault="00E433C6" w:rsidP="00E433C6">
            <w:pPr>
              <w:pStyle w:val="TAC"/>
              <w:jc w:val="left"/>
            </w:pPr>
            <w:r w:rsidRPr="002B3603">
              <w:t>34</w:t>
            </w:r>
          </w:p>
        </w:tc>
      </w:tr>
      <w:tr w:rsidR="00E433C6" w:rsidRPr="002B3603" w14:paraId="0D4FFABD" w14:textId="77777777" w:rsidTr="005A1790">
        <w:trPr>
          <w:trHeight w:val="225"/>
          <w:jc w:val="center"/>
        </w:trPr>
        <w:tc>
          <w:tcPr>
            <w:tcW w:w="959" w:type="dxa"/>
            <w:tcBorders>
              <w:top w:val="nil"/>
              <w:bottom w:val="nil"/>
            </w:tcBorders>
            <w:shd w:val="clear" w:color="auto" w:fill="auto"/>
          </w:tcPr>
          <w:p w14:paraId="0C271201" w14:textId="77777777" w:rsidR="00E433C6" w:rsidRPr="002B3603" w:rsidRDefault="00E433C6" w:rsidP="00E433C6">
            <w:pPr>
              <w:pStyle w:val="TAC"/>
              <w:jc w:val="left"/>
            </w:pPr>
          </w:p>
        </w:tc>
        <w:tc>
          <w:tcPr>
            <w:tcW w:w="2831" w:type="dxa"/>
          </w:tcPr>
          <w:p w14:paraId="51EA6616" w14:textId="77777777" w:rsidR="00E433C6" w:rsidRPr="002B3603" w:rsidRDefault="00E433C6" w:rsidP="00E433C6">
            <w:pPr>
              <w:pStyle w:val="TAL"/>
            </w:pPr>
            <w:r w:rsidRPr="002B3603">
              <w:t>Frequency range</w:t>
            </w:r>
          </w:p>
        </w:tc>
        <w:tc>
          <w:tcPr>
            <w:tcW w:w="810" w:type="dxa"/>
          </w:tcPr>
          <w:p w14:paraId="285B3CE6" w14:textId="77777777" w:rsidR="00E433C6" w:rsidRPr="002B3603" w:rsidRDefault="00E433C6" w:rsidP="00E433C6">
            <w:pPr>
              <w:pStyle w:val="TAC"/>
              <w:jc w:val="left"/>
            </w:pPr>
            <w:r w:rsidRPr="002B3603">
              <w:t>662</w:t>
            </w:r>
          </w:p>
        </w:tc>
        <w:tc>
          <w:tcPr>
            <w:tcW w:w="540" w:type="dxa"/>
          </w:tcPr>
          <w:p w14:paraId="4F3C1467" w14:textId="77777777" w:rsidR="00E433C6" w:rsidRPr="002B3603" w:rsidRDefault="00E433C6" w:rsidP="00E433C6">
            <w:pPr>
              <w:pStyle w:val="TAC"/>
              <w:jc w:val="left"/>
            </w:pPr>
            <w:r w:rsidRPr="002B3603">
              <w:t>-</w:t>
            </w:r>
          </w:p>
        </w:tc>
        <w:tc>
          <w:tcPr>
            <w:tcW w:w="889" w:type="dxa"/>
          </w:tcPr>
          <w:p w14:paraId="4EE78CE2" w14:textId="77777777" w:rsidR="00E433C6" w:rsidRPr="002B3603" w:rsidRDefault="00E433C6" w:rsidP="00E433C6">
            <w:pPr>
              <w:pStyle w:val="TAC"/>
              <w:jc w:val="left"/>
            </w:pPr>
            <w:r w:rsidRPr="002B3603">
              <w:t>694</w:t>
            </w:r>
          </w:p>
        </w:tc>
        <w:tc>
          <w:tcPr>
            <w:tcW w:w="1133" w:type="dxa"/>
          </w:tcPr>
          <w:p w14:paraId="24148F4C" w14:textId="77777777" w:rsidR="00E433C6" w:rsidRPr="002B3603" w:rsidRDefault="00E433C6" w:rsidP="00E433C6">
            <w:pPr>
              <w:pStyle w:val="TAC"/>
              <w:jc w:val="left"/>
            </w:pPr>
            <w:r w:rsidRPr="002B3603">
              <w:t>-26.2</w:t>
            </w:r>
          </w:p>
        </w:tc>
        <w:tc>
          <w:tcPr>
            <w:tcW w:w="850" w:type="dxa"/>
            <w:noWrap/>
          </w:tcPr>
          <w:p w14:paraId="43CA1E3E" w14:textId="77777777" w:rsidR="00E433C6" w:rsidRPr="002B3603" w:rsidRDefault="00E433C6" w:rsidP="00E433C6">
            <w:pPr>
              <w:pStyle w:val="TAC"/>
              <w:jc w:val="left"/>
            </w:pPr>
            <w:r w:rsidRPr="002B3603">
              <w:t>6</w:t>
            </w:r>
          </w:p>
        </w:tc>
        <w:tc>
          <w:tcPr>
            <w:tcW w:w="928" w:type="dxa"/>
            <w:noWrap/>
          </w:tcPr>
          <w:p w14:paraId="3BF6FCE0" w14:textId="77777777" w:rsidR="00E433C6" w:rsidRPr="002B3603" w:rsidRDefault="00E433C6" w:rsidP="00E433C6">
            <w:pPr>
              <w:pStyle w:val="TAC"/>
              <w:jc w:val="left"/>
            </w:pPr>
            <w:r w:rsidRPr="002B3603">
              <w:t>15</w:t>
            </w:r>
          </w:p>
        </w:tc>
      </w:tr>
      <w:tr w:rsidR="00E433C6" w:rsidRPr="002B3603" w14:paraId="37CF1E46" w14:textId="77777777" w:rsidTr="005A1790">
        <w:trPr>
          <w:trHeight w:val="225"/>
          <w:jc w:val="center"/>
        </w:trPr>
        <w:tc>
          <w:tcPr>
            <w:tcW w:w="959" w:type="dxa"/>
            <w:tcBorders>
              <w:top w:val="nil"/>
              <w:bottom w:val="nil"/>
            </w:tcBorders>
            <w:shd w:val="clear" w:color="auto" w:fill="auto"/>
          </w:tcPr>
          <w:p w14:paraId="5052E493" w14:textId="77777777" w:rsidR="00E433C6" w:rsidRPr="002B3603" w:rsidRDefault="00E433C6" w:rsidP="00E433C6">
            <w:pPr>
              <w:pStyle w:val="TAC"/>
              <w:jc w:val="left"/>
            </w:pPr>
          </w:p>
        </w:tc>
        <w:tc>
          <w:tcPr>
            <w:tcW w:w="2831" w:type="dxa"/>
          </w:tcPr>
          <w:p w14:paraId="1717B2EC" w14:textId="77777777" w:rsidR="00E433C6" w:rsidRPr="002B3603" w:rsidRDefault="00E433C6" w:rsidP="00E433C6">
            <w:pPr>
              <w:pStyle w:val="TAL"/>
            </w:pPr>
            <w:r w:rsidRPr="002B3603">
              <w:t>Frequency range</w:t>
            </w:r>
          </w:p>
        </w:tc>
        <w:tc>
          <w:tcPr>
            <w:tcW w:w="810" w:type="dxa"/>
          </w:tcPr>
          <w:p w14:paraId="0337C135" w14:textId="77777777" w:rsidR="00E433C6" w:rsidRPr="002B3603" w:rsidRDefault="00E433C6" w:rsidP="00E433C6">
            <w:pPr>
              <w:pStyle w:val="TAC"/>
              <w:jc w:val="left"/>
            </w:pPr>
            <w:r w:rsidRPr="002B3603">
              <w:t>758</w:t>
            </w:r>
          </w:p>
        </w:tc>
        <w:tc>
          <w:tcPr>
            <w:tcW w:w="540" w:type="dxa"/>
          </w:tcPr>
          <w:p w14:paraId="0CFBCDF2" w14:textId="77777777" w:rsidR="00E433C6" w:rsidRPr="002B3603" w:rsidRDefault="00E433C6" w:rsidP="00E433C6">
            <w:pPr>
              <w:pStyle w:val="TAC"/>
              <w:jc w:val="left"/>
            </w:pPr>
            <w:r w:rsidRPr="002B3603">
              <w:t>-</w:t>
            </w:r>
          </w:p>
        </w:tc>
        <w:tc>
          <w:tcPr>
            <w:tcW w:w="889" w:type="dxa"/>
          </w:tcPr>
          <w:p w14:paraId="33187F87" w14:textId="77777777" w:rsidR="00E433C6" w:rsidRPr="002B3603" w:rsidRDefault="00E433C6" w:rsidP="00E433C6">
            <w:pPr>
              <w:pStyle w:val="TAC"/>
              <w:jc w:val="left"/>
            </w:pPr>
            <w:r w:rsidRPr="002B3603">
              <w:t>773</w:t>
            </w:r>
          </w:p>
        </w:tc>
        <w:tc>
          <w:tcPr>
            <w:tcW w:w="1133" w:type="dxa"/>
          </w:tcPr>
          <w:p w14:paraId="4DE13ADF" w14:textId="77777777" w:rsidR="00E433C6" w:rsidRPr="002B3603" w:rsidRDefault="00E433C6" w:rsidP="00E433C6">
            <w:pPr>
              <w:pStyle w:val="TAC"/>
              <w:jc w:val="left"/>
            </w:pPr>
            <w:r w:rsidRPr="002B3603">
              <w:t>-32</w:t>
            </w:r>
          </w:p>
        </w:tc>
        <w:tc>
          <w:tcPr>
            <w:tcW w:w="850" w:type="dxa"/>
            <w:noWrap/>
          </w:tcPr>
          <w:p w14:paraId="549C49A0" w14:textId="77777777" w:rsidR="00E433C6" w:rsidRPr="002B3603" w:rsidRDefault="00E433C6" w:rsidP="00E433C6">
            <w:pPr>
              <w:pStyle w:val="TAC"/>
              <w:jc w:val="left"/>
            </w:pPr>
            <w:r w:rsidRPr="002B3603">
              <w:t>1</w:t>
            </w:r>
          </w:p>
        </w:tc>
        <w:tc>
          <w:tcPr>
            <w:tcW w:w="928" w:type="dxa"/>
            <w:noWrap/>
          </w:tcPr>
          <w:p w14:paraId="0AC161BC" w14:textId="77777777" w:rsidR="00E433C6" w:rsidRPr="002B3603" w:rsidRDefault="00E433C6" w:rsidP="00E433C6">
            <w:pPr>
              <w:pStyle w:val="TAC"/>
              <w:jc w:val="left"/>
            </w:pPr>
            <w:r w:rsidRPr="002B3603">
              <w:t>15</w:t>
            </w:r>
          </w:p>
        </w:tc>
      </w:tr>
      <w:tr w:rsidR="00E433C6" w:rsidRPr="002B3603" w14:paraId="0E653126" w14:textId="77777777" w:rsidTr="005A1790">
        <w:trPr>
          <w:trHeight w:val="225"/>
          <w:jc w:val="center"/>
        </w:trPr>
        <w:tc>
          <w:tcPr>
            <w:tcW w:w="959" w:type="dxa"/>
            <w:tcBorders>
              <w:top w:val="nil"/>
              <w:bottom w:val="nil"/>
            </w:tcBorders>
            <w:shd w:val="clear" w:color="auto" w:fill="auto"/>
          </w:tcPr>
          <w:p w14:paraId="1FC92704" w14:textId="77777777" w:rsidR="00E433C6" w:rsidRPr="002B3603" w:rsidRDefault="00E433C6" w:rsidP="00E433C6">
            <w:pPr>
              <w:pStyle w:val="TAC"/>
              <w:jc w:val="left"/>
            </w:pPr>
          </w:p>
        </w:tc>
        <w:tc>
          <w:tcPr>
            <w:tcW w:w="2831" w:type="dxa"/>
          </w:tcPr>
          <w:p w14:paraId="02EA9827" w14:textId="77777777" w:rsidR="00E433C6" w:rsidRPr="002B3603" w:rsidRDefault="00E433C6" w:rsidP="00E433C6">
            <w:pPr>
              <w:pStyle w:val="TAL"/>
            </w:pPr>
            <w:r w:rsidRPr="002B3603">
              <w:t>Frequency range</w:t>
            </w:r>
          </w:p>
        </w:tc>
        <w:tc>
          <w:tcPr>
            <w:tcW w:w="810" w:type="dxa"/>
          </w:tcPr>
          <w:p w14:paraId="7CDBBF85" w14:textId="77777777" w:rsidR="00E433C6" w:rsidRPr="002B3603" w:rsidRDefault="00E433C6" w:rsidP="00E433C6">
            <w:pPr>
              <w:pStyle w:val="TAC"/>
              <w:jc w:val="left"/>
            </w:pPr>
            <w:r w:rsidRPr="002B3603">
              <w:t>773</w:t>
            </w:r>
          </w:p>
        </w:tc>
        <w:tc>
          <w:tcPr>
            <w:tcW w:w="540" w:type="dxa"/>
          </w:tcPr>
          <w:p w14:paraId="154F49BB" w14:textId="77777777" w:rsidR="00E433C6" w:rsidRPr="002B3603" w:rsidRDefault="00E433C6" w:rsidP="00E433C6">
            <w:pPr>
              <w:pStyle w:val="TAC"/>
              <w:jc w:val="left"/>
            </w:pPr>
            <w:r w:rsidRPr="002B3603">
              <w:t>-</w:t>
            </w:r>
          </w:p>
        </w:tc>
        <w:tc>
          <w:tcPr>
            <w:tcW w:w="889" w:type="dxa"/>
          </w:tcPr>
          <w:p w14:paraId="1DCC5172" w14:textId="77777777" w:rsidR="00E433C6" w:rsidRPr="002B3603" w:rsidRDefault="00E433C6" w:rsidP="00E433C6">
            <w:pPr>
              <w:pStyle w:val="TAC"/>
              <w:jc w:val="left"/>
            </w:pPr>
            <w:r w:rsidRPr="002B3603">
              <w:t>803</w:t>
            </w:r>
          </w:p>
        </w:tc>
        <w:tc>
          <w:tcPr>
            <w:tcW w:w="1133" w:type="dxa"/>
          </w:tcPr>
          <w:p w14:paraId="425D32F8" w14:textId="77777777" w:rsidR="00E433C6" w:rsidRPr="002B3603" w:rsidRDefault="00E433C6" w:rsidP="00E433C6">
            <w:pPr>
              <w:pStyle w:val="TAC"/>
              <w:jc w:val="left"/>
            </w:pPr>
            <w:r w:rsidRPr="002B3603">
              <w:t>-50</w:t>
            </w:r>
          </w:p>
        </w:tc>
        <w:tc>
          <w:tcPr>
            <w:tcW w:w="850" w:type="dxa"/>
            <w:noWrap/>
          </w:tcPr>
          <w:p w14:paraId="0C79228C" w14:textId="77777777" w:rsidR="00E433C6" w:rsidRPr="002B3603" w:rsidRDefault="00E433C6" w:rsidP="00E433C6">
            <w:pPr>
              <w:pStyle w:val="TAC"/>
              <w:jc w:val="left"/>
            </w:pPr>
            <w:r w:rsidRPr="002B3603">
              <w:t>1</w:t>
            </w:r>
          </w:p>
        </w:tc>
        <w:tc>
          <w:tcPr>
            <w:tcW w:w="928" w:type="dxa"/>
            <w:noWrap/>
          </w:tcPr>
          <w:p w14:paraId="1E2F0F28" w14:textId="77777777" w:rsidR="00E433C6" w:rsidRPr="002B3603" w:rsidRDefault="00E433C6" w:rsidP="00E433C6">
            <w:pPr>
              <w:pStyle w:val="TAC"/>
              <w:jc w:val="left"/>
            </w:pPr>
          </w:p>
        </w:tc>
      </w:tr>
      <w:tr w:rsidR="00E433C6" w:rsidRPr="002B3603" w14:paraId="2D71456F" w14:textId="77777777" w:rsidTr="005A1790">
        <w:trPr>
          <w:trHeight w:val="225"/>
          <w:jc w:val="center"/>
        </w:trPr>
        <w:tc>
          <w:tcPr>
            <w:tcW w:w="959" w:type="dxa"/>
            <w:tcBorders>
              <w:top w:val="nil"/>
            </w:tcBorders>
            <w:shd w:val="clear" w:color="auto" w:fill="auto"/>
          </w:tcPr>
          <w:p w14:paraId="5B1B3A72" w14:textId="77777777" w:rsidR="00E433C6" w:rsidRPr="002B3603" w:rsidRDefault="00E433C6" w:rsidP="00E433C6">
            <w:pPr>
              <w:pStyle w:val="TAC"/>
              <w:jc w:val="left"/>
            </w:pPr>
          </w:p>
        </w:tc>
        <w:tc>
          <w:tcPr>
            <w:tcW w:w="2831" w:type="dxa"/>
          </w:tcPr>
          <w:p w14:paraId="3E9E17BB" w14:textId="77777777" w:rsidR="00E433C6" w:rsidRPr="002B3603" w:rsidRDefault="00E433C6" w:rsidP="00E433C6">
            <w:pPr>
              <w:pStyle w:val="TAL"/>
            </w:pPr>
            <w:r w:rsidRPr="002B3603">
              <w:t>Frequency range</w:t>
            </w:r>
          </w:p>
        </w:tc>
        <w:tc>
          <w:tcPr>
            <w:tcW w:w="810" w:type="dxa"/>
          </w:tcPr>
          <w:p w14:paraId="5201457D" w14:textId="77777777" w:rsidR="00E433C6" w:rsidRPr="002B3603" w:rsidRDefault="00E433C6" w:rsidP="00E433C6">
            <w:pPr>
              <w:pStyle w:val="TAC"/>
              <w:jc w:val="left"/>
            </w:pPr>
            <w:r w:rsidRPr="002B3603">
              <w:t>1884.5</w:t>
            </w:r>
          </w:p>
        </w:tc>
        <w:tc>
          <w:tcPr>
            <w:tcW w:w="540" w:type="dxa"/>
          </w:tcPr>
          <w:p w14:paraId="15D39D1C" w14:textId="77777777" w:rsidR="00E433C6" w:rsidRPr="002B3603" w:rsidRDefault="00E433C6" w:rsidP="00E433C6">
            <w:pPr>
              <w:pStyle w:val="TAC"/>
              <w:jc w:val="left"/>
            </w:pPr>
            <w:r w:rsidRPr="002B3603">
              <w:t>-</w:t>
            </w:r>
          </w:p>
        </w:tc>
        <w:tc>
          <w:tcPr>
            <w:tcW w:w="889" w:type="dxa"/>
          </w:tcPr>
          <w:p w14:paraId="723F06B2" w14:textId="77777777" w:rsidR="00E433C6" w:rsidRPr="002B3603" w:rsidRDefault="00E433C6" w:rsidP="00E433C6">
            <w:pPr>
              <w:pStyle w:val="TAC"/>
              <w:jc w:val="left"/>
            </w:pPr>
            <w:r w:rsidRPr="002B3603">
              <w:t>1915.7</w:t>
            </w:r>
          </w:p>
        </w:tc>
        <w:tc>
          <w:tcPr>
            <w:tcW w:w="1133" w:type="dxa"/>
          </w:tcPr>
          <w:p w14:paraId="76F0DE76" w14:textId="77777777" w:rsidR="00E433C6" w:rsidRPr="002B3603" w:rsidRDefault="00E433C6" w:rsidP="00E433C6">
            <w:pPr>
              <w:pStyle w:val="TAC"/>
              <w:jc w:val="left"/>
            </w:pPr>
            <w:r w:rsidRPr="002B3603">
              <w:t>-41</w:t>
            </w:r>
          </w:p>
        </w:tc>
        <w:tc>
          <w:tcPr>
            <w:tcW w:w="850" w:type="dxa"/>
            <w:noWrap/>
          </w:tcPr>
          <w:p w14:paraId="11934231" w14:textId="77777777" w:rsidR="00E433C6" w:rsidRPr="002B3603" w:rsidRDefault="00E433C6" w:rsidP="00E433C6">
            <w:pPr>
              <w:pStyle w:val="TAC"/>
              <w:jc w:val="left"/>
            </w:pPr>
            <w:r w:rsidRPr="002B3603">
              <w:t>0.3</w:t>
            </w:r>
          </w:p>
        </w:tc>
        <w:tc>
          <w:tcPr>
            <w:tcW w:w="928" w:type="dxa"/>
            <w:noWrap/>
          </w:tcPr>
          <w:p w14:paraId="595F05E0" w14:textId="77777777" w:rsidR="00E433C6" w:rsidRPr="002B3603" w:rsidRDefault="00E433C6" w:rsidP="00E433C6">
            <w:pPr>
              <w:pStyle w:val="TAC"/>
              <w:jc w:val="left"/>
            </w:pPr>
            <w:r w:rsidRPr="002B3603">
              <w:t>8, 19</w:t>
            </w:r>
          </w:p>
        </w:tc>
      </w:tr>
      <w:tr w:rsidR="00E433C6" w:rsidRPr="002B3603" w14:paraId="745D7BF6" w14:textId="77777777" w:rsidTr="005A1790">
        <w:trPr>
          <w:trHeight w:val="225"/>
          <w:jc w:val="center"/>
        </w:trPr>
        <w:tc>
          <w:tcPr>
            <w:tcW w:w="959" w:type="dxa"/>
            <w:tcBorders>
              <w:bottom w:val="single" w:sz="4" w:space="0" w:color="auto"/>
            </w:tcBorders>
          </w:tcPr>
          <w:p w14:paraId="6D816BBE" w14:textId="77777777" w:rsidR="00E433C6" w:rsidRPr="002B3603" w:rsidRDefault="00E433C6" w:rsidP="00E433C6">
            <w:pPr>
              <w:pStyle w:val="TAC"/>
              <w:jc w:val="left"/>
            </w:pPr>
            <w:r w:rsidRPr="002B3603">
              <w:t>n30</w:t>
            </w:r>
          </w:p>
        </w:tc>
        <w:tc>
          <w:tcPr>
            <w:tcW w:w="2831" w:type="dxa"/>
            <w:vAlign w:val="center"/>
          </w:tcPr>
          <w:p w14:paraId="190F4F9D" w14:textId="48327C61" w:rsidR="00E433C6" w:rsidRPr="002B3603" w:rsidRDefault="00E433C6" w:rsidP="00E433C6">
            <w:pPr>
              <w:pStyle w:val="TAL"/>
              <w:rPr>
                <w:lang w:eastAsia="zh-CN"/>
              </w:rPr>
            </w:pPr>
            <w:r w:rsidRPr="002B3603">
              <w:t>E-UTRA Band 2, 4, 5, 7,  12, 13, 14, 17, 24, 25, 26, 27, 29, 30, 38, 41, 48, 53, 54, 66, 70</w:t>
            </w:r>
            <w:r w:rsidRPr="002B3603">
              <w:rPr>
                <w:lang w:eastAsia="zh-CN"/>
              </w:rPr>
              <w:t>, 71, 85,</w:t>
            </w:r>
            <w:ins w:id="321" w:author="Nokia - Tuomo Säynäjäkangas" w:date="2023-10-30T10:27:00Z">
              <w:r>
                <w:rPr>
                  <w:lang w:eastAsia="zh-CN"/>
                </w:rPr>
                <w:t xml:space="preserve"> 103</w:t>
              </w:r>
            </w:ins>
          </w:p>
          <w:p w14:paraId="7B6DE99C" w14:textId="77777777" w:rsidR="00E433C6" w:rsidRPr="002B3603" w:rsidRDefault="00E433C6" w:rsidP="00E433C6">
            <w:pPr>
              <w:pStyle w:val="TAL"/>
            </w:pPr>
            <w:r w:rsidRPr="002B3603">
              <w:rPr>
                <w:lang w:eastAsia="zh-CN"/>
              </w:rPr>
              <w:t>NR Band n77</w:t>
            </w:r>
          </w:p>
        </w:tc>
        <w:tc>
          <w:tcPr>
            <w:tcW w:w="810" w:type="dxa"/>
          </w:tcPr>
          <w:p w14:paraId="42A812FD"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44ED3D91" w14:textId="77777777" w:rsidR="00E433C6" w:rsidRPr="002B3603" w:rsidRDefault="00E433C6" w:rsidP="00E433C6">
            <w:pPr>
              <w:pStyle w:val="TAC"/>
              <w:jc w:val="left"/>
            </w:pPr>
            <w:r w:rsidRPr="002B3603">
              <w:t>-</w:t>
            </w:r>
          </w:p>
        </w:tc>
        <w:tc>
          <w:tcPr>
            <w:tcW w:w="889" w:type="dxa"/>
          </w:tcPr>
          <w:p w14:paraId="5C5FAC5B"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5D64003D" w14:textId="77777777" w:rsidR="00E433C6" w:rsidRPr="002B3603" w:rsidRDefault="00E433C6" w:rsidP="00E433C6">
            <w:pPr>
              <w:pStyle w:val="TAC"/>
              <w:jc w:val="left"/>
            </w:pPr>
            <w:r w:rsidRPr="002B3603">
              <w:t>-50</w:t>
            </w:r>
          </w:p>
        </w:tc>
        <w:tc>
          <w:tcPr>
            <w:tcW w:w="850" w:type="dxa"/>
            <w:noWrap/>
          </w:tcPr>
          <w:p w14:paraId="606A148D" w14:textId="77777777" w:rsidR="00E433C6" w:rsidRPr="002B3603" w:rsidRDefault="00E433C6" w:rsidP="00E433C6">
            <w:pPr>
              <w:pStyle w:val="TAC"/>
              <w:jc w:val="left"/>
            </w:pPr>
            <w:r w:rsidRPr="002B3603">
              <w:t>1</w:t>
            </w:r>
          </w:p>
        </w:tc>
        <w:tc>
          <w:tcPr>
            <w:tcW w:w="928" w:type="dxa"/>
            <w:noWrap/>
          </w:tcPr>
          <w:p w14:paraId="60A350BE" w14:textId="77777777" w:rsidR="00E433C6" w:rsidRPr="002B3603" w:rsidRDefault="00E433C6" w:rsidP="00E433C6">
            <w:pPr>
              <w:pStyle w:val="TAC"/>
              <w:jc w:val="left"/>
            </w:pPr>
          </w:p>
        </w:tc>
      </w:tr>
      <w:tr w:rsidR="00E433C6" w:rsidRPr="002B3603" w14:paraId="4E8EFD56" w14:textId="77777777" w:rsidTr="005A1790">
        <w:trPr>
          <w:trHeight w:val="225"/>
          <w:jc w:val="center"/>
        </w:trPr>
        <w:tc>
          <w:tcPr>
            <w:tcW w:w="959" w:type="dxa"/>
            <w:tcBorders>
              <w:bottom w:val="nil"/>
            </w:tcBorders>
            <w:shd w:val="clear" w:color="auto" w:fill="auto"/>
          </w:tcPr>
          <w:p w14:paraId="41697EA2" w14:textId="77777777" w:rsidR="00E433C6" w:rsidRPr="002B3603" w:rsidRDefault="00E433C6" w:rsidP="00E433C6">
            <w:pPr>
              <w:pStyle w:val="TAC"/>
              <w:jc w:val="left"/>
            </w:pPr>
            <w:r w:rsidRPr="002B3603">
              <w:t>n34</w:t>
            </w:r>
          </w:p>
        </w:tc>
        <w:tc>
          <w:tcPr>
            <w:tcW w:w="2831" w:type="dxa"/>
          </w:tcPr>
          <w:p w14:paraId="072BE6D8" w14:textId="77777777" w:rsidR="00E433C6" w:rsidRPr="002B3603" w:rsidRDefault="00E433C6" w:rsidP="00E433C6">
            <w:pPr>
              <w:pStyle w:val="TAL"/>
            </w:pPr>
            <w:r w:rsidRPr="002B3603">
              <w:t>E-UTRA Band 1, 3, 7, 8, 11, 18, 19, 20, 21, 22, 26, 28, 31, 32, 33, 38,39, 40, 41, 42, 43, 44, 45, 50, 51, 52, 65, 67, 69, 72, 74, 75, 76,</w:t>
            </w:r>
          </w:p>
          <w:p w14:paraId="3A43A5B7" w14:textId="6DA71860" w:rsidR="00E433C6" w:rsidRPr="002B3603" w:rsidRDefault="00E433C6" w:rsidP="00E433C6">
            <w:pPr>
              <w:pStyle w:val="TAL"/>
            </w:pPr>
            <w:r w:rsidRPr="002B3603">
              <w:t>NR Band n78, n79, n100, n101</w:t>
            </w:r>
          </w:p>
        </w:tc>
        <w:tc>
          <w:tcPr>
            <w:tcW w:w="810" w:type="dxa"/>
          </w:tcPr>
          <w:p w14:paraId="50392EA1"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3CBEA577" w14:textId="77777777" w:rsidR="00E433C6" w:rsidRPr="002B3603" w:rsidRDefault="00E433C6" w:rsidP="00E433C6">
            <w:pPr>
              <w:pStyle w:val="TAC"/>
              <w:jc w:val="left"/>
            </w:pPr>
            <w:r w:rsidRPr="002B3603">
              <w:t>-</w:t>
            </w:r>
          </w:p>
        </w:tc>
        <w:tc>
          <w:tcPr>
            <w:tcW w:w="889" w:type="dxa"/>
          </w:tcPr>
          <w:p w14:paraId="78DE8AF0" w14:textId="77777777" w:rsidR="00E433C6" w:rsidRPr="002B3603" w:rsidRDefault="00E433C6" w:rsidP="00E433C6">
            <w:pPr>
              <w:pStyle w:val="TAC"/>
              <w:jc w:val="left"/>
              <w:rPr>
                <w:rStyle w:val="TALCar"/>
                <w:rFonts w:eastAsia="Malgun Gothic"/>
              </w:rPr>
            </w:pPr>
            <w:proofErr w:type="spellStart"/>
            <w:r w:rsidRPr="002B3603">
              <w:rPr>
                <w:rStyle w:val="TALCar"/>
                <w:rFonts w:eastAsia="Malgun Gothic"/>
              </w:rPr>
              <w:t>F</w:t>
            </w:r>
            <w:r w:rsidRPr="002B3603">
              <w:rPr>
                <w:rStyle w:val="TALCar"/>
                <w:rFonts w:eastAsia="Malgun Gothic"/>
                <w:vertAlign w:val="subscript"/>
              </w:rPr>
              <w:t>DL_high</w:t>
            </w:r>
            <w:proofErr w:type="spellEnd"/>
          </w:p>
        </w:tc>
        <w:tc>
          <w:tcPr>
            <w:tcW w:w="1133" w:type="dxa"/>
          </w:tcPr>
          <w:p w14:paraId="0C8508AF" w14:textId="77777777" w:rsidR="00E433C6" w:rsidRPr="002B3603" w:rsidRDefault="00E433C6" w:rsidP="00E433C6">
            <w:pPr>
              <w:pStyle w:val="TAC"/>
              <w:jc w:val="left"/>
            </w:pPr>
            <w:r w:rsidRPr="002B3603">
              <w:t>-50</w:t>
            </w:r>
          </w:p>
        </w:tc>
        <w:tc>
          <w:tcPr>
            <w:tcW w:w="850" w:type="dxa"/>
            <w:noWrap/>
          </w:tcPr>
          <w:p w14:paraId="66AADFD6" w14:textId="77777777" w:rsidR="00E433C6" w:rsidRPr="002B3603" w:rsidRDefault="00E433C6" w:rsidP="00E433C6">
            <w:pPr>
              <w:pStyle w:val="TAC"/>
              <w:jc w:val="left"/>
            </w:pPr>
            <w:r w:rsidRPr="002B3603">
              <w:t>1</w:t>
            </w:r>
          </w:p>
        </w:tc>
        <w:tc>
          <w:tcPr>
            <w:tcW w:w="928" w:type="dxa"/>
            <w:noWrap/>
          </w:tcPr>
          <w:p w14:paraId="445A12C6" w14:textId="77777777" w:rsidR="00E433C6" w:rsidRPr="002B3603" w:rsidRDefault="00E433C6" w:rsidP="00E433C6">
            <w:pPr>
              <w:pStyle w:val="TAC"/>
              <w:jc w:val="left"/>
            </w:pPr>
            <w:r w:rsidRPr="002B3603">
              <w:t>5</w:t>
            </w:r>
          </w:p>
        </w:tc>
      </w:tr>
      <w:tr w:rsidR="00E433C6" w:rsidRPr="002B3603" w14:paraId="645C42A8" w14:textId="77777777" w:rsidTr="005A1790">
        <w:trPr>
          <w:trHeight w:val="225"/>
          <w:jc w:val="center"/>
        </w:trPr>
        <w:tc>
          <w:tcPr>
            <w:tcW w:w="959" w:type="dxa"/>
            <w:tcBorders>
              <w:top w:val="nil"/>
              <w:bottom w:val="nil"/>
            </w:tcBorders>
            <w:shd w:val="clear" w:color="auto" w:fill="auto"/>
          </w:tcPr>
          <w:p w14:paraId="5E99AA0D" w14:textId="77777777" w:rsidR="00E433C6" w:rsidRPr="002B3603" w:rsidRDefault="00E433C6" w:rsidP="00E433C6">
            <w:pPr>
              <w:pStyle w:val="TAC"/>
              <w:jc w:val="left"/>
            </w:pPr>
          </w:p>
        </w:tc>
        <w:tc>
          <w:tcPr>
            <w:tcW w:w="2831" w:type="dxa"/>
          </w:tcPr>
          <w:p w14:paraId="481D9E72" w14:textId="77777777" w:rsidR="00E433C6" w:rsidRPr="002B3603" w:rsidRDefault="00E433C6" w:rsidP="00E433C6">
            <w:pPr>
              <w:pStyle w:val="TAL"/>
            </w:pPr>
            <w:r w:rsidRPr="002B3603">
              <w:t>NR Band n77</w:t>
            </w:r>
          </w:p>
        </w:tc>
        <w:tc>
          <w:tcPr>
            <w:tcW w:w="810" w:type="dxa"/>
          </w:tcPr>
          <w:p w14:paraId="33546091"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47097CC2" w14:textId="77777777" w:rsidR="00E433C6" w:rsidRPr="002B3603" w:rsidRDefault="00E433C6" w:rsidP="00E433C6">
            <w:pPr>
              <w:pStyle w:val="TAC"/>
              <w:jc w:val="left"/>
            </w:pPr>
            <w:r w:rsidRPr="002B3603">
              <w:t>-</w:t>
            </w:r>
          </w:p>
        </w:tc>
        <w:tc>
          <w:tcPr>
            <w:tcW w:w="889" w:type="dxa"/>
          </w:tcPr>
          <w:p w14:paraId="5203EF66" w14:textId="77777777" w:rsidR="00E433C6" w:rsidRPr="002B3603" w:rsidRDefault="00E433C6" w:rsidP="00E433C6">
            <w:pPr>
              <w:pStyle w:val="TAC"/>
              <w:jc w:val="left"/>
              <w:rPr>
                <w:rStyle w:val="TALCar"/>
                <w:rFonts w:eastAsia="Malgun Gothic"/>
              </w:rPr>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7C03FC7C" w14:textId="77777777" w:rsidR="00E433C6" w:rsidRPr="002B3603" w:rsidRDefault="00E433C6" w:rsidP="00E433C6">
            <w:pPr>
              <w:pStyle w:val="TAC"/>
              <w:jc w:val="left"/>
            </w:pPr>
            <w:r w:rsidRPr="002B3603">
              <w:t>-50</w:t>
            </w:r>
          </w:p>
        </w:tc>
        <w:tc>
          <w:tcPr>
            <w:tcW w:w="850" w:type="dxa"/>
            <w:noWrap/>
          </w:tcPr>
          <w:p w14:paraId="3FFA187C" w14:textId="77777777" w:rsidR="00E433C6" w:rsidRPr="002B3603" w:rsidRDefault="00E433C6" w:rsidP="00E433C6">
            <w:pPr>
              <w:pStyle w:val="TAC"/>
              <w:jc w:val="left"/>
            </w:pPr>
            <w:r w:rsidRPr="002B3603">
              <w:t>1</w:t>
            </w:r>
          </w:p>
        </w:tc>
        <w:tc>
          <w:tcPr>
            <w:tcW w:w="928" w:type="dxa"/>
            <w:noWrap/>
          </w:tcPr>
          <w:p w14:paraId="788A1533" w14:textId="77777777" w:rsidR="00E433C6" w:rsidRPr="002B3603" w:rsidRDefault="00E433C6" w:rsidP="00E433C6">
            <w:pPr>
              <w:pStyle w:val="TAC"/>
              <w:jc w:val="left"/>
            </w:pPr>
            <w:r w:rsidRPr="002B3603">
              <w:t>2</w:t>
            </w:r>
          </w:p>
        </w:tc>
      </w:tr>
      <w:tr w:rsidR="00E433C6" w:rsidRPr="002B3603" w14:paraId="59627516" w14:textId="77777777" w:rsidTr="005A1790">
        <w:trPr>
          <w:trHeight w:val="225"/>
          <w:jc w:val="center"/>
        </w:trPr>
        <w:tc>
          <w:tcPr>
            <w:tcW w:w="959" w:type="dxa"/>
            <w:tcBorders>
              <w:top w:val="nil"/>
              <w:bottom w:val="single" w:sz="4" w:space="0" w:color="auto"/>
            </w:tcBorders>
            <w:shd w:val="clear" w:color="auto" w:fill="auto"/>
          </w:tcPr>
          <w:p w14:paraId="42760E0F" w14:textId="77777777" w:rsidR="00E433C6" w:rsidRPr="002B3603" w:rsidRDefault="00E433C6" w:rsidP="00E433C6">
            <w:pPr>
              <w:pStyle w:val="TAC"/>
              <w:jc w:val="left"/>
            </w:pPr>
          </w:p>
        </w:tc>
        <w:tc>
          <w:tcPr>
            <w:tcW w:w="2831" w:type="dxa"/>
          </w:tcPr>
          <w:p w14:paraId="460625EC" w14:textId="77777777" w:rsidR="00E433C6" w:rsidRPr="002B3603" w:rsidRDefault="00E433C6" w:rsidP="00E433C6">
            <w:pPr>
              <w:pStyle w:val="TAL"/>
            </w:pPr>
            <w:r w:rsidRPr="002B3603">
              <w:t>Frequency range</w:t>
            </w:r>
          </w:p>
        </w:tc>
        <w:tc>
          <w:tcPr>
            <w:tcW w:w="810" w:type="dxa"/>
          </w:tcPr>
          <w:p w14:paraId="74E9ABB8" w14:textId="77777777" w:rsidR="00E433C6" w:rsidRPr="002B3603" w:rsidRDefault="00E433C6" w:rsidP="00E433C6">
            <w:pPr>
              <w:pStyle w:val="TAC"/>
              <w:jc w:val="left"/>
            </w:pPr>
            <w:r w:rsidRPr="002B3603">
              <w:t>1884.5</w:t>
            </w:r>
          </w:p>
        </w:tc>
        <w:tc>
          <w:tcPr>
            <w:tcW w:w="540" w:type="dxa"/>
          </w:tcPr>
          <w:p w14:paraId="436D9BA5" w14:textId="77777777" w:rsidR="00E433C6" w:rsidRPr="002B3603" w:rsidRDefault="00E433C6" w:rsidP="00E433C6">
            <w:pPr>
              <w:pStyle w:val="TAC"/>
              <w:jc w:val="left"/>
            </w:pPr>
            <w:r w:rsidRPr="002B3603">
              <w:t>-</w:t>
            </w:r>
          </w:p>
        </w:tc>
        <w:tc>
          <w:tcPr>
            <w:tcW w:w="889" w:type="dxa"/>
          </w:tcPr>
          <w:p w14:paraId="5EF8CEB3" w14:textId="77777777" w:rsidR="00E433C6" w:rsidRPr="002B3603" w:rsidRDefault="00E433C6" w:rsidP="00E433C6">
            <w:pPr>
              <w:pStyle w:val="TAC"/>
              <w:jc w:val="left"/>
              <w:rPr>
                <w:rStyle w:val="TALCar"/>
                <w:rFonts w:eastAsia="Malgun Gothic"/>
              </w:rPr>
            </w:pPr>
            <w:r w:rsidRPr="002B3603">
              <w:t>1915.7</w:t>
            </w:r>
          </w:p>
        </w:tc>
        <w:tc>
          <w:tcPr>
            <w:tcW w:w="1133" w:type="dxa"/>
          </w:tcPr>
          <w:p w14:paraId="0A1E86FE" w14:textId="77777777" w:rsidR="00E433C6" w:rsidRPr="002B3603" w:rsidRDefault="00E433C6" w:rsidP="00E433C6">
            <w:pPr>
              <w:pStyle w:val="TAC"/>
              <w:jc w:val="left"/>
            </w:pPr>
            <w:r w:rsidRPr="002B3603">
              <w:t>-41</w:t>
            </w:r>
          </w:p>
        </w:tc>
        <w:tc>
          <w:tcPr>
            <w:tcW w:w="850" w:type="dxa"/>
            <w:noWrap/>
          </w:tcPr>
          <w:p w14:paraId="502D6935" w14:textId="77777777" w:rsidR="00E433C6" w:rsidRPr="002B3603" w:rsidRDefault="00E433C6" w:rsidP="00E433C6">
            <w:pPr>
              <w:pStyle w:val="TAC"/>
              <w:jc w:val="left"/>
            </w:pPr>
            <w:r w:rsidRPr="002B3603">
              <w:t>0.3</w:t>
            </w:r>
          </w:p>
        </w:tc>
        <w:tc>
          <w:tcPr>
            <w:tcW w:w="928" w:type="dxa"/>
            <w:noWrap/>
          </w:tcPr>
          <w:p w14:paraId="7929F329" w14:textId="77777777" w:rsidR="00E433C6" w:rsidRPr="002B3603" w:rsidRDefault="00E433C6" w:rsidP="00E433C6">
            <w:pPr>
              <w:pStyle w:val="TAC"/>
              <w:jc w:val="left"/>
            </w:pPr>
            <w:r w:rsidRPr="002B3603">
              <w:t>8</w:t>
            </w:r>
          </w:p>
        </w:tc>
      </w:tr>
      <w:tr w:rsidR="00E433C6" w:rsidRPr="002B3603" w14:paraId="57051DBB" w14:textId="77777777" w:rsidTr="005A1790">
        <w:trPr>
          <w:trHeight w:val="225"/>
          <w:jc w:val="center"/>
        </w:trPr>
        <w:tc>
          <w:tcPr>
            <w:tcW w:w="959" w:type="dxa"/>
            <w:tcBorders>
              <w:bottom w:val="nil"/>
            </w:tcBorders>
            <w:shd w:val="clear" w:color="auto" w:fill="auto"/>
          </w:tcPr>
          <w:p w14:paraId="3132BD50" w14:textId="77777777" w:rsidR="00E433C6" w:rsidRPr="002B3603" w:rsidRDefault="00E433C6" w:rsidP="00E433C6">
            <w:pPr>
              <w:pStyle w:val="TAC"/>
              <w:jc w:val="left"/>
            </w:pPr>
            <w:r w:rsidRPr="002B3603">
              <w:t>n38</w:t>
            </w:r>
          </w:p>
        </w:tc>
        <w:tc>
          <w:tcPr>
            <w:tcW w:w="2831" w:type="dxa"/>
          </w:tcPr>
          <w:p w14:paraId="02956442" w14:textId="3DE29FC2" w:rsidR="00E433C6" w:rsidRPr="002B3603" w:rsidRDefault="00E433C6" w:rsidP="00E433C6">
            <w:pPr>
              <w:pStyle w:val="TAL"/>
            </w:pPr>
            <w:r w:rsidRPr="002B3603">
              <w:t xml:space="preserve">E-UTRA Band 1, 2, 3, 4, 5, 8, 12, 13, 14, 17, 20, 22, </w:t>
            </w:r>
            <w:ins w:id="322" w:author="Nokia - Tuomo Säynäjäkangas" w:date="2023-10-30T10:27:00Z">
              <w:r>
                <w:t xml:space="preserve">25, </w:t>
              </w:r>
            </w:ins>
            <w:r w:rsidRPr="002B3603">
              <w:t xml:space="preserve">27, 28, 29, 30, 31, 32, 33, 34, 40, 42, 43, 50, 51, 52, 65, 66, 67, 68, </w:t>
            </w:r>
            <w:ins w:id="323" w:author="Nokia - Tuomo Säynäjäkangas" w:date="2023-10-30T10:27:00Z">
              <w:r>
                <w:t xml:space="preserve">71, </w:t>
              </w:r>
            </w:ins>
            <w:r w:rsidRPr="002B3603">
              <w:t>72, 74, 75, 76, 85</w:t>
            </w:r>
            <w:ins w:id="324" w:author="Nokia - Tuomo Säynäjäkangas" w:date="2023-10-30T10:27:00Z">
              <w:r>
                <w:t>, 103</w:t>
              </w:r>
            </w:ins>
          </w:p>
          <w:p w14:paraId="3833E250" w14:textId="77777777" w:rsidR="00E433C6" w:rsidRPr="002B3603" w:rsidRDefault="00E433C6" w:rsidP="00E433C6">
            <w:pPr>
              <w:pStyle w:val="TAL"/>
            </w:pPr>
            <w:r w:rsidRPr="002B3603">
              <w:t>NR Band n100, n101</w:t>
            </w:r>
          </w:p>
        </w:tc>
        <w:tc>
          <w:tcPr>
            <w:tcW w:w="810" w:type="dxa"/>
          </w:tcPr>
          <w:p w14:paraId="397DE298"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2D6AAF4C" w14:textId="77777777" w:rsidR="00E433C6" w:rsidRPr="002B3603" w:rsidRDefault="00E433C6" w:rsidP="00E433C6">
            <w:pPr>
              <w:pStyle w:val="TAC"/>
              <w:jc w:val="left"/>
            </w:pPr>
            <w:r w:rsidRPr="002B3603">
              <w:t>-</w:t>
            </w:r>
          </w:p>
        </w:tc>
        <w:tc>
          <w:tcPr>
            <w:tcW w:w="889" w:type="dxa"/>
          </w:tcPr>
          <w:p w14:paraId="70D3B46C"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04BD8DD2" w14:textId="77777777" w:rsidR="00E433C6" w:rsidRPr="002B3603" w:rsidRDefault="00E433C6" w:rsidP="00E433C6">
            <w:pPr>
              <w:pStyle w:val="TAC"/>
              <w:jc w:val="left"/>
            </w:pPr>
            <w:r w:rsidRPr="002B3603">
              <w:t>-50</w:t>
            </w:r>
          </w:p>
        </w:tc>
        <w:tc>
          <w:tcPr>
            <w:tcW w:w="850" w:type="dxa"/>
            <w:noWrap/>
          </w:tcPr>
          <w:p w14:paraId="76F66B0E" w14:textId="77777777" w:rsidR="00E433C6" w:rsidRPr="002B3603" w:rsidRDefault="00E433C6" w:rsidP="00E433C6">
            <w:pPr>
              <w:pStyle w:val="TAC"/>
              <w:jc w:val="left"/>
            </w:pPr>
            <w:r w:rsidRPr="002B3603">
              <w:t>1</w:t>
            </w:r>
          </w:p>
        </w:tc>
        <w:tc>
          <w:tcPr>
            <w:tcW w:w="928" w:type="dxa"/>
            <w:noWrap/>
          </w:tcPr>
          <w:p w14:paraId="6675FA02" w14:textId="77777777" w:rsidR="00E433C6" w:rsidRPr="002B3603" w:rsidRDefault="00E433C6" w:rsidP="00E433C6">
            <w:pPr>
              <w:pStyle w:val="TAC"/>
              <w:jc w:val="left"/>
            </w:pPr>
          </w:p>
        </w:tc>
      </w:tr>
      <w:tr w:rsidR="00E433C6" w:rsidRPr="002B3603" w14:paraId="7B5A07B6" w14:textId="77777777" w:rsidTr="005A1790">
        <w:trPr>
          <w:trHeight w:val="225"/>
          <w:jc w:val="center"/>
        </w:trPr>
        <w:tc>
          <w:tcPr>
            <w:tcW w:w="959" w:type="dxa"/>
            <w:tcBorders>
              <w:top w:val="nil"/>
              <w:bottom w:val="nil"/>
            </w:tcBorders>
            <w:shd w:val="clear" w:color="auto" w:fill="auto"/>
          </w:tcPr>
          <w:p w14:paraId="7A526433" w14:textId="77777777" w:rsidR="00E433C6" w:rsidRPr="002B3603" w:rsidRDefault="00E433C6" w:rsidP="00E433C6">
            <w:pPr>
              <w:pStyle w:val="TAC"/>
              <w:jc w:val="left"/>
            </w:pPr>
          </w:p>
        </w:tc>
        <w:tc>
          <w:tcPr>
            <w:tcW w:w="2831" w:type="dxa"/>
            <w:vAlign w:val="center"/>
          </w:tcPr>
          <w:p w14:paraId="45DAED7E" w14:textId="77777777" w:rsidR="00E433C6" w:rsidRPr="002B3603" w:rsidRDefault="00E433C6" w:rsidP="00E433C6">
            <w:pPr>
              <w:pStyle w:val="TAL"/>
            </w:pPr>
            <w:r w:rsidRPr="002B3603">
              <w:t>NR Band  n77, n78, n79</w:t>
            </w:r>
          </w:p>
        </w:tc>
        <w:tc>
          <w:tcPr>
            <w:tcW w:w="810" w:type="dxa"/>
          </w:tcPr>
          <w:p w14:paraId="7AD5C313" w14:textId="77777777" w:rsidR="00E433C6" w:rsidRPr="002B3603" w:rsidRDefault="00E433C6" w:rsidP="00E433C6">
            <w:pPr>
              <w:pStyle w:val="TAC"/>
              <w:jc w:val="left"/>
            </w:pPr>
            <w:proofErr w:type="spellStart"/>
            <w:r w:rsidRPr="002B3603">
              <w:t>FDL_low</w:t>
            </w:r>
            <w:proofErr w:type="spellEnd"/>
          </w:p>
        </w:tc>
        <w:tc>
          <w:tcPr>
            <w:tcW w:w="540" w:type="dxa"/>
          </w:tcPr>
          <w:p w14:paraId="75A9BAF7" w14:textId="77777777" w:rsidR="00E433C6" w:rsidRPr="002B3603" w:rsidRDefault="00E433C6" w:rsidP="00E433C6">
            <w:pPr>
              <w:pStyle w:val="TAC"/>
              <w:jc w:val="left"/>
            </w:pPr>
            <w:r w:rsidRPr="002B3603">
              <w:t>-</w:t>
            </w:r>
          </w:p>
        </w:tc>
        <w:tc>
          <w:tcPr>
            <w:tcW w:w="889" w:type="dxa"/>
          </w:tcPr>
          <w:p w14:paraId="0B769ABB" w14:textId="77777777" w:rsidR="00E433C6" w:rsidRPr="002B3603" w:rsidRDefault="00E433C6" w:rsidP="00E433C6">
            <w:pPr>
              <w:pStyle w:val="TAC"/>
              <w:jc w:val="left"/>
            </w:pPr>
            <w:proofErr w:type="spellStart"/>
            <w:r w:rsidRPr="002B3603">
              <w:t>FDL_high</w:t>
            </w:r>
            <w:proofErr w:type="spellEnd"/>
          </w:p>
        </w:tc>
        <w:tc>
          <w:tcPr>
            <w:tcW w:w="1133" w:type="dxa"/>
          </w:tcPr>
          <w:p w14:paraId="601ABB4B" w14:textId="77777777" w:rsidR="00E433C6" w:rsidRPr="002B3603" w:rsidRDefault="00E433C6" w:rsidP="00E433C6">
            <w:pPr>
              <w:pStyle w:val="TAC"/>
              <w:jc w:val="left"/>
            </w:pPr>
            <w:r w:rsidRPr="002B3603">
              <w:t>-50</w:t>
            </w:r>
          </w:p>
        </w:tc>
        <w:tc>
          <w:tcPr>
            <w:tcW w:w="850" w:type="dxa"/>
            <w:noWrap/>
          </w:tcPr>
          <w:p w14:paraId="7C901165" w14:textId="77777777" w:rsidR="00E433C6" w:rsidRPr="002B3603" w:rsidRDefault="00E433C6" w:rsidP="00E433C6">
            <w:pPr>
              <w:pStyle w:val="TAC"/>
              <w:jc w:val="left"/>
            </w:pPr>
            <w:r w:rsidRPr="002B3603">
              <w:t>1</w:t>
            </w:r>
          </w:p>
        </w:tc>
        <w:tc>
          <w:tcPr>
            <w:tcW w:w="928" w:type="dxa"/>
            <w:noWrap/>
          </w:tcPr>
          <w:p w14:paraId="3DF85823" w14:textId="77777777" w:rsidR="00E433C6" w:rsidRPr="002B3603" w:rsidRDefault="00E433C6" w:rsidP="00E433C6">
            <w:pPr>
              <w:pStyle w:val="TAC"/>
              <w:jc w:val="left"/>
            </w:pPr>
          </w:p>
        </w:tc>
      </w:tr>
      <w:tr w:rsidR="00E433C6" w:rsidRPr="002B3603" w14:paraId="2B02FFBA" w14:textId="77777777" w:rsidTr="005A1790">
        <w:trPr>
          <w:trHeight w:val="225"/>
          <w:jc w:val="center"/>
        </w:trPr>
        <w:tc>
          <w:tcPr>
            <w:tcW w:w="959" w:type="dxa"/>
            <w:tcBorders>
              <w:top w:val="nil"/>
              <w:bottom w:val="nil"/>
            </w:tcBorders>
            <w:shd w:val="clear" w:color="auto" w:fill="auto"/>
          </w:tcPr>
          <w:p w14:paraId="47E6B885" w14:textId="77777777" w:rsidR="00E433C6" w:rsidRPr="002B3603" w:rsidRDefault="00E433C6" w:rsidP="00E433C6">
            <w:pPr>
              <w:pStyle w:val="TAC"/>
              <w:jc w:val="left"/>
            </w:pPr>
          </w:p>
        </w:tc>
        <w:tc>
          <w:tcPr>
            <w:tcW w:w="2831" w:type="dxa"/>
          </w:tcPr>
          <w:p w14:paraId="79419344" w14:textId="77777777" w:rsidR="00E433C6" w:rsidRPr="002B3603" w:rsidRDefault="00E433C6" w:rsidP="00E433C6">
            <w:pPr>
              <w:pStyle w:val="TAL"/>
            </w:pPr>
            <w:r w:rsidRPr="002B3603">
              <w:t>Frequency range</w:t>
            </w:r>
          </w:p>
        </w:tc>
        <w:tc>
          <w:tcPr>
            <w:tcW w:w="810" w:type="dxa"/>
          </w:tcPr>
          <w:p w14:paraId="63BB8672" w14:textId="77777777" w:rsidR="00E433C6" w:rsidRPr="002B3603" w:rsidRDefault="00E433C6" w:rsidP="00E433C6">
            <w:pPr>
              <w:pStyle w:val="TAC"/>
              <w:jc w:val="left"/>
            </w:pPr>
            <w:r w:rsidRPr="002B3603">
              <w:t>2620</w:t>
            </w:r>
          </w:p>
        </w:tc>
        <w:tc>
          <w:tcPr>
            <w:tcW w:w="540" w:type="dxa"/>
          </w:tcPr>
          <w:p w14:paraId="2C21AF3D" w14:textId="77777777" w:rsidR="00E433C6" w:rsidRPr="002B3603" w:rsidRDefault="00E433C6" w:rsidP="00E433C6">
            <w:pPr>
              <w:pStyle w:val="TAC"/>
              <w:jc w:val="left"/>
            </w:pPr>
            <w:r w:rsidRPr="002B3603">
              <w:t>-</w:t>
            </w:r>
          </w:p>
        </w:tc>
        <w:tc>
          <w:tcPr>
            <w:tcW w:w="889" w:type="dxa"/>
          </w:tcPr>
          <w:p w14:paraId="234C7940" w14:textId="77777777" w:rsidR="00E433C6" w:rsidRPr="002B3603" w:rsidRDefault="00E433C6" w:rsidP="00E433C6">
            <w:pPr>
              <w:pStyle w:val="TAC"/>
              <w:jc w:val="left"/>
            </w:pPr>
            <w:r w:rsidRPr="002B3603">
              <w:t>2645</w:t>
            </w:r>
          </w:p>
        </w:tc>
        <w:tc>
          <w:tcPr>
            <w:tcW w:w="1133" w:type="dxa"/>
          </w:tcPr>
          <w:p w14:paraId="47D447AB" w14:textId="77777777" w:rsidR="00E433C6" w:rsidRPr="002B3603" w:rsidRDefault="00E433C6" w:rsidP="00E433C6">
            <w:pPr>
              <w:pStyle w:val="TAC"/>
              <w:jc w:val="left"/>
            </w:pPr>
            <w:r w:rsidRPr="002B3603">
              <w:t>-15.5</w:t>
            </w:r>
          </w:p>
        </w:tc>
        <w:tc>
          <w:tcPr>
            <w:tcW w:w="850" w:type="dxa"/>
            <w:noWrap/>
          </w:tcPr>
          <w:p w14:paraId="35CE4689" w14:textId="77777777" w:rsidR="00E433C6" w:rsidRPr="002B3603" w:rsidRDefault="00E433C6" w:rsidP="00E433C6">
            <w:pPr>
              <w:pStyle w:val="TAC"/>
              <w:jc w:val="left"/>
            </w:pPr>
            <w:r w:rsidRPr="002B3603">
              <w:t>5</w:t>
            </w:r>
          </w:p>
        </w:tc>
        <w:tc>
          <w:tcPr>
            <w:tcW w:w="928" w:type="dxa"/>
            <w:noWrap/>
          </w:tcPr>
          <w:p w14:paraId="4574C053" w14:textId="77777777" w:rsidR="00E433C6" w:rsidRPr="002B3603" w:rsidRDefault="00E433C6" w:rsidP="00E433C6">
            <w:pPr>
              <w:pStyle w:val="TAC"/>
              <w:jc w:val="left"/>
            </w:pPr>
            <w:r w:rsidRPr="002B3603">
              <w:t>15, 22, 26</w:t>
            </w:r>
          </w:p>
        </w:tc>
      </w:tr>
      <w:tr w:rsidR="00E433C6" w:rsidRPr="002B3603" w14:paraId="45270166" w14:textId="77777777" w:rsidTr="005A1790">
        <w:trPr>
          <w:trHeight w:val="225"/>
          <w:jc w:val="center"/>
        </w:trPr>
        <w:tc>
          <w:tcPr>
            <w:tcW w:w="959" w:type="dxa"/>
            <w:tcBorders>
              <w:top w:val="nil"/>
              <w:bottom w:val="single" w:sz="4" w:space="0" w:color="auto"/>
            </w:tcBorders>
            <w:shd w:val="clear" w:color="auto" w:fill="auto"/>
          </w:tcPr>
          <w:p w14:paraId="2D1958AA" w14:textId="77777777" w:rsidR="00E433C6" w:rsidRPr="002B3603" w:rsidRDefault="00E433C6" w:rsidP="00E433C6">
            <w:pPr>
              <w:pStyle w:val="TAC"/>
              <w:jc w:val="left"/>
            </w:pPr>
          </w:p>
        </w:tc>
        <w:tc>
          <w:tcPr>
            <w:tcW w:w="2831" w:type="dxa"/>
          </w:tcPr>
          <w:p w14:paraId="406B4048" w14:textId="77777777" w:rsidR="00E433C6" w:rsidRPr="002B3603" w:rsidRDefault="00E433C6" w:rsidP="00E433C6">
            <w:pPr>
              <w:pStyle w:val="TAL"/>
            </w:pPr>
            <w:r w:rsidRPr="002B3603">
              <w:t>Frequency range</w:t>
            </w:r>
          </w:p>
        </w:tc>
        <w:tc>
          <w:tcPr>
            <w:tcW w:w="810" w:type="dxa"/>
          </w:tcPr>
          <w:p w14:paraId="6D8DF1C8" w14:textId="77777777" w:rsidR="00E433C6" w:rsidRPr="002B3603" w:rsidRDefault="00E433C6" w:rsidP="00E433C6">
            <w:pPr>
              <w:pStyle w:val="TAC"/>
              <w:jc w:val="left"/>
            </w:pPr>
            <w:r w:rsidRPr="002B3603">
              <w:t>2645</w:t>
            </w:r>
          </w:p>
        </w:tc>
        <w:tc>
          <w:tcPr>
            <w:tcW w:w="540" w:type="dxa"/>
          </w:tcPr>
          <w:p w14:paraId="79816782" w14:textId="77777777" w:rsidR="00E433C6" w:rsidRPr="002B3603" w:rsidRDefault="00E433C6" w:rsidP="00E433C6">
            <w:pPr>
              <w:pStyle w:val="TAC"/>
              <w:jc w:val="left"/>
            </w:pPr>
            <w:r w:rsidRPr="002B3603">
              <w:t>-</w:t>
            </w:r>
          </w:p>
        </w:tc>
        <w:tc>
          <w:tcPr>
            <w:tcW w:w="889" w:type="dxa"/>
          </w:tcPr>
          <w:p w14:paraId="746CEF1E" w14:textId="77777777" w:rsidR="00E433C6" w:rsidRPr="002B3603" w:rsidRDefault="00E433C6" w:rsidP="00E433C6">
            <w:pPr>
              <w:pStyle w:val="TAC"/>
              <w:jc w:val="left"/>
            </w:pPr>
            <w:r w:rsidRPr="002B3603">
              <w:t>2690</w:t>
            </w:r>
          </w:p>
        </w:tc>
        <w:tc>
          <w:tcPr>
            <w:tcW w:w="1133" w:type="dxa"/>
          </w:tcPr>
          <w:p w14:paraId="121E4CB6" w14:textId="77777777" w:rsidR="00E433C6" w:rsidRPr="002B3603" w:rsidRDefault="00E433C6" w:rsidP="00E433C6">
            <w:pPr>
              <w:pStyle w:val="TAC"/>
              <w:jc w:val="left"/>
            </w:pPr>
            <w:r w:rsidRPr="002B3603">
              <w:t>-40</w:t>
            </w:r>
          </w:p>
        </w:tc>
        <w:tc>
          <w:tcPr>
            <w:tcW w:w="850" w:type="dxa"/>
            <w:noWrap/>
          </w:tcPr>
          <w:p w14:paraId="2F718A81" w14:textId="77777777" w:rsidR="00E433C6" w:rsidRPr="002B3603" w:rsidRDefault="00E433C6" w:rsidP="00E433C6">
            <w:pPr>
              <w:pStyle w:val="TAC"/>
              <w:jc w:val="left"/>
            </w:pPr>
            <w:r w:rsidRPr="002B3603">
              <w:t>1</w:t>
            </w:r>
          </w:p>
        </w:tc>
        <w:tc>
          <w:tcPr>
            <w:tcW w:w="928" w:type="dxa"/>
            <w:noWrap/>
          </w:tcPr>
          <w:p w14:paraId="31DB4D08" w14:textId="77777777" w:rsidR="00E433C6" w:rsidRPr="002B3603" w:rsidRDefault="00E433C6" w:rsidP="00E433C6">
            <w:pPr>
              <w:pStyle w:val="TAC"/>
              <w:jc w:val="left"/>
            </w:pPr>
            <w:r w:rsidRPr="002B3603">
              <w:t>15, 22</w:t>
            </w:r>
          </w:p>
        </w:tc>
      </w:tr>
      <w:tr w:rsidR="00E433C6" w:rsidRPr="002B3603" w14:paraId="4B084921" w14:textId="77777777" w:rsidTr="005A1790">
        <w:trPr>
          <w:trHeight w:val="225"/>
          <w:jc w:val="center"/>
        </w:trPr>
        <w:tc>
          <w:tcPr>
            <w:tcW w:w="959" w:type="dxa"/>
            <w:tcBorders>
              <w:bottom w:val="nil"/>
            </w:tcBorders>
            <w:shd w:val="clear" w:color="auto" w:fill="auto"/>
          </w:tcPr>
          <w:p w14:paraId="046D8990" w14:textId="77777777" w:rsidR="00E433C6" w:rsidRPr="002B3603" w:rsidRDefault="00E433C6" w:rsidP="00E433C6">
            <w:pPr>
              <w:pStyle w:val="TAC"/>
              <w:jc w:val="left"/>
            </w:pPr>
            <w:r w:rsidRPr="002B3603">
              <w:t>n39</w:t>
            </w:r>
            <w:r w:rsidRPr="002B3603">
              <w:rPr>
                <w:lang w:eastAsia="zh-CN"/>
              </w:rPr>
              <w:t>, n98</w:t>
            </w:r>
          </w:p>
        </w:tc>
        <w:tc>
          <w:tcPr>
            <w:tcW w:w="2831" w:type="dxa"/>
          </w:tcPr>
          <w:p w14:paraId="7943152D" w14:textId="77777777" w:rsidR="00E433C6" w:rsidRPr="002B3603" w:rsidRDefault="00E433C6" w:rsidP="00E433C6">
            <w:pPr>
              <w:pStyle w:val="TAL"/>
            </w:pPr>
            <w:r w:rsidRPr="002B3603">
              <w:t>E-UTRA Band 1, 8, 22, 26, 28, 34, 40, 41, 42, 44, 45, 50, 51, 52, 74,</w:t>
            </w:r>
          </w:p>
          <w:p w14:paraId="1D906493" w14:textId="39AD22BC" w:rsidR="00E433C6" w:rsidRPr="002B3603" w:rsidRDefault="00E433C6" w:rsidP="00E433C6">
            <w:pPr>
              <w:pStyle w:val="TAL"/>
            </w:pPr>
            <w:r w:rsidRPr="002B3603">
              <w:t>NR Band n79</w:t>
            </w:r>
          </w:p>
        </w:tc>
        <w:tc>
          <w:tcPr>
            <w:tcW w:w="810" w:type="dxa"/>
          </w:tcPr>
          <w:p w14:paraId="476F0D61"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0A612200" w14:textId="77777777" w:rsidR="00E433C6" w:rsidRPr="002B3603" w:rsidRDefault="00E433C6" w:rsidP="00E433C6">
            <w:pPr>
              <w:pStyle w:val="TAC"/>
              <w:jc w:val="left"/>
            </w:pPr>
            <w:r w:rsidRPr="002B3603">
              <w:t>-</w:t>
            </w:r>
          </w:p>
        </w:tc>
        <w:tc>
          <w:tcPr>
            <w:tcW w:w="889" w:type="dxa"/>
          </w:tcPr>
          <w:p w14:paraId="4B6212B8"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0C7509F1" w14:textId="77777777" w:rsidR="00E433C6" w:rsidRPr="002B3603" w:rsidRDefault="00E433C6" w:rsidP="00E433C6">
            <w:pPr>
              <w:pStyle w:val="TAC"/>
              <w:jc w:val="left"/>
            </w:pPr>
            <w:r w:rsidRPr="002B3603">
              <w:t>-50</w:t>
            </w:r>
          </w:p>
        </w:tc>
        <w:tc>
          <w:tcPr>
            <w:tcW w:w="850" w:type="dxa"/>
            <w:noWrap/>
          </w:tcPr>
          <w:p w14:paraId="010B2803" w14:textId="77777777" w:rsidR="00E433C6" w:rsidRPr="002B3603" w:rsidRDefault="00E433C6" w:rsidP="00E433C6">
            <w:pPr>
              <w:pStyle w:val="TAC"/>
              <w:jc w:val="left"/>
            </w:pPr>
            <w:r w:rsidRPr="002B3603">
              <w:t>1</w:t>
            </w:r>
          </w:p>
        </w:tc>
        <w:tc>
          <w:tcPr>
            <w:tcW w:w="928" w:type="dxa"/>
            <w:noWrap/>
          </w:tcPr>
          <w:p w14:paraId="240ABD2E" w14:textId="77777777" w:rsidR="00E433C6" w:rsidRPr="002B3603" w:rsidRDefault="00E433C6" w:rsidP="00E433C6">
            <w:pPr>
              <w:pStyle w:val="TAC"/>
              <w:jc w:val="left"/>
            </w:pPr>
          </w:p>
        </w:tc>
      </w:tr>
      <w:tr w:rsidR="00E433C6" w:rsidRPr="002B3603" w14:paraId="28194704" w14:textId="77777777" w:rsidTr="005A1790">
        <w:trPr>
          <w:trHeight w:val="225"/>
          <w:jc w:val="center"/>
        </w:trPr>
        <w:tc>
          <w:tcPr>
            <w:tcW w:w="959" w:type="dxa"/>
            <w:tcBorders>
              <w:top w:val="nil"/>
              <w:bottom w:val="nil"/>
            </w:tcBorders>
            <w:shd w:val="clear" w:color="auto" w:fill="auto"/>
          </w:tcPr>
          <w:p w14:paraId="17EA5DE8" w14:textId="77777777" w:rsidR="00E433C6" w:rsidRPr="002B3603" w:rsidRDefault="00E433C6" w:rsidP="00E433C6">
            <w:pPr>
              <w:pStyle w:val="TAC"/>
              <w:jc w:val="left"/>
            </w:pPr>
          </w:p>
        </w:tc>
        <w:tc>
          <w:tcPr>
            <w:tcW w:w="2831" w:type="dxa"/>
          </w:tcPr>
          <w:p w14:paraId="15214016" w14:textId="77777777" w:rsidR="00E433C6" w:rsidRPr="002B3603" w:rsidRDefault="00E433C6" w:rsidP="00E433C6">
            <w:pPr>
              <w:pStyle w:val="TAL"/>
            </w:pPr>
            <w:r w:rsidRPr="002B3603">
              <w:t>NR Band n77, n78</w:t>
            </w:r>
          </w:p>
        </w:tc>
        <w:tc>
          <w:tcPr>
            <w:tcW w:w="810" w:type="dxa"/>
          </w:tcPr>
          <w:p w14:paraId="37A44550"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3403E62E" w14:textId="77777777" w:rsidR="00E433C6" w:rsidRPr="002B3603" w:rsidRDefault="00E433C6" w:rsidP="00E433C6">
            <w:pPr>
              <w:pStyle w:val="TAC"/>
              <w:jc w:val="left"/>
            </w:pPr>
            <w:r w:rsidRPr="002B3603">
              <w:t>-</w:t>
            </w:r>
          </w:p>
        </w:tc>
        <w:tc>
          <w:tcPr>
            <w:tcW w:w="889" w:type="dxa"/>
          </w:tcPr>
          <w:p w14:paraId="14A23D91"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2F20A8C3" w14:textId="77777777" w:rsidR="00E433C6" w:rsidRPr="002B3603" w:rsidRDefault="00E433C6" w:rsidP="00E433C6">
            <w:pPr>
              <w:pStyle w:val="TAC"/>
              <w:jc w:val="left"/>
            </w:pPr>
            <w:r w:rsidRPr="002B3603">
              <w:t>-50</w:t>
            </w:r>
          </w:p>
        </w:tc>
        <w:tc>
          <w:tcPr>
            <w:tcW w:w="850" w:type="dxa"/>
            <w:noWrap/>
          </w:tcPr>
          <w:p w14:paraId="12F70674" w14:textId="77777777" w:rsidR="00E433C6" w:rsidRPr="002B3603" w:rsidRDefault="00E433C6" w:rsidP="00E433C6">
            <w:pPr>
              <w:pStyle w:val="TAC"/>
              <w:jc w:val="left"/>
            </w:pPr>
            <w:r w:rsidRPr="002B3603">
              <w:t>1</w:t>
            </w:r>
          </w:p>
        </w:tc>
        <w:tc>
          <w:tcPr>
            <w:tcW w:w="928" w:type="dxa"/>
            <w:noWrap/>
          </w:tcPr>
          <w:p w14:paraId="29BF39CD" w14:textId="77777777" w:rsidR="00E433C6" w:rsidRPr="002B3603" w:rsidRDefault="00E433C6" w:rsidP="00E433C6">
            <w:pPr>
              <w:pStyle w:val="TAC"/>
              <w:jc w:val="left"/>
            </w:pPr>
            <w:r w:rsidRPr="002B3603">
              <w:t>2</w:t>
            </w:r>
          </w:p>
        </w:tc>
      </w:tr>
      <w:tr w:rsidR="00E433C6" w:rsidRPr="002B3603" w14:paraId="41B2A000" w14:textId="77777777" w:rsidTr="005A1790">
        <w:trPr>
          <w:trHeight w:val="225"/>
          <w:jc w:val="center"/>
        </w:trPr>
        <w:tc>
          <w:tcPr>
            <w:tcW w:w="959" w:type="dxa"/>
            <w:tcBorders>
              <w:top w:val="nil"/>
              <w:bottom w:val="nil"/>
            </w:tcBorders>
            <w:shd w:val="clear" w:color="auto" w:fill="auto"/>
          </w:tcPr>
          <w:p w14:paraId="6CC61A40" w14:textId="77777777" w:rsidR="00E433C6" w:rsidRPr="002B3603" w:rsidRDefault="00E433C6" w:rsidP="00E433C6">
            <w:pPr>
              <w:pStyle w:val="TAC"/>
              <w:jc w:val="left"/>
            </w:pPr>
          </w:p>
        </w:tc>
        <w:tc>
          <w:tcPr>
            <w:tcW w:w="2831" w:type="dxa"/>
          </w:tcPr>
          <w:p w14:paraId="06E9F321" w14:textId="77777777" w:rsidR="00E433C6" w:rsidRPr="002B3603" w:rsidRDefault="00E433C6" w:rsidP="00E433C6">
            <w:pPr>
              <w:pStyle w:val="TAL"/>
            </w:pPr>
            <w:r w:rsidRPr="002B3603">
              <w:t>Frequency range</w:t>
            </w:r>
          </w:p>
        </w:tc>
        <w:tc>
          <w:tcPr>
            <w:tcW w:w="810" w:type="dxa"/>
          </w:tcPr>
          <w:p w14:paraId="5820DF6D" w14:textId="77777777" w:rsidR="00E433C6" w:rsidRPr="002B3603" w:rsidRDefault="00E433C6" w:rsidP="00E433C6">
            <w:pPr>
              <w:pStyle w:val="TAC"/>
              <w:jc w:val="left"/>
            </w:pPr>
            <w:r w:rsidRPr="002B3603">
              <w:t>1805</w:t>
            </w:r>
          </w:p>
        </w:tc>
        <w:tc>
          <w:tcPr>
            <w:tcW w:w="540" w:type="dxa"/>
          </w:tcPr>
          <w:p w14:paraId="00283969" w14:textId="77777777" w:rsidR="00E433C6" w:rsidRPr="002B3603" w:rsidRDefault="00E433C6" w:rsidP="00E433C6">
            <w:pPr>
              <w:pStyle w:val="TAC"/>
              <w:jc w:val="left"/>
            </w:pPr>
            <w:r w:rsidRPr="002B3603">
              <w:t>-</w:t>
            </w:r>
          </w:p>
        </w:tc>
        <w:tc>
          <w:tcPr>
            <w:tcW w:w="889" w:type="dxa"/>
          </w:tcPr>
          <w:p w14:paraId="222F1856" w14:textId="77777777" w:rsidR="00E433C6" w:rsidRPr="002B3603" w:rsidRDefault="00E433C6" w:rsidP="00E433C6">
            <w:pPr>
              <w:pStyle w:val="TAC"/>
              <w:jc w:val="left"/>
              <w:rPr>
                <w:rStyle w:val="TALCar"/>
                <w:rFonts w:eastAsia="Malgun Gothic"/>
              </w:rPr>
            </w:pPr>
            <w:r w:rsidRPr="002B3603">
              <w:t>1855</w:t>
            </w:r>
          </w:p>
        </w:tc>
        <w:tc>
          <w:tcPr>
            <w:tcW w:w="1133" w:type="dxa"/>
          </w:tcPr>
          <w:p w14:paraId="03C54EA6" w14:textId="77777777" w:rsidR="00E433C6" w:rsidRPr="002B3603" w:rsidRDefault="00E433C6" w:rsidP="00E433C6">
            <w:pPr>
              <w:pStyle w:val="TAC"/>
              <w:jc w:val="left"/>
            </w:pPr>
            <w:r w:rsidRPr="002B3603">
              <w:t>-40</w:t>
            </w:r>
          </w:p>
        </w:tc>
        <w:tc>
          <w:tcPr>
            <w:tcW w:w="850" w:type="dxa"/>
            <w:noWrap/>
          </w:tcPr>
          <w:p w14:paraId="4366E908" w14:textId="77777777" w:rsidR="00E433C6" w:rsidRPr="002B3603" w:rsidRDefault="00E433C6" w:rsidP="00E433C6">
            <w:pPr>
              <w:pStyle w:val="TAC"/>
              <w:jc w:val="left"/>
            </w:pPr>
            <w:r w:rsidRPr="002B3603">
              <w:t>1</w:t>
            </w:r>
          </w:p>
        </w:tc>
        <w:tc>
          <w:tcPr>
            <w:tcW w:w="928" w:type="dxa"/>
            <w:noWrap/>
          </w:tcPr>
          <w:p w14:paraId="5E06B09F" w14:textId="77777777" w:rsidR="00E433C6" w:rsidRPr="002B3603" w:rsidRDefault="00E433C6" w:rsidP="00E433C6">
            <w:pPr>
              <w:pStyle w:val="TAC"/>
              <w:jc w:val="left"/>
            </w:pPr>
            <w:r w:rsidRPr="002B3603">
              <w:t>33</w:t>
            </w:r>
          </w:p>
        </w:tc>
      </w:tr>
      <w:tr w:rsidR="00E433C6" w:rsidRPr="002B3603" w14:paraId="0995083E" w14:textId="77777777" w:rsidTr="005A1790">
        <w:trPr>
          <w:trHeight w:val="225"/>
          <w:jc w:val="center"/>
        </w:trPr>
        <w:tc>
          <w:tcPr>
            <w:tcW w:w="959" w:type="dxa"/>
            <w:tcBorders>
              <w:top w:val="nil"/>
              <w:bottom w:val="single" w:sz="4" w:space="0" w:color="auto"/>
            </w:tcBorders>
            <w:shd w:val="clear" w:color="auto" w:fill="auto"/>
          </w:tcPr>
          <w:p w14:paraId="7CB0EA7A" w14:textId="77777777" w:rsidR="00E433C6" w:rsidRPr="002B3603" w:rsidRDefault="00E433C6" w:rsidP="00E433C6">
            <w:pPr>
              <w:pStyle w:val="TAC"/>
              <w:jc w:val="left"/>
            </w:pPr>
          </w:p>
        </w:tc>
        <w:tc>
          <w:tcPr>
            <w:tcW w:w="2831" w:type="dxa"/>
          </w:tcPr>
          <w:p w14:paraId="2A20394A" w14:textId="77777777" w:rsidR="00E433C6" w:rsidRPr="002B3603" w:rsidRDefault="00E433C6" w:rsidP="00E433C6">
            <w:pPr>
              <w:pStyle w:val="TAL"/>
            </w:pPr>
            <w:r w:rsidRPr="002B3603">
              <w:t>Frequency range</w:t>
            </w:r>
          </w:p>
        </w:tc>
        <w:tc>
          <w:tcPr>
            <w:tcW w:w="810" w:type="dxa"/>
          </w:tcPr>
          <w:p w14:paraId="3142A62C" w14:textId="77777777" w:rsidR="00E433C6" w:rsidRPr="002B3603" w:rsidRDefault="00E433C6" w:rsidP="00E433C6">
            <w:pPr>
              <w:pStyle w:val="TAC"/>
              <w:jc w:val="left"/>
            </w:pPr>
            <w:r w:rsidRPr="002B3603">
              <w:t>1855</w:t>
            </w:r>
          </w:p>
        </w:tc>
        <w:tc>
          <w:tcPr>
            <w:tcW w:w="540" w:type="dxa"/>
          </w:tcPr>
          <w:p w14:paraId="64EDBB1A" w14:textId="77777777" w:rsidR="00E433C6" w:rsidRPr="002B3603" w:rsidRDefault="00E433C6" w:rsidP="00E433C6">
            <w:pPr>
              <w:pStyle w:val="TAC"/>
              <w:jc w:val="left"/>
            </w:pPr>
            <w:r w:rsidRPr="002B3603">
              <w:t>-</w:t>
            </w:r>
          </w:p>
        </w:tc>
        <w:tc>
          <w:tcPr>
            <w:tcW w:w="889" w:type="dxa"/>
          </w:tcPr>
          <w:p w14:paraId="0F2FBB7A" w14:textId="77777777" w:rsidR="00E433C6" w:rsidRPr="002B3603" w:rsidRDefault="00E433C6" w:rsidP="00E433C6">
            <w:pPr>
              <w:pStyle w:val="TAC"/>
              <w:jc w:val="left"/>
              <w:rPr>
                <w:rStyle w:val="TALCar"/>
                <w:rFonts w:eastAsia="Malgun Gothic"/>
              </w:rPr>
            </w:pPr>
            <w:r w:rsidRPr="002B3603">
              <w:t>1880</w:t>
            </w:r>
          </w:p>
        </w:tc>
        <w:tc>
          <w:tcPr>
            <w:tcW w:w="1133" w:type="dxa"/>
          </w:tcPr>
          <w:p w14:paraId="3537E16E" w14:textId="77777777" w:rsidR="00E433C6" w:rsidRPr="002B3603" w:rsidRDefault="00E433C6" w:rsidP="00E433C6">
            <w:pPr>
              <w:pStyle w:val="TAC"/>
              <w:jc w:val="left"/>
            </w:pPr>
            <w:r w:rsidRPr="002B3603">
              <w:t>-15.5</w:t>
            </w:r>
          </w:p>
        </w:tc>
        <w:tc>
          <w:tcPr>
            <w:tcW w:w="850" w:type="dxa"/>
            <w:noWrap/>
          </w:tcPr>
          <w:p w14:paraId="3BD015F3" w14:textId="77777777" w:rsidR="00E433C6" w:rsidRPr="002B3603" w:rsidRDefault="00E433C6" w:rsidP="00E433C6">
            <w:pPr>
              <w:pStyle w:val="TAC"/>
              <w:jc w:val="left"/>
            </w:pPr>
            <w:r w:rsidRPr="002B3603">
              <w:t>5</w:t>
            </w:r>
          </w:p>
        </w:tc>
        <w:tc>
          <w:tcPr>
            <w:tcW w:w="928" w:type="dxa"/>
            <w:noWrap/>
          </w:tcPr>
          <w:p w14:paraId="38E6CEB7" w14:textId="77777777" w:rsidR="00E433C6" w:rsidRPr="002B3603" w:rsidRDefault="00E433C6" w:rsidP="00E433C6">
            <w:pPr>
              <w:pStyle w:val="TAC"/>
              <w:jc w:val="left"/>
            </w:pPr>
            <w:r w:rsidRPr="002B3603">
              <w:t>15, 26, 33</w:t>
            </w:r>
          </w:p>
        </w:tc>
      </w:tr>
      <w:tr w:rsidR="00E433C6" w:rsidRPr="002B3603" w14:paraId="399C90D3" w14:textId="77777777" w:rsidTr="005A1790">
        <w:trPr>
          <w:trHeight w:val="225"/>
          <w:jc w:val="center"/>
        </w:trPr>
        <w:tc>
          <w:tcPr>
            <w:tcW w:w="959" w:type="dxa"/>
            <w:tcBorders>
              <w:bottom w:val="nil"/>
            </w:tcBorders>
            <w:shd w:val="clear" w:color="auto" w:fill="auto"/>
          </w:tcPr>
          <w:p w14:paraId="3569EA1F" w14:textId="77777777" w:rsidR="00E433C6" w:rsidRPr="002B3603" w:rsidRDefault="00E433C6" w:rsidP="00E433C6">
            <w:pPr>
              <w:pStyle w:val="TAC"/>
              <w:jc w:val="left"/>
            </w:pPr>
            <w:r w:rsidRPr="002B3603">
              <w:t>n40</w:t>
            </w:r>
            <w:r w:rsidRPr="002B3603">
              <w:rPr>
                <w:lang w:eastAsia="zh-CN"/>
              </w:rPr>
              <w:t>, n97</w:t>
            </w:r>
          </w:p>
        </w:tc>
        <w:tc>
          <w:tcPr>
            <w:tcW w:w="2831" w:type="dxa"/>
          </w:tcPr>
          <w:p w14:paraId="3B47788F" w14:textId="77777777" w:rsidR="00E433C6" w:rsidRPr="002B3603" w:rsidRDefault="00E433C6" w:rsidP="00E433C6">
            <w:pPr>
              <w:pStyle w:val="TAL"/>
            </w:pPr>
            <w:r w:rsidRPr="002B3603">
              <w:t>E-UTRA Band 1, 3, 5, 7, 8, 11, 18, 19, 20, 21, 22, 26, 27, 28, 31, 32, 33, 34, 38, 39, 41, 42, 43, 44, 45, 50, 51, 52, 65, 67, 68, 69, 72, 74, 75, 76,</w:t>
            </w:r>
          </w:p>
          <w:p w14:paraId="3FE8E2DC" w14:textId="144B0C7A" w:rsidR="00E433C6" w:rsidRPr="002B3603" w:rsidRDefault="00E433C6" w:rsidP="00E433C6">
            <w:pPr>
              <w:pStyle w:val="TAL"/>
            </w:pPr>
            <w:r w:rsidRPr="002B3603">
              <w:t>NR Band n77, n78, n100, n101</w:t>
            </w:r>
          </w:p>
        </w:tc>
        <w:tc>
          <w:tcPr>
            <w:tcW w:w="810" w:type="dxa"/>
          </w:tcPr>
          <w:p w14:paraId="6453F4C0"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03E159FF" w14:textId="77777777" w:rsidR="00E433C6" w:rsidRPr="002B3603" w:rsidRDefault="00E433C6" w:rsidP="00E433C6">
            <w:pPr>
              <w:pStyle w:val="TAC"/>
              <w:jc w:val="left"/>
            </w:pPr>
            <w:r w:rsidRPr="002B3603">
              <w:t>-</w:t>
            </w:r>
          </w:p>
        </w:tc>
        <w:tc>
          <w:tcPr>
            <w:tcW w:w="889" w:type="dxa"/>
          </w:tcPr>
          <w:p w14:paraId="774642DB"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5D7FC6BD" w14:textId="77777777" w:rsidR="00E433C6" w:rsidRPr="002B3603" w:rsidRDefault="00E433C6" w:rsidP="00E433C6">
            <w:pPr>
              <w:pStyle w:val="TAC"/>
              <w:jc w:val="left"/>
            </w:pPr>
            <w:r w:rsidRPr="002B3603">
              <w:t>-50</w:t>
            </w:r>
          </w:p>
        </w:tc>
        <w:tc>
          <w:tcPr>
            <w:tcW w:w="850" w:type="dxa"/>
            <w:noWrap/>
          </w:tcPr>
          <w:p w14:paraId="09F8322E" w14:textId="77777777" w:rsidR="00E433C6" w:rsidRPr="002B3603" w:rsidRDefault="00E433C6" w:rsidP="00E433C6">
            <w:pPr>
              <w:pStyle w:val="TAC"/>
              <w:jc w:val="left"/>
            </w:pPr>
            <w:r w:rsidRPr="002B3603">
              <w:t>1</w:t>
            </w:r>
          </w:p>
        </w:tc>
        <w:tc>
          <w:tcPr>
            <w:tcW w:w="928" w:type="dxa"/>
            <w:noWrap/>
          </w:tcPr>
          <w:p w14:paraId="11A9C94F" w14:textId="77777777" w:rsidR="00E433C6" w:rsidRPr="002B3603" w:rsidRDefault="00E433C6" w:rsidP="00E433C6">
            <w:pPr>
              <w:pStyle w:val="TAC"/>
              <w:jc w:val="left"/>
            </w:pPr>
            <w:r w:rsidRPr="002B3603">
              <w:rPr>
                <w:lang w:eastAsia="zh-CN"/>
              </w:rPr>
              <w:t>44</w:t>
            </w:r>
          </w:p>
        </w:tc>
      </w:tr>
      <w:tr w:rsidR="00E433C6" w:rsidRPr="002B3603" w14:paraId="6725881B" w14:textId="77777777" w:rsidTr="005A1790">
        <w:trPr>
          <w:trHeight w:val="225"/>
          <w:jc w:val="center"/>
        </w:trPr>
        <w:tc>
          <w:tcPr>
            <w:tcW w:w="959" w:type="dxa"/>
            <w:tcBorders>
              <w:top w:val="nil"/>
              <w:bottom w:val="nil"/>
            </w:tcBorders>
            <w:shd w:val="clear" w:color="auto" w:fill="auto"/>
          </w:tcPr>
          <w:p w14:paraId="466CC02D" w14:textId="77777777" w:rsidR="00E433C6" w:rsidRPr="002B3603" w:rsidRDefault="00E433C6" w:rsidP="00E433C6">
            <w:pPr>
              <w:pStyle w:val="TAC"/>
              <w:jc w:val="left"/>
            </w:pPr>
          </w:p>
        </w:tc>
        <w:tc>
          <w:tcPr>
            <w:tcW w:w="2831" w:type="dxa"/>
          </w:tcPr>
          <w:p w14:paraId="551549CD" w14:textId="77777777" w:rsidR="00E433C6" w:rsidRPr="002B3603" w:rsidRDefault="00E433C6" w:rsidP="00E433C6">
            <w:pPr>
              <w:pStyle w:val="TAL"/>
            </w:pPr>
            <w:r w:rsidRPr="002B3603">
              <w:t>NR Band n79</w:t>
            </w:r>
          </w:p>
        </w:tc>
        <w:tc>
          <w:tcPr>
            <w:tcW w:w="810" w:type="dxa"/>
          </w:tcPr>
          <w:p w14:paraId="2CBD13F1"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6CB2CF8D" w14:textId="77777777" w:rsidR="00E433C6" w:rsidRPr="002B3603" w:rsidRDefault="00E433C6" w:rsidP="00E433C6">
            <w:pPr>
              <w:pStyle w:val="TAC"/>
              <w:jc w:val="left"/>
            </w:pPr>
            <w:r w:rsidRPr="002B3603">
              <w:t>-</w:t>
            </w:r>
          </w:p>
        </w:tc>
        <w:tc>
          <w:tcPr>
            <w:tcW w:w="889" w:type="dxa"/>
          </w:tcPr>
          <w:p w14:paraId="22D14D9C"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529B170A" w14:textId="77777777" w:rsidR="00E433C6" w:rsidRPr="002B3603" w:rsidRDefault="00E433C6" w:rsidP="00E433C6">
            <w:pPr>
              <w:pStyle w:val="TAC"/>
              <w:jc w:val="left"/>
            </w:pPr>
            <w:r w:rsidRPr="002B3603">
              <w:t>-50</w:t>
            </w:r>
          </w:p>
        </w:tc>
        <w:tc>
          <w:tcPr>
            <w:tcW w:w="850" w:type="dxa"/>
            <w:noWrap/>
          </w:tcPr>
          <w:p w14:paraId="22CFAB68" w14:textId="77777777" w:rsidR="00E433C6" w:rsidRPr="002B3603" w:rsidRDefault="00E433C6" w:rsidP="00E433C6">
            <w:pPr>
              <w:pStyle w:val="TAC"/>
              <w:jc w:val="left"/>
            </w:pPr>
            <w:r w:rsidRPr="002B3603">
              <w:t>1</w:t>
            </w:r>
          </w:p>
        </w:tc>
        <w:tc>
          <w:tcPr>
            <w:tcW w:w="928" w:type="dxa"/>
            <w:noWrap/>
          </w:tcPr>
          <w:p w14:paraId="13EF8748" w14:textId="77777777" w:rsidR="00E433C6" w:rsidRPr="002B3603" w:rsidRDefault="00E433C6" w:rsidP="00E433C6">
            <w:pPr>
              <w:pStyle w:val="TAC"/>
              <w:jc w:val="left"/>
            </w:pPr>
            <w:r w:rsidRPr="002B3603">
              <w:t>2</w:t>
            </w:r>
          </w:p>
        </w:tc>
      </w:tr>
      <w:tr w:rsidR="00E433C6" w:rsidRPr="002B3603" w14:paraId="2095581B" w14:textId="77777777" w:rsidTr="005A1790">
        <w:trPr>
          <w:trHeight w:val="225"/>
          <w:jc w:val="center"/>
        </w:trPr>
        <w:tc>
          <w:tcPr>
            <w:tcW w:w="959" w:type="dxa"/>
            <w:tcBorders>
              <w:top w:val="nil"/>
              <w:bottom w:val="single" w:sz="4" w:space="0" w:color="auto"/>
            </w:tcBorders>
            <w:shd w:val="clear" w:color="auto" w:fill="auto"/>
          </w:tcPr>
          <w:p w14:paraId="25E3616E" w14:textId="77777777" w:rsidR="00E433C6" w:rsidRPr="002B3603" w:rsidRDefault="00E433C6" w:rsidP="00E433C6">
            <w:pPr>
              <w:pStyle w:val="TAC"/>
              <w:jc w:val="left"/>
            </w:pPr>
          </w:p>
        </w:tc>
        <w:tc>
          <w:tcPr>
            <w:tcW w:w="2831" w:type="dxa"/>
          </w:tcPr>
          <w:p w14:paraId="1F1D88D6" w14:textId="77777777" w:rsidR="00E433C6" w:rsidRPr="002B3603" w:rsidRDefault="00E433C6" w:rsidP="00E433C6">
            <w:pPr>
              <w:pStyle w:val="TAL"/>
            </w:pPr>
            <w:r w:rsidRPr="002B3603">
              <w:t>Frequency range</w:t>
            </w:r>
          </w:p>
        </w:tc>
        <w:tc>
          <w:tcPr>
            <w:tcW w:w="810" w:type="dxa"/>
          </w:tcPr>
          <w:p w14:paraId="4B174558" w14:textId="77777777" w:rsidR="00E433C6" w:rsidRPr="002B3603" w:rsidRDefault="00E433C6" w:rsidP="00E433C6">
            <w:pPr>
              <w:pStyle w:val="TAC"/>
              <w:jc w:val="left"/>
            </w:pPr>
            <w:r w:rsidRPr="002B3603">
              <w:t>1884.5</w:t>
            </w:r>
          </w:p>
        </w:tc>
        <w:tc>
          <w:tcPr>
            <w:tcW w:w="540" w:type="dxa"/>
          </w:tcPr>
          <w:p w14:paraId="56CC255F" w14:textId="77777777" w:rsidR="00E433C6" w:rsidRPr="002B3603" w:rsidRDefault="00E433C6" w:rsidP="00E433C6">
            <w:pPr>
              <w:pStyle w:val="TAC"/>
              <w:jc w:val="left"/>
            </w:pPr>
            <w:r w:rsidRPr="002B3603">
              <w:t>-</w:t>
            </w:r>
          </w:p>
        </w:tc>
        <w:tc>
          <w:tcPr>
            <w:tcW w:w="889" w:type="dxa"/>
          </w:tcPr>
          <w:p w14:paraId="70C296A2" w14:textId="77777777" w:rsidR="00E433C6" w:rsidRPr="002B3603" w:rsidRDefault="00E433C6" w:rsidP="00E433C6">
            <w:pPr>
              <w:pStyle w:val="TAC"/>
              <w:jc w:val="left"/>
            </w:pPr>
            <w:r w:rsidRPr="002B3603">
              <w:t>1915.7</w:t>
            </w:r>
          </w:p>
        </w:tc>
        <w:tc>
          <w:tcPr>
            <w:tcW w:w="1133" w:type="dxa"/>
          </w:tcPr>
          <w:p w14:paraId="7419BEFB" w14:textId="77777777" w:rsidR="00E433C6" w:rsidRPr="002B3603" w:rsidRDefault="00E433C6" w:rsidP="00E433C6">
            <w:pPr>
              <w:pStyle w:val="TAC"/>
              <w:jc w:val="left"/>
            </w:pPr>
            <w:r w:rsidRPr="002B3603">
              <w:t>-41</w:t>
            </w:r>
          </w:p>
        </w:tc>
        <w:tc>
          <w:tcPr>
            <w:tcW w:w="850" w:type="dxa"/>
            <w:noWrap/>
          </w:tcPr>
          <w:p w14:paraId="1AC0A663" w14:textId="77777777" w:rsidR="00E433C6" w:rsidRPr="002B3603" w:rsidRDefault="00E433C6" w:rsidP="00E433C6">
            <w:pPr>
              <w:pStyle w:val="TAC"/>
              <w:jc w:val="left"/>
            </w:pPr>
            <w:r w:rsidRPr="002B3603">
              <w:t>0.3</w:t>
            </w:r>
          </w:p>
        </w:tc>
        <w:tc>
          <w:tcPr>
            <w:tcW w:w="928" w:type="dxa"/>
            <w:noWrap/>
          </w:tcPr>
          <w:p w14:paraId="6BBBD989" w14:textId="77777777" w:rsidR="00E433C6" w:rsidRPr="002B3603" w:rsidRDefault="00E433C6" w:rsidP="00E433C6">
            <w:pPr>
              <w:pStyle w:val="TAC"/>
              <w:jc w:val="left"/>
            </w:pPr>
            <w:r w:rsidRPr="002B3603">
              <w:t>8</w:t>
            </w:r>
          </w:p>
        </w:tc>
      </w:tr>
      <w:tr w:rsidR="00E433C6" w:rsidRPr="002B3603" w14:paraId="4B27CA94" w14:textId="77777777" w:rsidTr="005A1790">
        <w:trPr>
          <w:trHeight w:val="225"/>
          <w:jc w:val="center"/>
        </w:trPr>
        <w:tc>
          <w:tcPr>
            <w:tcW w:w="959" w:type="dxa"/>
            <w:tcBorders>
              <w:bottom w:val="nil"/>
            </w:tcBorders>
            <w:shd w:val="clear" w:color="auto" w:fill="auto"/>
          </w:tcPr>
          <w:p w14:paraId="1C61B6B0" w14:textId="77777777" w:rsidR="00E433C6" w:rsidRPr="002B3603" w:rsidRDefault="00E433C6" w:rsidP="00E433C6">
            <w:pPr>
              <w:pStyle w:val="TAC"/>
              <w:jc w:val="left"/>
            </w:pPr>
            <w:r w:rsidRPr="002B3603">
              <w:t>n41</w:t>
            </w:r>
          </w:p>
        </w:tc>
        <w:tc>
          <w:tcPr>
            <w:tcW w:w="2831" w:type="dxa"/>
          </w:tcPr>
          <w:p w14:paraId="6BAA3E39" w14:textId="78E68035" w:rsidR="00E433C6" w:rsidRPr="002B3603" w:rsidRDefault="00E433C6" w:rsidP="00E433C6">
            <w:pPr>
              <w:pStyle w:val="TAL"/>
            </w:pPr>
            <w:r w:rsidRPr="002B3603">
              <w:t>E-UTRA Band 1, 2, 3, 4, 5, 8, 12, 13, 14, 17, 24, 25, 26, 27, 28, 29, 30, 34, 39, 42, 44, 45, 48, 50, 51, 52, 54, 65, 66, 70, 71, 73, 74, 85,</w:t>
            </w:r>
            <w:ins w:id="325" w:author="Nokia - Tuomo Säynäjäkangas" w:date="2023-10-30T10:28:00Z">
              <w:r w:rsidR="0000067E">
                <w:t xml:space="preserve"> 103</w:t>
              </w:r>
            </w:ins>
          </w:p>
          <w:p w14:paraId="7D220B10" w14:textId="416F9DFF" w:rsidR="00E433C6" w:rsidRPr="002B3603" w:rsidRDefault="00E433C6" w:rsidP="00E433C6">
            <w:pPr>
              <w:pStyle w:val="TAL"/>
            </w:pPr>
            <w:r w:rsidRPr="002B3603">
              <w:t>NR Band n77, n78</w:t>
            </w:r>
          </w:p>
        </w:tc>
        <w:tc>
          <w:tcPr>
            <w:tcW w:w="810" w:type="dxa"/>
          </w:tcPr>
          <w:p w14:paraId="1E0F567B"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4D75754A" w14:textId="77777777" w:rsidR="00E433C6" w:rsidRPr="002B3603" w:rsidRDefault="00E433C6" w:rsidP="00E433C6">
            <w:pPr>
              <w:pStyle w:val="TAC"/>
              <w:jc w:val="left"/>
            </w:pPr>
            <w:r w:rsidRPr="002B3603">
              <w:t>-</w:t>
            </w:r>
          </w:p>
        </w:tc>
        <w:tc>
          <w:tcPr>
            <w:tcW w:w="889" w:type="dxa"/>
          </w:tcPr>
          <w:p w14:paraId="2E217219"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5422F73B" w14:textId="77777777" w:rsidR="00E433C6" w:rsidRPr="002B3603" w:rsidRDefault="00E433C6" w:rsidP="00E433C6">
            <w:pPr>
              <w:pStyle w:val="TAC"/>
              <w:jc w:val="left"/>
            </w:pPr>
            <w:r w:rsidRPr="002B3603">
              <w:t>-50</w:t>
            </w:r>
          </w:p>
        </w:tc>
        <w:tc>
          <w:tcPr>
            <w:tcW w:w="850" w:type="dxa"/>
            <w:noWrap/>
          </w:tcPr>
          <w:p w14:paraId="5C737D94" w14:textId="77777777" w:rsidR="00E433C6" w:rsidRPr="002B3603" w:rsidRDefault="00E433C6" w:rsidP="00E433C6">
            <w:pPr>
              <w:pStyle w:val="TAC"/>
              <w:jc w:val="left"/>
            </w:pPr>
            <w:r w:rsidRPr="002B3603">
              <w:t>1</w:t>
            </w:r>
          </w:p>
        </w:tc>
        <w:tc>
          <w:tcPr>
            <w:tcW w:w="928" w:type="dxa"/>
            <w:noWrap/>
          </w:tcPr>
          <w:p w14:paraId="55A58D3A" w14:textId="77777777" w:rsidR="00E433C6" w:rsidRPr="002B3603" w:rsidRDefault="00E433C6" w:rsidP="00E433C6">
            <w:pPr>
              <w:pStyle w:val="TAC"/>
              <w:jc w:val="left"/>
            </w:pPr>
          </w:p>
        </w:tc>
      </w:tr>
      <w:tr w:rsidR="00E433C6" w:rsidRPr="002B3603" w14:paraId="2F086BC2" w14:textId="77777777" w:rsidTr="005A1790">
        <w:trPr>
          <w:trHeight w:val="225"/>
          <w:jc w:val="center"/>
        </w:trPr>
        <w:tc>
          <w:tcPr>
            <w:tcW w:w="959" w:type="dxa"/>
            <w:tcBorders>
              <w:top w:val="nil"/>
              <w:bottom w:val="nil"/>
            </w:tcBorders>
            <w:shd w:val="clear" w:color="auto" w:fill="auto"/>
          </w:tcPr>
          <w:p w14:paraId="509367CE" w14:textId="77777777" w:rsidR="00E433C6" w:rsidRPr="002B3603" w:rsidRDefault="00E433C6" w:rsidP="00E433C6">
            <w:pPr>
              <w:pStyle w:val="TAC"/>
              <w:jc w:val="left"/>
            </w:pPr>
          </w:p>
        </w:tc>
        <w:tc>
          <w:tcPr>
            <w:tcW w:w="2831" w:type="dxa"/>
          </w:tcPr>
          <w:p w14:paraId="42023416" w14:textId="77777777" w:rsidR="00E433C6" w:rsidRPr="002B3603" w:rsidRDefault="00E433C6" w:rsidP="00E433C6">
            <w:pPr>
              <w:pStyle w:val="TAL"/>
            </w:pPr>
            <w:r w:rsidRPr="002B3603">
              <w:t>E-UTRA Band</w:t>
            </w:r>
            <w:r w:rsidRPr="002B3603">
              <w:rPr>
                <w:lang w:eastAsia="zh-CN"/>
              </w:rPr>
              <w:t xml:space="preserve"> 40</w:t>
            </w:r>
          </w:p>
        </w:tc>
        <w:tc>
          <w:tcPr>
            <w:tcW w:w="810" w:type="dxa"/>
          </w:tcPr>
          <w:p w14:paraId="6994F932"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1328DEC4" w14:textId="77777777" w:rsidR="00E433C6" w:rsidRPr="002B3603" w:rsidRDefault="00E433C6" w:rsidP="00E433C6">
            <w:pPr>
              <w:pStyle w:val="TAC"/>
              <w:jc w:val="left"/>
            </w:pPr>
            <w:r w:rsidRPr="002B3603">
              <w:t>-</w:t>
            </w:r>
          </w:p>
        </w:tc>
        <w:tc>
          <w:tcPr>
            <w:tcW w:w="889" w:type="dxa"/>
          </w:tcPr>
          <w:p w14:paraId="21F6B263"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102647C0" w14:textId="77777777" w:rsidR="00E433C6" w:rsidRPr="002B3603" w:rsidRDefault="00E433C6" w:rsidP="00E433C6">
            <w:pPr>
              <w:pStyle w:val="TAC"/>
              <w:jc w:val="left"/>
            </w:pPr>
            <w:r w:rsidRPr="002B3603">
              <w:rPr>
                <w:lang w:eastAsia="zh-CN"/>
              </w:rPr>
              <w:t>-40</w:t>
            </w:r>
          </w:p>
        </w:tc>
        <w:tc>
          <w:tcPr>
            <w:tcW w:w="850" w:type="dxa"/>
            <w:noWrap/>
          </w:tcPr>
          <w:p w14:paraId="279B44AD" w14:textId="77777777" w:rsidR="00E433C6" w:rsidRPr="002B3603" w:rsidRDefault="00E433C6" w:rsidP="00E433C6">
            <w:pPr>
              <w:pStyle w:val="TAC"/>
              <w:jc w:val="left"/>
            </w:pPr>
            <w:r w:rsidRPr="002B3603">
              <w:rPr>
                <w:lang w:eastAsia="zh-CN"/>
              </w:rPr>
              <w:t>1</w:t>
            </w:r>
          </w:p>
        </w:tc>
        <w:tc>
          <w:tcPr>
            <w:tcW w:w="928" w:type="dxa"/>
            <w:noWrap/>
          </w:tcPr>
          <w:p w14:paraId="0AA675F8" w14:textId="77777777" w:rsidR="00E433C6" w:rsidRPr="002B3603" w:rsidRDefault="00E433C6" w:rsidP="00E433C6">
            <w:pPr>
              <w:pStyle w:val="TAC"/>
              <w:jc w:val="left"/>
            </w:pPr>
          </w:p>
        </w:tc>
      </w:tr>
      <w:tr w:rsidR="00E433C6" w:rsidRPr="002B3603" w14:paraId="3F5285CB" w14:textId="77777777" w:rsidTr="005A1790">
        <w:trPr>
          <w:trHeight w:val="225"/>
          <w:jc w:val="center"/>
        </w:trPr>
        <w:tc>
          <w:tcPr>
            <w:tcW w:w="959" w:type="dxa"/>
            <w:tcBorders>
              <w:top w:val="nil"/>
              <w:bottom w:val="nil"/>
            </w:tcBorders>
            <w:shd w:val="clear" w:color="auto" w:fill="auto"/>
          </w:tcPr>
          <w:p w14:paraId="711AC1F2" w14:textId="77777777" w:rsidR="00E433C6" w:rsidRPr="002B3603" w:rsidRDefault="00E433C6" w:rsidP="00E433C6">
            <w:pPr>
              <w:pStyle w:val="TAC"/>
              <w:jc w:val="left"/>
            </w:pPr>
          </w:p>
        </w:tc>
        <w:tc>
          <w:tcPr>
            <w:tcW w:w="2831" w:type="dxa"/>
          </w:tcPr>
          <w:p w14:paraId="2A8F6444" w14:textId="77777777" w:rsidR="00E433C6" w:rsidRPr="002B3603" w:rsidRDefault="00E433C6" w:rsidP="00E433C6">
            <w:pPr>
              <w:pStyle w:val="TAL"/>
            </w:pPr>
            <w:r w:rsidRPr="002B3603">
              <w:t>NR Band n79</w:t>
            </w:r>
          </w:p>
        </w:tc>
        <w:tc>
          <w:tcPr>
            <w:tcW w:w="810" w:type="dxa"/>
          </w:tcPr>
          <w:p w14:paraId="5A064836"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3E0D32B5" w14:textId="77777777" w:rsidR="00E433C6" w:rsidRPr="002B3603" w:rsidRDefault="00E433C6" w:rsidP="00E433C6">
            <w:pPr>
              <w:pStyle w:val="TAC"/>
              <w:jc w:val="left"/>
            </w:pPr>
            <w:r w:rsidRPr="002B3603">
              <w:t>-</w:t>
            </w:r>
          </w:p>
        </w:tc>
        <w:tc>
          <w:tcPr>
            <w:tcW w:w="889" w:type="dxa"/>
          </w:tcPr>
          <w:p w14:paraId="1B5F2398"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2BE54FE4" w14:textId="77777777" w:rsidR="00E433C6" w:rsidRPr="002B3603" w:rsidRDefault="00E433C6" w:rsidP="00E433C6">
            <w:pPr>
              <w:pStyle w:val="TAC"/>
              <w:jc w:val="left"/>
            </w:pPr>
            <w:r w:rsidRPr="002B3603">
              <w:t>-50</w:t>
            </w:r>
          </w:p>
        </w:tc>
        <w:tc>
          <w:tcPr>
            <w:tcW w:w="850" w:type="dxa"/>
            <w:noWrap/>
          </w:tcPr>
          <w:p w14:paraId="1736B738" w14:textId="77777777" w:rsidR="00E433C6" w:rsidRPr="002B3603" w:rsidRDefault="00E433C6" w:rsidP="00E433C6">
            <w:pPr>
              <w:pStyle w:val="TAC"/>
              <w:jc w:val="left"/>
            </w:pPr>
            <w:r w:rsidRPr="002B3603">
              <w:t>1</w:t>
            </w:r>
          </w:p>
        </w:tc>
        <w:tc>
          <w:tcPr>
            <w:tcW w:w="928" w:type="dxa"/>
            <w:noWrap/>
          </w:tcPr>
          <w:p w14:paraId="291FAD92" w14:textId="77777777" w:rsidR="00E433C6" w:rsidRPr="002B3603" w:rsidRDefault="00E433C6" w:rsidP="00E433C6">
            <w:pPr>
              <w:pStyle w:val="TAC"/>
              <w:jc w:val="left"/>
            </w:pPr>
            <w:r w:rsidRPr="002B3603">
              <w:t>2</w:t>
            </w:r>
          </w:p>
        </w:tc>
      </w:tr>
      <w:tr w:rsidR="00E433C6" w:rsidRPr="002B3603" w14:paraId="283EF82A" w14:textId="77777777" w:rsidTr="005A1790">
        <w:trPr>
          <w:trHeight w:val="225"/>
          <w:jc w:val="center"/>
        </w:trPr>
        <w:tc>
          <w:tcPr>
            <w:tcW w:w="959" w:type="dxa"/>
            <w:tcBorders>
              <w:top w:val="nil"/>
              <w:bottom w:val="nil"/>
            </w:tcBorders>
            <w:shd w:val="clear" w:color="auto" w:fill="auto"/>
          </w:tcPr>
          <w:p w14:paraId="5BE388B9" w14:textId="77777777" w:rsidR="00E433C6" w:rsidRPr="002B3603" w:rsidRDefault="00E433C6" w:rsidP="00E433C6">
            <w:pPr>
              <w:pStyle w:val="TAC"/>
              <w:jc w:val="left"/>
            </w:pPr>
          </w:p>
        </w:tc>
        <w:tc>
          <w:tcPr>
            <w:tcW w:w="2831" w:type="dxa"/>
          </w:tcPr>
          <w:p w14:paraId="43010217" w14:textId="77777777" w:rsidR="00E433C6" w:rsidRPr="002B3603" w:rsidRDefault="00E433C6" w:rsidP="00E433C6">
            <w:pPr>
              <w:pStyle w:val="TAL"/>
            </w:pPr>
            <w:r w:rsidRPr="002B3603">
              <w:t>E-UTRA Band 11, 18, 19, 21</w:t>
            </w:r>
          </w:p>
        </w:tc>
        <w:tc>
          <w:tcPr>
            <w:tcW w:w="810" w:type="dxa"/>
          </w:tcPr>
          <w:p w14:paraId="18BA00E1"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32C06705" w14:textId="77777777" w:rsidR="00E433C6" w:rsidRPr="002B3603" w:rsidRDefault="00E433C6" w:rsidP="00E433C6">
            <w:pPr>
              <w:pStyle w:val="TAC"/>
              <w:jc w:val="left"/>
            </w:pPr>
            <w:r w:rsidRPr="002B3603">
              <w:t>-</w:t>
            </w:r>
          </w:p>
        </w:tc>
        <w:tc>
          <w:tcPr>
            <w:tcW w:w="889" w:type="dxa"/>
          </w:tcPr>
          <w:p w14:paraId="1A3CF5E6"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2FB22C2E" w14:textId="77777777" w:rsidR="00E433C6" w:rsidRPr="002B3603" w:rsidRDefault="00E433C6" w:rsidP="00E433C6">
            <w:pPr>
              <w:pStyle w:val="TAC"/>
              <w:jc w:val="left"/>
            </w:pPr>
            <w:r w:rsidRPr="002B3603">
              <w:t>-50</w:t>
            </w:r>
          </w:p>
        </w:tc>
        <w:tc>
          <w:tcPr>
            <w:tcW w:w="850" w:type="dxa"/>
            <w:noWrap/>
          </w:tcPr>
          <w:p w14:paraId="6155C051" w14:textId="77777777" w:rsidR="00E433C6" w:rsidRPr="002B3603" w:rsidRDefault="00E433C6" w:rsidP="00E433C6">
            <w:pPr>
              <w:pStyle w:val="TAC"/>
              <w:jc w:val="left"/>
            </w:pPr>
            <w:r w:rsidRPr="002B3603">
              <w:t>1</w:t>
            </w:r>
          </w:p>
        </w:tc>
        <w:tc>
          <w:tcPr>
            <w:tcW w:w="928" w:type="dxa"/>
            <w:noWrap/>
          </w:tcPr>
          <w:p w14:paraId="31BFDAF0" w14:textId="77777777" w:rsidR="00E433C6" w:rsidRPr="002B3603" w:rsidRDefault="00E433C6" w:rsidP="00E433C6">
            <w:pPr>
              <w:pStyle w:val="TAC"/>
              <w:jc w:val="left"/>
            </w:pPr>
          </w:p>
        </w:tc>
      </w:tr>
      <w:tr w:rsidR="00E433C6" w:rsidRPr="002B3603" w14:paraId="64BD2628" w14:textId="77777777" w:rsidTr="005A1790">
        <w:trPr>
          <w:trHeight w:val="225"/>
          <w:jc w:val="center"/>
        </w:trPr>
        <w:tc>
          <w:tcPr>
            <w:tcW w:w="959" w:type="dxa"/>
            <w:tcBorders>
              <w:top w:val="nil"/>
              <w:bottom w:val="single" w:sz="4" w:space="0" w:color="auto"/>
            </w:tcBorders>
            <w:shd w:val="clear" w:color="auto" w:fill="auto"/>
          </w:tcPr>
          <w:p w14:paraId="12C327F8" w14:textId="77777777" w:rsidR="00E433C6" w:rsidRPr="002B3603" w:rsidRDefault="00E433C6" w:rsidP="00E433C6">
            <w:pPr>
              <w:pStyle w:val="TAC"/>
              <w:jc w:val="left"/>
            </w:pPr>
          </w:p>
        </w:tc>
        <w:tc>
          <w:tcPr>
            <w:tcW w:w="2831" w:type="dxa"/>
          </w:tcPr>
          <w:p w14:paraId="63E11E39" w14:textId="77777777" w:rsidR="00E433C6" w:rsidRPr="002B3603" w:rsidRDefault="00E433C6" w:rsidP="00E433C6">
            <w:pPr>
              <w:pStyle w:val="TAL"/>
            </w:pPr>
            <w:r w:rsidRPr="002B3603">
              <w:t>Frequency range</w:t>
            </w:r>
          </w:p>
        </w:tc>
        <w:tc>
          <w:tcPr>
            <w:tcW w:w="810" w:type="dxa"/>
          </w:tcPr>
          <w:p w14:paraId="4E515556" w14:textId="77777777" w:rsidR="00E433C6" w:rsidRPr="002B3603" w:rsidRDefault="00E433C6" w:rsidP="00E433C6">
            <w:pPr>
              <w:pStyle w:val="TAC"/>
              <w:jc w:val="left"/>
            </w:pPr>
            <w:r w:rsidRPr="002B3603">
              <w:t>1884.5</w:t>
            </w:r>
          </w:p>
        </w:tc>
        <w:tc>
          <w:tcPr>
            <w:tcW w:w="540" w:type="dxa"/>
          </w:tcPr>
          <w:p w14:paraId="21439BE9" w14:textId="77777777" w:rsidR="00E433C6" w:rsidRPr="002B3603" w:rsidRDefault="00E433C6" w:rsidP="00E433C6">
            <w:pPr>
              <w:pStyle w:val="TAC"/>
              <w:jc w:val="left"/>
            </w:pPr>
          </w:p>
        </w:tc>
        <w:tc>
          <w:tcPr>
            <w:tcW w:w="889" w:type="dxa"/>
          </w:tcPr>
          <w:p w14:paraId="39C1010D" w14:textId="77777777" w:rsidR="00E433C6" w:rsidRPr="002B3603" w:rsidRDefault="00E433C6" w:rsidP="00E433C6">
            <w:pPr>
              <w:pStyle w:val="TAC"/>
              <w:jc w:val="left"/>
            </w:pPr>
            <w:r w:rsidRPr="002B3603">
              <w:t>1915.7</w:t>
            </w:r>
          </w:p>
        </w:tc>
        <w:tc>
          <w:tcPr>
            <w:tcW w:w="1133" w:type="dxa"/>
          </w:tcPr>
          <w:p w14:paraId="3C522D89" w14:textId="77777777" w:rsidR="00E433C6" w:rsidRPr="002B3603" w:rsidRDefault="00E433C6" w:rsidP="00E433C6">
            <w:pPr>
              <w:pStyle w:val="TAC"/>
              <w:jc w:val="left"/>
            </w:pPr>
            <w:r w:rsidRPr="002B3603">
              <w:t>-41</w:t>
            </w:r>
          </w:p>
        </w:tc>
        <w:tc>
          <w:tcPr>
            <w:tcW w:w="850" w:type="dxa"/>
            <w:noWrap/>
          </w:tcPr>
          <w:p w14:paraId="37A9A422" w14:textId="77777777" w:rsidR="00E433C6" w:rsidRPr="002B3603" w:rsidRDefault="00E433C6" w:rsidP="00E433C6">
            <w:pPr>
              <w:pStyle w:val="TAC"/>
              <w:jc w:val="left"/>
            </w:pPr>
            <w:r w:rsidRPr="002B3603">
              <w:t>0.3</w:t>
            </w:r>
          </w:p>
        </w:tc>
        <w:tc>
          <w:tcPr>
            <w:tcW w:w="928" w:type="dxa"/>
            <w:noWrap/>
          </w:tcPr>
          <w:p w14:paraId="020A6B25" w14:textId="77777777" w:rsidR="00E433C6" w:rsidRPr="002B3603" w:rsidRDefault="00E433C6" w:rsidP="00E433C6">
            <w:pPr>
              <w:pStyle w:val="TAC"/>
              <w:jc w:val="left"/>
            </w:pPr>
            <w:r w:rsidRPr="002B3603">
              <w:t>8</w:t>
            </w:r>
          </w:p>
        </w:tc>
      </w:tr>
      <w:tr w:rsidR="00E433C6" w:rsidRPr="002B3603" w14:paraId="20D0B41D" w14:textId="77777777" w:rsidTr="005A1790">
        <w:trPr>
          <w:trHeight w:val="225"/>
          <w:jc w:val="center"/>
        </w:trPr>
        <w:tc>
          <w:tcPr>
            <w:tcW w:w="959" w:type="dxa"/>
            <w:tcBorders>
              <w:bottom w:val="nil"/>
            </w:tcBorders>
            <w:shd w:val="clear" w:color="auto" w:fill="auto"/>
          </w:tcPr>
          <w:p w14:paraId="476DC3D2" w14:textId="77777777" w:rsidR="00E433C6" w:rsidRPr="002B3603" w:rsidRDefault="00E433C6" w:rsidP="00E433C6">
            <w:pPr>
              <w:pStyle w:val="TAC"/>
              <w:jc w:val="left"/>
              <w:rPr>
                <w:rFonts w:eastAsia="Malgun Gothic"/>
              </w:rPr>
            </w:pPr>
            <w:r w:rsidRPr="002B3603">
              <w:rPr>
                <w:rFonts w:eastAsia="Malgun Gothic"/>
              </w:rPr>
              <w:t>n47</w:t>
            </w:r>
          </w:p>
        </w:tc>
        <w:tc>
          <w:tcPr>
            <w:tcW w:w="2831" w:type="dxa"/>
            <w:vAlign w:val="center"/>
          </w:tcPr>
          <w:p w14:paraId="58FE205C" w14:textId="77777777" w:rsidR="00E433C6" w:rsidRPr="002B3603" w:rsidRDefault="00E433C6" w:rsidP="00E433C6">
            <w:pPr>
              <w:pStyle w:val="TAL"/>
            </w:pPr>
            <w:r w:rsidRPr="002B3603">
              <w:t>E-UTRA Band 1, 3, 5, 7, 8, 22, 26, 28, 34, 39, 40, 41, 42, 44, 45, 65, 68, 72, 73</w:t>
            </w:r>
          </w:p>
        </w:tc>
        <w:tc>
          <w:tcPr>
            <w:tcW w:w="810" w:type="dxa"/>
          </w:tcPr>
          <w:p w14:paraId="282C57CB" w14:textId="77777777" w:rsidR="00E433C6" w:rsidRPr="002B3603" w:rsidRDefault="00E433C6" w:rsidP="00E433C6">
            <w:pPr>
              <w:pStyle w:val="TAC"/>
              <w:jc w:val="left"/>
            </w:pPr>
            <w:proofErr w:type="spellStart"/>
            <w:r w:rsidRPr="002B3603">
              <w:t>FDL_low</w:t>
            </w:r>
            <w:proofErr w:type="spellEnd"/>
          </w:p>
        </w:tc>
        <w:tc>
          <w:tcPr>
            <w:tcW w:w="540" w:type="dxa"/>
          </w:tcPr>
          <w:p w14:paraId="4830CF94" w14:textId="77777777" w:rsidR="00E433C6" w:rsidRPr="002B3603" w:rsidRDefault="00E433C6" w:rsidP="00E433C6">
            <w:pPr>
              <w:pStyle w:val="TAC"/>
              <w:jc w:val="left"/>
            </w:pPr>
            <w:r w:rsidRPr="002B3603">
              <w:t>-</w:t>
            </w:r>
          </w:p>
        </w:tc>
        <w:tc>
          <w:tcPr>
            <w:tcW w:w="889" w:type="dxa"/>
          </w:tcPr>
          <w:p w14:paraId="13982986" w14:textId="77777777" w:rsidR="00E433C6" w:rsidRPr="002B3603" w:rsidRDefault="00E433C6" w:rsidP="00E433C6">
            <w:pPr>
              <w:pStyle w:val="TAC"/>
              <w:jc w:val="left"/>
            </w:pPr>
            <w:proofErr w:type="spellStart"/>
            <w:r w:rsidRPr="002B3603">
              <w:t>FDL_high</w:t>
            </w:r>
            <w:proofErr w:type="spellEnd"/>
          </w:p>
        </w:tc>
        <w:tc>
          <w:tcPr>
            <w:tcW w:w="1133" w:type="dxa"/>
          </w:tcPr>
          <w:p w14:paraId="4F7DBB77" w14:textId="77777777" w:rsidR="00E433C6" w:rsidRPr="002B3603" w:rsidRDefault="00E433C6" w:rsidP="00E433C6">
            <w:pPr>
              <w:pStyle w:val="TAC"/>
              <w:jc w:val="left"/>
            </w:pPr>
            <w:r w:rsidRPr="002B3603">
              <w:t>-50</w:t>
            </w:r>
          </w:p>
        </w:tc>
        <w:tc>
          <w:tcPr>
            <w:tcW w:w="850" w:type="dxa"/>
            <w:noWrap/>
          </w:tcPr>
          <w:p w14:paraId="258DB081" w14:textId="77777777" w:rsidR="00E433C6" w:rsidRPr="002B3603" w:rsidRDefault="00E433C6" w:rsidP="00E433C6">
            <w:pPr>
              <w:pStyle w:val="TAC"/>
              <w:jc w:val="left"/>
            </w:pPr>
            <w:r w:rsidRPr="002B3603">
              <w:t>1</w:t>
            </w:r>
          </w:p>
        </w:tc>
        <w:tc>
          <w:tcPr>
            <w:tcW w:w="928" w:type="dxa"/>
            <w:noWrap/>
          </w:tcPr>
          <w:p w14:paraId="47B90A66" w14:textId="77777777" w:rsidR="00E433C6" w:rsidRPr="002B3603" w:rsidRDefault="00E433C6" w:rsidP="00E433C6">
            <w:pPr>
              <w:pStyle w:val="TAC"/>
              <w:jc w:val="left"/>
            </w:pPr>
          </w:p>
        </w:tc>
      </w:tr>
      <w:tr w:rsidR="00E433C6" w:rsidRPr="002B3603" w14:paraId="53DC0FD3" w14:textId="77777777" w:rsidTr="005A1790">
        <w:trPr>
          <w:trHeight w:val="225"/>
          <w:jc w:val="center"/>
        </w:trPr>
        <w:tc>
          <w:tcPr>
            <w:tcW w:w="959" w:type="dxa"/>
            <w:tcBorders>
              <w:top w:val="nil"/>
            </w:tcBorders>
            <w:shd w:val="clear" w:color="auto" w:fill="auto"/>
          </w:tcPr>
          <w:p w14:paraId="019A73D6" w14:textId="77777777" w:rsidR="00E433C6" w:rsidRPr="002B3603" w:rsidRDefault="00E433C6" w:rsidP="00E433C6">
            <w:pPr>
              <w:pStyle w:val="TAC"/>
              <w:jc w:val="left"/>
            </w:pPr>
          </w:p>
        </w:tc>
        <w:tc>
          <w:tcPr>
            <w:tcW w:w="2831" w:type="dxa"/>
            <w:vAlign w:val="center"/>
          </w:tcPr>
          <w:p w14:paraId="1D5A8E2B" w14:textId="457BFFE4" w:rsidR="00E433C6" w:rsidRPr="002B3603" w:rsidRDefault="00E433C6" w:rsidP="00E433C6">
            <w:pPr>
              <w:pStyle w:val="TAL"/>
            </w:pPr>
            <w:r w:rsidRPr="002B3603">
              <w:t>NR Band n71, n77, n78, n79</w:t>
            </w:r>
          </w:p>
        </w:tc>
        <w:tc>
          <w:tcPr>
            <w:tcW w:w="810" w:type="dxa"/>
          </w:tcPr>
          <w:p w14:paraId="360CCEA8" w14:textId="77777777" w:rsidR="00E433C6" w:rsidRPr="002B3603" w:rsidRDefault="00E433C6" w:rsidP="00E433C6">
            <w:pPr>
              <w:pStyle w:val="TAC"/>
              <w:jc w:val="left"/>
            </w:pPr>
            <w:proofErr w:type="spellStart"/>
            <w:r w:rsidRPr="002B3603">
              <w:t>FDL_low</w:t>
            </w:r>
            <w:proofErr w:type="spellEnd"/>
          </w:p>
        </w:tc>
        <w:tc>
          <w:tcPr>
            <w:tcW w:w="540" w:type="dxa"/>
          </w:tcPr>
          <w:p w14:paraId="2460C981" w14:textId="77777777" w:rsidR="00E433C6" w:rsidRPr="002B3603" w:rsidRDefault="00E433C6" w:rsidP="00E433C6">
            <w:pPr>
              <w:pStyle w:val="TAC"/>
              <w:jc w:val="left"/>
            </w:pPr>
            <w:r w:rsidRPr="002B3603">
              <w:t>-</w:t>
            </w:r>
          </w:p>
        </w:tc>
        <w:tc>
          <w:tcPr>
            <w:tcW w:w="889" w:type="dxa"/>
          </w:tcPr>
          <w:p w14:paraId="301F1A27" w14:textId="77777777" w:rsidR="00E433C6" w:rsidRPr="002B3603" w:rsidRDefault="00E433C6" w:rsidP="00E433C6">
            <w:pPr>
              <w:pStyle w:val="TAC"/>
              <w:jc w:val="left"/>
              <w:rPr>
                <w:rStyle w:val="TALCar"/>
                <w:rFonts w:eastAsia="Malgun Gothic"/>
              </w:rPr>
            </w:pPr>
            <w:proofErr w:type="spellStart"/>
            <w:r w:rsidRPr="002B3603">
              <w:t>FDL_high</w:t>
            </w:r>
            <w:proofErr w:type="spellEnd"/>
          </w:p>
        </w:tc>
        <w:tc>
          <w:tcPr>
            <w:tcW w:w="1133" w:type="dxa"/>
          </w:tcPr>
          <w:p w14:paraId="343B1E2A" w14:textId="77777777" w:rsidR="00E433C6" w:rsidRPr="002B3603" w:rsidRDefault="00E433C6" w:rsidP="00E433C6">
            <w:pPr>
              <w:pStyle w:val="TAC"/>
              <w:jc w:val="left"/>
            </w:pPr>
            <w:r w:rsidRPr="002B3603">
              <w:t>-50</w:t>
            </w:r>
          </w:p>
        </w:tc>
        <w:tc>
          <w:tcPr>
            <w:tcW w:w="850" w:type="dxa"/>
            <w:noWrap/>
          </w:tcPr>
          <w:p w14:paraId="5B00FC7C" w14:textId="77777777" w:rsidR="00E433C6" w:rsidRPr="002B3603" w:rsidRDefault="00E433C6" w:rsidP="00E433C6">
            <w:pPr>
              <w:pStyle w:val="TAC"/>
              <w:jc w:val="left"/>
            </w:pPr>
            <w:r w:rsidRPr="002B3603">
              <w:t>1</w:t>
            </w:r>
          </w:p>
        </w:tc>
        <w:tc>
          <w:tcPr>
            <w:tcW w:w="928" w:type="dxa"/>
            <w:noWrap/>
          </w:tcPr>
          <w:p w14:paraId="4FE308F9" w14:textId="77777777" w:rsidR="00E433C6" w:rsidRPr="002B3603" w:rsidRDefault="00E433C6" w:rsidP="00E433C6">
            <w:pPr>
              <w:pStyle w:val="TAC"/>
              <w:jc w:val="left"/>
            </w:pPr>
          </w:p>
        </w:tc>
      </w:tr>
      <w:tr w:rsidR="00E433C6" w:rsidRPr="002B3603" w14:paraId="1A5F0819" w14:textId="77777777" w:rsidTr="005A1790">
        <w:trPr>
          <w:trHeight w:val="225"/>
          <w:jc w:val="center"/>
        </w:trPr>
        <w:tc>
          <w:tcPr>
            <w:tcW w:w="959" w:type="dxa"/>
          </w:tcPr>
          <w:p w14:paraId="3C57E38D" w14:textId="77777777" w:rsidR="00E433C6" w:rsidRPr="002B3603" w:rsidRDefault="00E433C6" w:rsidP="00E433C6">
            <w:pPr>
              <w:pStyle w:val="TAC"/>
              <w:jc w:val="left"/>
            </w:pPr>
            <w:r w:rsidRPr="002B3603">
              <w:t>n48</w:t>
            </w:r>
          </w:p>
        </w:tc>
        <w:tc>
          <w:tcPr>
            <w:tcW w:w="2831" w:type="dxa"/>
          </w:tcPr>
          <w:p w14:paraId="12C16028" w14:textId="08C891E0" w:rsidR="00E433C6" w:rsidRPr="002B3603" w:rsidRDefault="00E433C6" w:rsidP="00E433C6">
            <w:pPr>
              <w:pStyle w:val="TAL"/>
            </w:pPr>
            <w:r w:rsidRPr="002B3603">
              <w:t xml:space="preserve">E-UTRA Band 2, 4, 5, 12, 13, 14, 17, 24, 25, 26, 29, 30, 41, 50, 51, </w:t>
            </w:r>
            <w:ins w:id="326" w:author="Nokia - Tuomo Säynäjäkangas" w:date="2023-10-30T10:29:00Z">
              <w:r w:rsidR="0000067E">
                <w:t xml:space="preserve">53, </w:t>
              </w:r>
            </w:ins>
            <w:r w:rsidRPr="002B3603">
              <w:t>54, 66, 70, 71, 74, 85</w:t>
            </w:r>
            <w:ins w:id="327" w:author="Nokia - Tuomo Säynäjäkangas" w:date="2023-10-30T10:29:00Z">
              <w:r w:rsidR="0000067E">
                <w:t>, 103</w:t>
              </w:r>
            </w:ins>
            <w:r w:rsidRPr="002B3603">
              <w:rPr>
                <w:sz w:val="16"/>
                <w:szCs w:val="16"/>
              </w:rPr>
              <w:t xml:space="preserve"> </w:t>
            </w:r>
          </w:p>
        </w:tc>
        <w:tc>
          <w:tcPr>
            <w:tcW w:w="810" w:type="dxa"/>
          </w:tcPr>
          <w:p w14:paraId="1F92A065"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57200F91" w14:textId="77777777" w:rsidR="00E433C6" w:rsidRPr="002B3603" w:rsidRDefault="00E433C6" w:rsidP="00E433C6">
            <w:pPr>
              <w:pStyle w:val="TAC"/>
              <w:jc w:val="left"/>
            </w:pPr>
            <w:r w:rsidRPr="002B3603">
              <w:t>-</w:t>
            </w:r>
          </w:p>
        </w:tc>
        <w:tc>
          <w:tcPr>
            <w:tcW w:w="889" w:type="dxa"/>
          </w:tcPr>
          <w:p w14:paraId="04021575"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5EFDCC92" w14:textId="77777777" w:rsidR="00E433C6" w:rsidRPr="002B3603" w:rsidRDefault="00E433C6" w:rsidP="00E433C6">
            <w:pPr>
              <w:pStyle w:val="TAC"/>
              <w:jc w:val="left"/>
            </w:pPr>
            <w:r w:rsidRPr="002B3603">
              <w:t>-50</w:t>
            </w:r>
          </w:p>
        </w:tc>
        <w:tc>
          <w:tcPr>
            <w:tcW w:w="850" w:type="dxa"/>
            <w:noWrap/>
          </w:tcPr>
          <w:p w14:paraId="499DD72D" w14:textId="77777777" w:rsidR="00E433C6" w:rsidRPr="002B3603" w:rsidRDefault="00E433C6" w:rsidP="00E433C6">
            <w:pPr>
              <w:pStyle w:val="TAC"/>
              <w:jc w:val="left"/>
            </w:pPr>
            <w:r w:rsidRPr="002B3603">
              <w:t>1</w:t>
            </w:r>
          </w:p>
        </w:tc>
        <w:tc>
          <w:tcPr>
            <w:tcW w:w="928" w:type="dxa"/>
            <w:noWrap/>
          </w:tcPr>
          <w:p w14:paraId="4754C6E5" w14:textId="77777777" w:rsidR="00E433C6" w:rsidRPr="002B3603" w:rsidRDefault="00E433C6" w:rsidP="00E433C6">
            <w:pPr>
              <w:pStyle w:val="TAC"/>
              <w:jc w:val="left"/>
            </w:pPr>
          </w:p>
        </w:tc>
      </w:tr>
      <w:tr w:rsidR="00E433C6" w:rsidRPr="002B3603" w14:paraId="6BD293BA" w14:textId="77777777" w:rsidTr="005A1790">
        <w:trPr>
          <w:trHeight w:val="225"/>
          <w:jc w:val="center"/>
        </w:trPr>
        <w:tc>
          <w:tcPr>
            <w:tcW w:w="959" w:type="dxa"/>
          </w:tcPr>
          <w:p w14:paraId="4AC676CE" w14:textId="77777777" w:rsidR="00E433C6" w:rsidRPr="002B3603" w:rsidRDefault="00E433C6" w:rsidP="00E433C6">
            <w:pPr>
              <w:pStyle w:val="TAC"/>
              <w:jc w:val="left"/>
            </w:pPr>
            <w:r w:rsidRPr="002B3603">
              <w:t>n50</w:t>
            </w:r>
          </w:p>
        </w:tc>
        <w:tc>
          <w:tcPr>
            <w:tcW w:w="2831" w:type="dxa"/>
          </w:tcPr>
          <w:p w14:paraId="3AC8A0DE" w14:textId="7272A728" w:rsidR="00E433C6" w:rsidRPr="002B3603" w:rsidRDefault="00E433C6" w:rsidP="00E433C6">
            <w:pPr>
              <w:pStyle w:val="TAL"/>
            </w:pPr>
            <w:r w:rsidRPr="002B3603">
              <w:t>E-UTRA Band 1, 2, 3, 4, 5, 7, 8, 12, 13, 17, 20, 26, 28, 29, 31, 34, 38, 39, 40, 41, 42, 43, 48, 65, 66, 67, 68</w:t>
            </w:r>
            <w:ins w:id="328" w:author="Nokia - Tuomo Säynäjäkangas" w:date="2023-10-30T10:29:00Z">
              <w:r w:rsidR="0000067E">
                <w:t>, 103</w:t>
              </w:r>
            </w:ins>
          </w:p>
          <w:p w14:paraId="3DD02AEE" w14:textId="24C959E6" w:rsidR="00E433C6" w:rsidRPr="002B3603" w:rsidRDefault="00E433C6" w:rsidP="00E433C6">
            <w:pPr>
              <w:pStyle w:val="TAL"/>
            </w:pPr>
            <w:r w:rsidRPr="002B3603">
              <w:t>NR Band n100, n101</w:t>
            </w:r>
          </w:p>
        </w:tc>
        <w:tc>
          <w:tcPr>
            <w:tcW w:w="810" w:type="dxa"/>
          </w:tcPr>
          <w:p w14:paraId="760BD4D5"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3EF0F08E" w14:textId="77777777" w:rsidR="00E433C6" w:rsidRPr="002B3603" w:rsidRDefault="00E433C6" w:rsidP="00E433C6">
            <w:pPr>
              <w:pStyle w:val="TAC"/>
              <w:jc w:val="left"/>
            </w:pPr>
            <w:r w:rsidRPr="002B3603">
              <w:t>-</w:t>
            </w:r>
          </w:p>
        </w:tc>
        <w:tc>
          <w:tcPr>
            <w:tcW w:w="889" w:type="dxa"/>
          </w:tcPr>
          <w:p w14:paraId="3C49571F"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64A00A70" w14:textId="77777777" w:rsidR="00E433C6" w:rsidRPr="002B3603" w:rsidRDefault="00E433C6" w:rsidP="00E433C6">
            <w:pPr>
              <w:pStyle w:val="TAC"/>
              <w:jc w:val="left"/>
            </w:pPr>
            <w:r w:rsidRPr="002B3603">
              <w:t>-50</w:t>
            </w:r>
          </w:p>
        </w:tc>
        <w:tc>
          <w:tcPr>
            <w:tcW w:w="850" w:type="dxa"/>
            <w:noWrap/>
          </w:tcPr>
          <w:p w14:paraId="6ABD6425" w14:textId="77777777" w:rsidR="00E433C6" w:rsidRPr="002B3603" w:rsidRDefault="00E433C6" w:rsidP="00E433C6">
            <w:pPr>
              <w:pStyle w:val="TAC"/>
              <w:jc w:val="left"/>
            </w:pPr>
            <w:r w:rsidRPr="002B3603">
              <w:t>1</w:t>
            </w:r>
          </w:p>
        </w:tc>
        <w:tc>
          <w:tcPr>
            <w:tcW w:w="928" w:type="dxa"/>
            <w:noWrap/>
          </w:tcPr>
          <w:p w14:paraId="7EB7CA23" w14:textId="77777777" w:rsidR="00E433C6" w:rsidRPr="002B3603" w:rsidRDefault="00E433C6" w:rsidP="00E433C6">
            <w:pPr>
              <w:pStyle w:val="TAC"/>
              <w:jc w:val="left"/>
            </w:pPr>
          </w:p>
        </w:tc>
      </w:tr>
      <w:tr w:rsidR="00E433C6" w:rsidRPr="002B3603" w14:paraId="563CBD49" w14:textId="77777777" w:rsidTr="005A1790">
        <w:trPr>
          <w:trHeight w:val="225"/>
          <w:jc w:val="center"/>
        </w:trPr>
        <w:tc>
          <w:tcPr>
            <w:tcW w:w="959" w:type="dxa"/>
          </w:tcPr>
          <w:p w14:paraId="087A3FE2" w14:textId="77777777" w:rsidR="00E433C6" w:rsidRPr="002B3603" w:rsidRDefault="00E433C6" w:rsidP="00E433C6">
            <w:pPr>
              <w:pStyle w:val="TAC"/>
              <w:jc w:val="left"/>
            </w:pPr>
            <w:r w:rsidRPr="002B3603">
              <w:t>n51</w:t>
            </w:r>
          </w:p>
        </w:tc>
        <w:tc>
          <w:tcPr>
            <w:tcW w:w="2831" w:type="dxa"/>
          </w:tcPr>
          <w:p w14:paraId="54F17793" w14:textId="62315FBB" w:rsidR="00E433C6" w:rsidRPr="002B3603" w:rsidRDefault="00E433C6" w:rsidP="00E433C6">
            <w:pPr>
              <w:pStyle w:val="TAL"/>
            </w:pPr>
            <w:r w:rsidRPr="002B3603">
              <w:t>E-UTRA Band 1, 2, 3, 4, 5, 7, 8, 12, 13, 17, 20, 26, 28, 29, 31, 34, 38, 39, 40, 41, 42, 43, 48, 52, 65, 66, 67, 68, 85</w:t>
            </w:r>
            <w:ins w:id="329" w:author="Nokia - Tuomo Säynäjäkangas" w:date="2023-10-30T10:29:00Z">
              <w:r w:rsidR="0000067E">
                <w:t xml:space="preserve"> 103</w:t>
              </w:r>
            </w:ins>
          </w:p>
          <w:p w14:paraId="4E851E44" w14:textId="58809EE4" w:rsidR="00E433C6" w:rsidRPr="002B3603" w:rsidRDefault="00E433C6" w:rsidP="00E433C6">
            <w:pPr>
              <w:pStyle w:val="TAL"/>
            </w:pPr>
            <w:r w:rsidRPr="002B3603">
              <w:t>NR Band n100, n101</w:t>
            </w:r>
          </w:p>
        </w:tc>
        <w:tc>
          <w:tcPr>
            <w:tcW w:w="810" w:type="dxa"/>
          </w:tcPr>
          <w:p w14:paraId="63E6E4B4"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2BE0AA9A" w14:textId="77777777" w:rsidR="00E433C6" w:rsidRPr="002B3603" w:rsidRDefault="00E433C6" w:rsidP="00E433C6">
            <w:pPr>
              <w:pStyle w:val="TAC"/>
              <w:jc w:val="left"/>
            </w:pPr>
            <w:r w:rsidRPr="002B3603">
              <w:t>-</w:t>
            </w:r>
          </w:p>
        </w:tc>
        <w:tc>
          <w:tcPr>
            <w:tcW w:w="889" w:type="dxa"/>
          </w:tcPr>
          <w:p w14:paraId="64FDAE49"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73140646" w14:textId="77777777" w:rsidR="00E433C6" w:rsidRPr="002B3603" w:rsidRDefault="00E433C6" w:rsidP="00E433C6">
            <w:pPr>
              <w:pStyle w:val="TAC"/>
              <w:jc w:val="left"/>
            </w:pPr>
            <w:r w:rsidRPr="002B3603">
              <w:t>-50</w:t>
            </w:r>
          </w:p>
        </w:tc>
        <w:tc>
          <w:tcPr>
            <w:tcW w:w="850" w:type="dxa"/>
            <w:noWrap/>
          </w:tcPr>
          <w:p w14:paraId="6241B0E0" w14:textId="77777777" w:rsidR="00E433C6" w:rsidRPr="002B3603" w:rsidRDefault="00E433C6" w:rsidP="00E433C6">
            <w:pPr>
              <w:pStyle w:val="TAC"/>
              <w:jc w:val="left"/>
            </w:pPr>
            <w:r w:rsidRPr="002B3603">
              <w:t>1</w:t>
            </w:r>
          </w:p>
        </w:tc>
        <w:tc>
          <w:tcPr>
            <w:tcW w:w="928" w:type="dxa"/>
            <w:noWrap/>
          </w:tcPr>
          <w:p w14:paraId="0D2B6E8D" w14:textId="77777777" w:rsidR="00E433C6" w:rsidRPr="002B3603" w:rsidRDefault="00E433C6" w:rsidP="00E433C6">
            <w:pPr>
              <w:pStyle w:val="TAC"/>
              <w:jc w:val="left"/>
            </w:pPr>
          </w:p>
        </w:tc>
      </w:tr>
      <w:tr w:rsidR="00E433C6" w:rsidRPr="002B3603" w14:paraId="6C7A7500" w14:textId="77777777" w:rsidTr="005A1790">
        <w:trPr>
          <w:trHeight w:val="225"/>
          <w:jc w:val="center"/>
        </w:trPr>
        <w:tc>
          <w:tcPr>
            <w:tcW w:w="959" w:type="dxa"/>
            <w:tcBorders>
              <w:bottom w:val="single" w:sz="4" w:space="0" w:color="auto"/>
            </w:tcBorders>
          </w:tcPr>
          <w:p w14:paraId="73367DD9" w14:textId="77777777" w:rsidR="00E433C6" w:rsidRPr="002B3603" w:rsidRDefault="00E433C6" w:rsidP="00E433C6">
            <w:pPr>
              <w:pStyle w:val="TAC"/>
              <w:jc w:val="left"/>
            </w:pPr>
            <w:r w:rsidRPr="002B3603">
              <w:t>n53</w:t>
            </w:r>
          </w:p>
        </w:tc>
        <w:tc>
          <w:tcPr>
            <w:tcW w:w="2831" w:type="dxa"/>
          </w:tcPr>
          <w:p w14:paraId="0C86CFFE" w14:textId="30E239A4" w:rsidR="00E433C6" w:rsidRPr="002B3603" w:rsidRDefault="00E433C6" w:rsidP="00E433C6">
            <w:pPr>
              <w:pStyle w:val="TAL"/>
              <w:rPr>
                <w:lang w:eastAsia="zh-CN"/>
              </w:rPr>
            </w:pPr>
            <w:r w:rsidRPr="002B3603">
              <w:t>E-UTRA Band 2, 4, 5, 12, 13, 14, 17, 24, 25, 26, 29, 30, 48, 54, 66, 70</w:t>
            </w:r>
            <w:r w:rsidRPr="002B3603">
              <w:rPr>
                <w:lang w:eastAsia="zh-CN"/>
              </w:rPr>
              <w:t>, 71</w:t>
            </w:r>
            <w:r w:rsidRPr="002B3603">
              <w:t>,</w:t>
            </w:r>
            <w:r w:rsidRPr="002B3603">
              <w:rPr>
                <w:lang w:eastAsia="zh-CN"/>
              </w:rPr>
              <w:t xml:space="preserve"> 85,</w:t>
            </w:r>
            <w:ins w:id="330" w:author="Nokia - Tuomo Säynäjäkangas" w:date="2023-10-30T10:30:00Z">
              <w:r w:rsidR="0000067E">
                <w:rPr>
                  <w:lang w:eastAsia="zh-CN"/>
                </w:rPr>
                <w:t xml:space="preserve"> 103</w:t>
              </w:r>
            </w:ins>
          </w:p>
          <w:p w14:paraId="2AE5F4F4" w14:textId="77777777" w:rsidR="00E433C6" w:rsidRPr="002B3603" w:rsidRDefault="00E433C6" w:rsidP="00E433C6">
            <w:pPr>
              <w:pStyle w:val="TAL"/>
              <w:rPr>
                <w:lang w:eastAsia="zh-CN"/>
              </w:rPr>
            </w:pPr>
            <w:r w:rsidRPr="002B3603">
              <w:rPr>
                <w:lang w:eastAsia="zh-CN"/>
              </w:rPr>
              <w:t>NR Band n77</w:t>
            </w:r>
          </w:p>
        </w:tc>
        <w:tc>
          <w:tcPr>
            <w:tcW w:w="810" w:type="dxa"/>
          </w:tcPr>
          <w:p w14:paraId="52F2F886"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4E351C3F" w14:textId="77777777" w:rsidR="00E433C6" w:rsidRPr="002B3603" w:rsidRDefault="00E433C6" w:rsidP="00E433C6">
            <w:pPr>
              <w:pStyle w:val="TAC"/>
              <w:jc w:val="left"/>
            </w:pPr>
            <w:r w:rsidRPr="002B3603">
              <w:t>-</w:t>
            </w:r>
          </w:p>
        </w:tc>
        <w:tc>
          <w:tcPr>
            <w:tcW w:w="889" w:type="dxa"/>
          </w:tcPr>
          <w:p w14:paraId="6689887B"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4545D098" w14:textId="77777777" w:rsidR="00E433C6" w:rsidRPr="002B3603" w:rsidRDefault="00E433C6" w:rsidP="00E433C6">
            <w:pPr>
              <w:pStyle w:val="TAC"/>
              <w:jc w:val="left"/>
            </w:pPr>
            <w:r w:rsidRPr="002B3603">
              <w:t>-50</w:t>
            </w:r>
          </w:p>
        </w:tc>
        <w:tc>
          <w:tcPr>
            <w:tcW w:w="850" w:type="dxa"/>
            <w:noWrap/>
          </w:tcPr>
          <w:p w14:paraId="22601F01" w14:textId="77777777" w:rsidR="00E433C6" w:rsidRPr="002B3603" w:rsidRDefault="00E433C6" w:rsidP="00E433C6">
            <w:pPr>
              <w:pStyle w:val="TAC"/>
              <w:jc w:val="left"/>
            </w:pPr>
            <w:r w:rsidRPr="002B3603">
              <w:t>1</w:t>
            </w:r>
          </w:p>
        </w:tc>
        <w:tc>
          <w:tcPr>
            <w:tcW w:w="928" w:type="dxa"/>
            <w:noWrap/>
          </w:tcPr>
          <w:p w14:paraId="5C921D4A" w14:textId="77777777" w:rsidR="00E433C6" w:rsidRPr="002B3603" w:rsidRDefault="00E433C6" w:rsidP="00E433C6">
            <w:pPr>
              <w:pStyle w:val="TAC"/>
              <w:jc w:val="left"/>
            </w:pPr>
          </w:p>
        </w:tc>
      </w:tr>
      <w:tr w:rsidR="00E433C6" w:rsidRPr="002B3603" w14:paraId="13FBD121" w14:textId="77777777" w:rsidTr="005A1790">
        <w:trPr>
          <w:trHeight w:val="225"/>
          <w:jc w:val="center"/>
        </w:trPr>
        <w:tc>
          <w:tcPr>
            <w:tcW w:w="959" w:type="dxa"/>
            <w:tcBorders>
              <w:bottom w:val="nil"/>
            </w:tcBorders>
            <w:shd w:val="clear" w:color="auto" w:fill="auto"/>
          </w:tcPr>
          <w:p w14:paraId="30E76807" w14:textId="77777777" w:rsidR="00E433C6" w:rsidRPr="002B3603" w:rsidRDefault="00E433C6" w:rsidP="00E433C6">
            <w:pPr>
              <w:pStyle w:val="TAC"/>
              <w:jc w:val="left"/>
            </w:pPr>
            <w:r w:rsidRPr="002B3603">
              <w:t>n65</w:t>
            </w:r>
          </w:p>
        </w:tc>
        <w:tc>
          <w:tcPr>
            <w:tcW w:w="2831" w:type="dxa"/>
            <w:vAlign w:val="center"/>
          </w:tcPr>
          <w:p w14:paraId="388EA517" w14:textId="77777777" w:rsidR="00E433C6" w:rsidRPr="002B3603" w:rsidRDefault="00E433C6" w:rsidP="00E433C6">
            <w:pPr>
              <w:pStyle w:val="TAL"/>
            </w:pPr>
            <w:r w:rsidRPr="002B3603">
              <w:t>E-UTRA Band 1, 3, 5, 7, 8, 11, 18, 19, 20, 21, 22, 26, 27, 28, 31, 32, 38, 40, 41, 42, 43, 50, 51, 65, 68, 69, 72, 74, 75, 76</w:t>
            </w:r>
            <w:del w:id="331" w:author="Nokia - Tuomo Säynäjäkangas" w:date="2023-10-30T10:41:00Z">
              <w:r w:rsidRPr="002B3603" w:rsidDel="00D62009">
                <w:delText>,</w:delText>
              </w:r>
            </w:del>
          </w:p>
          <w:p w14:paraId="5360474F" w14:textId="0B5A0220" w:rsidR="00E433C6" w:rsidRPr="002B3603" w:rsidRDefault="00E433C6" w:rsidP="00E433C6">
            <w:pPr>
              <w:pStyle w:val="TAL"/>
            </w:pPr>
            <w:r w:rsidRPr="002B3603">
              <w:t>NR Band n78, n79, n100</w:t>
            </w:r>
          </w:p>
        </w:tc>
        <w:tc>
          <w:tcPr>
            <w:tcW w:w="810" w:type="dxa"/>
          </w:tcPr>
          <w:p w14:paraId="2F9C8761"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23025A60" w14:textId="77777777" w:rsidR="00E433C6" w:rsidRPr="002B3603" w:rsidRDefault="00E433C6" w:rsidP="00E433C6">
            <w:pPr>
              <w:pStyle w:val="TAC"/>
              <w:jc w:val="left"/>
            </w:pPr>
            <w:r w:rsidRPr="002B3603">
              <w:t>-</w:t>
            </w:r>
          </w:p>
        </w:tc>
        <w:tc>
          <w:tcPr>
            <w:tcW w:w="889" w:type="dxa"/>
          </w:tcPr>
          <w:p w14:paraId="2C51C8F4"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5896F555" w14:textId="77777777" w:rsidR="00E433C6" w:rsidRPr="002B3603" w:rsidRDefault="00E433C6" w:rsidP="00E433C6">
            <w:pPr>
              <w:pStyle w:val="TAC"/>
              <w:jc w:val="left"/>
            </w:pPr>
            <w:r w:rsidRPr="002B3603">
              <w:t>-50</w:t>
            </w:r>
          </w:p>
        </w:tc>
        <w:tc>
          <w:tcPr>
            <w:tcW w:w="850" w:type="dxa"/>
            <w:noWrap/>
          </w:tcPr>
          <w:p w14:paraId="324E9CAA" w14:textId="77777777" w:rsidR="00E433C6" w:rsidRPr="002B3603" w:rsidRDefault="00E433C6" w:rsidP="00E433C6">
            <w:pPr>
              <w:pStyle w:val="TAC"/>
              <w:jc w:val="left"/>
            </w:pPr>
            <w:r w:rsidRPr="002B3603">
              <w:t>1</w:t>
            </w:r>
          </w:p>
        </w:tc>
        <w:tc>
          <w:tcPr>
            <w:tcW w:w="928" w:type="dxa"/>
            <w:noWrap/>
          </w:tcPr>
          <w:p w14:paraId="0CDCF6FC" w14:textId="77777777" w:rsidR="00E433C6" w:rsidRPr="002B3603" w:rsidRDefault="00E433C6" w:rsidP="00E433C6">
            <w:pPr>
              <w:pStyle w:val="TAC"/>
              <w:jc w:val="left"/>
            </w:pPr>
          </w:p>
        </w:tc>
      </w:tr>
      <w:tr w:rsidR="00E433C6" w:rsidRPr="002B3603" w14:paraId="6FAD5FF5" w14:textId="77777777" w:rsidTr="005A1790">
        <w:trPr>
          <w:trHeight w:val="225"/>
          <w:jc w:val="center"/>
        </w:trPr>
        <w:tc>
          <w:tcPr>
            <w:tcW w:w="959" w:type="dxa"/>
            <w:tcBorders>
              <w:top w:val="nil"/>
              <w:bottom w:val="nil"/>
            </w:tcBorders>
            <w:shd w:val="clear" w:color="auto" w:fill="auto"/>
          </w:tcPr>
          <w:p w14:paraId="3E929F94" w14:textId="77777777" w:rsidR="00E433C6" w:rsidRPr="002B3603" w:rsidRDefault="00E433C6" w:rsidP="00E433C6">
            <w:pPr>
              <w:pStyle w:val="TAC"/>
              <w:jc w:val="left"/>
            </w:pPr>
          </w:p>
        </w:tc>
        <w:tc>
          <w:tcPr>
            <w:tcW w:w="2831" w:type="dxa"/>
            <w:vAlign w:val="center"/>
          </w:tcPr>
          <w:p w14:paraId="1A00BA46" w14:textId="77777777" w:rsidR="00E433C6" w:rsidRPr="002B3603" w:rsidRDefault="00E433C6" w:rsidP="00E433C6">
            <w:pPr>
              <w:pStyle w:val="TAL"/>
            </w:pPr>
            <w:r w:rsidRPr="002B3603">
              <w:t>NR Band n77</w:t>
            </w:r>
          </w:p>
        </w:tc>
        <w:tc>
          <w:tcPr>
            <w:tcW w:w="810" w:type="dxa"/>
          </w:tcPr>
          <w:p w14:paraId="28F6CA2D"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1EB6E369" w14:textId="77777777" w:rsidR="00E433C6" w:rsidRPr="002B3603" w:rsidRDefault="00E433C6" w:rsidP="00E433C6">
            <w:pPr>
              <w:pStyle w:val="TAC"/>
              <w:jc w:val="left"/>
            </w:pPr>
            <w:r w:rsidRPr="002B3603">
              <w:t>-</w:t>
            </w:r>
          </w:p>
        </w:tc>
        <w:tc>
          <w:tcPr>
            <w:tcW w:w="889" w:type="dxa"/>
          </w:tcPr>
          <w:p w14:paraId="693EFC6C"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3066ADCD" w14:textId="77777777" w:rsidR="00E433C6" w:rsidRPr="002B3603" w:rsidRDefault="00E433C6" w:rsidP="00E433C6">
            <w:pPr>
              <w:pStyle w:val="TAC"/>
              <w:jc w:val="left"/>
            </w:pPr>
            <w:r w:rsidRPr="002B3603">
              <w:t>-50</w:t>
            </w:r>
          </w:p>
        </w:tc>
        <w:tc>
          <w:tcPr>
            <w:tcW w:w="850" w:type="dxa"/>
            <w:noWrap/>
          </w:tcPr>
          <w:p w14:paraId="6E2660E5" w14:textId="77777777" w:rsidR="00E433C6" w:rsidRPr="002B3603" w:rsidRDefault="00E433C6" w:rsidP="00E433C6">
            <w:pPr>
              <w:pStyle w:val="TAC"/>
              <w:jc w:val="left"/>
            </w:pPr>
            <w:r w:rsidRPr="002B3603">
              <w:t>1</w:t>
            </w:r>
          </w:p>
        </w:tc>
        <w:tc>
          <w:tcPr>
            <w:tcW w:w="928" w:type="dxa"/>
            <w:noWrap/>
          </w:tcPr>
          <w:p w14:paraId="51601FB6" w14:textId="77777777" w:rsidR="00E433C6" w:rsidRPr="002B3603" w:rsidRDefault="00E433C6" w:rsidP="00E433C6">
            <w:pPr>
              <w:pStyle w:val="TAC"/>
              <w:jc w:val="left"/>
            </w:pPr>
            <w:r w:rsidRPr="002B3603">
              <w:t>2</w:t>
            </w:r>
          </w:p>
        </w:tc>
      </w:tr>
      <w:tr w:rsidR="00E433C6" w:rsidRPr="002B3603" w14:paraId="1E1E9342" w14:textId="77777777" w:rsidTr="005A1790">
        <w:trPr>
          <w:trHeight w:val="225"/>
          <w:jc w:val="center"/>
        </w:trPr>
        <w:tc>
          <w:tcPr>
            <w:tcW w:w="959" w:type="dxa"/>
            <w:tcBorders>
              <w:top w:val="nil"/>
              <w:bottom w:val="nil"/>
            </w:tcBorders>
            <w:shd w:val="clear" w:color="auto" w:fill="auto"/>
          </w:tcPr>
          <w:p w14:paraId="694727D9" w14:textId="77777777" w:rsidR="00E433C6" w:rsidRPr="002B3603" w:rsidRDefault="00E433C6" w:rsidP="00E433C6">
            <w:pPr>
              <w:pStyle w:val="TAC"/>
              <w:jc w:val="left"/>
            </w:pPr>
          </w:p>
        </w:tc>
        <w:tc>
          <w:tcPr>
            <w:tcW w:w="2831" w:type="dxa"/>
            <w:vAlign w:val="center"/>
          </w:tcPr>
          <w:p w14:paraId="69D094C2" w14:textId="77777777" w:rsidR="00E433C6" w:rsidRPr="002B3603" w:rsidRDefault="00E433C6" w:rsidP="00E433C6">
            <w:pPr>
              <w:pStyle w:val="TAL"/>
            </w:pPr>
            <w:r w:rsidRPr="002B3603">
              <w:t>E-UTRA Band 34</w:t>
            </w:r>
          </w:p>
        </w:tc>
        <w:tc>
          <w:tcPr>
            <w:tcW w:w="810" w:type="dxa"/>
          </w:tcPr>
          <w:p w14:paraId="01E7CA05"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343DD8BD" w14:textId="77777777" w:rsidR="00E433C6" w:rsidRPr="002B3603" w:rsidRDefault="00E433C6" w:rsidP="00E433C6">
            <w:pPr>
              <w:pStyle w:val="TAC"/>
              <w:jc w:val="left"/>
            </w:pPr>
            <w:r w:rsidRPr="002B3603">
              <w:t>-</w:t>
            </w:r>
          </w:p>
        </w:tc>
        <w:tc>
          <w:tcPr>
            <w:tcW w:w="889" w:type="dxa"/>
          </w:tcPr>
          <w:p w14:paraId="43B0A9F9"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6B7581BB" w14:textId="77777777" w:rsidR="00E433C6" w:rsidRPr="002B3603" w:rsidRDefault="00E433C6" w:rsidP="00E433C6">
            <w:pPr>
              <w:pStyle w:val="TAC"/>
              <w:jc w:val="left"/>
            </w:pPr>
            <w:r w:rsidRPr="002B3603">
              <w:t>-50</w:t>
            </w:r>
          </w:p>
        </w:tc>
        <w:tc>
          <w:tcPr>
            <w:tcW w:w="850" w:type="dxa"/>
            <w:noWrap/>
          </w:tcPr>
          <w:p w14:paraId="15FEDFB1" w14:textId="77777777" w:rsidR="00E433C6" w:rsidRPr="002B3603" w:rsidRDefault="00E433C6" w:rsidP="00E433C6">
            <w:pPr>
              <w:pStyle w:val="TAC"/>
              <w:jc w:val="left"/>
            </w:pPr>
            <w:r w:rsidRPr="002B3603">
              <w:t>1</w:t>
            </w:r>
          </w:p>
        </w:tc>
        <w:tc>
          <w:tcPr>
            <w:tcW w:w="928" w:type="dxa"/>
            <w:noWrap/>
          </w:tcPr>
          <w:p w14:paraId="6DD84D68" w14:textId="77777777" w:rsidR="00E433C6" w:rsidRPr="002B3603" w:rsidRDefault="00E433C6" w:rsidP="00E433C6">
            <w:pPr>
              <w:pStyle w:val="TAC"/>
              <w:jc w:val="left"/>
            </w:pPr>
            <w:r w:rsidRPr="002B3603">
              <w:t>43</w:t>
            </w:r>
          </w:p>
        </w:tc>
      </w:tr>
      <w:tr w:rsidR="00E433C6" w:rsidRPr="002B3603" w14:paraId="7349E6C8" w14:textId="77777777" w:rsidTr="005A1790">
        <w:trPr>
          <w:trHeight w:val="225"/>
          <w:jc w:val="center"/>
        </w:trPr>
        <w:tc>
          <w:tcPr>
            <w:tcW w:w="959" w:type="dxa"/>
            <w:tcBorders>
              <w:top w:val="nil"/>
              <w:bottom w:val="nil"/>
            </w:tcBorders>
            <w:shd w:val="clear" w:color="auto" w:fill="auto"/>
          </w:tcPr>
          <w:p w14:paraId="160403DA" w14:textId="77777777" w:rsidR="00E433C6" w:rsidRPr="002B3603" w:rsidRDefault="00E433C6" w:rsidP="00E433C6">
            <w:pPr>
              <w:pStyle w:val="TAC"/>
              <w:jc w:val="left"/>
            </w:pPr>
          </w:p>
        </w:tc>
        <w:tc>
          <w:tcPr>
            <w:tcW w:w="2831" w:type="dxa"/>
            <w:vAlign w:val="center"/>
          </w:tcPr>
          <w:p w14:paraId="33147081" w14:textId="77777777" w:rsidR="00E433C6" w:rsidRPr="002B3603" w:rsidRDefault="00E433C6" w:rsidP="00E433C6">
            <w:pPr>
              <w:pStyle w:val="TAL"/>
            </w:pPr>
            <w:r w:rsidRPr="002B3603">
              <w:t>Frequency range</w:t>
            </w:r>
          </w:p>
        </w:tc>
        <w:tc>
          <w:tcPr>
            <w:tcW w:w="810" w:type="dxa"/>
          </w:tcPr>
          <w:p w14:paraId="322CC215" w14:textId="77777777" w:rsidR="00E433C6" w:rsidRPr="002B3603" w:rsidRDefault="00E433C6" w:rsidP="00E433C6">
            <w:pPr>
              <w:pStyle w:val="TAC"/>
              <w:jc w:val="left"/>
            </w:pPr>
            <w:r w:rsidRPr="002B3603">
              <w:t>1900</w:t>
            </w:r>
          </w:p>
        </w:tc>
        <w:tc>
          <w:tcPr>
            <w:tcW w:w="540" w:type="dxa"/>
          </w:tcPr>
          <w:p w14:paraId="7A1E6276" w14:textId="77777777" w:rsidR="00E433C6" w:rsidRPr="002B3603" w:rsidRDefault="00E433C6" w:rsidP="00E433C6">
            <w:pPr>
              <w:pStyle w:val="TAC"/>
              <w:jc w:val="left"/>
            </w:pPr>
            <w:r w:rsidRPr="002B3603">
              <w:t>-</w:t>
            </w:r>
          </w:p>
        </w:tc>
        <w:tc>
          <w:tcPr>
            <w:tcW w:w="889" w:type="dxa"/>
          </w:tcPr>
          <w:p w14:paraId="7AB449F7" w14:textId="77777777" w:rsidR="00E433C6" w:rsidRPr="002B3603" w:rsidRDefault="00E433C6" w:rsidP="00E433C6">
            <w:pPr>
              <w:pStyle w:val="TAC"/>
              <w:jc w:val="left"/>
              <w:rPr>
                <w:rStyle w:val="TALCar"/>
                <w:rFonts w:eastAsia="Malgun Gothic"/>
              </w:rPr>
            </w:pPr>
            <w:r w:rsidRPr="002B3603">
              <w:t>1915</w:t>
            </w:r>
          </w:p>
        </w:tc>
        <w:tc>
          <w:tcPr>
            <w:tcW w:w="1133" w:type="dxa"/>
          </w:tcPr>
          <w:p w14:paraId="718687BB" w14:textId="77777777" w:rsidR="00E433C6" w:rsidRPr="002B3603" w:rsidRDefault="00E433C6" w:rsidP="00E433C6">
            <w:pPr>
              <w:pStyle w:val="TAC"/>
              <w:jc w:val="left"/>
            </w:pPr>
            <w:r w:rsidRPr="002B3603">
              <w:t>-15.5</w:t>
            </w:r>
          </w:p>
        </w:tc>
        <w:tc>
          <w:tcPr>
            <w:tcW w:w="850" w:type="dxa"/>
            <w:noWrap/>
          </w:tcPr>
          <w:p w14:paraId="51120CA4" w14:textId="77777777" w:rsidR="00E433C6" w:rsidRPr="002B3603" w:rsidRDefault="00E433C6" w:rsidP="00E433C6">
            <w:pPr>
              <w:pStyle w:val="TAC"/>
              <w:jc w:val="left"/>
            </w:pPr>
            <w:r w:rsidRPr="002B3603">
              <w:t>5</w:t>
            </w:r>
          </w:p>
        </w:tc>
        <w:tc>
          <w:tcPr>
            <w:tcW w:w="928" w:type="dxa"/>
            <w:noWrap/>
          </w:tcPr>
          <w:p w14:paraId="3C7BC539" w14:textId="77777777" w:rsidR="00E433C6" w:rsidRPr="002B3603" w:rsidRDefault="00E433C6" w:rsidP="00E433C6">
            <w:pPr>
              <w:pStyle w:val="TAC"/>
              <w:jc w:val="left"/>
            </w:pPr>
            <w:r w:rsidRPr="002B3603">
              <w:t>15, 26, 27</w:t>
            </w:r>
          </w:p>
        </w:tc>
      </w:tr>
      <w:tr w:rsidR="00E433C6" w:rsidRPr="002B3603" w14:paraId="765C7D66" w14:textId="77777777" w:rsidTr="005A1790">
        <w:trPr>
          <w:trHeight w:val="225"/>
          <w:jc w:val="center"/>
        </w:trPr>
        <w:tc>
          <w:tcPr>
            <w:tcW w:w="959" w:type="dxa"/>
            <w:tcBorders>
              <w:top w:val="nil"/>
              <w:bottom w:val="single" w:sz="4" w:space="0" w:color="auto"/>
            </w:tcBorders>
            <w:shd w:val="clear" w:color="auto" w:fill="auto"/>
          </w:tcPr>
          <w:p w14:paraId="75278701" w14:textId="77777777" w:rsidR="00E433C6" w:rsidRPr="002B3603" w:rsidRDefault="00E433C6" w:rsidP="00E433C6">
            <w:pPr>
              <w:pStyle w:val="TAC"/>
              <w:jc w:val="left"/>
            </w:pPr>
          </w:p>
        </w:tc>
        <w:tc>
          <w:tcPr>
            <w:tcW w:w="2831" w:type="dxa"/>
            <w:vAlign w:val="center"/>
          </w:tcPr>
          <w:p w14:paraId="0873376A" w14:textId="77777777" w:rsidR="00E433C6" w:rsidRPr="002B3603" w:rsidRDefault="00E433C6" w:rsidP="00E433C6">
            <w:pPr>
              <w:pStyle w:val="TAL"/>
            </w:pPr>
            <w:r w:rsidRPr="002B3603">
              <w:t>Frequency range</w:t>
            </w:r>
          </w:p>
        </w:tc>
        <w:tc>
          <w:tcPr>
            <w:tcW w:w="810" w:type="dxa"/>
          </w:tcPr>
          <w:p w14:paraId="47218F56" w14:textId="77777777" w:rsidR="00E433C6" w:rsidRPr="002B3603" w:rsidRDefault="00E433C6" w:rsidP="00E433C6">
            <w:pPr>
              <w:pStyle w:val="TAC"/>
              <w:jc w:val="left"/>
            </w:pPr>
            <w:r w:rsidRPr="002B3603">
              <w:t>1915</w:t>
            </w:r>
          </w:p>
        </w:tc>
        <w:tc>
          <w:tcPr>
            <w:tcW w:w="540" w:type="dxa"/>
          </w:tcPr>
          <w:p w14:paraId="6D84A810" w14:textId="77777777" w:rsidR="00E433C6" w:rsidRPr="002B3603" w:rsidRDefault="00E433C6" w:rsidP="00E433C6">
            <w:pPr>
              <w:pStyle w:val="TAC"/>
              <w:jc w:val="left"/>
            </w:pPr>
            <w:r w:rsidRPr="002B3603">
              <w:t>-</w:t>
            </w:r>
          </w:p>
        </w:tc>
        <w:tc>
          <w:tcPr>
            <w:tcW w:w="889" w:type="dxa"/>
          </w:tcPr>
          <w:p w14:paraId="15305524" w14:textId="77777777" w:rsidR="00E433C6" w:rsidRPr="002B3603" w:rsidRDefault="00E433C6" w:rsidP="00E433C6">
            <w:pPr>
              <w:pStyle w:val="TAC"/>
              <w:jc w:val="left"/>
              <w:rPr>
                <w:rStyle w:val="TALCar"/>
                <w:rFonts w:eastAsia="Malgun Gothic"/>
              </w:rPr>
            </w:pPr>
            <w:r w:rsidRPr="002B3603">
              <w:t>1920</w:t>
            </w:r>
          </w:p>
        </w:tc>
        <w:tc>
          <w:tcPr>
            <w:tcW w:w="1133" w:type="dxa"/>
          </w:tcPr>
          <w:p w14:paraId="7A3F0C22" w14:textId="77777777" w:rsidR="00E433C6" w:rsidRPr="002B3603" w:rsidRDefault="00E433C6" w:rsidP="00E433C6">
            <w:pPr>
              <w:pStyle w:val="TAC"/>
              <w:jc w:val="left"/>
            </w:pPr>
            <w:r w:rsidRPr="002B3603">
              <w:t>+1.6</w:t>
            </w:r>
          </w:p>
        </w:tc>
        <w:tc>
          <w:tcPr>
            <w:tcW w:w="850" w:type="dxa"/>
            <w:noWrap/>
          </w:tcPr>
          <w:p w14:paraId="5FC16E2F" w14:textId="77777777" w:rsidR="00E433C6" w:rsidRPr="002B3603" w:rsidRDefault="00E433C6" w:rsidP="00E433C6">
            <w:pPr>
              <w:pStyle w:val="TAC"/>
              <w:jc w:val="left"/>
            </w:pPr>
            <w:r w:rsidRPr="002B3603">
              <w:t>5</w:t>
            </w:r>
          </w:p>
        </w:tc>
        <w:tc>
          <w:tcPr>
            <w:tcW w:w="928" w:type="dxa"/>
            <w:noWrap/>
          </w:tcPr>
          <w:p w14:paraId="1AACE867" w14:textId="77777777" w:rsidR="00E433C6" w:rsidRPr="002B3603" w:rsidRDefault="00E433C6" w:rsidP="00E433C6">
            <w:pPr>
              <w:pStyle w:val="TAC"/>
              <w:jc w:val="left"/>
            </w:pPr>
            <w:r w:rsidRPr="002B3603">
              <w:t>15, 26, 27</w:t>
            </w:r>
          </w:p>
        </w:tc>
      </w:tr>
      <w:tr w:rsidR="00E433C6" w:rsidRPr="002B3603" w14:paraId="6BB5DEBB" w14:textId="77777777" w:rsidTr="005A1790">
        <w:trPr>
          <w:trHeight w:val="225"/>
          <w:jc w:val="center"/>
        </w:trPr>
        <w:tc>
          <w:tcPr>
            <w:tcW w:w="959" w:type="dxa"/>
            <w:tcBorders>
              <w:bottom w:val="nil"/>
            </w:tcBorders>
            <w:shd w:val="clear" w:color="auto" w:fill="auto"/>
          </w:tcPr>
          <w:p w14:paraId="5543A4EB" w14:textId="77777777" w:rsidR="00E433C6" w:rsidRPr="002B3603" w:rsidRDefault="00E433C6" w:rsidP="00E433C6">
            <w:pPr>
              <w:pStyle w:val="TAC"/>
              <w:jc w:val="left"/>
            </w:pPr>
            <w:r w:rsidRPr="002B3603">
              <w:t>n66, n86</w:t>
            </w:r>
          </w:p>
        </w:tc>
        <w:tc>
          <w:tcPr>
            <w:tcW w:w="2831" w:type="dxa"/>
          </w:tcPr>
          <w:p w14:paraId="1F1AB6BF" w14:textId="3730F876" w:rsidR="00D62009" w:rsidRPr="002B3603" w:rsidRDefault="00E433C6" w:rsidP="00E433C6">
            <w:pPr>
              <w:pStyle w:val="TAL"/>
            </w:pPr>
            <w:r w:rsidRPr="002B3603">
              <w:t>E-UTRA Band 2, 4, 5, 7, 12, 13, 14, 17, 25, 26, 27, 28, 29, 30, 38, 41, 43, 50, 51, 53, 66, 70, 71, 74, 85</w:t>
            </w:r>
            <w:ins w:id="332" w:author="Nokia - Tuomo Säynäjäkangas" w:date="2023-10-30T10:42:00Z">
              <w:r w:rsidR="00D62009">
                <w:t>, 103</w:t>
              </w:r>
            </w:ins>
          </w:p>
        </w:tc>
        <w:tc>
          <w:tcPr>
            <w:tcW w:w="810" w:type="dxa"/>
          </w:tcPr>
          <w:p w14:paraId="5EE17C06"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0B5FECB1" w14:textId="77777777" w:rsidR="00E433C6" w:rsidRPr="002B3603" w:rsidRDefault="00E433C6" w:rsidP="00E433C6">
            <w:pPr>
              <w:pStyle w:val="TAC"/>
              <w:jc w:val="left"/>
            </w:pPr>
            <w:r w:rsidRPr="002B3603">
              <w:t>-</w:t>
            </w:r>
          </w:p>
        </w:tc>
        <w:tc>
          <w:tcPr>
            <w:tcW w:w="889" w:type="dxa"/>
          </w:tcPr>
          <w:p w14:paraId="7A07F519"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1E52C622" w14:textId="77777777" w:rsidR="00E433C6" w:rsidRPr="002B3603" w:rsidRDefault="00E433C6" w:rsidP="00E433C6">
            <w:pPr>
              <w:pStyle w:val="TAC"/>
              <w:jc w:val="left"/>
            </w:pPr>
            <w:r w:rsidRPr="002B3603">
              <w:t>-50</w:t>
            </w:r>
          </w:p>
        </w:tc>
        <w:tc>
          <w:tcPr>
            <w:tcW w:w="850" w:type="dxa"/>
            <w:noWrap/>
          </w:tcPr>
          <w:p w14:paraId="6887B82D" w14:textId="77777777" w:rsidR="00E433C6" w:rsidRPr="002B3603" w:rsidRDefault="00E433C6" w:rsidP="00E433C6">
            <w:pPr>
              <w:pStyle w:val="TAC"/>
              <w:jc w:val="left"/>
            </w:pPr>
            <w:r w:rsidRPr="002B3603">
              <w:t>1</w:t>
            </w:r>
          </w:p>
        </w:tc>
        <w:tc>
          <w:tcPr>
            <w:tcW w:w="928" w:type="dxa"/>
            <w:noWrap/>
          </w:tcPr>
          <w:p w14:paraId="39B18E89" w14:textId="77777777" w:rsidR="00E433C6" w:rsidRPr="002B3603" w:rsidRDefault="00E433C6" w:rsidP="00E433C6">
            <w:pPr>
              <w:pStyle w:val="TAC"/>
              <w:jc w:val="left"/>
            </w:pPr>
          </w:p>
        </w:tc>
      </w:tr>
      <w:tr w:rsidR="00E433C6" w:rsidRPr="002B3603" w14:paraId="039E1F2A" w14:textId="77777777" w:rsidTr="005A1790">
        <w:trPr>
          <w:trHeight w:val="225"/>
          <w:jc w:val="center"/>
        </w:trPr>
        <w:tc>
          <w:tcPr>
            <w:tcW w:w="959" w:type="dxa"/>
            <w:tcBorders>
              <w:top w:val="nil"/>
              <w:bottom w:val="single" w:sz="4" w:space="0" w:color="auto"/>
            </w:tcBorders>
            <w:shd w:val="clear" w:color="auto" w:fill="auto"/>
          </w:tcPr>
          <w:p w14:paraId="3B2E9848" w14:textId="77777777" w:rsidR="00E433C6" w:rsidRPr="002B3603" w:rsidRDefault="00E433C6" w:rsidP="00E433C6">
            <w:pPr>
              <w:pStyle w:val="TAC"/>
              <w:jc w:val="left"/>
            </w:pPr>
          </w:p>
        </w:tc>
        <w:tc>
          <w:tcPr>
            <w:tcW w:w="2831" w:type="dxa"/>
          </w:tcPr>
          <w:p w14:paraId="0594CED0" w14:textId="77777777" w:rsidR="00E433C6" w:rsidRPr="002B3603" w:rsidRDefault="00E433C6" w:rsidP="00E433C6">
            <w:pPr>
              <w:pStyle w:val="TAL"/>
            </w:pPr>
            <w:r w:rsidRPr="002B3603">
              <w:t>E-UTRA Band 42, 48</w:t>
            </w:r>
            <w:del w:id="333" w:author="Nokia - Tuomo Säynäjäkangas" w:date="2023-10-30T10:43:00Z">
              <w:r w:rsidRPr="002B3603" w:rsidDel="00D62009">
                <w:delText>,</w:delText>
              </w:r>
            </w:del>
          </w:p>
          <w:p w14:paraId="38CEAE12" w14:textId="77777777" w:rsidR="00E433C6" w:rsidRPr="002B3603" w:rsidRDefault="00E433C6" w:rsidP="00E433C6">
            <w:pPr>
              <w:pStyle w:val="TAL"/>
            </w:pPr>
            <w:r w:rsidRPr="002B3603">
              <w:t>NR Band n77</w:t>
            </w:r>
          </w:p>
        </w:tc>
        <w:tc>
          <w:tcPr>
            <w:tcW w:w="810" w:type="dxa"/>
          </w:tcPr>
          <w:p w14:paraId="6BF8BE54"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40AA9BE5" w14:textId="77777777" w:rsidR="00E433C6" w:rsidRPr="002B3603" w:rsidRDefault="00E433C6" w:rsidP="00E433C6">
            <w:pPr>
              <w:pStyle w:val="TAC"/>
              <w:jc w:val="left"/>
            </w:pPr>
            <w:r w:rsidRPr="002B3603">
              <w:t>-</w:t>
            </w:r>
          </w:p>
        </w:tc>
        <w:tc>
          <w:tcPr>
            <w:tcW w:w="889" w:type="dxa"/>
          </w:tcPr>
          <w:p w14:paraId="6C2B71F0"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59BEE48B" w14:textId="77777777" w:rsidR="00E433C6" w:rsidRPr="002B3603" w:rsidRDefault="00E433C6" w:rsidP="00E433C6">
            <w:pPr>
              <w:pStyle w:val="TAC"/>
              <w:jc w:val="left"/>
            </w:pPr>
            <w:r w:rsidRPr="002B3603">
              <w:t>-50</w:t>
            </w:r>
          </w:p>
        </w:tc>
        <w:tc>
          <w:tcPr>
            <w:tcW w:w="850" w:type="dxa"/>
            <w:noWrap/>
          </w:tcPr>
          <w:p w14:paraId="0B52991E" w14:textId="77777777" w:rsidR="00E433C6" w:rsidRPr="002B3603" w:rsidRDefault="00E433C6" w:rsidP="00E433C6">
            <w:pPr>
              <w:pStyle w:val="TAC"/>
              <w:jc w:val="left"/>
            </w:pPr>
            <w:r w:rsidRPr="002B3603">
              <w:t>1</w:t>
            </w:r>
          </w:p>
        </w:tc>
        <w:tc>
          <w:tcPr>
            <w:tcW w:w="928" w:type="dxa"/>
            <w:noWrap/>
          </w:tcPr>
          <w:p w14:paraId="7AC8C798" w14:textId="77777777" w:rsidR="00E433C6" w:rsidRPr="002B3603" w:rsidRDefault="00E433C6" w:rsidP="00E433C6">
            <w:pPr>
              <w:pStyle w:val="TAC"/>
              <w:jc w:val="left"/>
            </w:pPr>
            <w:r w:rsidRPr="002B3603">
              <w:t>2</w:t>
            </w:r>
          </w:p>
        </w:tc>
      </w:tr>
      <w:tr w:rsidR="00E433C6" w:rsidRPr="002B3603" w14:paraId="259A64F0" w14:textId="77777777" w:rsidTr="005A1790">
        <w:trPr>
          <w:trHeight w:val="225"/>
          <w:jc w:val="center"/>
        </w:trPr>
        <w:tc>
          <w:tcPr>
            <w:tcW w:w="959" w:type="dxa"/>
            <w:tcBorders>
              <w:bottom w:val="nil"/>
            </w:tcBorders>
            <w:shd w:val="clear" w:color="auto" w:fill="auto"/>
          </w:tcPr>
          <w:p w14:paraId="641E34FE" w14:textId="77777777" w:rsidR="00E433C6" w:rsidRPr="002B3603" w:rsidRDefault="00E433C6" w:rsidP="00E433C6">
            <w:pPr>
              <w:pStyle w:val="TAC"/>
              <w:jc w:val="left"/>
            </w:pPr>
            <w:r w:rsidRPr="002B3603">
              <w:lastRenderedPageBreak/>
              <w:t>n70</w:t>
            </w:r>
          </w:p>
        </w:tc>
        <w:tc>
          <w:tcPr>
            <w:tcW w:w="2831" w:type="dxa"/>
          </w:tcPr>
          <w:p w14:paraId="75E3F0F3" w14:textId="1BA53944" w:rsidR="00E433C6" w:rsidRPr="002B3603" w:rsidRDefault="00E433C6" w:rsidP="00E433C6">
            <w:pPr>
              <w:pStyle w:val="TAL"/>
            </w:pPr>
            <w:r w:rsidRPr="002B3603">
              <w:t>E-UTRA Band 2, 4, 5,  12, 13, 14, 17, 24, 25, 26, 29, 30, 41, 47, 48, 66, 70, 71, 85</w:t>
            </w:r>
            <w:ins w:id="334" w:author="Nokia - Tuomo Säynäjäkangas" w:date="2023-10-30T10:43:00Z">
              <w:r w:rsidR="00D62009">
                <w:t>, 103</w:t>
              </w:r>
            </w:ins>
          </w:p>
        </w:tc>
        <w:tc>
          <w:tcPr>
            <w:tcW w:w="810" w:type="dxa"/>
          </w:tcPr>
          <w:p w14:paraId="449FA412"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3B6621E1" w14:textId="77777777" w:rsidR="00E433C6" w:rsidRPr="002B3603" w:rsidRDefault="00E433C6" w:rsidP="00E433C6">
            <w:pPr>
              <w:pStyle w:val="TAC"/>
              <w:jc w:val="left"/>
            </w:pPr>
            <w:r w:rsidRPr="002B3603">
              <w:t>-</w:t>
            </w:r>
          </w:p>
        </w:tc>
        <w:tc>
          <w:tcPr>
            <w:tcW w:w="889" w:type="dxa"/>
          </w:tcPr>
          <w:p w14:paraId="582E7853"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09CADBDA" w14:textId="77777777" w:rsidR="00E433C6" w:rsidRPr="002B3603" w:rsidRDefault="00E433C6" w:rsidP="00E433C6">
            <w:pPr>
              <w:pStyle w:val="TAC"/>
              <w:jc w:val="left"/>
            </w:pPr>
            <w:r w:rsidRPr="002B3603">
              <w:t>-50</w:t>
            </w:r>
          </w:p>
        </w:tc>
        <w:tc>
          <w:tcPr>
            <w:tcW w:w="850" w:type="dxa"/>
            <w:noWrap/>
          </w:tcPr>
          <w:p w14:paraId="4660E98D" w14:textId="77777777" w:rsidR="00E433C6" w:rsidRPr="002B3603" w:rsidRDefault="00E433C6" w:rsidP="00E433C6">
            <w:pPr>
              <w:pStyle w:val="TAC"/>
              <w:jc w:val="left"/>
            </w:pPr>
            <w:r w:rsidRPr="002B3603">
              <w:t>1</w:t>
            </w:r>
          </w:p>
        </w:tc>
        <w:tc>
          <w:tcPr>
            <w:tcW w:w="928" w:type="dxa"/>
            <w:noWrap/>
          </w:tcPr>
          <w:p w14:paraId="0EEC9846" w14:textId="77777777" w:rsidR="00E433C6" w:rsidRPr="002B3603" w:rsidRDefault="00E433C6" w:rsidP="00E433C6">
            <w:pPr>
              <w:pStyle w:val="TAC"/>
              <w:jc w:val="left"/>
            </w:pPr>
          </w:p>
        </w:tc>
      </w:tr>
      <w:tr w:rsidR="00E433C6" w:rsidRPr="002B3603" w14:paraId="2443F8C3" w14:textId="77777777" w:rsidTr="005A1790">
        <w:trPr>
          <w:trHeight w:val="225"/>
          <w:jc w:val="center"/>
        </w:trPr>
        <w:tc>
          <w:tcPr>
            <w:tcW w:w="959" w:type="dxa"/>
            <w:tcBorders>
              <w:top w:val="nil"/>
              <w:bottom w:val="single" w:sz="4" w:space="0" w:color="auto"/>
            </w:tcBorders>
            <w:shd w:val="clear" w:color="auto" w:fill="auto"/>
          </w:tcPr>
          <w:p w14:paraId="2F1F04CF" w14:textId="77777777" w:rsidR="00E433C6" w:rsidRPr="002B3603" w:rsidRDefault="00E433C6" w:rsidP="00E433C6">
            <w:pPr>
              <w:pStyle w:val="TAC"/>
              <w:jc w:val="left"/>
            </w:pPr>
          </w:p>
        </w:tc>
        <w:tc>
          <w:tcPr>
            <w:tcW w:w="2831" w:type="dxa"/>
          </w:tcPr>
          <w:p w14:paraId="540846D3" w14:textId="624E83AA" w:rsidR="00E433C6" w:rsidRPr="002B3603" w:rsidRDefault="00E433C6" w:rsidP="00E433C6">
            <w:pPr>
              <w:pStyle w:val="TAL"/>
            </w:pPr>
            <w:r w:rsidRPr="002B3603">
              <w:t>NR Band n77</w:t>
            </w:r>
            <w:ins w:id="335" w:author="Nokia - Tuomo Säynäjäkangas" w:date="2023-10-30T10:48:00Z">
              <w:r w:rsidR="007A2142">
                <w:t>, n78</w:t>
              </w:r>
            </w:ins>
          </w:p>
        </w:tc>
        <w:tc>
          <w:tcPr>
            <w:tcW w:w="810" w:type="dxa"/>
          </w:tcPr>
          <w:p w14:paraId="5C91ED62"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654CB58C" w14:textId="77777777" w:rsidR="00E433C6" w:rsidRPr="002B3603" w:rsidRDefault="00E433C6" w:rsidP="00E433C6">
            <w:pPr>
              <w:pStyle w:val="TAC"/>
              <w:jc w:val="left"/>
            </w:pPr>
            <w:r w:rsidRPr="002B3603">
              <w:t>-</w:t>
            </w:r>
          </w:p>
        </w:tc>
        <w:tc>
          <w:tcPr>
            <w:tcW w:w="889" w:type="dxa"/>
          </w:tcPr>
          <w:p w14:paraId="4ADD99BF"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325FFEB7" w14:textId="77777777" w:rsidR="00E433C6" w:rsidRPr="002B3603" w:rsidRDefault="00E433C6" w:rsidP="00E433C6">
            <w:pPr>
              <w:pStyle w:val="TAC"/>
              <w:jc w:val="left"/>
            </w:pPr>
            <w:r w:rsidRPr="002B3603">
              <w:t>-50</w:t>
            </w:r>
          </w:p>
        </w:tc>
        <w:tc>
          <w:tcPr>
            <w:tcW w:w="850" w:type="dxa"/>
            <w:noWrap/>
          </w:tcPr>
          <w:p w14:paraId="27BB9384" w14:textId="77777777" w:rsidR="00E433C6" w:rsidRPr="002B3603" w:rsidRDefault="00E433C6" w:rsidP="00E433C6">
            <w:pPr>
              <w:pStyle w:val="TAC"/>
              <w:jc w:val="left"/>
            </w:pPr>
            <w:r w:rsidRPr="002B3603">
              <w:t>1</w:t>
            </w:r>
          </w:p>
        </w:tc>
        <w:tc>
          <w:tcPr>
            <w:tcW w:w="928" w:type="dxa"/>
            <w:noWrap/>
          </w:tcPr>
          <w:p w14:paraId="6216EB0B" w14:textId="77777777" w:rsidR="00E433C6" w:rsidRPr="002B3603" w:rsidRDefault="00E433C6" w:rsidP="00E433C6">
            <w:pPr>
              <w:pStyle w:val="TAC"/>
              <w:jc w:val="left"/>
            </w:pPr>
            <w:r w:rsidRPr="002B3603">
              <w:t>2</w:t>
            </w:r>
          </w:p>
        </w:tc>
      </w:tr>
      <w:tr w:rsidR="00E433C6" w:rsidRPr="002B3603" w14:paraId="6E9C108D" w14:textId="77777777" w:rsidTr="005A1790">
        <w:trPr>
          <w:trHeight w:val="225"/>
          <w:jc w:val="center"/>
        </w:trPr>
        <w:tc>
          <w:tcPr>
            <w:tcW w:w="959" w:type="dxa"/>
            <w:tcBorders>
              <w:bottom w:val="nil"/>
            </w:tcBorders>
            <w:shd w:val="clear" w:color="auto" w:fill="auto"/>
          </w:tcPr>
          <w:p w14:paraId="5EAB1CAA" w14:textId="77777777" w:rsidR="00E433C6" w:rsidRPr="002B3603" w:rsidRDefault="00E433C6" w:rsidP="00E433C6">
            <w:pPr>
              <w:pStyle w:val="TAC"/>
              <w:jc w:val="left"/>
            </w:pPr>
            <w:r w:rsidRPr="002B3603">
              <w:t>n71</w:t>
            </w:r>
          </w:p>
        </w:tc>
        <w:tc>
          <w:tcPr>
            <w:tcW w:w="2831" w:type="dxa"/>
          </w:tcPr>
          <w:p w14:paraId="65779F11" w14:textId="4C777094" w:rsidR="00E433C6" w:rsidRPr="002B3603" w:rsidRDefault="00E433C6" w:rsidP="00E433C6">
            <w:pPr>
              <w:pStyle w:val="TAL"/>
            </w:pPr>
            <w:r w:rsidRPr="002B3603">
              <w:t xml:space="preserve">E-UTRA Band 4, 5, 12, 13, 14, 17, 24, 26, </w:t>
            </w:r>
            <w:ins w:id="336" w:author="Nokia - Tuomo Säynäjäkangas" w:date="2023-10-30T10:49:00Z">
              <w:r w:rsidR="007A2142">
                <w:t xml:space="preserve">28, </w:t>
              </w:r>
            </w:ins>
            <w:r w:rsidRPr="002B3603">
              <w:t xml:space="preserve">30, </w:t>
            </w:r>
            <w:ins w:id="337" w:author="Nokia - Tuomo Säynäjäkangas" w:date="2023-10-30T10:49:00Z">
              <w:r w:rsidR="007A2142">
                <w:t xml:space="preserve">38, </w:t>
              </w:r>
            </w:ins>
            <w:r w:rsidRPr="002B3603">
              <w:t>48, 53, 54, 66, 85</w:t>
            </w:r>
            <w:ins w:id="338" w:author="Nokia - Tuomo Säynäjäkangas" w:date="2023-10-30T10:49:00Z">
              <w:r w:rsidR="007A2142">
                <w:t>, 103</w:t>
              </w:r>
            </w:ins>
          </w:p>
        </w:tc>
        <w:tc>
          <w:tcPr>
            <w:tcW w:w="810" w:type="dxa"/>
          </w:tcPr>
          <w:p w14:paraId="391E2BF0"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55886B15" w14:textId="77777777" w:rsidR="00E433C6" w:rsidRPr="002B3603" w:rsidRDefault="00E433C6" w:rsidP="00E433C6">
            <w:pPr>
              <w:pStyle w:val="TAC"/>
              <w:jc w:val="left"/>
            </w:pPr>
            <w:r w:rsidRPr="002B3603">
              <w:t>-</w:t>
            </w:r>
          </w:p>
        </w:tc>
        <w:tc>
          <w:tcPr>
            <w:tcW w:w="889" w:type="dxa"/>
          </w:tcPr>
          <w:p w14:paraId="6D80D6BF"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02BB6097" w14:textId="77777777" w:rsidR="00E433C6" w:rsidRPr="002B3603" w:rsidRDefault="00E433C6" w:rsidP="00E433C6">
            <w:pPr>
              <w:pStyle w:val="TAC"/>
              <w:jc w:val="left"/>
            </w:pPr>
            <w:r w:rsidRPr="002B3603">
              <w:t>-50</w:t>
            </w:r>
          </w:p>
        </w:tc>
        <w:tc>
          <w:tcPr>
            <w:tcW w:w="850" w:type="dxa"/>
            <w:noWrap/>
          </w:tcPr>
          <w:p w14:paraId="6975366D" w14:textId="77777777" w:rsidR="00E433C6" w:rsidRPr="002B3603" w:rsidRDefault="00E433C6" w:rsidP="00E433C6">
            <w:pPr>
              <w:pStyle w:val="TAC"/>
              <w:jc w:val="left"/>
            </w:pPr>
            <w:r w:rsidRPr="002B3603">
              <w:t>1</w:t>
            </w:r>
          </w:p>
        </w:tc>
        <w:tc>
          <w:tcPr>
            <w:tcW w:w="928" w:type="dxa"/>
            <w:noWrap/>
          </w:tcPr>
          <w:p w14:paraId="50B5EEEE" w14:textId="77777777" w:rsidR="00E433C6" w:rsidRPr="002B3603" w:rsidRDefault="00E433C6" w:rsidP="00E433C6">
            <w:pPr>
              <w:pStyle w:val="TAC"/>
              <w:jc w:val="left"/>
            </w:pPr>
          </w:p>
        </w:tc>
      </w:tr>
      <w:tr w:rsidR="00E433C6" w:rsidRPr="002B3603" w14:paraId="4821524C" w14:textId="77777777" w:rsidTr="005A1790">
        <w:trPr>
          <w:trHeight w:val="225"/>
          <w:jc w:val="center"/>
        </w:trPr>
        <w:tc>
          <w:tcPr>
            <w:tcW w:w="959" w:type="dxa"/>
            <w:tcBorders>
              <w:top w:val="nil"/>
              <w:bottom w:val="nil"/>
            </w:tcBorders>
            <w:shd w:val="clear" w:color="auto" w:fill="auto"/>
          </w:tcPr>
          <w:p w14:paraId="7433E73B" w14:textId="77777777" w:rsidR="00E433C6" w:rsidRPr="002B3603" w:rsidRDefault="00E433C6" w:rsidP="00E433C6">
            <w:pPr>
              <w:pStyle w:val="TAC"/>
              <w:jc w:val="left"/>
            </w:pPr>
          </w:p>
        </w:tc>
        <w:tc>
          <w:tcPr>
            <w:tcW w:w="2831" w:type="dxa"/>
          </w:tcPr>
          <w:p w14:paraId="063AC5F0" w14:textId="23561CC1" w:rsidR="00E433C6" w:rsidRPr="002B3603" w:rsidRDefault="00E433C6" w:rsidP="00E433C6">
            <w:pPr>
              <w:pStyle w:val="TAL"/>
            </w:pPr>
            <w:r w:rsidRPr="002B3603">
              <w:t xml:space="preserve">E-UTRA Band 2, </w:t>
            </w:r>
            <w:ins w:id="339" w:author="Nokia - Tuomo Säynäjäkangas" w:date="2023-10-30T10:49:00Z">
              <w:r w:rsidR="007A2142">
                <w:t xml:space="preserve">7, </w:t>
              </w:r>
            </w:ins>
            <w:r w:rsidRPr="002B3603">
              <w:t>25, 41, 70,</w:t>
            </w:r>
          </w:p>
          <w:p w14:paraId="17C83346" w14:textId="33844890" w:rsidR="00E433C6" w:rsidRPr="002B3603" w:rsidRDefault="00E433C6" w:rsidP="00E433C6">
            <w:pPr>
              <w:pStyle w:val="TAL"/>
            </w:pPr>
            <w:r w:rsidRPr="002B3603">
              <w:t>NR Band n77</w:t>
            </w:r>
            <w:ins w:id="340" w:author="Nokia - Tuomo Säynäjäkangas" w:date="2023-10-30T10:49:00Z">
              <w:r w:rsidR="007A2142">
                <w:t>, n78</w:t>
              </w:r>
            </w:ins>
          </w:p>
        </w:tc>
        <w:tc>
          <w:tcPr>
            <w:tcW w:w="810" w:type="dxa"/>
          </w:tcPr>
          <w:p w14:paraId="7663C8E9"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6D1F9398" w14:textId="77777777" w:rsidR="00E433C6" w:rsidRPr="002B3603" w:rsidRDefault="00E433C6" w:rsidP="00E433C6">
            <w:pPr>
              <w:pStyle w:val="TAC"/>
              <w:jc w:val="left"/>
            </w:pPr>
            <w:r w:rsidRPr="002B3603">
              <w:t>-</w:t>
            </w:r>
          </w:p>
        </w:tc>
        <w:tc>
          <w:tcPr>
            <w:tcW w:w="889" w:type="dxa"/>
          </w:tcPr>
          <w:p w14:paraId="6F6E1F48"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6EB3111A" w14:textId="77777777" w:rsidR="00E433C6" w:rsidRPr="002B3603" w:rsidRDefault="00E433C6" w:rsidP="00E433C6">
            <w:pPr>
              <w:pStyle w:val="TAC"/>
              <w:jc w:val="left"/>
            </w:pPr>
            <w:r w:rsidRPr="002B3603">
              <w:t>-50</w:t>
            </w:r>
          </w:p>
        </w:tc>
        <w:tc>
          <w:tcPr>
            <w:tcW w:w="850" w:type="dxa"/>
            <w:noWrap/>
          </w:tcPr>
          <w:p w14:paraId="66A40DB3" w14:textId="77777777" w:rsidR="00E433C6" w:rsidRPr="002B3603" w:rsidRDefault="00E433C6" w:rsidP="00E433C6">
            <w:pPr>
              <w:pStyle w:val="TAC"/>
              <w:jc w:val="left"/>
            </w:pPr>
            <w:r w:rsidRPr="002B3603">
              <w:t>1</w:t>
            </w:r>
          </w:p>
        </w:tc>
        <w:tc>
          <w:tcPr>
            <w:tcW w:w="928" w:type="dxa"/>
            <w:noWrap/>
          </w:tcPr>
          <w:p w14:paraId="3EAE8496" w14:textId="77777777" w:rsidR="00E433C6" w:rsidRPr="002B3603" w:rsidRDefault="00E433C6" w:rsidP="00E433C6">
            <w:pPr>
              <w:pStyle w:val="TAC"/>
              <w:jc w:val="left"/>
            </w:pPr>
            <w:r w:rsidRPr="002B3603">
              <w:t>2</w:t>
            </w:r>
          </w:p>
        </w:tc>
      </w:tr>
      <w:tr w:rsidR="00E433C6" w:rsidRPr="002B3603" w14:paraId="4998E614" w14:textId="77777777" w:rsidTr="005A1790">
        <w:trPr>
          <w:trHeight w:val="225"/>
          <w:jc w:val="center"/>
        </w:trPr>
        <w:tc>
          <w:tcPr>
            <w:tcW w:w="959" w:type="dxa"/>
            <w:tcBorders>
              <w:top w:val="nil"/>
              <w:bottom w:val="nil"/>
            </w:tcBorders>
            <w:shd w:val="clear" w:color="auto" w:fill="auto"/>
          </w:tcPr>
          <w:p w14:paraId="415F055A" w14:textId="77777777" w:rsidR="00E433C6" w:rsidRPr="002B3603" w:rsidRDefault="00E433C6" w:rsidP="00E433C6">
            <w:pPr>
              <w:pStyle w:val="TAC"/>
              <w:jc w:val="left"/>
            </w:pPr>
          </w:p>
        </w:tc>
        <w:tc>
          <w:tcPr>
            <w:tcW w:w="2831" w:type="dxa"/>
          </w:tcPr>
          <w:p w14:paraId="755D1C11" w14:textId="77777777" w:rsidR="00E433C6" w:rsidRPr="002B3603" w:rsidRDefault="00E433C6" w:rsidP="00E433C6">
            <w:pPr>
              <w:pStyle w:val="TAL"/>
            </w:pPr>
            <w:r w:rsidRPr="002B3603">
              <w:t>E-UTRA Band 29</w:t>
            </w:r>
          </w:p>
        </w:tc>
        <w:tc>
          <w:tcPr>
            <w:tcW w:w="810" w:type="dxa"/>
          </w:tcPr>
          <w:p w14:paraId="100AB83B"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064A733F" w14:textId="77777777" w:rsidR="00E433C6" w:rsidRPr="002B3603" w:rsidRDefault="00E433C6" w:rsidP="00E433C6">
            <w:pPr>
              <w:pStyle w:val="TAC"/>
              <w:jc w:val="left"/>
            </w:pPr>
            <w:r w:rsidRPr="002B3603">
              <w:t>-</w:t>
            </w:r>
          </w:p>
        </w:tc>
        <w:tc>
          <w:tcPr>
            <w:tcW w:w="889" w:type="dxa"/>
          </w:tcPr>
          <w:p w14:paraId="7133FA1F"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720F66FA" w14:textId="77777777" w:rsidR="00E433C6" w:rsidRPr="002B3603" w:rsidRDefault="00E433C6" w:rsidP="00E433C6">
            <w:pPr>
              <w:pStyle w:val="TAC"/>
              <w:jc w:val="left"/>
            </w:pPr>
            <w:r w:rsidRPr="002B3603">
              <w:t>-38</w:t>
            </w:r>
          </w:p>
        </w:tc>
        <w:tc>
          <w:tcPr>
            <w:tcW w:w="850" w:type="dxa"/>
            <w:noWrap/>
          </w:tcPr>
          <w:p w14:paraId="53EE7E6E" w14:textId="77777777" w:rsidR="00E433C6" w:rsidRPr="002B3603" w:rsidRDefault="00E433C6" w:rsidP="00E433C6">
            <w:pPr>
              <w:pStyle w:val="TAC"/>
              <w:jc w:val="left"/>
            </w:pPr>
            <w:r w:rsidRPr="002B3603">
              <w:t>1</w:t>
            </w:r>
          </w:p>
        </w:tc>
        <w:tc>
          <w:tcPr>
            <w:tcW w:w="928" w:type="dxa"/>
            <w:noWrap/>
          </w:tcPr>
          <w:p w14:paraId="7F75144E" w14:textId="77777777" w:rsidR="00E433C6" w:rsidRPr="002B3603" w:rsidRDefault="00E433C6" w:rsidP="00E433C6">
            <w:pPr>
              <w:pStyle w:val="TAC"/>
              <w:jc w:val="left"/>
            </w:pPr>
            <w:r w:rsidRPr="002B3603">
              <w:t>15</w:t>
            </w:r>
          </w:p>
        </w:tc>
      </w:tr>
      <w:tr w:rsidR="00E433C6" w:rsidRPr="002B3603" w14:paraId="3A752FC5" w14:textId="77777777" w:rsidTr="005A1790">
        <w:trPr>
          <w:trHeight w:val="225"/>
          <w:jc w:val="center"/>
        </w:trPr>
        <w:tc>
          <w:tcPr>
            <w:tcW w:w="959" w:type="dxa"/>
            <w:tcBorders>
              <w:top w:val="nil"/>
              <w:bottom w:val="single" w:sz="4" w:space="0" w:color="auto"/>
            </w:tcBorders>
            <w:shd w:val="clear" w:color="auto" w:fill="auto"/>
          </w:tcPr>
          <w:p w14:paraId="09BF5CEB" w14:textId="77777777" w:rsidR="00E433C6" w:rsidRPr="002B3603" w:rsidRDefault="00E433C6" w:rsidP="00E433C6">
            <w:pPr>
              <w:pStyle w:val="TAC"/>
              <w:jc w:val="left"/>
            </w:pPr>
          </w:p>
        </w:tc>
        <w:tc>
          <w:tcPr>
            <w:tcW w:w="2831" w:type="dxa"/>
          </w:tcPr>
          <w:p w14:paraId="0D5C5A12" w14:textId="77777777" w:rsidR="00E433C6" w:rsidRPr="002B3603" w:rsidRDefault="00E433C6" w:rsidP="00E433C6">
            <w:pPr>
              <w:pStyle w:val="TAL"/>
            </w:pPr>
            <w:r w:rsidRPr="002B3603">
              <w:t>E-UTRA Band 71</w:t>
            </w:r>
          </w:p>
        </w:tc>
        <w:tc>
          <w:tcPr>
            <w:tcW w:w="810" w:type="dxa"/>
          </w:tcPr>
          <w:p w14:paraId="2AF82EF2"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0E2DBB8E" w14:textId="77777777" w:rsidR="00E433C6" w:rsidRPr="002B3603" w:rsidRDefault="00E433C6" w:rsidP="00E433C6">
            <w:pPr>
              <w:pStyle w:val="TAC"/>
              <w:jc w:val="left"/>
            </w:pPr>
            <w:r w:rsidRPr="002B3603">
              <w:t>-</w:t>
            </w:r>
          </w:p>
        </w:tc>
        <w:tc>
          <w:tcPr>
            <w:tcW w:w="889" w:type="dxa"/>
          </w:tcPr>
          <w:p w14:paraId="0B80EE90" w14:textId="77777777" w:rsidR="00E433C6" w:rsidRPr="002B3603" w:rsidRDefault="00E433C6" w:rsidP="00E433C6">
            <w:pPr>
              <w:pStyle w:val="TAC"/>
              <w:jc w:val="left"/>
              <w:rPr>
                <w:rStyle w:val="TALCar"/>
                <w:rFonts w:eastAsia="Malgun Gothic"/>
              </w:rPr>
            </w:pPr>
            <w:proofErr w:type="spellStart"/>
            <w:r w:rsidRPr="002B3603">
              <w:t>F</w:t>
            </w:r>
            <w:r w:rsidRPr="002B3603">
              <w:rPr>
                <w:vertAlign w:val="subscript"/>
              </w:rPr>
              <w:t>DL_high</w:t>
            </w:r>
            <w:proofErr w:type="spellEnd"/>
          </w:p>
        </w:tc>
        <w:tc>
          <w:tcPr>
            <w:tcW w:w="1133" w:type="dxa"/>
          </w:tcPr>
          <w:p w14:paraId="6C4CB1B9" w14:textId="77777777" w:rsidR="00E433C6" w:rsidRPr="002B3603" w:rsidRDefault="00E433C6" w:rsidP="00E433C6">
            <w:pPr>
              <w:pStyle w:val="TAC"/>
              <w:jc w:val="left"/>
            </w:pPr>
            <w:r w:rsidRPr="002B3603">
              <w:t>-50</w:t>
            </w:r>
          </w:p>
        </w:tc>
        <w:tc>
          <w:tcPr>
            <w:tcW w:w="850" w:type="dxa"/>
            <w:noWrap/>
          </w:tcPr>
          <w:p w14:paraId="554AF4E0" w14:textId="77777777" w:rsidR="00E433C6" w:rsidRPr="002B3603" w:rsidRDefault="00E433C6" w:rsidP="00E433C6">
            <w:pPr>
              <w:pStyle w:val="TAC"/>
              <w:jc w:val="left"/>
            </w:pPr>
            <w:r w:rsidRPr="002B3603">
              <w:t>1</w:t>
            </w:r>
          </w:p>
        </w:tc>
        <w:tc>
          <w:tcPr>
            <w:tcW w:w="928" w:type="dxa"/>
            <w:noWrap/>
          </w:tcPr>
          <w:p w14:paraId="37A11A28" w14:textId="77777777" w:rsidR="00E433C6" w:rsidRPr="002B3603" w:rsidRDefault="00E433C6" w:rsidP="00E433C6">
            <w:pPr>
              <w:pStyle w:val="TAC"/>
              <w:jc w:val="left"/>
            </w:pPr>
            <w:r w:rsidRPr="002B3603">
              <w:t>15</w:t>
            </w:r>
          </w:p>
        </w:tc>
      </w:tr>
      <w:tr w:rsidR="00E433C6" w:rsidRPr="002B3603" w14:paraId="618A8B9F" w14:textId="77777777" w:rsidTr="005A1790">
        <w:trPr>
          <w:trHeight w:val="225"/>
          <w:jc w:val="center"/>
        </w:trPr>
        <w:tc>
          <w:tcPr>
            <w:tcW w:w="959" w:type="dxa"/>
            <w:tcBorders>
              <w:bottom w:val="nil"/>
            </w:tcBorders>
            <w:shd w:val="clear" w:color="auto" w:fill="auto"/>
          </w:tcPr>
          <w:p w14:paraId="3CB67E18" w14:textId="77777777" w:rsidR="00E433C6" w:rsidRPr="002B3603" w:rsidRDefault="00E433C6" w:rsidP="00E433C6">
            <w:pPr>
              <w:pStyle w:val="TAC"/>
              <w:jc w:val="left"/>
            </w:pPr>
            <w:r w:rsidRPr="002B3603">
              <w:t>n74</w:t>
            </w:r>
          </w:p>
        </w:tc>
        <w:tc>
          <w:tcPr>
            <w:tcW w:w="2831" w:type="dxa"/>
          </w:tcPr>
          <w:p w14:paraId="40103D47" w14:textId="58D44884" w:rsidR="00E433C6" w:rsidRPr="002B3603" w:rsidRDefault="00E433C6" w:rsidP="00E433C6">
            <w:pPr>
              <w:pStyle w:val="TAL"/>
            </w:pPr>
            <w:r w:rsidRPr="002B3603">
              <w:t>E-UTRA Band 1, 2, 3, 4, 5, 7, 8, 12, 13, 17, 18, 19, 20, 26, 28, 29, 31, 34, 38, 39, 40, 41, 42, 43, 48, 52, 65, 66, 67, 68, 85</w:t>
            </w:r>
            <w:ins w:id="341" w:author="Nokia - Tuomo Säynäjäkangas" w:date="2023-10-30T12:16:00Z">
              <w:r w:rsidR="00133EC0">
                <w:t>, 103</w:t>
              </w:r>
            </w:ins>
          </w:p>
          <w:p w14:paraId="4A0BAF79" w14:textId="186B3147" w:rsidR="00E433C6" w:rsidRPr="002B3603" w:rsidRDefault="00E433C6" w:rsidP="00E433C6">
            <w:pPr>
              <w:pStyle w:val="TAL"/>
            </w:pPr>
            <w:r w:rsidRPr="002B3603">
              <w:t xml:space="preserve">NR Band n77, n78, n100, n101, </w:t>
            </w:r>
            <w:del w:id="342" w:author="Nokia - Tuomo Säynäjäkangas" w:date="2023-10-30T12:16:00Z">
              <w:r w:rsidRPr="002B3603" w:rsidDel="00133EC0">
                <w:delText>103</w:delText>
              </w:r>
            </w:del>
          </w:p>
        </w:tc>
        <w:tc>
          <w:tcPr>
            <w:tcW w:w="810" w:type="dxa"/>
          </w:tcPr>
          <w:p w14:paraId="3D579743"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6452CB2A" w14:textId="77777777" w:rsidR="00E433C6" w:rsidRPr="002B3603" w:rsidRDefault="00E433C6" w:rsidP="00E433C6">
            <w:pPr>
              <w:pStyle w:val="TAC"/>
              <w:jc w:val="left"/>
            </w:pPr>
            <w:r w:rsidRPr="002B3603">
              <w:t>-</w:t>
            </w:r>
          </w:p>
        </w:tc>
        <w:tc>
          <w:tcPr>
            <w:tcW w:w="889" w:type="dxa"/>
          </w:tcPr>
          <w:p w14:paraId="574904B1"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2745CC80" w14:textId="77777777" w:rsidR="00E433C6" w:rsidRPr="002B3603" w:rsidRDefault="00E433C6" w:rsidP="00E433C6">
            <w:pPr>
              <w:pStyle w:val="TAC"/>
              <w:jc w:val="left"/>
            </w:pPr>
            <w:r w:rsidRPr="002B3603">
              <w:t>-50</w:t>
            </w:r>
          </w:p>
        </w:tc>
        <w:tc>
          <w:tcPr>
            <w:tcW w:w="850" w:type="dxa"/>
            <w:noWrap/>
          </w:tcPr>
          <w:p w14:paraId="3BC307F1" w14:textId="77777777" w:rsidR="00E433C6" w:rsidRPr="002B3603" w:rsidRDefault="00E433C6" w:rsidP="00E433C6">
            <w:pPr>
              <w:pStyle w:val="TAC"/>
              <w:jc w:val="left"/>
            </w:pPr>
            <w:r w:rsidRPr="002B3603">
              <w:t>1</w:t>
            </w:r>
          </w:p>
        </w:tc>
        <w:tc>
          <w:tcPr>
            <w:tcW w:w="928" w:type="dxa"/>
            <w:noWrap/>
          </w:tcPr>
          <w:p w14:paraId="4414804B" w14:textId="77777777" w:rsidR="00E433C6" w:rsidRPr="002B3603" w:rsidRDefault="00E433C6" w:rsidP="00E433C6">
            <w:pPr>
              <w:pStyle w:val="TAC"/>
              <w:jc w:val="left"/>
            </w:pPr>
          </w:p>
        </w:tc>
      </w:tr>
      <w:tr w:rsidR="00E433C6" w:rsidRPr="002B3603" w14:paraId="1540A27B" w14:textId="77777777" w:rsidTr="005A1790">
        <w:trPr>
          <w:trHeight w:val="225"/>
          <w:jc w:val="center"/>
        </w:trPr>
        <w:tc>
          <w:tcPr>
            <w:tcW w:w="959" w:type="dxa"/>
            <w:tcBorders>
              <w:top w:val="nil"/>
              <w:bottom w:val="nil"/>
            </w:tcBorders>
            <w:shd w:val="clear" w:color="auto" w:fill="auto"/>
          </w:tcPr>
          <w:p w14:paraId="1B1B2C74" w14:textId="77777777" w:rsidR="00E433C6" w:rsidRPr="002B3603" w:rsidRDefault="00E433C6" w:rsidP="00E433C6">
            <w:pPr>
              <w:pStyle w:val="TAC"/>
              <w:jc w:val="left"/>
            </w:pPr>
          </w:p>
        </w:tc>
        <w:tc>
          <w:tcPr>
            <w:tcW w:w="2831" w:type="dxa"/>
          </w:tcPr>
          <w:p w14:paraId="7C8521DF" w14:textId="77777777" w:rsidR="00E433C6" w:rsidRPr="002B3603" w:rsidRDefault="00E433C6" w:rsidP="00E433C6">
            <w:pPr>
              <w:pStyle w:val="TAL"/>
            </w:pPr>
            <w:r w:rsidRPr="002B3603">
              <w:t>NR Band n79</w:t>
            </w:r>
          </w:p>
        </w:tc>
        <w:tc>
          <w:tcPr>
            <w:tcW w:w="810" w:type="dxa"/>
          </w:tcPr>
          <w:p w14:paraId="1A717002" w14:textId="77777777" w:rsidR="00E433C6" w:rsidRPr="002B3603" w:rsidRDefault="00E433C6" w:rsidP="00E433C6">
            <w:pPr>
              <w:pStyle w:val="TAC"/>
              <w:jc w:val="left"/>
            </w:pPr>
            <w:proofErr w:type="spellStart"/>
            <w:r w:rsidRPr="002B3603">
              <w:t>F</w:t>
            </w:r>
            <w:r w:rsidRPr="002B3603">
              <w:rPr>
                <w:vertAlign w:val="subscript"/>
              </w:rPr>
              <w:t>DL_low</w:t>
            </w:r>
            <w:proofErr w:type="spellEnd"/>
          </w:p>
        </w:tc>
        <w:tc>
          <w:tcPr>
            <w:tcW w:w="540" w:type="dxa"/>
          </w:tcPr>
          <w:p w14:paraId="0CE2CA48" w14:textId="77777777" w:rsidR="00E433C6" w:rsidRPr="002B3603" w:rsidRDefault="00E433C6" w:rsidP="00E433C6">
            <w:pPr>
              <w:pStyle w:val="TAC"/>
              <w:jc w:val="left"/>
            </w:pPr>
            <w:r w:rsidRPr="002B3603">
              <w:t>-</w:t>
            </w:r>
          </w:p>
        </w:tc>
        <w:tc>
          <w:tcPr>
            <w:tcW w:w="889" w:type="dxa"/>
          </w:tcPr>
          <w:p w14:paraId="7376DF8E" w14:textId="77777777" w:rsidR="00E433C6" w:rsidRPr="002B3603" w:rsidRDefault="00E433C6" w:rsidP="00E433C6">
            <w:pPr>
              <w:pStyle w:val="TAC"/>
              <w:jc w:val="left"/>
            </w:pPr>
            <w:proofErr w:type="spellStart"/>
            <w:r w:rsidRPr="002B3603">
              <w:t>F</w:t>
            </w:r>
            <w:r w:rsidRPr="002B3603">
              <w:rPr>
                <w:vertAlign w:val="subscript"/>
              </w:rPr>
              <w:t>DL_high</w:t>
            </w:r>
            <w:proofErr w:type="spellEnd"/>
          </w:p>
        </w:tc>
        <w:tc>
          <w:tcPr>
            <w:tcW w:w="1133" w:type="dxa"/>
          </w:tcPr>
          <w:p w14:paraId="326B3BA7" w14:textId="77777777" w:rsidR="00E433C6" w:rsidRPr="002B3603" w:rsidRDefault="00E433C6" w:rsidP="00E433C6">
            <w:pPr>
              <w:pStyle w:val="TAC"/>
              <w:jc w:val="left"/>
            </w:pPr>
            <w:r w:rsidRPr="002B3603">
              <w:t>-50</w:t>
            </w:r>
          </w:p>
        </w:tc>
        <w:tc>
          <w:tcPr>
            <w:tcW w:w="850" w:type="dxa"/>
            <w:noWrap/>
          </w:tcPr>
          <w:p w14:paraId="56DC5341" w14:textId="77777777" w:rsidR="00E433C6" w:rsidRPr="002B3603" w:rsidRDefault="00E433C6" w:rsidP="00E433C6">
            <w:pPr>
              <w:pStyle w:val="TAC"/>
              <w:jc w:val="left"/>
            </w:pPr>
            <w:r w:rsidRPr="002B3603">
              <w:t>1</w:t>
            </w:r>
          </w:p>
        </w:tc>
        <w:tc>
          <w:tcPr>
            <w:tcW w:w="928" w:type="dxa"/>
            <w:noWrap/>
          </w:tcPr>
          <w:p w14:paraId="5D72B96E" w14:textId="77777777" w:rsidR="00E433C6" w:rsidRPr="002B3603" w:rsidRDefault="00E433C6" w:rsidP="00E433C6">
            <w:pPr>
              <w:pStyle w:val="TAC"/>
              <w:jc w:val="left"/>
            </w:pPr>
            <w:r w:rsidRPr="002B3603">
              <w:t>2</w:t>
            </w:r>
          </w:p>
        </w:tc>
      </w:tr>
      <w:tr w:rsidR="00E433C6" w:rsidRPr="002B3603" w14:paraId="54FFF928" w14:textId="77777777" w:rsidTr="005A1790">
        <w:trPr>
          <w:trHeight w:val="225"/>
          <w:jc w:val="center"/>
        </w:trPr>
        <w:tc>
          <w:tcPr>
            <w:tcW w:w="959" w:type="dxa"/>
            <w:tcBorders>
              <w:top w:val="nil"/>
              <w:bottom w:val="nil"/>
            </w:tcBorders>
            <w:shd w:val="clear" w:color="auto" w:fill="auto"/>
          </w:tcPr>
          <w:p w14:paraId="6BA60346" w14:textId="77777777" w:rsidR="00E433C6" w:rsidRPr="002B3603" w:rsidRDefault="00E433C6" w:rsidP="00E433C6">
            <w:pPr>
              <w:pStyle w:val="TAC"/>
              <w:jc w:val="left"/>
            </w:pPr>
          </w:p>
        </w:tc>
        <w:tc>
          <w:tcPr>
            <w:tcW w:w="2831" w:type="dxa"/>
          </w:tcPr>
          <w:p w14:paraId="5AD89647" w14:textId="77777777" w:rsidR="00E433C6" w:rsidRPr="002B3603" w:rsidRDefault="00E433C6" w:rsidP="00E433C6">
            <w:pPr>
              <w:pStyle w:val="TAL"/>
            </w:pPr>
            <w:r w:rsidRPr="002B3603">
              <w:t>Frequency range</w:t>
            </w:r>
          </w:p>
        </w:tc>
        <w:tc>
          <w:tcPr>
            <w:tcW w:w="810" w:type="dxa"/>
          </w:tcPr>
          <w:p w14:paraId="420A19C1" w14:textId="77777777" w:rsidR="00E433C6" w:rsidRPr="002B3603" w:rsidRDefault="00E433C6" w:rsidP="00E433C6">
            <w:pPr>
              <w:pStyle w:val="TAC"/>
              <w:jc w:val="left"/>
            </w:pPr>
            <w:r w:rsidRPr="002B3603">
              <w:t>1884.5</w:t>
            </w:r>
          </w:p>
        </w:tc>
        <w:tc>
          <w:tcPr>
            <w:tcW w:w="540" w:type="dxa"/>
          </w:tcPr>
          <w:p w14:paraId="188AD38A" w14:textId="77777777" w:rsidR="00E433C6" w:rsidRPr="002B3603" w:rsidRDefault="00E433C6" w:rsidP="00E433C6">
            <w:pPr>
              <w:pStyle w:val="TAC"/>
              <w:jc w:val="left"/>
            </w:pPr>
            <w:r w:rsidRPr="002B3603">
              <w:t>-</w:t>
            </w:r>
          </w:p>
        </w:tc>
        <w:tc>
          <w:tcPr>
            <w:tcW w:w="889" w:type="dxa"/>
          </w:tcPr>
          <w:p w14:paraId="20E2011E" w14:textId="77777777" w:rsidR="00E433C6" w:rsidRPr="002B3603" w:rsidRDefault="00E433C6" w:rsidP="00E433C6">
            <w:pPr>
              <w:pStyle w:val="TAC"/>
              <w:jc w:val="left"/>
            </w:pPr>
            <w:r w:rsidRPr="002B3603">
              <w:t>1915.7</w:t>
            </w:r>
          </w:p>
        </w:tc>
        <w:tc>
          <w:tcPr>
            <w:tcW w:w="1133" w:type="dxa"/>
          </w:tcPr>
          <w:p w14:paraId="1951A747" w14:textId="77777777" w:rsidR="00E433C6" w:rsidRPr="002B3603" w:rsidRDefault="00E433C6" w:rsidP="00E433C6">
            <w:pPr>
              <w:pStyle w:val="TAC"/>
              <w:jc w:val="left"/>
            </w:pPr>
            <w:r w:rsidRPr="002B3603">
              <w:t>-41</w:t>
            </w:r>
          </w:p>
        </w:tc>
        <w:tc>
          <w:tcPr>
            <w:tcW w:w="850" w:type="dxa"/>
            <w:noWrap/>
          </w:tcPr>
          <w:p w14:paraId="6C8B1E4A" w14:textId="77777777" w:rsidR="00E433C6" w:rsidRPr="002B3603" w:rsidRDefault="00E433C6" w:rsidP="00E433C6">
            <w:pPr>
              <w:pStyle w:val="TAC"/>
              <w:jc w:val="left"/>
            </w:pPr>
            <w:r w:rsidRPr="002B3603">
              <w:t>0.3</w:t>
            </w:r>
          </w:p>
        </w:tc>
        <w:tc>
          <w:tcPr>
            <w:tcW w:w="928" w:type="dxa"/>
            <w:noWrap/>
          </w:tcPr>
          <w:p w14:paraId="3015F25F" w14:textId="77777777" w:rsidR="00E433C6" w:rsidRPr="002B3603" w:rsidRDefault="00E433C6" w:rsidP="00E433C6">
            <w:pPr>
              <w:pStyle w:val="TAC"/>
              <w:jc w:val="left"/>
            </w:pPr>
            <w:r w:rsidRPr="002B3603">
              <w:t>8</w:t>
            </w:r>
          </w:p>
        </w:tc>
      </w:tr>
      <w:tr w:rsidR="00E433C6" w:rsidRPr="002B3603" w14:paraId="65E6D6EA" w14:textId="77777777" w:rsidTr="005A1790">
        <w:trPr>
          <w:trHeight w:val="225"/>
          <w:jc w:val="center"/>
        </w:trPr>
        <w:tc>
          <w:tcPr>
            <w:tcW w:w="959" w:type="dxa"/>
            <w:tcBorders>
              <w:top w:val="nil"/>
              <w:bottom w:val="nil"/>
            </w:tcBorders>
            <w:shd w:val="clear" w:color="auto" w:fill="auto"/>
          </w:tcPr>
          <w:p w14:paraId="7B065AC7" w14:textId="77777777" w:rsidR="00E433C6" w:rsidRPr="002B3603" w:rsidRDefault="00E433C6" w:rsidP="00E433C6">
            <w:pPr>
              <w:pStyle w:val="TAC"/>
              <w:jc w:val="left"/>
            </w:pPr>
          </w:p>
        </w:tc>
        <w:tc>
          <w:tcPr>
            <w:tcW w:w="2831" w:type="dxa"/>
          </w:tcPr>
          <w:p w14:paraId="3DD59009" w14:textId="77777777" w:rsidR="00E433C6" w:rsidRPr="002B3603" w:rsidRDefault="00E433C6" w:rsidP="00E433C6">
            <w:pPr>
              <w:pStyle w:val="TAL"/>
            </w:pPr>
            <w:r w:rsidRPr="002B3603">
              <w:t>Frequency range</w:t>
            </w:r>
          </w:p>
        </w:tc>
        <w:tc>
          <w:tcPr>
            <w:tcW w:w="810" w:type="dxa"/>
          </w:tcPr>
          <w:p w14:paraId="450379F8" w14:textId="77777777" w:rsidR="00E433C6" w:rsidRPr="002B3603" w:rsidRDefault="00E433C6" w:rsidP="00E433C6">
            <w:pPr>
              <w:pStyle w:val="TAC"/>
              <w:jc w:val="left"/>
            </w:pPr>
            <w:r w:rsidRPr="002B3603">
              <w:t>1400</w:t>
            </w:r>
          </w:p>
        </w:tc>
        <w:tc>
          <w:tcPr>
            <w:tcW w:w="540" w:type="dxa"/>
          </w:tcPr>
          <w:p w14:paraId="316AEA9F" w14:textId="77777777" w:rsidR="00E433C6" w:rsidRPr="002B3603" w:rsidRDefault="00E433C6" w:rsidP="00E433C6">
            <w:pPr>
              <w:pStyle w:val="TAC"/>
              <w:jc w:val="left"/>
            </w:pPr>
            <w:r w:rsidRPr="002B3603">
              <w:t>-</w:t>
            </w:r>
          </w:p>
        </w:tc>
        <w:tc>
          <w:tcPr>
            <w:tcW w:w="889" w:type="dxa"/>
          </w:tcPr>
          <w:p w14:paraId="6DB7B332" w14:textId="77777777" w:rsidR="00E433C6" w:rsidRPr="002B3603" w:rsidRDefault="00E433C6" w:rsidP="00E433C6">
            <w:pPr>
              <w:pStyle w:val="TAC"/>
              <w:jc w:val="left"/>
            </w:pPr>
            <w:r w:rsidRPr="002B3603">
              <w:t>1427</w:t>
            </w:r>
          </w:p>
        </w:tc>
        <w:tc>
          <w:tcPr>
            <w:tcW w:w="1133" w:type="dxa"/>
          </w:tcPr>
          <w:p w14:paraId="3B627269" w14:textId="77777777" w:rsidR="00E433C6" w:rsidRPr="002B3603" w:rsidRDefault="00E433C6" w:rsidP="00E433C6">
            <w:pPr>
              <w:pStyle w:val="TAC"/>
              <w:jc w:val="left"/>
            </w:pPr>
            <w:r w:rsidRPr="002B3603">
              <w:t>-32</w:t>
            </w:r>
          </w:p>
        </w:tc>
        <w:tc>
          <w:tcPr>
            <w:tcW w:w="850" w:type="dxa"/>
            <w:noWrap/>
          </w:tcPr>
          <w:p w14:paraId="4ACBF9B0" w14:textId="77777777" w:rsidR="00E433C6" w:rsidRPr="002B3603" w:rsidRDefault="00E433C6" w:rsidP="00E433C6">
            <w:pPr>
              <w:pStyle w:val="TAC"/>
              <w:jc w:val="left"/>
            </w:pPr>
            <w:r w:rsidRPr="002B3603">
              <w:t>27</w:t>
            </w:r>
          </w:p>
        </w:tc>
        <w:tc>
          <w:tcPr>
            <w:tcW w:w="928" w:type="dxa"/>
            <w:noWrap/>
          </w:tcPr>
          <w:p w14:paraId="0E36C316" w14:textId="77777777" w:rsidR="00E433C6" w:rsidRPr="002B3603" w:rsidRDefault="00E433C6" w:rsidP="00E433C6">
            <w:pPr>
              <w:pStyle w:val="TAC"/>
              <w:jc w:val="left"/>
            </w:pPr>
            <w:r w:rsidRPr="002B3603">
              <w:t>15, 41</w:t>
            </w:r>
          </w:p>
        </w:tc>
      </w:tr>
      <w:tr w:rsidR="00E433C6" w:rsidRPr="002B3603" w14:paraId="1F7B1820" w14:textId="77777777" w:rsidTr="005A1790">
        <w:trPr>
          <w:trHeight w:val="225"/>
          <w:jc w:val="center"/>
        </w:trPr>
        <w:tc>
          <w:tcPr>
            <w:tcW w:w="959" w:type="dxa"/>
            <w:tcBorders>
              <w:top w:val="nil"/>
              <w:bottom w:val="nil"/>
            </w:tcBorders>
            <w:shd w:val="clear" w:color="auto" w:fill="auto"/>
          </w:tcPr>
          <w:p w14:paraId="63CFCA7D" w14:textId="77777777" w:rsidR="00E433C6" w:rsidRPr="002B3603" w:rsidRDefault="00E433C6" w:rsidP="00E433C6">
            <w:pPr>
              <w:pStyle w:val="TAC"/>
              <w:jc w:val="left"/>
            </w:pPr>
          </w:p>
        </w:tc>
        <w:tc>
          <w:tcPr>
            <w:tcW w:w="2831" w:type="dxa"/>
          </w:tcPr>
          <w:p w14:paraId="35980470" w14:textId="77777777" w:rsidR="00E433C6" w:rsidRPr="002B3603" w:rsidRDefault="00E433C6" w:rsidP="00E433C6">
            <w:pPr>
              <w:pStyle w:val="TAL"/>
            </w:pPr>
            <w:r w:rsidRPr="002B3603">
              <w:t>Frequency range</w:t>
            </w:r>
          </w:p>
        </w:tc>
        <w:tc>
          <w:tcPr>
            <w:tcW w:w="810" w:type="dxa"/>
          </w:tcPr>
          <w:p w14:paraId="23EF0D2A" w14:textId="77777777" w:rsidR="00E433C6" w:rsidRPr="002B3603" w:rsidRDefault="00E433C6" w:rsidP="00E433C6">
            <w:pPr>
              <w:pStyle w:val="TAC"/>
              <w:jc w:val="left"/>
            </w:pPr>
            <w:r w:rsidRPr="002B3603">
              <w:t>1475</w:t>
            </w:r>
          </w:p>
        </w:tc>
        <w:tc>
          <w:tcPr>
            <w:tcW w:w="540" w:type="dxa"/>
          </w:tcPr>
          <w:p w14:paraId="24D8BAE2" w14:textId="77777777" w:rsidR="00E433C6" w:rsidRPr="002B3603" w:rsidRDefault="00E433C6" w:rsidP="00E433C6">
            <w:pPr>
              <w:pStyle w:val="TAC"/>
              <w:jc w:val="left"/>
            </w:pPr>
            <w:r w:rsidRPr="002B3603">
              <w:t>-</w:t>
            </w:r>
          </w:p>
        </w:tc>
        <w:tc>
          <w:tcPr>
            <w:tcW w:w="889" w:type="dxa"/>
          </w:tcPr>
          <w:p w14:paraId="2986338A" w14:textId="77777777" w:rsidR="00E433C6" w:rsidRPr="002B3603" w:rsidRDefault="00E433C6" w:rsidP="00E433C6">
            <w:pPr>
              <w:pStyle w:val="TAC"/>
              <w:jc w:val="left"/>
            </w:pPr>
            <w:r w:rsidRPr="002B3603">
              <w:t>1488</w:t>
            </w:r>
          </w:p>
        </w:tc>
        <w:tc>
          <w:tcPr>
            <w:tcW w:w="1133" w:type="dxa"/>
          </w:tcPr>
          <w:p w14:paraId="1C73FAE5" w14:textId="77777777" w:rsidR="00E433C6" w:rsidRPr="002B3603" w:rsidRDefault="00E433C6" w:rsidP="00E433C6">
            <w:pPr>
              <w:pStyle w:val="TAC"/>
              <w:jc w:val="left"/>
            </w:pPr>
            <w:r w:rsidRPr="002B3603">
              <w:t>-28</w:t>
            </w:r>
          </w:p>
        </w:tc>
        <w:tc>
          <w:tcPr>
            <w:tcW w:w="850" w:type="dxa"/>
            <w:noWrap/>
          </w:tcPr>
          <w:p w14:paraId="286CDACA" w14:textId="77777777" w:rsidR="00E433C6" w:rsidRPr="002B3603" w:rsidRDefault="00E433C6" w:rsidP="00E433C6">
            <w:pPr>
              <w:pStyle w:val="TAC"/>
              <w:jc w:val="left"/>
            </w:pPr>
            <w:r w:rsidRPr="002B3603">
              <w:t>1</w:t>
            </w:r>
          </w:p>
        </w:tc>
        <w:tc>
          <w:tcPr>
            <w:tcW w:w="928" w:type="dxa"/>
            <w:noWrap/>
          </w:tcPr>
          <w:p w14:paraId="731248AD" w14:textId="77777777" w:rsidR="00E433C6" w:rsidRPr="002B3603" w:rsidRDefault="00E433C6" w:rsidP="00E433C6">
            <w:pPr>
              <w:pStyle w:val="TAC"/>
              <w:jc w:val="left"/>
            </w:pPr>
            <w:r w:rsidRPr="002B3603">
              <w:t>15, 42</w:t>
            </w:r>
          </w:p>
        </w:tc>
      </w:tr>
      <w:tr w:rsidR="00E433C6" w:rsidRPr="002B3603" w14:paraId="763A1383" w14:textId="77777777" w:rsidTr="005A1790">
        <w:trPr>
          <w:trHeight w:val="225"/>
          <w:jc w:val="center"/>
        </w:trPr>
        <w:tc>
          <w:tcPr>
            <w:tcW w:w="959" w:type="dxa"/>
            <w:tcBorders>
              <w:top w:val="nil"/>
              <w:bottom w:val="nil"/>
            </w:tcBorders>
            <w:shd w:val="clear" w:color="auto" w:fill="auto"/>
          </w:tcPr>
          <w:p w14:paraId="50594017" w14:textId="77777777" w:rsidR="00E433C6" w:rsidRPr="002B3603" w:rsidRDefault="00E433C6" w:rsidP="00E433C6">
            <w:pPr>
              <w:pStyle w:val="TAC"/>
              <w:jc w:val="left"/>
            </w:pPr>
          </w:p>
        </w:tc>
        <w:tc>
          <w:tcPr>
            <w:tcW w:w="2831" w:type="dxa"/>
          </w:tcPr>
          <w:p w14:paraId="0AFCA29A" w14:textId="77777777" w:rsidR="00E433C6" w:rsidRPr="002B3603" w:rsidRDefault="00E433C6" w:rsidP="00E433C6">
            <w:pPr>
              <w:pStyle w:val="TAL"/>
            </w:pPr>
            <w:r w:rsidRPr="002B3603">
              <w:t>Frequency range</w:t>
            </w:r>
          </w:p>
        </w:tc>
        <w:tc>
          <w:tcPr>
            <w:tcW w:w="810" w:type="dxa"/>
          </w:tcPr>
          <w:p w14:paraId="18F6A52C" w14:textId="77777777" w:rsidR="00E433C6" w:rsidRPr="002B3603" w:rsidRDefault="00E433C6" w:rsidP="00E433C6">
            <w:pPr>
              <w:pStyle w:val="TAC"/>
              <w:jc w:val="left"/>
            </w:pPr>
            <w:r w:rsidRPr="002B3603">
              <w:t>1475</w:t>
            </w:r>
          </w:p>
        </w:tc>
        <w:tc>
          <w:tcPr>
            <w:tcW w:w="540" w:type="dxa"/>
          </w:tcPr>
          <w:p w14:paraId="492B3771" w14:textId="77777777" w:rsidR="00E433C6" w:rsidRPr="002B3603" w:rsidRDefault="00E433C6" w:rsidP="00E433C6">
            <w:pPr>
              <w:pStyle w:val="TAC"/>
              <w:jc w:val="left"/>
            </w:pPr>
            <w:r w:rsidRPr="002B3603">
              <w:t>-</w:t>
            </w:r>
          </w:p>
        </w:tc>
        <w:tc>
          <w:tcPr>
            <w:tcW w:w="889" w:type="dxa"/>
          </w:tcPr>
          <w:p w14:paraId="19FAB535" w14:textId="77777777" w:rsidR="00E433C6" w:rsidRPr="002B3603" w:rsidRDefault="00E433C6" w:rsidP="00E433C6">
            <w:pPr>
              <w:pStyle w:val="TAC"/>
              <w:jc w:val="left"/>
            </w:pPr>
            <w:r w:rsidRPr="002B3603">
              <w:t>1488</w:t>
            </w:r>
          </w:p>
        </w:tc>
        <w:tc>
          <w:tcPr>
            <w:tcW w:w="1133" w:type="dxa"/>
          </w:tcPr>
          <w:p w14:paraId="42066CD9" w14:textId="77777777" w:rsidR="00E433C6" w:rsidRPr="002B3603" w:rsidRDefault="00E433C6" w:rsidP="00E433C6">
            <w:pPr>
              <w:pStyle w:val="TAC"/>
              <w:jc w:val="left"/>
            </w:pPr>
            <w:r w:rsidRPr="002B3603">
              <w:t>-50</w:t>
            </w:r>
          </w:p>
        </w:tc>
        <w:tc>
          <w:tcPr>
            <w:tcW w:w="850" w:type="dxa"/>
            <w:noWrap/>
          </w:tcPr>
          <w:p w14:paraId="0B8A9C53" w14:textId="77777777" w:rsidR="00E433C6" w:rsidRPr="002B3603" w:rsidRDefault="00E433C6" w:rsidP="00E433C6">
            <w:pPr>
              <w:pStyle w:val="TAC"/>
              <w:jc w:val="left"/>
            </w:pPr>
            <w:r w:rsidRPr="002B3603">
              <w:t>1</w:t>
            </w:r>
          </w:p>
        </w:tc>
        <w:tc>
          <w:tcPr>
            <w:tcW w:w="928" w:type="dxa"/>
            <w:noWrap/>
          </w:tcPr>
          <w:p w14:paraId="5F9BC74F" w14:textId="77777777" w:rsidR="00E433C6" w:rsidRPr="002B3603" w:rsidRDefault="00E433C6" w:rsidP="00E433C6">
            <w:pPr>
              <w:pStyle w:val="TAC"/>
              <w:jc w:val="left"/>
            </w:pPr>
            <w:r w:rsidRPr="002B3603">
              <w:t>15, 45</w:t>
            </w:r>
          </w:p>
        </w:tc>
      </w:tr>
      <w:tr w:rsidR="00E433C6" w:rsidRPr="002B3603" w14:paraId="5D5B72ED" w14:textId="77777777" w:rsidTr="005A1790">
        <w:trPr>
          <w:trHeight w:val="225"/>
          <w:jc w:val="center"/>
        </w:trPr>
        <w:tc>
          <w:tcPr>
            <w:tcW w:w="959" w:type="dxa"/>
            <w:tcBorders>
              <w:top w:val="nil"/>
              <w:bottom w:val="nil"/>
            </w:tcBorders>
            <w:shd w:val="clear" w:color="auto" w:fill="auto"/>
          </w:tcPr>
          <w:p w14:paraId="2D0B856C" w14:textId="77777777" w:rsidR="00E433C6" w:rsidRPr="002B3603" w:rsidRDefault="00E433C6" w:rsidP="00E433C6">
            <w:pPr>
              <w:pStyle w:val="TAC"/>
              <w:jc w:val="left"/>
            </w:pPr>
          </w:p>
        </w:tc>
        <w:tc>
          <w:tcPr>
            <w:tcW w:w="2831" w:type="dxa"/>
          </w:tcPr>
          <w:p w14:paraId="2E0A4B64" w14:textId="77777777" w:rsidR="00E433C6" w:rsidRPr="002B3603" w:rsidRDefault="00E433C6" w:rsidP="00E433C6">
            <w:pPr>
              <w:pStyle w:val="TAL"/>
            </w:pPr>
            <w:r w:rsidRPr="002B3603">
              <w:t>Frequency range</w:t>
            </w:r>
          </w:p>
        </w:tc>
        <w:tc>
          <w:tcPr>
            <w:tcW w:w="810" w:type="dxa"/>
          </w:tcPr>
          <w:p w14:paraId="5BFAF5EC" w14:textId="77777777" w:rsidR="00E433C6" w:rsidRPr="002B3603" w:rsidRDefault="00E433C6" w:rsidP="00E433C6">
            <w:pPr>
              <w:pStyle w:val="TAC"/>
              <w:jc w:val="left"/>
            </w:pPr>
            <w:r w:rsidRPr="002B3603">
              <w:t>1475.9</w:t>
            </w:r>
          </w:p>
        </w:tc>
        <w:tc>
          <w:tcPr>
            <w:tcW w:w="540" w:type="dxa"/>
          </w:tcPr>
          <w:p w14:paraId="45B93A39" w14:textId="77777777" w:rsidR="00E433C6" w:rsidRPr="002B3603" w:rsidRDefault="00E433C6" w:rsidP="00E433C6">
            <w:pPr>
              <w:pStyle w:val="TAC"/>
              <w:jc w:val="left"/>
            </w:pPr>
            <w:r w:rsidRPr="002B3603">
              <w:t>-</w:t>
            </w:r>
          </w:p>
        </w:tc>
        <w:tc>
          <w:tcPr>
            <w:tcW w:w="889" w:type="dxa"/>
          </w:tcPr>
          <w:p w14:paraId="6DFB6E3A" w14:textId="77777777" w:rsidR="00E433C6" w:rsidRPr="002B3603" w:rsidRDefault="00E433C6" w:rsidP="00E433C6">
            <w:pPr>
              <w:pStyle w:val="TAC"/>
              <w:jc w:val="left"/>
            </w:pPr>
            <w:r w:rsidRPr="002B3603">
              <w:t>1510.9</w:t>
            </w:r>
          </w:p>
        </w:tc>
        <w:tc>
          <w:tcPr>
            <w:tcW w:w="1133" w:type="dxa"/>
          </w:tcPr>
          <w:p w14:paraId="61C098E2" w14:textId="77777777" w:rsidR="00E433C6" w:rsidRPr="002B3603" w:rsidRDefault="00E433C6" w:rsidP="00E433C6">
            <w:pPr>
              <w:pStyle w:val="TAC"/>
              <w:jc w:val="left"/>
            </w:pPr>
            <w:r w:rsidRPr="002B3603">
              <w:t>-35</w:t>
            </w:r>
          </w:p>
        </w:tc>
        <w:tc>
          <w:tcPr>
            <w:tcW w:w="850" w:type="dxa"/>
            <w:noWrap/>
          </w:tcPr>
          <w:p w14:paraId="34B61302" w14:textId="77777777" w:rsidR="00E433C6" w:rsidRPr="002B3603" w:rsidRDefault="00E433C6" w:rsidP="00E433C6">
            <w:pPr>
              <w:pStyle w:val="TAC"/>
              <w:jc w:val="left"/>
            </w:pPr>
            <w:r w:rsidRPr="002B3603">
              <w:t>1</w:t>
            </w:r>
          </w:p>
        </w:tc>
        <w:tc>
          <w:tcPr>
            <w:tcW w:w="928" w:type="dxa"/>
            <w:noWrap/>
          </w:tcPr>
          <w:p w14:paraId="480405B3" w14:textId="77777777" w:rsidR="00E433C6" w:rsidRPr="002B3603" w:rsidRDefault="00E433C6" w:rsidP="00E433C6">
            <w:pPr>
              <w:pStyle w:val="TAC"/>
              <w:jc w:val="left"/>
            </w:pPr>
            <w:r w:rsidRPr="002B3603">
              <w:t>15, 46</w:t>
            </w:r>
          </w:p>
        </w:tc>
      </w:tr>
      <w:tr w:rsidR="00E433C6" w:rsidRPr="002B3603" w14:paraId="6035FCBD" w14:textId="77777777" w:rsidTr="005A1790">
        <w:trPr>
          <w:trHeight w:val="225"/>
          <w:jc w:val="center"/>
        </w:trPr>
        <w:tc>
          <w:tcPr>
            <w:tcW w:w="959" w:type="dxa"/>
            <w:tcBorders>
              <w:top w:val="nil"/>
              <w:bottom w:val="single" w:sz="4" w:space="0" w:color="auto"/>
            </w:tcBorders>
            <w:shd w:val="clear" w:color="auto" w:fill="auto"/>
          </w:tcPr>
          <w:p w14:paraId="1854D234" w14:textId="77777777" w:rsidR="00E433C6" w:rsidRPr="002B3603" w:rsidRDefault="00E433C6" w:rsidP="00E433C6">
            <w:pPr>
              <w:pStyle w:val="TAC"/>
              <w:jc w:val="left"/>
            </w:pPr>
          </w:p>
        </w:tc>
        <w:tc>
          <w:tcPr>
            <w:tcW w:w="2831" w:type="dxa"/>
          </w:tcPr>
          <w:p w14:paraId="0910E225" w14:textId="77777777" w:rsidR="00E433C6" w:rsidRPr="002B3603" w:rsidRDefault="00E433C6" w:rsidP="00E433C6">
            <w:pPr>
              <w:pStyle w:val="TAL"/>
            </w:pPr>
            <w:r w:rsidRPr="002B3603">
              <w:t>Frequency range</w:t>
            </w:r>
          </w:p>
        </w:tc>
        <w:tc>
          <w:tcPr>
            <w:tcW w:w="810" w:type="dxa"/>
          </w:tcPr>
          <w:p w14:paraId="67C06354" w14:textId="77777777" w:rsidR="00E433C6" w:rsidRPr="002B3603" w:rsidRDefault="00E433C6" w:rsidP="00E433C6">
            <w:pPr>
              <w:pStyle w:val="TAC"/>
              <w:jc w:val="left"/>
            </w:pPr>
            <w:r w:rsidRPr="002B3603">
              <w:t>1488</w:t>
            </w:r>
          </w:p>
        </w:tc>
        <w:tc>
          <w:tcPr>
            <w:tcW w:w="540" w:type="dxa"/>
          </w:tcPr>
          <w:p w14:paraId="5AAF8F11" w14:textId="77777777" w:rsidR="00E433C6" w:rsidRPr="002B3603" w:rsidRDefault="00E433C6" w:rsidP="00E433C6">
            <w:pPr>
              <w:pStyle w:val="TAC"/>
              <w:jc w:val="left"/>
            </w:pPr>
            <w:r w:rsidRPr="002B3603">
              <w:t>-</w:t>
            </w:r>
          </w:p>
        </w:tc>
        <w:tc>
          <w:tcPr>
            <w:tcW w:w="889" w:type="dxa"/>
          </w:tcPr>
          <w:p w14:paraId="1C105B31" w14:textId="77777777" w:rsidR="00E433C6" w:rsidRPr="002B3603" w:rsidRDefault="00E433C6" w:rsidP="00E433C6">
            <w:pPr>
              <w:pStyle w:val="TAC"/>
              <w:jc w:val="left"/>
            </w:pPr>
            <w:r w:rsidRPr="002B3603">
              <w:t>1518</w:t>
            </w:r>
          </w:p>
        </w:tc>
        <w:tc>
          <w:tcPr>
            <w:tcW w:w="1133" w:type="dxa"/>
          </w:tcPr>
          <w:p w14:paraId="3A871C60" w14:textId="77777777" w:rsidR="00E433C6" w:rsidRPr="002B3603" w:rsidRDefault="00E433C6" w:rsidP="00E433C6">
            <w:pPr>
              <w:pStyle w:val="TAC"/>
              <w:jc w:val="left"/>
            </w:pPr>
            <w:r w:rsidRPr="002B3603">
              <w:t>-50</w:t>
            </w:r>
          </w:p>
        </w:tc>
        <w:tc>
          <w:tcPr>
            <w:tcW w:w="850" w:type="dxa"/>
            <w:noWrap/>
          </w:tcPr>
          <w:p w14:paraId="6C5863D7" w14:textId="77777777" w:rsidR="00E433C6" w:rsidRPr="002B3603" w:rsidRDefault="00E433C6" w:rsidP="00E433C6">
            <w:pPr>
              <w:pStyle w:val="TAC"/>
              <w:jc w:val="left"/>
            </w:pPr>
            <w:r w:rsidRPr="002B3603">
              <w:t>1</w:t>
            </w:r>
          </w:p>
        </w:tc>
        <w:tc>
          <w:tcPr>
            <w:tcW w:w="928" w:type="dxa"/>
            <w:noWrap/>
          </w:tcPr>
          <w:p w14:paraId="15FB2E90" w14:textId="77777777" w:rsidR="00E433C6" w:rsidRPr="002B3603" w:rsidRDefault="00E433C6" w:rsidP="00E433C6">
            <w:pPr>
              <w:pStyle w:val="TAC"/>
              <w:jc w:val="left"/>
            </w:pPr>
            <w:r w:rsidRPr="002B3603">
              <w:t>15</w:t>
            </w:r>
          </w:p>
        </w:tc>
      </w:tr>
      <w:tr w:rsidR="007A2142" w:rsidRPr="002B3603" w14:paraId="48F3FF07" w14:textId="77777777" w:rsidTr="0016441A">
        <w:trPr>
          <w:trHeight w:val="225"/>
          <w:jc w:val="center"/>
        </w:trPr>
        <w:tc>
          <w:tcPr>
            <w:tcW w:w="959" w:type="dxa"/>
            <w:vMerge w:val="restart"/>
            <w:shd w:val="clear" w:color="auto" w:fill="auto"/>
          </w:tcPr>
          <w:p w14:paraId="122DC1DE" w14:textId="77777777" w:rsidR="007A2142" w:rsidRPr="002B3603" w:rsidRDefault="007A2142" w:rsidP="00E433C6">
            <w:pPr>
              <w:pStyle w:val="TAC"/>
              <w:jc w:val="left"/>
            </w:pPr>
            <w:r w:rsidRPr="002B3603">
              <w:t>n77</w:t>
            </w:r>
          </w:p>
        </w:tc>
        <w:tc>
          <w:tcPr>
            <w:tcW w:w="2831" w:type="dxa"/>
          </w:tcPr>
          <w:p w14:paraId="00732803" w14:textId="77777777" w:rsidR="007A2142" w:rsidRPr="002B3603" w:rsidRDefault="007A2142" w:rsidP="00E433C6">
            <w:pPr>
              <w:pStyle w:val="TAL"/>
            </w:pPr>
            <w:r w:rsidRPr="002B3603">
              <w:t>E-UTRA Band 1, 2, 3, 4, 5, 7, 8,  11, 12, 13, 14, 17, 18, 19, 20, 21, 24, 25, 26, 27, 28, 29, 30, 34, 39, 40, 41, 53, 54, 65, 66, 70, 71, 74, 85, 103</w:t>
            </w:r>
          </w:p>
          <w:p w14:paraId="5CD29DB5" w14:textId="4673485D" w:rsidR="007A2142" w:rsidRPr="002B3603" w:rsidRDefault="007A2142" w:rsidP="00E433C6">
            <w:pPr>
              <w:pStyle w:val="TAL"/>
            </w:pPr>
            <w:r w:rsidRPr="002B3603">
              <w:t>NR Band n100, n101</w:t>
            </w:r>
          </w:p>
        </w:tc>
        <w:tc>
          <w:tcPr>
            <w:tcW w:w="810" w:type="dxa"/>
          </w:tcPr>
          <w:p w14:paraId="16F8FF73" w14:textId="77777777" w:rsidR="007A2142" w:rsidRPr="002B3603" w:rsidRDefault="007A2142" w:rsidP="00E433C6">
            <w:pPr>
              <w:pStyle w:val="TAC"/>
              <w:jc w:val="left"/>
            </w:pPr>
            <w:proofErr w:type="spellStart"/>
            <w:r w:rsidRPr="002B3603">
              <w:t>F</w:t>
            </w:r>
            <w:r w:rsidRPr="002B3603">
              <w:rPr>
                <w:vertAlign w:val="subscript"/>
              </w:rPr>
              <w:t>DL_low</w:t>
            </w:r>
            <w:proofErr w:type="spellEnd"/>
          </w:p>
        </w:tc>
        <w:tc>
          <w:tcPr>
            <w:tcW w:w="540" w:type="dxa"/>
          </w:tcPr>
          <w:p w14:paraId="696CA3C9" w14:textId="77777777" w:rsidR="007A2142" w:rsidRPr="002B3603" w:rsidRDefault="007A2142" w:rsidP="00E433C6">
            <w:pPr>
              <w:pStyle w:val="TAC"/>
              <w:jc w:val="left"/>
            </w:pPr>
            <w:r w:rsidRPr="002B3603">
              <w:t>-</w:t>
            </w:r>
          </w:p>
        </w:tc>
        <w:tc>
          <w:tcPr>
            <w:tcW w:w="889" w:type="dxa"/>
          </w:tcPr>
          <w:p w14:paraId="07D43B07" w14:textId="77777777" w:rsidR="007A2142" w:rsidRPr="002B3603" w:rsidRDefault="007A2142" w:rsidP="00E433C6">
            <w:pPr>
              <w:pStyle w:val="TAC"/>
              <w:jc w:val="left"/>
            </w:pPr>
            <w:proofErr w:type="spellStart"/>
            <w:r w:rsidRPr="002B3603">
              <w:t>F</w:t>
            </w:r>
            <w:r w:rsidRPr="002B3603">
              <w:rPr>
                <w:vertAlign w:val="subscript"/>
              </w:rPr>
              <w:t>DL_high</w:t>
            </w:r>
            <w:proofErr w:type="spellEnd"/>
          </w:p>
        </w:tc>
        <w:tc>
          <w:tcPr>
            <w:tcW w:w="1133" w:type="dxa"/>
          </w:tcPr>
          <w:p w14:paraId="73E92952" w14:textId="77777777" w:rsidR="007A2142" w:rsidRPr="002B3603" w:rsidRDefault="007A2142" w:rsidP="00E433C6">
            <w:pPr>
              <w:pStyle w:val="TAC"/>
              <w:jc w:val="left"/>
            </w:pPr>
            <w:r w:rsidRPr="002B3603">
              <w:t>-50</w:t>
            </w:r>
          </w:p>
        </w:tc>
        <w:tc>
          <w:tcPr>
            <w:tcW w:w="850" w:type="dxa"/>
            <w:noWrap/>
          </w:tcPr>
          <w:p w14:paraId="52E32E51" w14:textId="77777777" w:rsidR="007A2142" w:rsidRPr="002B3603" w:rsidRDefault="007A2142" w:rsidP="00E433C6">
            <w:pPr>
              <w:pStyle w:val="TAC"/>
              <w:jc w:val="left"/>
            </w:pPr>
            <w:r w:rsidRPr="002B3603">
              <w:t>1</w:t>
            </w:r>
          </w:p>
        </w:tc>
        <w:tc>
          <w:tcPr>
            <w:tcW w:w="928" w:type="dxa"/>
            <w:noWrap/>
          </w:tcPr>
          <w:p w14:paraId="7074B942" w14:textId="77777777" w:rsidR="007A2142" w:rsidRPr="002B3603" w:rsidRDefault="007A2142" w:rsidP="00E433C6">
            <w:pPr>
              <w:pStyle w:val="TAC"/>
              <w:jc w:val="left"/>
            </w:pPr>
          </w:p>
        </w:tc>
      </w:tr>
      <w:tr w:rsidR="007A2142" w:rsidRPr="002B3603" w14:paraId="431C4A04" w14:textId="77777777" w:rsidTr="0016441A">
        <w:trPr>
          <w:trHeight w:val="225"/>
          <w:jc w:val="center"/>
        </w:trPr>
        <w:tc>
          <w:tcPr>
            <w:tcW w:w="959" w:type="dxa"/>
            <w:vMerge/>
            <w:tcBorders>
              <w:bottom w:val="single" w:sz="4" w:space="0" w:color="auto"/>
            </w:tcBorders>
            <w:shd w:val="clear" w:color="auto" w:fill="auto"/>
          </w:tcPr>
          <w:p w14:paraId="538B98AB" w14:textId="77777777" w:rsidR="007A2142" w:rsidRPr="002B3603" w:rsidRDefault="007A2142" w:rsidP="007A2142">
            <w:pPr>
              <w:pStyle w:val="TAC"/>
              <w:jc w:val="left"/>
            </w:pPr>
          </w:p>
        </w:tc>
        <w:tc>
          <w:tcPr>
            <w:tcW w:w="2831" w:type="dxa"/>
          </w:tcPr>
          <w:p w14:paraId="2D6CABE4" w14:textId="77777777" w:rsidR="007A2142" w:rsidRPr="002B3603" w:rsidRDefault="007A2142" w:rsidP="007A2142">
            <w:pPr>
              <w:pStyle w:val="TAL"/>
            </w:pPr>
            <w:r w:rsidRPr="002B3603">
              <w:t>Frequency range</w:t>
            </w:r>
          </w:p>
        </w:tc>
        <w:tc>
          <w:tcPr>
            <w:tcW w:w="810" w:type="dxa"/>
          </w:tcPr>
          <w:p w14:paraId="3D0B2684" w14:textId="77777777" w:rsidR="007A2142" w:rsidRPr="002B3603" w:rsidRDefault="007A2142" w:rsidP="007A2142">
            <w:pPr>
              <w:pStyle w:val="TAC"/>
              <w:jc w:val="left"/>
            </w:pPr>
            <w:r w:rsidRPr="002B3603">
              <w:t>1884.5</w:t>
            </w:r>
          </w:p>
        </w:tc>
        <w:tc>
          <w:tcPr>
            <w:tcW w:w="540" w:type="dxa"/>
          </w:tcPr>
          <w:p w14:paraId="6FD163E0" w14:textId="77777777" w:rsidR="007A2142" w:rsidRPr="002B3603" w:rsidRDefault="007A2142" w:rsidP="007A2142">
            <w:pPr>
              <w:pStyle w:val="TAC"/>
              <w:jc w:val="left"/>
            </w:pPr>
            <w:r w:rsidRPr="002B3603">
              <w:t>-</w:t>
            </w:r>
          </w:p>
        </w:tc>
        <w:tc>
          <w:tcPr>
            <w:tcW w:w="889" w:type="dxa"/>
          </w:tcPr>
          <w:p w14:paraId="4EF184FB" w14:textId="77777777" w:rsidR="007A2142" w:rsidRPr="002B3603" w:rsidRDefault="007A2142" w:rsidP="007A2142">
            <w:pPr>
              <w:pStyle w:val="TAC"/>
              <w:jc w:val="left"/>
            </w:pPr>
            <w:r w:rsidRPr="002B3603">
              <w:t>1915.7</w:t>
            </w:r>
          </w:p>
        </w:tc>
        <w:tc>
          <w:tcPr>
            <w:tcW w:w="1133" w:type="dxa"/>
          </w:tcPr>
          <w:p w14:paraId="22876DB9" w14:textId="77777777" w:rsidR="007A2142" w:rsidRPr="002B3603" w:rsidRDefault="007A2142" w:rsidP="007A2142">
            <w:pPr>
              <w:pStyle w:val="TAC"/>
              <w:jc w:val="left"/>
            </w:pPr>
            <w:r w:rsidRPr="002B3603">
              <w:t>-41</w:t>
            </w:r>
          </w:p>
        </w:tc>
        <w:tc>
          <w:tcPr>
            <w:tcW w:w="850" w:type="dxa"/>
            <w:noWrap/>
          </w:tcPr>
          <w:p w14:paraId="40891232" w14:textId="77777777" w:rsidR="007A2142" w:rsidRPr="002B3603" w:rsidRDefault="007A2142" w:rsidP="007A2142">
            <w:pPr>
              <w:pStyle w:val="TAC"/>
              <w:jc w:val="left"/>
            </w:pPr>
            <w:r w:rsidRPr="002B3603">
              <w:t>0.3</w:t>
            </w:r>
          </w:p>
        </w:tc>
        <w:tc>
          <w:tcPr>
            <w:tcW w:w="928" w:type="dxa"/>
            <w:noWrap/>
          </w:tcPr>
          <w:p w14:paraId="658BE6A6" w14:textId="77777777" w:rsidR="007A2142" w:rsidRPr="002B3603" w:rsidRDefault="007A2142" w:rsidP="007A2142">
            <w:pPr>
              <w:pStyle w:val="TAC"/>
              <w:jc w:val="left"/>
            </w:pPr>
            <w:r w:rsidRPr="002B3603">
              <w:t>8</w:t>
            </w:r>
          </w:p>
        </w:tc>
      </w:tr>
      <w:tr w:rsidR="007A2142" w:rsidRPr="002B3603" w14:paraId="51EFD92C" w14:textId="77777777" w:rsidTr="005A1790">
        <w:trPr>
          <w:trHeight w:val="225"/>
          <w:jc w:val="center"/>
        </w:trPr>
        <w:tc>
          <w:tcPr>
            <w:tcW w:w="959" w:type="dxa"/>
            <w:tcBorders>
              <w:bottom w:val="nil"/>
            </w:tcBorders>
            <w:shd w:val="clear" w:color="auto" w:fill="auto"/>
          </w:tcPr>
          <w:p w14:paraId="2F5061E2" w14:textId="77777777" w:rsidR="007A2142" w:rsidRPr="002B3603" w:rsidRDefault="007A2142" w:rsidP="007A2142">
            <w:pPr>
              <w:pStyle w:val="TAC"/>
              <w:jc w:val="left"/>
            </w:pPr>
            <w:r w:rsidRPr="002B3603">
              <w:t>n78</w:t>
            </w:r>
          </w:p>
        </w:tc>
        <w:tc>
          <w:tcPr>
            <w:tcW w:w="2831" w:type="dxa"/>
          </w:tcPr>
          <w:p w14:paraId="39C7DA31" w14:textId="484F9478" w:rsidR="007A2142" w:rsidRPr="002B3603" w:rsidRDefault="007A2142" w:rsidP="007A2142">
            <w:pPr>
              <w:pStyle w:val="TAL"/>
            </w:pPr>
            <w:r w:rsidRPr="002B3603">
              <w:t xml:space="preserve">E-UTRA Band 1, </w:t>
            </w:r>
            <w:ins w:id="343" w:author="Nokia - Tuomo Säynäjäkangas" w:date="2023-10-30T10:54:00Z">
              <w:r>
                <w:t xml:space="preserve">2, </w:t>
              </w:r>
            </w:ins>
            <w:r w:rsidRPr="002B3603">
              <w:t xml:space="preserve">3, 5, 7, 8, 11, 18, 19, 20, 21, </w:t>
            </w:r>
            <w:ins w:id="344" w:author="Nokia - Tuomo Säynäjäkangas" w:date="2023-10-30T10:54:00Z">
              <w:r>
                <w:t xml:space="preserve">25, </w:t>
              </w:r>
            </w:ins>
            <w:r w:rsidRPr="002B3603">
              <w:t xml:space="preserve">26, 28, 32, 34, </w:t>
            </w:r>
            <w:ins w:id="345" w:author="Nokia - Tuomo Säynäjäkangas" w:date="2023-10-30T10:54:00Z">
              <w:r>
                <w:t xml:space="preserve">38, </w:t>
              </w:r>
            </w:ins>
            <w:r w:rsidRPr="002B3603">
              <w:t xml:space="preserve">39, 40, 41, </w:t>
            </w:r>
            <w:ins w:id="346" w:author="Nokia - Tuomo Säynäjäkangas" w:date="2023-10-30T10:54:00Z">
              <w:r>
                <w:t xml:space="preserve">50, </w:t>
              </w:r>
            </w:ins>
            <w:r w:rsidRPr="002B3603">
              <w:t xml:space="preserve">65, </w:t>
            </w:r>
            <w:ins w:id="347" w:author="Nokia - Tuomo Säynäjäkangas" w:date="2023-10-30T10:55:00Z">
              <w:r w:rsidRPr="000E3E32">
                <w:rPr>
                  <w:lang w:val="de-DE" w:eastAsia="en-GB"/>
                </w:rPr>
                <w:t xml:space="preserve">66, 67, 70, 71, 74, </w:t>
              </w:r>
            </w:ins>
            <w:r w:rsidRPr="002B3603">
              <w:t>75, 76</w:t>
            </w:r>
          </w:p>
          <w:p w14:paraId="430A6164" w14:textId="3D1D1BB9" w:rsidR="007A2142" w:rsidRPr="002B3603" w:rsidRDefault="007A2142" w:rsidP="007A2142">
            <w:pPr>
              <w:pStyle w:val="TAL"/>
            </w:pPr>
            <w:r w:rsidRPr="002B3603">
              <w:t>NR Band n100, n101</w:t>
            </w:r>
          </w:p>
        </w:tc>
        <w:tc>
          <w:tcPr>
            <w:tcW w:w="810" w:type="dxa"/>
          </w:tcPr>
          <w:p w14:paraId="00472022" w14:textId="77777777" w:rsidR="007A2142" w:rsidRPr="002B3603" w:rsidRDefault="007A2142" w:rsidP="007A2142">
            <w:pPr>
              <w:pStyle w:val="TAC"/>
              <w:jc w:val="left"/>
            </w:pPr>
            <w:proofErr w:type="spellStart"/>
            <w:r w:rsidRPr="002B3603">
              <w:t>F</w:t>
            </w:r>
            <w:r w:rsidRPr="002B3603">
              <w:rPr>
                <w:vertAlign w:val="subscript"/>
              </w:rPr>
              <w:t>DL_low</w:t>
            </w:r>
            <w:proofErr w:type="spellEnd"/>
          </w:p>
        </w:tc>
        <w:tc>
          <w:tcPr>
            <w:tcW w:w="540" w:type="dxa"/>
          </w:tcPr>
          <w:p w14:paraId="43A873EB" w14:textId="77777777" w:rsidR="007A2142" w:rsidRPr="002B3603" w:rsidRDefault="007A2142" w:rsidP="007A2142">
            <w:pPr>
              <w:pStyle w:val="TAC"/>
              <w:jc w:val="left"/>
            </w:pPr>
            <w:r w:rsidRPr="002B3603">
              <w:t>-</w:t>
            </w:r>
          </w:p>
        </w:tc>
        <w:tc>
          <w:tcPr>
            <w:tcW w:w="889" w:type="dxa"/>
          </w:tcPr>
          <w:p w14:paraId="3073E7B9" w14:textId="77777777" w:rsidR="007A2142" w:rsidRPr="002B3603" w:rsidRDefault="007A2142" w:rsidP="007A2142">
            <w:pPr>
              <w:pStyle w:val="TAC"/>
              <w:jc w:val="left"/>
            </w:pPr>
            <w:proofErr w:type="spellStart"/>
            <w:r w:rsidRPr="002B3603">
              <w:t>F</w:t>
            </w:r>
            <w:r w:rsidRPr="002B3603">
              <w:rPr>
                <w:vertAlign w:val="subscript"/>
              </w:rPr>
              <w:t>DL_high</w:t>
            </w:r>
            <w:proofErr w:type="spellEnd"/>
          </w:p>
        </w:tc>
        <w:tc>
          <w:tcPr>
            <w:tcW w:w="1133" w:type="dxa"/>
          </w:tcPr>
          <w:p w14:paraId="698D74E7" w14:textId="77777777" w:rsidR="007A2142" w:rsidRPr="002B3603" w:rsidRDefault="007A2142" w:rsidP="007A2142">
            <w:pPr>
              <w:pStyle w:val="TAC"/>
              <w:jc w:val="left"/>
            </w:pPr>
            <w:r w:rsidRPr="002B3603">
              <w:t>-50</w:t>
            </w:r>
          </w:p>
        </w:tc>
        <w:tc>
          <w:tcPr>
            <w:tcW w:w="850" w:type="dxa"/>
            <w:noWrap/>
          </w:tcPr>
          <w:p w14:paraId="72CAB3CE" w14:textId="77777777" w:rsidR="007A2142" w:rsidRPr="002B3603" w:rsidRDefault="007A2142" w:rsidP="007A2142">
            <w:pPr>
              <w:pStyle w:val="TAC"/>
              <w:jc w:val="left"/>
            </w:pPr>
            <w:r w:rsidRPr="002B3603">
              <w:t>1</w:t>
            </w:r>
          </w:p>
        </w:tc>
        <w:tc>
          <w:tcPr>
            <w:tcW w:w="928" w:type="dxa"/>
            <w:noWrap/>
          </w:tcPr>
          <w:p w14:paraId="6560E9A2" w14:textId="77777777" w:rsidR="007A2142" w:rsidRPr="002B3603" w:rsidRDefault="007A2142" w:rsidP="007A2142">
            <w:pPr>
              <w:pStyle w:val="TAC"/>
              <w:jc w:val="left"/>
            </w:pPr>
          </w:p>
        </w:tc>
      </w:tr>
      <w:tr w:rsidR="007A2142" w:rsidRPr="002B3603" w14:paraId="203E5FDD" w14:textId="77777777" w:rsidTr="005A1790">
        <w:trPr>
          <w:trHeight w:val="225"/>
          <w:jc w:val="center"/>
        </w:trPr>
        <w:tc>
          <w:tcPr>
            <w:tcW w:w="959" w:type="dxa"/>
            <w:tcBorders>
              <w:top w:val="nil"/>
              <w:bottom w:val="single" w:sz="4" w:space="0" w:color="auto"/>
            </w:tcBorders>
            <w:shd w:val="clear" w:color="auto" w:fill="auto"/>
          </w:tcPr>
          <w:p w14:paraId="796B4758" w14:textId="77777777" w:rsidR="007A2142" w:rsidRPr="002B3603" w:rsidRDefault="007A2142" w:rsidP="007A2142">
            <w:pPr>
              <w:pStyle w:val="TAC"/>
              <w:jc w:val="left"/>
            </w:pPr>
          </w:p>
        </w:tc>
        <w:tc>
          <w:tcPr>
            <w:tcW w:w="2831" w:type="dxa"/>
          </w:tcPr>
          <w:p w14:paraId="239CFD6C" w14:textId="77777777" w:rsidR="007A2142" w:rsidRPr="002B3603" w:rsidRDefault="007A2142" w:rsidP="007A2142">
            <w:pPr>
              <w:pStyle w:val="TAL"/>
            </w:pPr>
            <w:r w:rsidRPr="002B3603">
              <w:t>Frequency range</w:t>
            </w:r>
          </w:p>
        </w:tc>
        <w:tc>
          <w:tcPr>
            <w:tcW w:w="810" w:type="dxa"/>
          </w:tcPr>
          <w:p w14:paraId="58B2D4DA" w14:textId="77777777" w:rsidR="007A2142" w:rsidRPr="002B3603" w:rsidRDefault="007A2142" w:rsidP="007A2142">
            <w:pPr>
              <w:pStyle w:val="TAC"/>
              <w:jc w:val="left"/>
            </w:pPr>
            <w:r w:rsidRPr="002B3603">
              <w:t>1884.5</w:t>
            </w:r>
          </w:p>
        </w:tc>
        <w:tc>
          <w:tcPr>
            <w:tcW w:w="540" w:type="dxa"/>
          </w:tcPr>
          <w:p w14:paraId="5F9C8702" w14:textId="77777777" w:rsidR="007A2142" w:rsidRPr="002B3603" w:rsidRDefault="007A2142" w:rsidP="007A2142">
            <w:pPr>
              <w:pStyle w:val="TAC"/>
              <w:jc w:val="left"/>
            </w:pPr>
            <w:r w:rsidRPr="002B3603">
              <w:t>-</w:t>
            </w:r>
          </w:p>
        </w:tc>
        <w:tc>
          <w:tcPr>
            <w:tcW w:w="889" w:type="dxa"/>
          </w:tcPr>
          <w:p w14:paraId="12F45370" w14:textId="77777777" w:rsidR="007A2142" w:rsidRPr="002B3603" w:rsidRDefault="007A2142" w:rsidP="007A2142">
            <w:pPr>
              <w:pStyle w:val="TAC"/>
              <w:jc w:val="left"/>
            </w:pPr>
            <w:r w:rsidRPr="002B3603">
              <w:t>1915.7</w:t>
            </w:r>
          </w:p>
        </w:tc>
        <w:tc>
          <w:tcPr>
            <w:tcW w:w="1133" w:type="dxa"/>
          </w:tcPr>
          <w:p w14:paraId="42319EE4" w14:textId="77777777" w:rsidR="007A2142" w:rsidRPr="002B3603" w:rsidRDefault="007A2142" w:rsidP="007A2142">
            <w:pPr>
              <w:pStyle w:val="TAC"/>
              <w:jc w:val="left"/>
            </w:pPr>
            <w:r w:rsidRPr="002B3603">
              <w:t>-41</w:t>
            </w:r>
          </w:p>
        </w:tc>
        <w:tc>
          <w:tcPr>
            <w:tcW w:w="850" w:type="dxa"/>
            <w:noWrap/>
          </w:tcPr>
          <w:p w14:paraId="04A97B4E" w14:textId="77777777" w:rsidR="007A2142" w:rsidRPr="002B3603" w:rsidRDefault="007A2142" w:rsidP="007A2142">
            <w:pPr>
              <w:pStyle w:val="TAC"/>
              <w:jc w:val="left"/>
            </w:pPr>
            <w:r w:rsidRPr="002B3603">
              <w:t>0.3</w:t>
            </w:r>
          </w:p>
        </w:tc>
        <w:tc>
          <w:tcPr>
            <w:tcW w:w="928" w:type="dxa"/>
            <w:noWrap/>
          </w:tcPr>
          <w:p w14:paraId="74EC1714" w14:textId="77777777" w:rsidR="007A2142" w:rsidRPr="002B3603" w:rsidRDefault="007A2142" w:rsidP="007A2142">
            <w:pPr>
              <w:pStyle w:val="TAC"/>
              <w:jc w:val="left"/>
            </w:pPr>
            <w:r w:rsidRPr="002B3603">
              <w:t>8</w:t>
            </w:r>
          </w:p>
        </w:tc>
      </w:tr>
      <w:tr w:rsidR="007A2142" w:rsidRPr="002B3603" w14:paraId="159E404E" w14:textId="77777777" w:rsidTr="001E35B8">
        <w:trPr>
          <w:trHeight w:val="225"/>
          <w:jc w:val="center"/>
        </w:trPr>
        <w:tc>
          <w:tcPr>
            <w:tcW w:w="959" w:type="dxa"/>
            <w:shd w:val="clear" w:color="auto" w:fill="auto"/>
          </w:tcPr>
          <w:p w14:paraId="13F07608" w14:textId="77777777" w:rsidR="007A2142" w:rsidRPr="002B3603" w:rsidRDefault="007A2142" w:rsidP="007A2142">
            <w:pPr>
              <w:pStyle w:val="TAC"/>
              <w:jc w:val="left"/>
            </w:pPr>
            <w:r w:rsidRPr="002B3603">
              <w:t>n79</w:t>
            </w:r>
          </w:p>
        </w:tc>
        <w:tc>
          <w:tcPr>
            <w:tcW w:w="2831" w:type="dxa"/>
          </w:tcPr>
          <w:p w14:paraId="0AECD518" w14:textId="77777777" w:rsidR="007A2142" w:rsidRPr="002B3603" w:rsidRDefault="007A2142" w:rsidP="007A2142">
            <w:pPr>
              <w:pStyle w:val="TAL"/>
            </w:pPr>
            <w:r w:rsidRPr="002B3603">
              <w:t>E-UTRA Band 1, 3, 5, 7, 8, 11, 18, 19, 21, 28, 34, 39, 40, 41, 42, 65, 74</w:t>
            </w:r>
          </w:p>
        </w:tc>
        <w:tc>
          <w:tcPr>
            <w:tcW w:w="810" w:type="dxa"/>
          </w:tcPr>
          <w:p w14:paraId="3AB7B86F" w14:textId="77777777" w:rsidR="007A2142" w:rsidRPr="002B3603" w:rsidRDefault="007A2142" w:rsidP="007A2142">
            <w:pPr>
              <w:pStyle w:val="TAC"/>
              <w:jc w:val="left"/>
            </w:pPr>
            <w:proofErr w:type="spellStart"/>
            <w:r w:rsidRPr="002B3603">
              <w:t>F</w:t>
            </w:r>
            <w:r w:rsidRPr="002B3603">
              <w:rPr>
                <w:vertAlign w:val="subscript"/>
              </w:rPr>
              <w:t>DL_low</w:t>
            </w:r>
            <w:proofErr w:type="spellEnd"/>
          </w:p>
        </w:tc>
        <w:tc>
          <w:tcPr>
            <w:tcW w:w="540" w:type="dxa"/>
          </w:tcPr>
          <w:p w14:paraId="352B5570" w14:textId="77777777" w:rsidR="007A2142" w:rsidRPr="002B3603" w:rsidRDefault="007A2142" w:rsidP="007A2142">
            <w:pPr>
              <w:pStyle w:val="TAC"/>
              <w:jc w:val="left"/>
            </w:pPr>
            <w:r w:rsidRPr="002B3603">
              <w:t>-</w:t>
            </w:r>
          </w:p>
        </w:tc>
        <w:tc>
          <w:tcPr>
            <w:tcW w:w="889" w:type="dxa"/>
          </w:tcPr>
          <w:p w14:paraId="5A797EBB" w14:textId="77777777" w:rsidR="007A2142" w:rsidRPr="002B3603" w:rsidRDefault="007A2142" w:rsidP="007A2142">
            <w:pPr>
              <w:pStyle w:val="TAC"/>
              <w:jc w:val="left"/>
            </w:pPr>
            <w:proofErr w:type="spellStart"/>
            <w:r w:rsidRPr="002B3603">
              <w:t>F</w:t>
            </w:r>
            <w:r w:rsidRPr="002B3603">
              <w:rPr>
                <w:vertAlign w:val="subscript"/>
              </w:rPr>
              <w:t>DL_high</w:t>
            </w:r>
            <w:proofErr w:type="spellEnd"/>
          </w:p>
        </w:tc>
        <w:tc>
          <w:tcPr>
            <w:tcW w:w="1133" w:type="dxa"/>
          </w:tcPr>
          <w:p w14:paraId="01FFABFF" w14:textId="77777777" w:rsidR="007A2142" w:rsidRPr="002B3603" w:rsidRDefault="007A2142" w:rsidP="007A2142">
            <w:pPr>
              <w:pStyle w:val="TAC"/>
              <w:jc w:val="left"/>
            </w:pPr>
            <w:r w:rsidRPr="002B3603">
              <w:t>-50</w:t>
            </w:r>
          </w:p>
        </w:tc>
        <w:tc>
          <w:tcPr>
            <w:tcW w:w="850" w:type="dxa"/>
            <w:noWrap/>
          </w:tcPr>
          <w:p w14:paraId="487603DE" w14:textId="77777777" w:rsidR="007A2142" w:rsidRPr="002B3603" w:rsidRDefault="007A2142" w:rsidP="007A2142">
            <w:pPr>
              <w:pStyle w:val="TAC"/>
              <w:jc w:val="left"/>
            </w:pPr>
            <w:r w:rsidRPr="002B3603">
              <w:t>1</w:t>
            </w:r>
          </w:p>
        </w:tc>
        <w:tc>
          <w:tcPr>
            <w:tcW w:w="928" w:type="dxa"/>
            <w:noWrap/>
          </w:tcPr>
          <w:p w14:paraId="727F3842" w14:textId="77777777" w:rsidR="007A2142" w:rsidRPr="002B3603" w:rsidRDefault="007A2142" w:rsidP="007A2142">
            <w:pPr>
              <w:pStyle w:val="TAC"/>
              <w:jc w:val="left"/>
            </w:pPr>
          </w:p>
        </w:tc>
      </w:tr>
      <w:tr w:rsidR="007A2142" w:rsidRPr="002B3603" w14:paraId="01B34131" w14:textId="77777777" w:rsidTr="005A1790">
        <w:trPr>
          <w:trHeight w:val="225"/>
          <w:jc w:val="center"/>
        </w:trPr>
        <w:tc>
          <w:tcPr>
            <w:tcW w:w="959" w:type="dxa"/>
            <w:tcBorders>
              <w:top w:val="nil"/>
              <w:bottom w:val="single" w:sz="4" w:space="0" w:color="auto"/>
            </w:tcBorders>
            <w:shd w:val="clear" w:color="auto" w:fill="auto"/>
          </w:tcPr>
          <w:p w14:paraId="73159B6B" w14:textId="77777777" w:rsidR="007A2142" w:rsidRPr="002B3603" w:rsidRDefault="007A2142" w:rsidP="007A2142">
            <w:pPr>
              <w:pStyle w:val="TAC"/>
              <w:jc w:val="left"/>
            </w:pPr>
          </w:p>
        </w:tc>
        <w:tc>
          <w:tcPr>
            <w:tcW w:w="2831" w:type="dxa"/>
          </w:tcPr>
          <w:p w14:paraId="1EF842B9" w14:textId="77777777" w:rsidR="007A2142" w:rsidRPr="002B3603" w:rsidRDefault="007A2142" w:rsidP="007A2142">
            <w:pPr>
              <w:pStyle w:val="TAL"/>
            </w:pPr>
            <w:r w:rsidRPr="002B3603">
              <w:t>Frequency range</w:t>
            </w:r>
          </w:p>
        </w:tc>
        <w:tc>
          <w:tcPr>
            <w:tcW w:w="810" w:type="dxa"/>
          </w:tcPr>
          <w:p w14:paraId="35246795" w14:textId="77777777" w:rsidR="007A2142" w:rsidRPr="002B3603" w:rsidRDefault="007A2142" w:rsidP="007A2142">
            <w:pPr>
              <w:pStyle w:val="TAC"/>
              <w:jc w:val="left"/>
            </w:pPr>
            <w:r w:rsidRPr="002B3603">
              <w:t>1884.5</w:t>
            </w:r>
          </w:p>
        </w:tc>
        <w:tc>
          <w:tcPr>
            <w:tcW w:w="540" w:type="dxa"/>
          </w:tcPr>
          <w:p w14:paraId="50A697B2" w14:textId="77777777" w:rsidR="007A2142" w:rsidRPr="002B3603" w:rsidRDefault="007A2142" w:rsidP="007A2142">
            <w:pPr>
              <w:pStyle w:val="TAC"/>
              <w:jc w:val="left"/>
            </w:pPr>
            <w:r w:rsidRPr="002B3603">
              <w:t>-</w:t>
            </w:r>
          </w:p>
        </w:tc>
        <w:tc>
          <w:tcPr>
            <w:tcW w:w="889" w:type="dxa"/>
          </w:tcPr>
          <w:p w14:paraId="221655F7" w14:textId="77777777" w:rsidR="007A2142" w:rsidRPr="002B3603" w:rsidRDefault="007A2142" w:rsidP="007A2142">
            <w:pPr>
              <w:pStyle w:val="TAC"/>
              <w:jc w:val="left"/>
            </w:pPr>
            <w:r w:rsidRPr="002B3603">
              <w:t>1915.7</w:t>
            </w:r>
          </w:p>
        </w:tc>
        <w:tc>
          <w:tcPr>
            <w:tcW w:w="1133" w:type="dxa"/>
          </w:tcPr>
          <w:p w14:paraId="4DECB773" w14:textId="77777777" w:rsidR="007A2142" w:rsidRPr="002B3603" w:rsidRDefault="007A2142" w:rsidP="007A2142">
            <w:pPr>
              <w:pStyle w:val="TAC"/>
              <w:jc w:val="left"/>
            </w:pPr>
            <w:r w:rsidRPr="002B3603">
              <w:t>-41</w:t>
            </w:r>
          </w:p>
        </w:tc>
        <w:tc>
          <w:tcPr>
            <w:tcW w:w="850" w:type="dxa"/>
            <w:noWrap/>
          </w:tcPr>
          <w:p w14:paraId="0D46A500" w14:textId="77777777" w:rsidR="007A2142" w:rsidRPr="002B3603" w:rsidRDefault="007A2142" w:rsidP="007A2142">
            <w:pPr>
              <w:pStyle w:val="TAC"/>
              <w:jc w:val="left"/>
            </w:pPr>
            <w:r w:rsidRPr="002B3603">
              <w:t>0.3</w:t>
            </w:r>
          </w:p>
        </w:tc>
        <w:tc>
          <w:tcPr>
            <w:tcW w:w="928" w:type="dxa"/>
            <w:noWrap/>
          </w:tcPr>
          <w:p w14:paraId="6A34ABE4" w14:textId="77777777" w:rsidR="007A2142" w:rsidRPr="002B3603" w:rsidRDefault="007A2142" w:rsidP="007A2142">
            <w:pPr>
              <w:pStyle w:val="TAC"/>
              <w:jc w:val="left"/>
            </w:pPr>
            <w:r w:rsidRPr="002B3603">
              <w:t>8</w:t>
            </w:r>
          </w:p>
        </w:tc>
      </w:tr>
      <w:tr w:rsidR="007A2142" w:rsidRPr="002B3603" w14:paraId="058869E8" w14:textId="77777777" w:rsidTr="005A1790">
        <w:trPr>
          <w:trHeight w:val="225"/>
          <w:jc w:val="center"/>
        </w:trPr>
        <w:tc>
          <w:tcPr>
            <w:tcW w:w="959" w:type="dxa"/>
            <w:tcBorders>
              <w:bottom w:val="nil"/>
            </w:tcBorders>
            <w:shd w:val="clear" w:color="auto" w:fill="auto"/>
          </w:tcPr>
          <w:p w14:paraId="54D8B5D6" w14:textId="77777777" w:rsidR="007A2142" w:rsidRPr="002B3603" w:rsidRDefault="007A2142" w:rsidP="007A2142">
            <w:pPr>
              <w:pStyle w:val="TAC"/>
              <w:jc w:val="left"/>
              <w:rPr>
                <w:lang w:eastAsia="zh-CN"/>
              </w:rPr>
            </w:pPr>
            <w:r w:rsidRPr="002B3603">
              <w:t>n85</w:t>
            </w:r>
          </w:p>
        </w:tc>
        <w:tc>
          <w:tcPr>
            <w:tcW w:w="2831" w:type="dxa"/>
          </w:tcPr>
          <w:p w14:paraId="18C4C610" w14:textId="77777777" w:rsidR="007A2142" w:rsidRPr="002B3603" w:rsidRDefault="007A2142" w:rsidP="007A2142">
            <w:pPr>
              <w:pStyle w:val="TAL"/>
            </w:pPr>
            <w:r w:rsidRPr="002B3603">
              <w:t>E-UTRA Band 2, 5, 13, 14, 17, 24, 25, 26, 27, 30, 41, 53, 54, 70, 71, 74, 103</w:t>
            </w:r>
          </w:p>
        </w:tc>
        <w:tc>
          <w:tcPr>
            <w:tcW w:w="810" w:type="dxa"/>
          </w:tcPr>
          <w:p w14:paraId="4FEF0CD5" w14:textId="77777777" w:rsidR="007A2142" w:rsidRPr="002B3603" w:rsidRDefault="007A2142" w:rsidP="007A2142">
            <w:pPr>
              <w:pStyle w:val="TAC"/>
              <w:jc w:val="left"/>
            </w:pPr>
            <w:proofErr w:type="spellStart"/>
            <w:r w:rsidRPr="002B3603">
              <w:t>F</w:t>
            </w:r>
            <w:r w:rsidRPr="002B3603">
              <w:rPr>
                <w:vertAlign w:val="subscript"/>
              </w:rPr>
              <w:t>DL_low</w:t>
            </w:r>
            <w:proofErr w:type="spellEnd"/>
          </w:p>
        </w:tc>
        <w:tc>
          <w:tcPr>
            <w:tcW w:w="540" w:type="dxa"/>
          </w:tcPr>
          <w:p w14:paraId="20CC29FD" w14:textId="77777777" w:rsidR="007A2142" w:rsidRPr="002B3603" w:rsidRDefault="007A2142" w:rsidP="007A2142">
            <w:pPr>
              <w:pStyle w:val="TAC"/>
              <w:jc w:val="left"/>
            </w:pPr>
            <w:r w:rsidRPr="002B3603">
              <w:t>-</w:t>
            </w:r>
          </w:p>
        </w:tc>
        <w:tc>
          <w:tcPr>
            <w:tcW w:w="889" w:type="dxa"/>
          </w:tcPr>
          <w:p w14:paraId="537383E2" w14:textId="77777777" w:rsidR="007A2142" w:rsidRPr="002B3603" w:rsidRDefault="007A2142" w:rsidP="007A2142">
            <w:pPr>
              <w:pStyle w:val="TAC"/>
              <w:jc w:val="left"/>
              <w:rPr>
                <w:rStyle w:val="TALCar"/>
              </w:rPr>
            </w:pPr>
            <w:proofErr w:type="spellStart"/>
            <w:r w:rsidRPr="002B3603">
              <w:t>F</w:t>
            </w:r>
            <w:r w:rsidRPr="002B3603">
              <w:rPr>
                <w:vertAlign w:val="subscript"/>
              </w:rPr>
              <w:t>DL_high</w:t>
            </w:r>
            <w:proofErr w:type="spellEnd"/>
          </w:p>
        </w:tc>
        <w:tc>
          <w:tcPr>
            <w:tcW w:w="1133" w:type="dxa"/>
          </w:tcPr>
          <w:p w14:paraId="11975F0E" w14:textId="77777777" w:rsidR="007A2142" w:rsidRPr="002B3603" w:rsidRDefault="007A2142" w:rsidP="007A2142">
            <w:pPr>
              <w:pStyle w:val="TAC"/>
              <w:jc w:val="left"/>
            </w:pPr>
            <w:r w:rsidRPr="002B3603">
              <w:t>-50</w:t>
            </w:r>
          </w:p>
        </w:tc>
        <w:tc>
          <w:tcPr>
            <w:tcW w:w="850" w:type="dxa"/>
            <w:noWrap/>
          </w:tcPr>
          <w:p w14:paraId="7726496A" w14:textId="77777777" w:rsidR="007A2142" w:rsidRPr="002B3603" w:rsidRDefault="007A2142" w:rsidP="007A2142">
            <w:pPr>
              <w:pStyle w:val="TAC"/>
              <w:jc w:val="left"/>
            </w:pPr>
            <w:r w:rsidRPr="002B3603">
              <w:t>1</w:t>
            </w:r>
          </w:p>
        </w:tc>
        <w:tc>
          <w:tcPr>
            <w:tcW w:w="928" w:type="dxa"/>
            <w:noWrap/>
          </w:tcPr>
          <w:p w14:paraId="12DB6398" w14:textId="77777777" w:rsidR="007A2142" w:rsidRPr="002B3603" w:rsidRDefault="007A2142" w:rsidP="007A2142">
            <w:pPr>
              <w:pStyle w:val="TAC"/>
              <w:jc w:val="left"/>
            </w:pPr>
          </w:p>
        </w:tc>
      </w:tr>
      <w:tr w:rsidR="007A2142" w:rsidRPr="002B3603" w14:paraId="7859BA34" w14:textId="77777777" w:rsidTr="005A1790">
        <w:trPr>
          <w:trHeight w:val="225"/>
          <w:jc w:val="center"/>
        </w:trPr>
        <w:tc>
          <w:tcPr>
            <w:tcW w:w="959" w:type="dxa"/>
            <w:tcBorders>
              <w:top w:val="nil"/>
              <w:bottom w:val="nil"/>
            </w:tcBorders>
            <w:shd w:val="clear" w:color="auto" w:fill="auto"/>
          </w:tcPr>
          <w:p w14:paraId="5D5398C9" w14:textId="77777777" w:rsidR="007A2142" w:rsidRPr="002B3603" w:rsidRDefault="007A2142" w:rsidP="007A2142">
            <w:pPr>
              <w:pStyle w:val="TAC"/>
              <w:jc w:val="left"/>
              <w:rPr>
                <w:lang w:eastAsia="zh-CN"/>
              </w:rPr>
            </w:pPr>
          </w:p>
        </w:tc>
        <w:tc>
          <w:tcPr>
            <w:tcW w:w="2831" w:type="dxa"/>
          </w:tcPr>
          <w:p w14:paraId="6B193700" w14:textId="77777777" w:rsidR="007A2142" w:rsidRPr="002B3603" w:rsidRDefault="007A2142" w:rsidP="007A2142">
            <w:pPr>
              <w:pStyle w:val="TAL"/>
            </w:pPr>
            <w:r w:rsidRPr="002B3603">
              <w:t>E-UTRA Band 4, 48, 50, 51, 66</w:t>
            </w:r>
          </w:p>
          <w:p w14:paraId="415FEEFD" w14:textId="77777777" w:rsidR="007A2142" w:rsidRPr="002B3603" w:rsidRDefault="007A2142" w:rsidP="007A2142">
            <w:pPr>
              <w:pStyle w:val="TAL"/>
            </w:pPr>
            <w:r w:rsidRPr="002B3603">
              <w:t>NR Band n77, n78</w:t>
            </w:r>
          </w:p>
        </w:tc>
        <w:tc>
          <w:tcPr>
            <w:tcW w:w="810" w:type="dxa"/>
          </w:tcPr>
          <w:p w14:paraId="186040A5" w14:textId="77777777" w:rsidR="007A2142" w:rsidRPr="002B3603" w:rsidRDefault="007A2142" w:rsidP="007A2142">
            <w:pPr>
              <w:pStyle w:val="TAC"/>
              <w:jc w:val="left"/>
            </w:pPr>
            <w:proofErr w:type="spellStart"/>
            <w:r w:rsidRPr="002B3603">
              <w:t>F</w:t>
            </w:r>
            <w:r w:rsidRPr="002B3603">
              <w:rPr>
                <w:vertAlign w:val="subscript"/>
              </w:rPr>
              <w:t>DL_low</w:t>
            </w:r>
            <w:proofErr w:type="spellEnd"/>
          </w:p>
        </w:tc>
        <w:tc>
          <w:tcPr>
            <w:tcW w:w="540" w:type="dxa"/>
          </w:tcPr>
          <w:p w14:paraId="3F9CC086" w14:textId="77777777" w:rsidR="007A2142" w:rsidRPr="002B3603" w:rsidRDefault="007A2142" w:rsidP="007A2142">
            <w:pPr>
              <w:pStyle w:val="TAC"/>
              <w:jc w:val="left"/>
            </w:pPr>
            <w:r w:rsidRPr="002B3603">
              <w:t>-</w:t>
            </w:r>
          </w:p>
        </w:tc>
        <w:tc>
          <w:tcPr>
            <w:tcW w:w="889" w:type="dxa"/>
          </w:tcPr>
          <w:p w14:paraId="7B92B290" w14:textId="77777777" w:rsidR="007A2142" w:rsidRPr="002B3603" w:rsidRDefault="007A2142" w:rsidP="007A2142">
            <w:pPr>
              <w:pStyle w:val="TAC"/>
              <w:jc w:val="left"/>
              <w:rPr>
                <w:rStyle w:val="TALCar"/>
              </w:rPr>
            </w:pPr>
            <w:proofErr w:type="spellStart"/>
            <w:r w:rsidRPr="002B3603">
              <w:t>F</w:t>
            </w:r>
            <w:r w:rsidRPr="002B3603">
              <w:rPr>
                <w:vertAlign w:val="subscript"/>
              </w:rPr>
              <w:t>DL_high</w:t>
            </w:r>
            <w:proofErr w:type="spellEnd"/>
          </w:p>
        </w:tc>
        <w:tc>
          <w:tcPr>
            <w:tcW w:w="1133" w:type="dxa"/>
          </w:tcPr>
          <w:p w14:paraId="45D92F01" w14:textId="77777777" w:rsidR="007A2142" w:rsidRPr="002B3603" w:rsidRDefault="007A2142" w:rsidP="007A2142">
            <w:pPr>
              <w:pStyle w:val="TAC"/>
              <w:jc w:val="left"/>
            </w:pPr>
            <w:r w:rsidRPr="002B3603">
              <w:t>-50</w:t>
            </w:r>
          </w:p>
        </w:tc>
        <w:tc>
          <w:tcPr>
            <w:tcW w:w="850" w:type="dxa"/>
            <w:noWrap/>
          </w:tcPr>
          <w:p w14:paraId="37ED1A65" w14:textId="77777777" w:rsidR="007A2142" w:rsidRPr="002B3603" w:rsidRDefault="007A2142" w:rsidP="007A2142">
            <w:pPr>
              <w:pStyle w:val="TAC"/>
              <w:jc w:val="left"/>
            </w:pPr>
            <w:r w:rsidRPr="002B3603">
              <w:t>1</w:t>
            </w:r>
          </w:p>
        </w:tc>
        <w:tc>
          <w:tcPr>
            <w:tcW w:w="928" w:type="dxa"/>
            <w:noWrap/>
          </w:tcPr>
          <w:p w14:paraId="1E1A7726" w14:textId="77777777" w:rsidR="007A2142" w:rsidRPr="002B3603" w:rsidRDefault="007A2142" w:rsidP="007A2142">
            <w:pPr>
              <w:pStyle w:val="TAC"/>
              <w:jc w:val="left"/>
            </w:pPr>
            <w:r w:rsidRPr="002B3603">
              <w:t>2</w:t>
            </w:r>
          </w:p>
        </w:tc>
      </w:tr>
      <w:tr w:rsidR="007A2142" w:rsidRPr="002B3603" w14:paraId="4136B453" w14:textId="77777777" w:rsidTr="005A1790">
        <w:trPr>
          <w:trHeight w:val="225"/>
          <w:jc w:val="center"/>
        </w:trPr>
        <w:tc>
          <w:tcPr>
            <w:tcW w:w="959" w:type="dxa"/>
            <w:tcBorders>
              <w:top w:val="nil"/>
              <w:bottom w:val="single" w:sz="4" w:space="0" w:color="auto"/>
            </w:tcBorders>
            <w:shd w:val="clear" w:color="auto" w:fill="auto"/>
          </w:tcPr>
          <w:p w14:paraId="25494F15" w14:textId="77777777" w:rsidR="007A2142" w:rsidRPr="002B3603" w:rsidRDefault="007A2142" w:rsidP="007A2142">
            <w:pPr>
              <w:pStyle w:val="TAC"/>
              <w:jc w:val="left"/>
              <w:rPr>
                <w:lang w:eastAsia="zh-CN"/>
              </w:rPr>
            </w:pPr>
          </w:p>
        </w:tc>
        <w:tc>
          <w:tcPr>
            <w:tcW w:w="2831" w:type="dxa"/>
          </w:tcPr>
          <w:p w14:paraId="086BAB94" w14:textId="77777777" w:rsidR="007A2142" w:rsidRPr="002B3603" w:rsidRDefault="007A2142" w:rsidP="007A2142">
            <w:pPr>
              <w:pStyle w:val="TAL"/>
            </w:pPr>
            <w:r w:rsidRPr="002B3603">
              <w:t>E-UTRA Band 12, 85</w:t>
            </w:r>
          </w:p>
        </w:tc>
        <w:tc>
          <w:tcPr>
            <w:tcW w:w="810" w:type="dxa"/>
          </w:tcPr>
          <w:p w14:paraId="25A2032A" w14:textId="77777777" w:rsidR="007A2142" w:rsidRPr="002B3603" w:rsidRDefault="007A2142" w:rsidP="007A2142">
            <w:pPr>
              <w:pStyle w:val="TAC"/>
              <w:jc w:val="left"/>
            </w:pPr>
            <w:proofErr w:type="spellStart"/>
            <w:r w:rsidRPr="002B3603">
              <w:t>F</w:t>
            </w:r>
            <w:r w:rsidRPr="002B3603">
              <w:rPr>
                <w:vertAlign w:val="subscript"/>
              </w:rPr>
              <w:t>DL_low</w:t>
            </w:r>
            <w:proofErr w:type="spellEnd"/>
          </w:p>
        </w:tc>
        <w:tc>
          <w:tcPr>
            <w:tcW w:w="540" w:type="dxa"/>
          </w:tcPr>
          <w:p w14:paraId="53603727" w14:textId="77777777" w:rsidR="007A2142" w:rsidRPr="002B3603" w:rsidRDefault="007A2142" w:rsidP="007A2142">
            <w:pPr>
              <w:pStyle w:val="TAC"/>
              <w:jc w:val="left"/>
            </w:pPr>
            <w:r w:rsidRPr="002B3603">
              <w:t>-</w:t>
            </w:r>
          </w:p>
        </w:tc>
        <w:tc>
          <w:tcPr>
            <w:tcW w:w="889" w:type="dxa"/>
          </w:tcPr>
          <w:p w14:paraId="2D30A54A" w14:textId="77777777" w:rsidR="007A2142" w:rsidRPr="002B3603" w:rsidRDefault="007A2142" w:rsidP="007A2142">
            <w:pPr>
              <w:pStyle w:val="TAC"/>
              <w:jc w:val="left"/>
              <w:rPr>
                <w:rStyle w:val="TALCar"/>
              </w:rPr>
            </w:pPr>
            <w:proofErr w:type="spellStart"/>
            <w:r w:rsidRPr="002B3603">
              <w:t>F</w:t>
            </w:r>
            <w:r w:rsidRPr="002B3603">
              <w:rPr>
                <w:vertAlign w:val="subscript"/>
              </w:rPr>
              <w:t>DL_high</w:t>
            </w:r>
            <w:proofErr w:type="spellEnd"/>
          </w:p>
        </w:tc>
        <w:tc>
          <w:tcPr>
            <w:tcW w:w="1133" w:type="dxa"/>
          </w:tcPr>
          <w:p w14:paraId="3E41E4B8" w14:textId="77777777" w:rsidR="007A2142" w:rsidRPr="002B3603" w:rsidRDefault="007A2142" w:rsidP="007A2142">
            <w:pPr>
              <w:pStyle w:val="TAC"/>
              <w:jc w:val="left"/>
            </w:pPr>
            <w:r w:rsidRPr="002B3603">
              <w:t>-50</w:t>
            </w:r>
          </w:p>
        </w:tc>
        <w:tc>
          <w:tcPr>
            <w:tcW w:w="850" w:type="dxa"/>
            <w:noWrap/>
          </w:tcPr>
          <w:p w14:paraId="00F042B6" w14:textId="77777777" w:rsidR="007A2142" w:rsidRPr="002B3603" w:rsidRDefault="007A2142" w:rsidP="007A2142">
            <w:pPr>
              <w:pStyle w:val="TAC"/>
              <w:jc w:val="left"/>
            </w:pPr>
            <w:r w:rsidRPr="002B3603">
              <w:t>1</w:t>
            </w:r>
          </w:p>
        </w:tc>
        <w:tc>
          <w:tcPr>
            <w:tcW w:w="928" w:type="dxa"/>
            <w:noWrap/>
          </w:tcPr>
          <w:p w14:paraId="1C3BE7C2" w14:textId="77777777" w:rsidR="007A2142" w:rsidRPr="002B3603" w:rsidRDefault="007A2142" w:rsidP="007A2142">
            <w:pPr>
              <w:pStyle w:val="TAC"/>
              <w:jc w:val="left"/>
            </w:pPr>
            <w:r w:rsidRPr="002B3603">
              <w:t>15</w:t>
            </w:r>
          </w:p>
        </w:tc>
      </w:tr>
      <w:tr w:rsidR="007A2142" w:rsidRPr="002B3603" w14:paraId="3A0A856F" w14:textId="77777777" w:rsidTr="005A1790">
        <w:trPr>
          <w:trHeight w:val="225"/>
          <w:jc w:val="center"/>
        </w:trPr>
        <w:tc>
          <w:tcPr>
            <w:tcW w:w="959" w:type="dxa"/>
            <w:tcBorders>
              <w:top w:val="single" w:sz="4" w:space="0" w:color="auto"/>
              <w:bottom w:val="nil"/>
            </w:tcBorders>
            <w:shd w:val="clear" w:color="auto" w:fill="auto"/>
          </w:tcPr>
          <w:p w14:paraId="6AB0B7FE" w14:textId="77777777" w:rsidR="007A2142" w:rsidRPr="002B3603" w:rsidRDefault="007A2142" w:rsidP="007A2142">
            <w:pPr>
              <w:pStyle w:val="TAC"/>
              <w:jc w:val="left"/>
            </w:pPr>
            <w:r w:rsidRPr="002B3603">
              <w:rPr>
                <w:lang w:eastAsia="zh-CN"/>
              </w:rPr>
              <w:t>n95</w:t>
            </w:r>
          </w:p>
        </w:tc>
        <w:tc>
          <w:tcPr>
            <w:tcW w:w="2831" w:type="dxa"/>
          </w:tcPr>
          <w:p w14:paraId="188F79B8" w14:textId="77777777" w:rsidR="007A2142" w:rsidRPr="002B3603" w:rsidRDefault="007A2142" w:rsidP="007A2142">
            <w:pPr>
              <w:pStyle w:val="TAL"/>
            </w:pPr>
            <w:r w:rsidRPr="002B3603">
              <w:t>E-UTRA Band 1, 3</w:t>
            </w:r>
            <w:r w:rsidRPr="002B3603">
              <w:rPr>
                <w:lang w:eastAsia="zh-CN"/>
              </w:rPr>
              <w:t xml:space="preserve"> , 5</w:t>
            </w:r>
            <w:r w:rsidRPr="002B3603">
              <w:t>, 8, 28, 39, 40, 41</w:t>
            </w:r>
            <w:del w:id="348" w:author="Nokia - Tuomo Säynäjäkangas" w:date="2023-10-30T10:56:00Z">
              <w:r w:rsidRPr="002B3603" w:rsidDel="007A2142">
                <w:delText>,</w:delText>
              </w:r>
            </w:del>
          </w:p>
          <w:p w14:paraId="533D57A4" w14:textId="77777777" w:rsidR="007A2142" w:rsidRPr="002B3603" w:rsidRDefault="007A2142" w:rsidP="007A2142">
            <w:pPr>
              <w:pStyle w:val="TAL"/>
            </w:pPr>
            <w:r w:rsidRPr="002B3603">
              <w:t>NR Band n78, n79</w:t>
            </w:r>
          </w:p>
        </w:tc>
        <w:tc>
          <w:tcPr>
            <w:tcW w:w="810" w:type="dxa"/>
          </w:tcPr>
          <w:p w14:paraId="73581993" w14:textId="77777777" w:rsidR="007A2142" w:rsidRPr="002B3603" w:rsidRDefault="007A2142" w:rsidP="007A2142">
            <w:pPr>
              <w:pStyle w:val="TAC"/>
              <w:jc w:val="left"/>
            </w:pPr>
            <w:proofErr w:type="spellStart"/>
            <w:r w:rsidRPr="002B3603">
              <w:t>F</w:t>
            </w:r>
            <w:r w:rsidRPr="002B3603">
              <w:rPr>
                <w:vertAlign w:val="subscript"/>
              </w:rPr>
              <w:t>DL_low</w:t>
            </w:r>
            <w:proofErr w:type="spellEnd"/>
          </w:p>
        </w:tc>
        <w:tc>
          <w:tcPr>
            <w:tcW w:w="540" w:type="dxa"/>
          </w:tcPr>
          <w:p w14:paraId="15DA04EE" w14:textId="77777777" w:rsidR="007A2142" w:rsidRPr="002B3603" w:rsidRDefault="007A2142" w:rsidP="007A2142">
            <w:pPr>
              <w:pStyle w:val="TAC"/>
              <w:jc w:val="left"/>
            </w:pPr>
            <w:r w:rsidRPr="002B3603">
              <w:t>-</w:t>
            </w:r>
          </w:p>
        </w:tc>
        <w:tc>
          <w:tcPr>
            <w:tcW w:w="889" w:type="dxa"/>
          </w:tcPr>
          <w:p w14:paraId="67FBE0EC" w14:textId="77777777" w:rsidR="007A2142" w:rsidRPr="002B3603" w:rsidRDefault="007A2142" w:rsidP="007A2142">
            <w:pPr>
              <w:pStyle w:val="TAC"/>
              <w:jc w:val="left"/>
            </w:pPr>
            <w:proofErr w:type="spellStart"/>
            <w:r w:rsidRPr="002B3603">
              <w:rPr>
                <w:rStyle w:val="TALCar"/>
                <w:rFonts w:eastAsia="Malgun Gothic"/>
              </w:rPr>
              <w:t>F</w:t>
            </w:r>
            <w:r w:rsidRPr="002B3603">
              <w:rPr>
                <w:rStyle w:val="TALCar"/>
                <w:rFonts w:eastAsia="Malgun Gothic"/>
                <w:vertAlign w:val="subscript"/>
              </w:rPr>
              <w:t>DL_high</w:t>
            </w:r>
            <w:proofErr w:type="spellEnd"/>
          </w:p>
        </w:tc>
        <w:tc>
          <w:tcPr>
            <w:tcW w:w="1133" w:type="dxa"/>
          </w:tcPr>
          <w:p w14:paraId="44F09BFF" w14:textId="77777777" w:rsidR="007A2142" w:rsidRPr="002B3603" w:rsidRDefault="007A2142" w:rsidP="007A2142">
            <w:pPr>
              <w:pStyle w:val="TAC"/>
              <w:jc w:val="left"/>
            </w:pPr>
            <w:r w:rsidRPr="002B3603">
              <w:t>-50</w:t>
            </w:r>
          </w:p>
        </w:tc>
        <w:tc>
          <w:tcPr>
            <w:tcW w:w="850" w:type="dxa"/>
            <w:noWrap/>
          </w:tcPr>
          <w:p w14:paraId="5D9D4C71" w14:textId="77777777" w:rsidR="007A2142" w:rsidRPr="002B3603" w:rsidRDefault="007A2142" w:rsidP="007A2142">
            <w:pPr>
              <w:pStyle w:val="TAC"/>
              <w:jc w:val="left"/>
            </w:pPr>
            <w:r w:rsidRPr="002B3603">
              <w:t>1</w:t>
            </w:r>
          </w:p>
        </w:tc>
        <w:tc>
          <w:tcPr>
            <w:tcW w:w="928" w:type="dxa"/>
            <w:noWrap/>
          </w:tcPr>
          <w:p w14:paraId="768A7DD7" w14:textId="77777777" w:rsidR="007A2142" w:rsidRPr="002B3603" w:rsidRDefault="007A2142" w:rsidP="007A2142">
            <w:pPr>
              <w:pStyle w:val="TAC"/>
              <w:jc w:val="left"/>
            </w:pPr>
            <w:r w:rsidRPr="002B3603">
              <w:t>5</w:t>
            </w:r>
          </w:p>
        </w:tc>
      </w:tr>
      <w:tr w:rsidR="007A2142" w:rsidRPr="002B3603" w14:paraId="2F3F98FA" w14:textId="77777777" w:rsidTr="005A1790">
        <w:trPr>
          <w:trHeight w:val="225"/>
          <w:jc w:val="center"/>
        </w:trPr>
        <w:tc>
          <w:tcPr>
            <w:tcW w:w="959" w:type="dxa"/>
            <w:tcBorders>
              <w:top w:val="nil"/>
              <w:bottom w:val="nil"/>
            </w:tcBorders>
            <w:shd w:val="clear" w:color="auto" w:fill="auto"/>
          </w:tcPr>
          <w:p w14:paraId="40ADD58E" w14:textId="77777777" w:rsidR="007A2142" w:rsidRPr="002B3603" w:rsidRDefault="007A2142" w:rsidP="007A2142">
            <w:pPr>
              <w:pStyle w:val="TAC"/>
              <w:jc w:val="left"/>
            </w:pPr>
          </w:p>
        </w:tc>
        <w:tc>
          <w:tcPr>
            <w:tcW w:w="2831" w:type="dxa"/>
          </w:tcPr>
          <w:p w14:paraId="67E68771" w14:textId="77777777" w:rsidR="007A2142" w:rsidRPr="002B3603" w:rsidRDefault="007A2142" w:rsidP="007A2142">
            <w:pPr>
              <w:pStyle w:val="TAL"/>
            </w:pPr>
            <w:r w:rsidRPr="002B3603">
              <w:t>NR Band n77</w:t>
            </w:r>
          </w:p>
        </w:tc>
        <w:tc>
          <w:tcPr>
            <w:tcW w:w="810" w:type="dxa"/>
          </w:tcPr>
          <w:p w14:paraId="11E6F89C" w14:textId="77777777" w:rsidR="007A2142" w:rsidRPr="002B3603" w:rsidRDefault="007A2142" w:rsidP="007A2142">
            <w:pPr>
              <w:pStyle w:val="TAC"/>
              <w:jc w:val="left"/>
            </w:pPr>
            <w:proofErr w:type="spellStart"/>
            <w:r w:rsidRPr="002B3603">
              <w:t>F</w:t>
            </w:r>
            <w:r w:rsidRPr="002B3603">
              <w:rPr>
                <w:vertAlign w:val="subscript"/>
              </w:rPr>
              <w:t>DL_low</w:t>
            </w:r>
            <w:proofErr w:type="spellEnd"/>
          </w:p>
        </w:tc>
        <w:tc>
          <w:tcPr>
            <w:tcW w:w="540" w:type="dxa"/>
          </w:tcPr>
          <w:p w14:paraId="64DC2421" w14:textId="77777777" w:rsidR="007A2142" w:rsidRPr="002B3603" w:rsidRDefault="007A2142" w:rsidP="007A2142">
            <w:pPr>
              <w:pStyle w:val="TAC"/>
              <w:jc w:val="left"/>
            </w:pPr>
            <w:r w:rsidRPr="002B3603">
              <w:t>-</w:t>
            </w:r>
          </w:p>
        </w:tc>
        <w:tc>
          <w:tcPr>
            <w:tcW w:w="889" w:type="dxa"/>
          </w:tcPr>
          <w:p w14:paraId="6C62ED50" w14:textId="77777777" w:rsidR="007A2142" w:rsidRPr="002B3603" w:rsidRDefault="007A2142" w:rsidP="007A2142">
            <w:pPr>
              <w:pStyle w:val="TAC"/>
              <w:jc w:val="left"/>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2A370269" w14:textId="77777777" w:rsidR="007A2142" w:rsidRPr="002B3603" w:rsidRDefault="007A2142" w:rsidP="007A2142">
            <w:pPr>
              <w:pStyle w:val="TAC"/>
              <w:jc w:val="left"/>
            </w:pPr>
            <w:r w:rsidRPr="002B3603">
              <w:t>-50</w:t>
            </w:r>
          </w:p>
        </w:tc>
        <w:tc>
          <w:tcPr>
            <w:tcW w:w="850" w:type="dxa"/>
            <w:noWrap/>
          </w:tcPr>
          <w:p w14:paraId="1B6442CC" w14:textId="77777777" w:rsidR="007A2142" w:rsidRPr="002B3603" w:rsidRDefault="007A2142" w:rsidP="007A2142">
            <w:pPr>
              <w:pStyle w:val="TAC"/>
              <w:jc w:val="left"/>
            </w:pPr>
            <w:r w:rsidRPr="002B3603">
              <w:t>1</w:t>
            </w:r>
          </w:p>
        </w:tc>
        <w:tc>
          <w:tcPr>
            <w:tcW w:w="928" w:type="dxa"/>
            <w:noWrap/>
          </w:tcPr>
          <w:p w14:paraId="70635EFA" w14:textId="77777777" w:rsidR="007A2142" w:rsidRPr="002B3603" w:rsidRDefault="007A2142" w:rsidP="007A2142">
            <w:pPr>
              <w:pStyle w:val="TAC"/>
              <w:jc w:val="left"/>
            </w:pPr>
            <w:r w:rsidRPr="002B3603">
              <w:t>2</w:t>
            </w:r>
          </w:p>
        </w:tc>
      </w:tr>
      <w:tr w:rsidR="007A2142" w:rsidRPr="002B3603" w14:paraId="672B54E1" w14:textId="77777777" w:rsidTr="005A1790">
        <w:trPr>
          <w:trHeight w:val="225"/>
          <w:jc w:val="center"/>
        </w:trPr>
        <w:tc>
          <w:tcPr>
            <w:tcW w:w="959" w:type="dxa"/>
            <w:tcBorders>
              <w:top w:val="nil"/>
              <w:bottom w:val="single" w:sz="4" w:space="0" w:color="auto"/>
            </w:tcBorders>
            <w:shd w:val="clear" w:color="auto" w:fill="auto"/>
          </w:tcPr>
          <w:p w14:paraId="35DC87E9" w14:textId="77777777" w:rsidR="007A2142" w:rsidRPr="002B3603" w:rsidRDefault="007A2142" w:rsidP="007A2142">
            <w:pPr>
              <w:pStyle w:val="TAC"/>
              <w:jc w:val="left"/>
            </w:pPr>
          </w:p>
        </w:tc>
        <w:tc>
          <w:tcPr>
            <w:tcW w:w="2831" w:type="dxa"/>
          </w:tcPr>
          <w:p w14:paraId="6856CE5C" w14:textId="77777777" w:rsidR="007A2142" w:rsidRPr="002B3603" w:rsidRDefault="007A2142" w:rsidP="007A2142">
            <w:pPr>
              <w:pStyle w:val="TAL"/>
            </w:pPr>
            <w:r w:rsidRPr="002B3603">
              <w:t>Frequency range</w:t>
            </w:r>
          </w:p>
        </w:tc>
        <w:tc>
          <w:tcPr>
            <w:tcW w:w="810" w:type="dxa"/>
          </w:tcPr>
          <w:p w14:paraId="65377BA8" w14:textId="77777777" w:rsidR="007A2142" w:rsidRPr="002B3603" w:rsidRDefault="007A2142" w:rsidP="007A2142">
            <w:pPr>
              <w:pStyle w:val="TAC"/>
              <w:jc w:val="left"/>
            </w:pPr>
            <w:r w:rsidRPr="002B3603">
              <w:t>1884.5</w:t>
            </w:r>
          </w:p>
        </w:tc>
        <w:tc>
          <w:tcPr>
            <w:tcW w:w="540" w:type="dxa"/>
          </w:tcPr>
          <w:p w14:paraId="1C8FCCE0" w14:textId="77777777" w:rsidR="007A2142" w:rsidRPr="002B3603" w:rsidRDefault="007A2142" w:rsidP="007A2142">
            <w:pPr>
              <w:pStyle w:val="TAC"/>
              <w:jc w:val="left"/>
            </w:pPr>
            <w:r w:rsidRPr="002B3603">
              <w:t>-</w:t>
            </w:r>
          </w:p>
        </w:tc>
        <w:tc>
          <w:tcPr>
            <w:tcW w:w="889" w:type="dxa"/>
          </w:tcPr>
          <w:p w14:paraId="53B375FB" w14:textId="77777777" w:rsidR="007A2142" w:rsidRPr="002B3603" w:rsidRDefault="007A2142" w:rsidP="007A2142">
            <w:pPr>
              <w:pStyle w:val="TAC"/>
              <w:jc w:val="left"/>
            </w:pPr>
            <w:r w:rsidRPr="002B3603">
              <w:t>1915.7</w:t>
            </w:r>
          </w:p>
        </w:tc>
        <w:tc>
          <w:tcPr>
            <w:tcW w:w="1133" w:type="dxa"/>
          </w:tcPr>
          <w:p w14:paraId="26C1F866" w14:textId="77777777" w:rsidR="007A2142" w:rsidRPr="002B3603" w:rsidRDefault="007A2142" w:rsidP="007A2142">
            <w:pPr>
              <w:pStyle w:val="TAC"/>
              <w:jc w:val="left"/>
            </w:pPr>
            <w:r w:rsidRPr="002B3603">
              <w:t>-41</w:t>
            </w:r>
          </w:p>
        </w:tc>
        <w:tc>
          <w:tcPr>
            <w:tcW w:w="850" w:type="dxa"/>
            <w:noWrap/>
          </w:tcPr>
          <w:p w14:paraId="7A632F34" w14:textId="77777777" w:rsidR="007A2142" w:rsidRPr="002B3603" w:rsidRDefault="007A2142" w:rsidP="007A2142">
            <w:pPr>
              <w:pStyle w:val="TAC"/>
              <w:jc w:val="left"/>
            </w:pPr>
            <w:r w:rsidRPr="002B3603">
              <w:t>0.3</w:t>
            </w:r>
          </w:p>
        </w:tc>
        <w:tc>
          <w:tcPr>
            <w:tcW w:w="928" w:type="dxa"/>
            <w:noWrap/>
          </w:tcPr>
          <w:p w14:paraId="4A16C90A" w14:textId="77777777" w:rsidR="007A2142" w:rsidRPr="002B3603" w:rsidRDefault="007A2142" w:rsidP="007A2142">
            <w:pPr>
              <w:pStyle w:val="TAC"/>
              <w:jc w:val="left"/>
            </w:pPr>
            <w:r w:rsidRPr="002B3603">
              <w:t>8</w:t>
            </w:r>
          </w:p>
        </w:tc>
      </w:tr>
      <w:tr w:rsidR="007A2142" w:rsidRPr="002B3603" w14:paraId="46D81EC6" w14:textId="77777777" w:rsidTr="005A1790">
        <w:trPr>
          <w:trHeight w:val="225"/>
          <w:jc w:val="center"/>
        </w:trPr>
        <w:tc>
          <w:tcPr>
            <w:tcW w:w="959" w:type="dxa"/>
            <w:vMerge w:val="restart"/>
            <w:tcBorders>
              <w:top w:val="nil"/>
            </w:tcBorders>
            <w:shd w:val="clear" w:color="auto" w:fill="auto"/>
          </w:tcPr>
          <w:p w14:paraId="04642A30" w14:textId="77777777" w:rsidR="007A2142" w:rsidRPr="002B3603" w:rsidRDefault="007A2142" w:rsidP="007A2142">
            <w:pPr>
              <w:pStyle w:val="TAC"/>
              <w:jc w:val="left"/>
            </w:pPr>
            <w:r w:rsidRPr="002B3603">
              <w:t>n100</w:t>
            </w:r>
          </w:p>
        </w:tc>
        <w:tc>
          <w:tcPr>
            <w:tcW w:w="2831" w:type="dxa"/>
          </w:tcPr>
          <w:p w14:paraId="11B31CE0" w14:textId="77777777" w:rsidR="007A2142" w:rsidRPr="002B3603" w:rsidRDefault="007A2142" w:rsidP="007A2142">
            <w:pPr>
              <w:pStyle w:val="TAL"/>
            </w:pPr>
            <w:r w:rsidRPr="002B3603">
              <w:t xml:space="preserve">E-UTRA Band 1, 3, 8, 20, </w:t>
            </w:r>
            <w:del w:id="349" w:author="Nokia - Tuomo Säynäjäkangas" w:date="2023-10-30T10:56:00Z">
              <w:r w:rsidRPr="002B3603" w:rsidDel="007A2142">
                <w:delText>22,</w:delText>
              </w:r>
            </w:del>
            <w:r w:rsidRPr="002B3603">
              <w:t xml:space="preserve"> 28, 31, 32, 33, 34, 38, 40, 43, 50, 51, 52, 65, 67, 68, 69, 72, 74, 75, 76</w:t>
            </w:r>
          </w:p>
          <w:p w14:paraId="1F678203" w14:textId="7F4574DD" w:rsidR="007A2142" w:rsidRPr="002B3603" w:rsidRDefault="007A2142" w:rsidP="007A2142">
            <w:pPr>
              <w:pStyle w:val="TAL"/>
            </w:pPr>
            <w:r w:rsidRPr="002B3603">
              <w:t>NR Band n101</w:t>
            </w:r>
          </w:p>
        </w:tc>
        <w:tc>
          <w:tcPr>
            <w:tcW w:w="810" w:type="dxa"/>
          </w:tcPr>
          <w:p w14:paraId="60F36F40" w14:textId="77777777" w:rsidR="007A2142" w:rsidRPr="002B3603" w:rsidRDefault="007A2142" w:rsidP="007A2142">
            <w:pPr>
              <w:pStyle w:val="TAC"/>
              <w:jc w:val="left"/>
            </w:pPr>
            <w:proofErr w:type="spellStart"/>
            <w:r w:rsidRPr="002B3603">
              <w:t>F</w:t>
            </w:r>
            <w:r w:rsidRPr="002B3603">
              <w:rPr>
                <w:vertAlign w:val="subscript"/>
              </w:rPr>
              <w:t>DL_low</w:t>
            </w:r>
            <w:proofErr w:type="spellEnd"/>
          </w:p>
        </w:tc>
        <w:tc>
          <w:tcPr>
            <w:tcW w:w="540" w:type="dxa"/>
          </w:tcPr>
          <w:p w14:paraId="75FFD2FF" w14:textId="77777777" w:rsidR="007A2142" w:rsidRPr="002B3603" w:rsidRDefault="007A2142" w:rsidP="007A2142">
            <w:pPr>
              <w:pStyle w:val="TAC"/>
              <w:jc w:val="left"/>
            </w:pPr>
            <w:r w:rsidRPr="002B3603">
              <w:t>-</w:t>
            </w:r>
          </w:p>
        </w:tc>
        <w:tc>
          <w:tcPr>
            <w:tcW w:w="889" w:type="dxa"/>
          </w:tcPr>
          <w:p w14:paraId="724E7E4A" w14:textId="77777777" w:rsidR="007A2142" w:rsidRPr="002B3603" w:rsidRDefault="007A2142" w:rsidP="007A2142">
            <w:pPr>
              <w:pStyle w:val="TAC"/>
              <w:jc w:val="left"/>
            </w:pPr>
            <w:proofErr w:type="spellStart"/>
            <w:r w:rsidRPr="002B3603">
              <w:t>F</w:t>
            </w:r>
            <w:r w:rsidRPr="002B3603">
              <w:rPr>
                <w:vertAlign w:val="subscript"/>
              </w:rPr>
              <w:t>DL_high</w:t>
            </w:r>
            <w:proofErr w:type="spellEnd"/>
          </w:p>
        </w:tc>
        <w:tc>
          <w:tcPr>
            <w:tcW w:w="1133" w:type="dxa"/>
          </w:tcPr>
          <w:p w14:paraId="484FCE40" w14:textId="77777777" w:rsidR="007A2142" w:rsidRPr="002B3603" w:rsidRDefault="007A2142" w:rsidP="007A2142">
            <w:pPr>
              <w:pStyle w:val="TAC"/>
              <w:jc w:val="left"/>
            </w:pPr>
            <w:r w:rsidRPr="002B3603">
              <w:t>-50</w:t>
            </w:r>
          </w:p>
        </w:tc>
        <w:tc>
          <w:tcPr>
            <w:tcW w:w="850" w:type="dxa"/>
            <w:noWrap/>
          </w:tcPr>
          <w:p w14:paraId="38A84059" w14:textId="77777777" w:rsidR="007A2142" w:rsidRPr="002B3603" w:rsidRDefault="007A2142" w:rsidP="007A2142">
            <w:pPr>
              <w:pStyle w:val="TAC"/>
              <w:jc w:val="left"/>
            </w:pPr>
            <w:r w:rsidRPr="002B3603">
              <w:t>1</w:t>
            </w:r>
          </w:p>
        </w:tc>
        <w:tc>
          <w:tcPr>
            <w:tcW w:w="928" w:type="dxa"/>
            <w:noWrap/>
          </w:tcPr>
          <w:p w14:paraId="29B95AAB" w14:textId="77777777" w:rsidR="007A2142" w:rsidRPr="002B3603" w:rsidRDefault="007A2142" w:rsidP="007A2142">
            <w:pPr>
              <w:pStyle w:val="TAC"/>
              <w:jc w:val="left"/>
            </w:pPr>
          </w:p>
        </w:tc>
      </w:tr>
      <w:tr w:rsidR="007A2142" w:rsidRPr="002B3603" w14:paraId="4C07FBBA" w14:textId="77777777" w:rsidTr="005A1790">
        <w:trPr>
          <w:trHeight w:val="225"/>
          <w:jc w:val="center"/>
        </w:trPr>
        <w:tc>
          <w:tcPr>
            <w:tcW w:w="959" w:type="dxa"/>
            <w:vMerge/>
            <w:shd w:val="clear" w:color="auto" w:fill="auto"/>
          </w:tcPr>
          <w:p w14:paraId="6C2164CC" w14:textId="77777777" w:rsidR="007A2142" w:rsidRPr="002B3603" w:rsidRDefault="007A2142" w:rsidP="007A2142">
            <w:pPr>
              <w:pStyle w:val="TAC"/>
              <w:jc w:val="left"/>
            </w:pPr>
          </w:p>
        </w:tc>
        <w:tc>
          <w:tcPr>
            <w:tcW w:w="2831" w:type="dxa"/>
          </w:tcPr>
          <w:p w14:paraId="5824E244" w14:textId="6D911F56" w:rsidR="007A2142" w:rsidRPr="002B3603" w:rsidRDefault="007A2142" w:rsidP="007A2142">
            <w:pPr>
              <w:pStyle w:val="TAL"/>
            </w:pPr>
            <w:r w:rsidRPr="002B3603">
              <w:t xml:space="preserve">E-UTRA Band 7, </w:t>
            </w:r>
            <w:ins w:id="350" w:author="Nokia - Tuomo Säynäjäkangas" w:date="2023-10-30T10:56:00Z">
              <w:r>
                <w:t xml:space="preserve">22, </w:t>
              </w:r>
            </w:ins>
            <w:r w:rsidRPr="002B3603">
              <w:t>42</w:t>
            </w:r>
          </w:p>
          <w:p w14:paraId="1A0923CC" w14:textId="77777777" w:rsidR="007A2142" w:rsidRPr="002B3603" w:rsidRDefault="007A2142" w:rsidP="007A2142">
            <w:pPr>
              <w:pStyle w:val="TAL"/>
            </w:pPr>
            <w:r w:rsidRPr="002B3603">
              <w:t>NR Band n77, n78</w:t>
            </w:r>
          </w:p>
        </w:tc>
        <w:tc>
          <w:tcPr>
            <w:tcW w:w="810" w:type="dxa"/>
          </w:tcPr>
          <w:p w14:paraId="6BAEFB75" w14:textId="77777777" w:rsidR="007A2142" w:rsidRPr="002B3603" w:rsidRDefault="007A2142" w:rsidP="007A2142">
            <w:pPr>
              <w:pStyle w:val="TAC"/>
              <w:jc w:val="left"/>
            </w:pPr>
            <w:proofErr w:type="spellStart"/>
            <w:r w:rsidRPr="002B3603">
              <w:t>F</w:t>
            </w:r>
            <w:r w:rsidRPr="002B3603">
              <w:rPr>
                <w:vertAlign w:val="subscript"/>
              </w:rPr>
              <w:t>DL_low</w:t>
            </w:r>
            <w:proofErr w:type="spellEnd"/>
          </w:p>
        </w:tc>
        <w:tc>
          <w:tcPr>
            <w:tcW w:w="540" w:type="dxa"/>
          </w:tcPr>
          <w:p w14:paraId="32F1BA1B" w14:textId="77777777" w:rsidR="007A2142" w:rsidRPr="002B3603" w:rsidRDefault="007A2142" w:rsidP="007A2142">
            <w:pPr>
              <w:pStyle w:val="TAC"/>
              <w:jc w:val="left"/>
            </w:pPr>
            <w:r w:rsidRPr="002B3603">
              <w:t>-</w:t>
            </w:r>
          </w:p>
        </w:tc>
        <w:tc>
          <w:tcPr>
            <w:tcW w:w="889" w:type="dxa"/>
          </w:tcPr>
          <w:p w14:paraId="7E7D685C" w14:textId="77777777" w:rsidR="007A2142" w:rsidRPr="002B3603" w:rsidRDefault="007A2142" w:rsidP="007A2142">
            <w:pPr>
              <w:pStyle w:val="TAC"/>
              <w:jc w:val="left"/>
            </w:pPr>
            <w:proofErr w:type="spellStart"/>
            <w:r w:rsidRPr="002B3603">
              <w:t>F</w:t>
            </w:r>
            <w:r w:rsidRPr="002B3603">
              <w:rPr>
                <w:vertAlign w:val="subscript"/>
              </w:rPr>
              <w:t>DL_high</w:t>
            </w:r>
            <w:proofErr w:type="spellEnd"/>
          </w:p>
        </w:tc>
        <w:tc>
          <w:tcPr>
            <w:tcW w:w="1133" w:type="dxa"/>
          </w:tcPr>
          <w:p w14:paraId="2C19875C" w14:textId="77777777" w:rsidR="007A2142" w:rsidRPr="002B3603" w:rsidRDefault="007A2142" w:rsidP="007A2142">
            <w:pPr>
              <w:pStyle w:val="TAC"/>
              <w:jc w:val="left"/>
            </w:pPr>
            <w:r w:rsidRPr="002B3603">
              <w:t>-50</w:t>
            </w:r>
          </w:p>
        </w:tc>
        <w:tc>
          <w:tcPr>
            <w:tcW w:w="850" w:type="dxa"/>
            <w:noWrap/>
          </w:tcPr>
          <w:p w14:paraId="6A6AAAA9" w14:textId="77777777" w:rsidR="007A2142" w:rsidRPr="002B3603" w:rsidRDefault="007A2142" w:rsidP="007A2142">
            <w:pPr>
              <w:pStyle w:val="TAC"/>
              <w:jc w:val="left"/>
            </w:pPr>
            <w:r w:rsidRPr="002B3603">
              <w:t>1</w:t>
            </w:r>
          </w:p>
        </w:tc>
        <w:tc>
          <w:tcPr>
            <w:tcW w:w="928" w:type="dxa"/>
            <w:noWrap/>
          </w:tcPr>
          <w:p w14:paraId="19221839" w14:textId="77777777" w:rsidR="007A2142" w:rsidRPr="002B3603" w:rsidRDefault="007A2142" w:rsidP="007A2142">
            <w:pPr>
              <w:pStyle w:val="TAC"/>
              <w:jc w:val="left"/>
            </w:pPr>
            <w:r w:rsidRPr="002B3603">
              <w:t>2</w:t>
            </w:r>
          </w:p>
        </w:tc>
      </w:tr>
      <w:tr w:rsidR="007A2142" w:rsidRPr="002B3603" w14:paraId="14014C8D" w14:textId="77777777" w:rsidTr="005A1790">
        <w:trPr>
          <w:trHeight w:val="225"/>
          <w:jc w:val="center"/>
        </w:trPr>
        <w:tc>
          <w:tcPr>
            <w:tcW w:w="959" w:type="dxa"/>
            <w:vMerge/>
            <w:tcBorders>
              <w:bottom w:val="single" w:sz="4" w:space="0" w:color="auto"/>
            </w:tcBorders>
            <w:shd w:val="clear" w:color="auto" w:fill="auto"/>
          </w:tcPr>
          <w:p w14:paraId="6950F12C" w14:textId="77777777" w:rsidR="007A2142" w:rsidRPr="002B3603" w:rsidRDefault="007A2142" w:rsidP="007A2142">
            <w:pPr>
              <w:pStyle w:val="TAC"/>
              <w:jc w:val="left"/>
            </w:pPr>
          </w:p>
        </w:tc>
        <w:tc>
          <w:tcPr>
            <w:tcW w:w="2831" w:type="dxa"/>
          </w:tcPr>
          <w:p w14:paraId="614126AF" w14:textId="77777777" w:rsidR="007A2142" w:rsidRPr="002B3603" w:rsidRDefault="007A2142" w:rsidP="007A2142">
            <w:pPr>
              <w:pStyle w:val="TAL"/>
            </w:pPr>
            <w:r w:rsidRPr="002B3603">
              <w:t>Frequency range</w:t>
            </w:r>
          </w:p>
        </w:tc>
        <w:tc>
          <w:tcPr>
            <w:tcW w:w="810" w:type="dxa"/>
          </w:tcPr>
          <w:p w14:paraId="1B75F186" w14:textId="77777777" w:rsidR="007A2142" w:rsidRPr="002B3603" w:rsidRDefault="007A2142" w:rsidP="007A2142">
            <w:pPr>
              <w:pStyle w:val="TAC"/>
              <w:jc w:val="left"/>
            </w:pPr>
            <w:r w:rsidRPr="002B3603">
              <w:t>758</w:t>
            </w:r>
          </w:p>
        </w:tc>
        <w:tc>
          <w:tcPr>
            <w:tcW w:w="540" w:type="dxa"/>
          </w:tcPr>
          <w:p w14:paraId="16BF7561" w14:textId="77777777" w:rsidR="007A2142" w:rsidRPr="002B3603" w:rsidRDefault="007A2142" w:rsidP="007A2142">
            <w:pPr>
              <w:pStyle w:val="TAC"/>
              <w:jc w:val="left"/>
            </w:pPr>
            <w:r w:rsidRPr="002B3603">
              <w:t>-</w:t>
            </w:r>
          </w:p>
        </w:tc>
        <w:tc>
          <w:tcPr>
            <w:tcW w:w="889" w:type="dxa"/>
          </w:tcPr>
          <w:p w14:paraId="4A06B998" w14:textId="77777777" w:rsidR="007A2142" w:rsidRPr="002B3603" w:rsidRDefault="007A2142" w:rsidP="007A2142">
            <w:pPr>
              <w:pStyle w:val="TAC"/>
              <w:jc w:val="left"/>
            </w:pPr>
            <w:r w:rsidRPr="002B3603">
              <w:t>788</w:t>
            </w:r>
          </w:p>
        </w:tc>
        <w:tc>
          <w:tcPr>
            <w:tcW w:w="1133" w:type="dxa"/>
          </w:tcPr>
          <w:p w14:paraId="7F0ACE43" w14:textId="77777777" w:rsidR="007A2142" w:rsidRPr="002B3603" w:rsidRDefault="007A2142" w:rsidP="007A2142">
            <w:pPr>
              <w:pStyle w:val="TAC"/>
              <w:jc w:val="left"/>
            </w:pPr>
            <w:r w:rsidRPr="002B3603">
              <w:t>-50</w:t>
            </w:r>
          </w:p>
        </w:tc>
        <w:tc>
          <w:tcPr>
            <w:tcW w:w="850" w:type="dxa"/>
            <w:noWrap/>
          </w:tcPr>
          <w:p w14:paraId="5C97DC92" w14:textId="77777777" w:rsidR="007A2142" w:rsidRPr="002B3603" w:rsidRDefault="007A2142" w:rsidP="007A2142">
            <w:pPr>
              <w:pStyle w:val="TAC"/>
              <w:jc w:val="left"/>
            </w:pPr>
            <w:r w:rsidRPr="002B3603">
              <w:t>1</w:t>
            </w:r>
          </w:p>
        </w:tc>
        <w:tc>
          <w:tcPr>
            <w:tcW w:w="928" w:type="dxa"/>
            <w:noWrap/>
          </w:tcPr>
          <w:p w14:paraId="48F5AD2C" w14:textId="77777777" w:rsidR="007A2142" w:rsidRPr="002B3603" w:rsidRDefault="007A2142" w:rsidP="007A2142">
            <w:pPr>
              <w:pStyle w:val="TAC"/>
              <w:jc w:val="left"/>
            </w:pPr>
          </w:p>
        </w:tc>
      </w:tr>
      <w:tr w:rsidR="007A2142" w:rsidRPr="002B3603" w14:paraId="5CF8B9C9" w14:textId="77777777" w:rsidTr="005A1790">
        <w:trPr>
          <w:trHeight w:val="225"/>
          <w:jc w:val="center"/>
        </w:trPr>
        <w:tc>
          <w:tcPr>
            <w:tcW w:w="959" w:type="dxa"/>
            <w:tcBorders>
              <w:top w:val="single" w:sz="4" w:space="0" w:color="auto"/>
              <w:bottom w:val="nil"/>
            </w:tcBorders>
            <w:shd w:val="clear" w:color="auto" w:fill="auto"/>
          </w:tcPr>
          <w:p w14:paraId="10E26F5A" w14:textId="77777777" w:rsidR="007A2142" w:rsidRPr="002B3603" w:rsidRDefault="007A2142" w:rsidP="007A2142">
            <w:pPr>
              <w:pStyle w:val="TAC"/>
              <w:jc w:val="left"/>
            </w:pPr>
            <w:r w:rsidRPr="002B3603">
              <w:rPr>
                <w:lang w:eastAsia="fr-FR"/>
              </w:rPr>
              <w:lastRenderedPageBreak/>
              <w:t>n101</w:t>
            </w:r>
          </w:p>
        </w:tc>
        <w:tc>
          <w:tcPr>
            <w:tcW w:w="2831" w:type="dxa"/>
          </w:tcPr>
          <w:p w14:paraId="59D69707" w14:textId="77777777" w:rsidR="007A2142" w:rsidRPr="002B3603" w:rsidRDefault="007A2142" w:rsidP="007A2142">
            <w:pPr>
              <w:pStyle w:val="TAL"/>
              <w:rPr>
                <w:lang w:eastAsia="fr-FR"/>
              </w:rPr>
            </w:pPr>
            <w:r w:rsidRPr="002B3603">
              <w:rPr>
                <w:lang w:eastAsia="fr-FR"/>
              </w:rPr>
              <w:t>E-UTRA Band 1, 3, 8, 20, 22,</w:t>
            </w:r>
          </w:p>
          <w:p w14:paraId="186CBE63" w14:textId="77777777" w:rsidR="007A2142" w:rsidRPr="002B3603" w:rsidRDefault="007A2142" w:rsidP="007A2142">
            <w:pPr>
              <w:pStyle w:val="TAL"/>
              <w:rPr>
                <w:lang w:eastAsia="fr-FR"/>
              </w:rPr>
            </w:pPr>
            <w:r w:rsidRPr="002B3603">
              <w:rPr>
                <w:lang w:eastAsia="fr-FR"/>
              </w:rPr>
              <w:t xml:space="preserve">28, 31, 32, </w:t>
            </w:r>
            <w:del w:id="351" w:author="Nokia - Tuomo Säynäjäkangas" w:date="2023-10-30T10:57:00Z">
              <w:r w:rsidRPr="002B3603" w:rsidDel="007A2142">
                <w:rPr>
                  <w:lang w:eastAsia="fr-FR"/>
                </w:rPr>
                <w:delText>33, 34,</w:delText>
              </w:r>
            </w:del>
            <w:r w:rsidRPr="002B3603">
              <w:rPr>
                <w:lang w:eastAsia="fr-FR"/>
              </w:rPr>
              <w:t xml:space="preserve"> 38, 40, </w:t>
            </w:r>
            <w:del w:id="352" w:author="Nokia - Tuomo Säynäjäkangas" w:date="2023-10-30T10:57:00Z">
              <w:r w:rsidRPr="002B3603" w:rsidDel="007A2142">
                <w:rPr>
                  <w:lang w:eastAsia="fr-FR"/>
                </w:rPr>
                <w:delText>43,</w:delText>
              </w:r>
            </w:del>
          </w:p>
          <w:p w14:paraId="1ED0A373" w14:textId="77777777" w:rsidR="007A2142" w:rsidRPr="002B3603" w:rsidRDefault="007A2142" w:rsidP="007A2142">
            <w:pPr>
              <w:pStyle w:val="TAL"/>
              <w:rPr>
                <w:lang w:eastAsia="fr-FR"/>
              </w:rPr>
            </w:pPr>
            <w:r w:rsidRPr="002B3603">
              <w:rPr>
                <w:lang w:eastAsia="fr-FR"/>
              </w:rPr>
              <w:t>50, 51, 52, 65, 67, 68, 69, 72,</w:t>
            </w:r>
          </w:p>
          <w:p w14:paraId="451B3131" w14:textId="77777777" w:rsidR="007A2142" w:rsidRPr="002B3603" w:rsidRDefault="007A2142" w:rsidP="007A2142">
            <w:pPr>
              <w:pStyle w:val="TAL"/>
              <w:rPr>
                <w:lang w:eastAsia="fr-FR"/>
              </w:rPr>
            </w:pPr>
            <w:r w:rsidRPr="002B3603">
              <w:rPr>
                <w:lang w:eastAsia="fr-FR"/>
              </w:rPr>
              <w:t>74, 75, 76</w:t>
            </w:r>
          </w:p>
          <w:p w14:paraId="3F3B0A67" w14:textId="77777777" w:rsidR="007A2142" w:rsidRPr="002B3603" w:rsidRDefault="007A2142" w:rsidP="007A2142">
            <w:pPr>
              <w:pStyle w:val="TAL"/>
            </w:pPr>
            <w:r w:rsidRPr="002B3603">
              <w:t>NR Band n100</w:t>
            </w:r>
          </w:p>
        </w:tc>
        <w:tc>
          <w:tcPr>
            <w:tcW w:w="810" w:type="dxa"/>
          </w:tcPr>
          <w:p w14:paraId="570AF6F2" w14:textId="77777777" w:rsidR="007A2142" w:rsidRPr="002B3603" w:rsidRDefault="007A2142" w:rsidP="007A2142">
            <w:pPr>
              <w:pStyle w:val="TAC"/>
              <w:jc w:val="left"/>
            </w:pPr>
            <w:proofErr w:type="spellStart"/>
            <w:r w:rsidRPr="002B3603">
              <w:t>F</w:t>
            </w:r>
            <w:r w:rsidRPr="002B3603">
              <w:rPr>
                <w:vertAlign w:val="subscript"/>
              </w:rPr>
              <w:t>DL_low</w:t>
            </w:r>
            <w:proofErr w:type="spellEnd"/>
          </w:p>
        </w:tc>
        <w:tc>
          <w:tcPr>
            <w:tcW w:w="540" w:type="dxa"/>
          </w:tcPr>
          <w:p w14:paraId="5AB08079" w14:textId="77777777" w:rsidR="007A2142" w:rsidRPr="002B3603" w:rsidRDefault="007A2142" w:rsidP="007A2142">
            <w:pPr>
              <w:pStyle w:val="TAC"/>
              <w:jc w:val="left"/>
            </w:pPr>
            <w:r w:rsidRPr="002B3603">
              <w:t>-</w:t>
            </w:r>
          </w:p>
        </w:tc>
        <w:tc>
          <w:tcPr>
            <w:tcW w:w="889" w:type="dxa"/>
          </w:tcPr>
          <w:p w14:paraId="403D84A3" w14:textId="77777777" w:rsidR="007A2142" w:rsidRPr="002B3603" w:rsidRDefault="007A2142" w:rsidP="007A2142">
            <w:pPr>
              <w:pStyle w:val="TAC"/>
              <w:jc w:val="left"/>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13164386" w14:textId="77777777" w:rsidR="007A2142" w:rsidRPr="002B3603" w:rsidRDefault="007A2142" w:rsidP="007A2142">
            <w:pPr>
              <w:pStyle w:val="TAC"/>
              <w:jc w:val="left"/>
            </w:pPr>
            <w:r w:rsidRPr="002B3603">
              <w:t>-50</w:t>
            </w:r>
          </w:p>
        </w:tc>
        <w:tc>
          <w:tcPr>
            <w:tcW w:w="850" w:type="dxa"/>
            <w:noWrap/>
          </w:tcPr>
          <w:p w14:paraId="58292B25" w14:textId="77777777" w:rsidR="007A2142" w:rsidRPr="002B3603" w:rsidRDefault="007A2142" w:rsidP="007A2142">
            <w:pPr>
              <w:pStyle w:val="TAC"/>
              <w:jc w:val="left"/>
            </w:pPr>
            <w:r w:rsidRPr="002B3603">
              <w:t>1</w:t>
            </w:r>
          </w:p>
        </w:tc>
        <w:tc>
          <w:tcPr>
            <w:tcW w:w="928" w:type="dxa"/>
            <w:noWrap/>
          </w:tcPr>
          <w:p w14:paraId="3E68FE83" w14:textId="77777777" w:rsidR="007A2142" w:rsidRPr="002B3603" w:rsidRDefault="007A2142" w:rsidP="007A2142">
            <w:pPr>
              <w:pStyle w:val="TAC"/>
              <w:jc w:val="left"/>
            </w:pPr>
          </w:p>
        </w:tc>
      </w:tr>
      <w:tr w:rsidR="007A2142" w:rsidRPr="002B3603" w14:paraId="3C093A7F" w14:textId="77777777" w:rsidTr="005A1790">
        <w:trPr>
          <w:trHeight w:val="225"/>
          <w:jc w:val="center"/>
        </w:trPr>
        <w:tc>
          <w:tcPr>
            <w:tcW w:w="959" w:type="dxa"/>
            <w:tcBorders>
              <w:top w:val="nil"/>
              <w:bottom w:val="nil"/>
            </w:tcBorders>
            <w:shd w:val="clear" w:color="auto" w:fill="auto"/>
          </w:tcPr>
          <w:p w14:paraId="4CFC37D3" w14:textId="77777777" w:rsidR="007A2142" w:rsidRPr="002B3603" w:rsidRDefault="007A2142" w:rsidP="007A2142">
            <w:pPr>
              <w:pStyle w:val="TAC"/>
              <w:jc w:val="left"/>
            </w:pPr>
          </w:p>
        </w:tc>
        <w:tc>
          <w:tcPr>
            <w:tcW w:w="2831" w:type="dxa"/>
          </w:tcPr>
          <w:p w14:paraId="02F67166" w14:textId="7D0D91A3" w:rsidR="007A2142" w:rsidRPr="002B3603" w:rsidRDefault="007A2142" w:rsidP="007A2142">
            <w:pPr>
              <w:pStyle w:val="TAL"/>
              <w:rPr>
                <w:lang w:eastAsia="fr-FR"/>
              </w:rPr>
            </w:pPr>
            <w:r w:rsidRPr="002B3603">
              <w:rPr>
                <w:lang w:eastAsia="fr-FR"/>
              </w:rPr>
              <w:t>E-UTRA Band 7,</w:t>
            </w:r>
            <w:del w:id="353" w:author="Nokia - Tuomo Säynäjäkangas" w:date="2023-10-30T10:57:00Z">
              <w:r w:rsidRPr="002B3603" w:rsidDel="007A2142">
                <w:rPr>
                  <w:lang w:eastAsia="fr-FR"/>
                </w:rPr>
                <w:delText xml:space="preserve"> 41,</w:delText>
              </w:r>
            </w:del>
            <w:r w:rsidRPr="002B3603">
              <w:rPr>
                <w:lang w:eastAsia="fr-FR"/>
              </w:rPr>
              <w:t xml:space="preserve"> 42</w:t>
            </w:r>
            <w:ins w:id="354" w:author="Nokia - Tuomo Säynäjäkangas" w:date="2023-10-30T10:57:00Z">
              <w:r>
                <w:rPr>
                  <w:lang w:eastAsia="fr-FR"/>
                </w:rPr>
                <w:t>, 43</w:t>
              </w:r>
            </w:ins>
          </w:p>
          <w:p w14:paraId="4368FE11" w14:textId="77777777" w:rsidR="007A2142" w:rsidRPr="002B3603" w:rsidRDefault="007A2142" w:rsidP="007A2142">
            <w:pPr>
              <w:pStyle w:val="TAL"/>
            </w:pPr>
            <w:r w:rsidRPr="002B3603">
              <w:rPr>
                <w:lang w:eastAsia="fr-FR"/>
              </w:rPr>
              <w:t>NR Band n77, n78</w:t>
            </w:r>
          </w:p>
        </w:tc>
        <w:tc>
          <w:tcPr>
            <w:tcW w:w="810" w:type="dxa"/>
          </w:tcPr>
          <w:p w14:paraId="2DE7ABDE" w14:textId="77777777" w:rsidR="007A2142" w:rsidRPr="002B3603" w:rsidRDefault="007A2142" w:rsidP="007A2142">
            <w:pPr>
              <w:pStyle w:val="TAC"/>
              <w:jc w:val="left"/>
            </w:pPr>
            <w:proofErr w:type="spellStart"/>
            <w:r w:rsidRPr="002B3603">
              <w:t>F</w:t>
            </w:r>
            <w:r w:rsidRPr="002B3603">
              <w:rPr>
                <w:vertAlign w:val="subscript"/>
              </w:rPr>
              <w:t>DL_low</w:t>
            </w:r>
            <w:proofErr w:type="spellEnd"/>
          </w:p>
        </w:tc>
        <w:tc>
          <w:tcPr>
            <w:tcW w:w="540" w:type="dxa"/>
          </w:tcPr>
          <w:p w14:paraId="2BB93E63" w14:textId="77777777" w:rsidR="007A2142" w:rsidRPr="002B3603" w:rsidRDefault="007A2142" w:rsidP="007A2142">
            <w:pPr>
              <w:pStyle w:val="TAC"/>
              <w:jc w:val="left"/>
            </w:pPr>
            <w:r w:rsidRPr="002B3603">
              <w:t>-</w:t>
            </w:r>
          </w:p>
        </w:tc>
        <w:tc>
          <w:tcPr>
            <w:tcW w:w="889" w:type="dxa"/>
          </w:tcPr>
          <w:p w14:paraId="7C9B3487" w14:textId="77777777" w:rsidR="007A2142" w:rsidRPr="002B3603" w:rsidRDefault="007A2142" w:rsidP="007A2142">
            <w:pPr>
              <w:pStyle w:val="TAC"/>
              <w:jc w:val="left"/>
            </w:pPr>
            <w:proofErr w:type="spellStart"/>
            <w:r w:rsidRPr="002B3603">
              <w:rPr>
                <w:rStyle w:val="TALCar"/>
                <w:rFonts w:eastAsia="Malgun Gothic"/>
              </w:rPr>
              <w:t>F</w:t>
            </w:r>
            <w:r w:rsidRPr="002B3603">
              <w:rPr>
                <w:rStyle w:val="TALCar"/>
                <w:rFonts w:eastAsia="Malgun Gothic"/>
                <w:vertAlign w:val="subscript"/>
              </w:rPr>
              <w:t>DL_hi</w:t>
            </w:r>
            <w:r w:rsidRPr="002B3603">
              <w:rPr>
                <w:vertAlign w:val="subscript"/>
              </w:rPr>
              <w:t>gh</w:t>
            </w:r>
            <w:proofErr w:type="spellEnd"/>
          </w:p>
        </w:tc>
        <w:tc>
          <w:tcPr>
            <w:tcW w:w="1133" w:type="dxa"/>
          </w:tcPr>
          <w:p w14:paraId="693B13B4" w14:textId="77777777" w:rsidR="007A2142" w:rsidRPr="002B3603" w:rsidRDefault="007A2142" w:rsidP="007A2142">
            <w:pPr>
              <w:pStyle w:val="TAC"/>
              <w:jc w:val="left"/>
            </w:pPr>
            <w:r w:rsidRPr="002B3603">
              <w:t>-50</w:t>
            </w:r>
          </w:p>
        </w:tc>
        <w:tc>
          <w:tcPr>
            <w:tcW w:w="850" w:type="dxa"/>
            <w:noWrap/>
          </w:tcPr>
          <w:p w14:paraId="1A6FD98D" w14:textId="77777777" w:rsidR="007A2142" w:rsidRPr="002B3603" w:rsidRDefault="007A2142" w:rsidP="007A2142">
            <w:pPr>
              <w:pStyle w:val="TAC"/>
              <w:jc w:val="left"/>
            </w:pPr>
            <w:r w:rsidRPr="002B3603">
              <w:t>1</w:t>
            </w:r>
          </w:p>
        </w:tc>
        <w:tc>
          <w:tcPr>
            <w:tcW w:w="928" w:type="dxa"/>
            <w:noWrap/>
          </w:tcPr>
          <w:p w14:paraId="4FF9C50C" w14:textId="77777777" w:rsidR="007A2142" w:rsidRPr="002B3603" w:rsidRDefault="007A2142" w:rsidP="007A2142">
            <w:pPr>
              <w:pStyle w:val="TAC"/>
              <w:jc w:val="left"/>
            </w:pPr>
            <w:r w:rsidRPr="002B3603">
              <w:t>2</w:t>
            </w:r>
          </w:p>
        </w:tc>
      </w:tr>
      <w:tr w:rsidR="007A2142" w:rsidRPr="002B3603" w14:paraId="419CB57F" w14:textId="77777777" w:rsidTr="005A1790">
        <w:trPr>
          <w:trHeight w:val="225"/>
          <w:jc w:val="center"/>
        </w:trPr>
        <w:tc>
          <w:tcPr>
            <w:tcW w:w="959" w:type="dxa"/>
            <w:tcBorders>
              <w:top w:val="nil"/>
            </w:tcBorders>
            <w:shd w:val="clear" w:color="auto" w:fill="auto"/>
          </w:tcPr>
          <w:p w14:paraId="4915EB82" w14:textId="77777777" w:rsidR="007A2142" w:rsidRPr="002B3603" w:rsidRDefault="007A2142" w:rsidP="007A2142">
            <w:pPr>
              <w:pStyle w:val="TAC"/>
              <w:jc w:val="left"/>
            </w:pPr>
          </w:p>
        </w:tc>
        <w:tc>
          <w:tcPr>
            <w:tcW w:w="2831" w:type="dxa"/>
          </w:tcPr>
          <w:p w14:paraId="68F8BE1B" w14:textId="77777777" w:rsidR="007A2142" w:rsidRPr="002B3603" w:rsidRDefault="007A2142" w:rsidP="007A2142">
            <w:pPr>
              <w:pStyle w:val="TAL"/>
            </w:pPr>
            <w:r w:rsidRPr="002B3603">
              <w:rPr>
                <w:lang w:eastAsia="fr-FR"/>
              </w:rPr>
              <w:t>Frequency range</w:t>
            </w:r>
          </w:p>
        </w:tc>
        <w:tc>
          <w:tcPr>
            <w:tcW w:w="810" w:type="dxa"/>
          </w:tcPr>
          <w:p w14:paraId="29A1F085" w14:textId="77777777" w:rsidR="007A2142" w:rsidRPr="002B3603" w:rsidRDefault="007A2142" w:rsidP="007A2142">
            <w:pPr>
              <w:pStyle w:val="TAC"/>
              <w:jc w:val="left"/>
            </w:pPr>
            <w:r w:rsidRPr="002B3603">
              <w:t>758</w:t>
            </w:r>
          </w:p>
        </w:tc>
        <w:tc>
          <w:tcPr>
            <w:tcW w:w="540" w:type="dxa"/>
          </w:tcPr>
          <w:p w14:paraId="4494E892" w14:textId="77777777" w:rsidR="007A2142" w:rsidRPr="002B3603" w:rsidRDefault="007A2142" w:rsidP="007A2142">
            <w:pPr>
              <w:pStyle w:val="TAC"/>
              <w:jc w:val="left"/>
            </w:pPr>
            <w:r w:rsidRPr="002B3603">
              <w:t>-</w:t>
            </w:r>
          </w:p>
        </w:tc>
        <w:tc>
          <w:tcPr>
            <w:tcW w:w="889" w:type="dxa"/>
          </w:tcPr>
          <w:p w14:paraId="1FAB031B" w14:textId="77777777" w:rsidR="007A2142" w:rsidRPr="002B3603" w:rsidRDefault="007A2142" w:rsidP="007A2142">
            <w:pPr>
              <w:pStyle w:val="TAC"/>
              <w:jc w:val="left"/>
            </w:pPr>
            <w:r w:rsidRPr="002B3603">
              <w:t>788</w:t>
            </w:r>
          </w:p>
        </w:tc>
        <w:tc>
          <w:tcPr>
            <w:tcW w:w="1133" w:type="dxa"/>
          </w:tcPr>
          <w:p w14:paraId="7EA2E305" w14:textId="77777777" w:rsidR="007A2142" w:rsidRPr="002B3603" w:rsidRDefault="007A2142" w:rsidP="007A2142">
            <w:pPr>
              <w:pStyle w:val="TAC"/>
              <w:jc w:val="left"/>
            </w:pPr>
            <w:r w:rsidRPr="002B3603">
              <w:t>-50</w:t>
            </w:r>
          </w:p>
        </w:tc>
        <w:tc>
          <w:tcPr>
            <w:tcW w:w="850" w:type="dxa"/>
            <w:noWrap/>
          </w:tcPr>
          <w:p w14:paraId="49EC2A35" w14:textId="77777777" w:rsidR="007A2142" w:rsidRPr="002B3603" w:rsidRDefault="007A2142" w:rsidP="007A2142">
            <w:pPr>
              <w:pStyle w:val="TAC"/>
              <w:jc w:val="left"/>
            </w:pPr>
            <w:r w:rsidRPr="002B3603">
              <w:t>1</w:t>
            </w:r>
          </w:p>
        </w:tc>
        <w:tc>
          <w:tcPr>
            <w:tcW w:w="928" w:type="dxa"/>
            <w:noWrap/>
          </w:tcPr>
          <w:p w14:paraId="041C029B" w14:textId="77777777" w:rsidR="007A2142" w:rsidRPr="002B3603" w:rsidRDefault="007A2142" w:rsidP="007A2142">
            <w:pPr>
              <w:pStyle w:val="TAC"/>
              <w:jc w:val="left"/>
            </w:pPr>
          </w:p>
        </w:tc>
      </w:tr>
      <w:tr w:rsidR="007A2142" w:rsidRPr="002B3603" w14:paraId="12FA4FD8" w14:textId="77777777" w:rsidTr="005A1790">
        <w:trPr>
          <w:trHeight w:val="225"/>
          <w:jc w:val="center"/>
        </w:trPr>
        <w:tc>
          <w:tcPr>
            <w:tcW w:w="8940" w:type="dxa"/>
            <w:gridSpan w:val="8"/>
            <w:vAlign w:val="center"/>
          </w:tcPr>
          <w:p w14:paraId="33EBA407" w14:textId="77777777" w:rsidR="007A2142" w:rsidRPr="002B3603" w:rsidRDefault="007A2142" w:rsidP="007A2142">
            <w:pPr>
              <w:pStyle w:val="TAN"/>
            </w:pPr>
            <w:r w:rsidRPr="002B3603">
              <w:lastRenderedPageBreak/>
              <w:t>NOTE 1:</w:t>
            </w:r>
            <w:r w:rsidRPr="002B3603">
              <w:tab/>
            </w:r>
            <w:proofErr w:type="spellStart"/>
            <w:r w:rsidRPr="002B3603">
              <w:t>F</w:t>
            </w:r>
            <w:r w:rsidRPr="002B3603">
              <w:rPr>
                <w:vertAlign w:val="subscript"/>
              </w:rPr>
              <w:t>DL_low</w:t>
            </w:r>
            <w:proofErr w:type="spellEnd"/>
            <w:r w:rsidRPr="002B3603">
              <w:t xml:space="preserve"> and </w:t>
            </w:r>
            <w:proofErr w:type="spellStart"/>
            <w:r w:rsidRPr="002B3603">
              <w:t>F</w:t>
            </w:r>
            <w:r w:rsidRPr="002B3603">
              <w:rPr>
                <w:vertAlign w:val="subscript"/>
              </w:rPr>
              <w:t>DL_high</w:t>
            </w:r>
            <w:proofErr w:type="spellEnd"/>
            <w:r w:rsidRPr="002B3603">
              <w:rPr>
                <w:vertAlign w:val="subscript"/>
              </w:rPr>
              <w:t xml:space="preserve"> </w:t>
            </w:r>
            <w:r w:rsidRPr="002B3603">
              <w:t>refer to each frequency band specified in Table 5.2-1 in TS 38.101-1</w:t>
            </w:r>
            <w:del w:id="355" w:author="Nokia - Tuomo Säynäjäkangas" w:date="2023-10-30T10:59:00Z">
              <w:r w:rsidRPr="002B3603" w:rsidDel="007E4448">
                <w:delText xml:space="preserve"> [2]</w:delText>
              </w:r>
            </w:del>
            <w:r w:rsidRPr="002B3603">
              <w:t xml:space="preserve"> or Table 5.5-1 in TS 36.101</w:t>
            </w:r>
          </w:p>
          <w:p w14:paraId="720060AE" w14:textId="77777777" w:rsidR="007A2142" w:rsidRPr="002B3603" w:rsidRDefault="007A2142" w:rsidP="007A2142">
            <w:pPr>
              <w:pStyle w:val="TAN"/>
            </w:pPr>
            <w:r w:rsidRPr="002B3603">
              <w:t>NOTE 2:</w:t>
            </w:r>
            <w:r w:rsidRPr="002B3603">
              <w:tab/>
              <w:t xml:space="preserve">As exceptions, measurements with a level up to the applicable requirements defined in Table 6.5.3.1-2 are permitted for each assigned NR carrier used in the measurement due to 2nd, 3rd, </w:t>
            </w:r>
            <w:proofErr w:type="gramStart"/>
            <w:r w:rsidRPr="002B3603">
              <w:t>4th</w:t>
            </w:r>
            <w:proofErr w:type="gramEnd"/>
            <w:r w:rsidRPr="002B3603">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vertAlign w:val="subscript"/>
              </w:rPr>
              <w:t>CRB</w:t>
            </w:r>
            <w:r w:rsidRPr="002B3603">
              <w:t xml:space="preserve"> x </w:t>
            </w:r>
            <w:proofErr w:type="spellStart"/>
            <w:r w:rsidRPr="002B3603">
              <w:t>RB</w:t>
            </w:r>
            <w:r w:rsidRPr="002B3603">
              <w:rPr>
                <w:vertAlign w:val="subscript"/>
              </w:rPr>
              <w:t>size</w:t>
            </w:r>
            <w:proofErr w:type="spellEnd"/>
            <w:r w:rsidRPr="002B3603">
              <w:t xml:space="preserve"> kHz), where N is 2, 3, 4, 5 for the 2nd, 3rd, </w:t>
            </w:r>
            <w:proofErr w:type="gramStart"/>
            <w:r w:rsidRPr="002B3603">
              <w:t>4th</w:t>
            </w:r>
            <w:proofErr w:type="gramEnd"/>
            <w:r w:rsidRPr="002B3603">
              <w:t xml:space="preserve"> or 5th harmonic respectively. The exception is allowed if the measurement bandwidth (MBW) totally or partially overlaps the overall exception interval.</w:t>
            </w:r>
          </w:p>
          <w:p w14:paraId="1389DFA3" w14:textId="77777777" w:rsidR="007A2142" w:rsidRPr="002B3603" w:rsidRDefault="007A2142" w:rsidP="007A2142">
            <w:pPr>
              <w:pStyle w:val="TAN"/>
            </w:pPr>
            <w:r w:rsidRPr="002B3603">
              <w:t>NOTE 3:</w:t>
            </w:r>
            <w:r w:rsidRPr="002B3603">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B551D66" w14:textId="77777777" w:rsidR="007A2142" w:rsidRPr="002B3603" w:rsidRDefault="007A2142" w:rsidP="007A2142">
            <w:pPr>
              <w:pStyle w:val="TAN"/>
            </w:pPr>
            <w:r w:rsidRPr="002B3603">
              <w:t>NOTE 4:</w:t>
            </w:r>
            <w:r w:rsidRPr="002B3603">
              <w:tab/>
              <w:t>Void</w:t>
            </w:r>
          </w:p>
          <w:p w14:paraId="7B5599D5" w14:textId="77777777" w:rsidR="007A2142" w:rsidRPr="002B3603" w:rsidRDefault="007A2142" w:rsidP="007A2142">
            <w:pPr>
              <w:pStyle w:val="TAN"/>
            </w:pPr>
            <w:r w:rsidRPr="002B3603">
              <w:t>NOTE 5:</w:t>
            </w:r>
            <w:r w:rsidRPr="002B3603">
              <w:tab/>
              <w:t xml:space="preserve">For non-synchronised TDD operation to meet these requirements some restriction will be needed for either the operating band or protected </w:t>
            </w:r>
            <w:proofErr w:type="gramStart"/>
            <w:r w:rsidRPr="002B3603">
              <w:t>band</w:t>
            </w:r>
            <w:proofErr w:type="gramEnd"/>
          </w:p>
          <w:p w14:paraId="1DFB8108" w14:textId="77777777" w:rsidR="007A2142" w:rsidRPr="002B3603" w:rsidRDefault="007A2142" w:rsidP="007A2142">
            <w:pPr>
              <w:pStyle w:val="TAN"/>
            </w:pPr>
            <w:r w:rsidRPr="002B3603">
              <w:t>NOTE 6:</w:t>
            </w:r>
            <w:r w:rsidRPr="002B3603">
              <w:tab/>
              <w:t>N/A</w:t>
            </w:r>
          </w:p>
          <w:p w14:paraId="5491E519" w14:textId="77777777" w:rsidR="007A2142" w:rsidRPr="002B3603" w:rsidRDefault="007A2142" w:rsidP="007A2142">
            <w:pPr>
              <w:pStyle w:val="TAN"/>
            </w:pPr>
            <w:r w:rsidRPr="002B3603">
              <w:t>NOTE 7:</w:t>
            </w:r>
            <w:r w:rsidRPr="002B3603">
              <w:tab/>
              <w:t>Void</w:t>
            </w:r>
          </w:p>
          <w:p w14:paraId="7C0EDE13" w14:textId="77777777" w:rsidR="007A2142" w:rsidRPr="002B3603" w:rsidRDefault="007A2142" w:rsidP="007A2142">
            <w:pPr>
              <w:pStyle w:val="TAN"/>
            </w:pPr>
            <w:r w:rsidRPr="002B3603">
              <w:t>NOTE 8:</w:t>
            </w:r>
            <w:r w:rsidRPr="002B3603">
              <w:tab/>
              <w:t>Applicable when co-existence with PHS system operating in 1884.5 - 1915.7 MHz.</w:t>
            </w:r>
          </w:p>
          <w:p w14:paraId="616A719E" w14:textId="77777777" w:rsidR="007A2142" w:rsidRPr="002B3603" w:rsidRDefault="007A2142" w:rsidP="007A2142">
            <w:pPr>
              <w:pStyle w:val="TAN"/>
            </w:pPr>
            <w:r w:rsidRPr="002B3603">
              <w:t>NOTE 9:</w:t>
            </w:r>
            <w:r w:rsidRPr="002B3603">
              <w:tab/>
              <w:t>Void</w:t>
            </w:r>
          </w:p>
          <w:p w14:paraId="4B9597D5" w14:textId="77777777" w:rsidR="007A2142" w:rsidRPr="002B3603" w:rsidRDefault="007A2142" w:rsidP="007A2142">
            <w:pPr>
              <w:pStyle w:val="TAN"/>
            </w:pPr>
            <w:r w:rsidRPr="002B3603">
              <w:t>NOTE 10:</w:t>
            </w:r>
            <w:r w:rsidRPr="002B3603">
              <w:tab/>
              <w:t>Void</w:t>
            </w:r>
          </w:p>
          <w:p w14:paraId="44EEB3A0" w14:textId="77777777" w:rsidR="007A2142" w:rsidRPr="002B3603" w:rsidRDefault="007A2142" w:rsidP="007A2142">
            <w:pPr>
              <w:pStyle w:val="TAN"/>
            </w:pPr>
            <w:r w:rsidRPr="002B3603">
              <w:t>NOTE 11:</w:t>
            </w:r>
            <w:r w:rsidRPr="002B3603">
              <w:tab/>
              <w:t>Void</w:t>
            </w:r>
          </w:p>
          <w:p w14:paraId="146DD486" w14:textId="77777777" w:rsidR="007A2142" w:rsidRPr="002B3603" w:rsidRDefault="007A2142" w:rsidP="007A2142">
            <w:pPr>
              <w:pStyle w:val="TAN"/>
            </w:pPr>
            <w:r w:rsidRPr="002B3603">
              <w:t>NOTE 12:</w:t>
            </w:r>
            <w:r w:rsidRPr="002B3603">
              <w:tab/>
              <w:t>The emissions measurement shall be sufficiently power averaged to ensure a standard deviation &lt; 0.5 </w:t>
            </w:r>
            <w:proofErr w:type="gramStart"/>
            <w:r w:rsidRPr="002B3603">
              <w:t>dB</w:t>
            </w:r>
            <w:proofErr w:type="gramEnd"/>
          </w:p>
          <w:p w14:paraId="547ED286" w14:textId="77777777" w:rsidR="007A2142" w:rsidRPr="002B3603" w:rsidRDefault="007A2142" w:rsidP="007A2142">
            <w:pPr>
              <w:pStyle w:val="TAN"/>
            </w:pPr>
            <w:r w:rsidRPr="002B3603">
              <w:t>NOTE 13:</w:t>
            </w:r>
            <w:r w:rsidRPr="002B3603">
              <w:tab/>
              <w:t>Void</w:t>
            </w:r>
          </w:p>
          <w:p w14:paraId="205F4136" w14:textId="77777777" w:rsidR="007A2142" w:rsidRPr="002B3603" w:rsidRDefault="007A2142" w:rsidP="007A2142">
            <w:pPr>
              <w:pStyle w:val="TAN"/>
            </w:pPr>
            <w:r w:rsidRPr="002B3603">
              <w:t>NOTE 14:</w:t>
            </w:r>
            <w:r w:rsidRPr="002B3603">
              <w:tab/>
              <w:t>Void</w:t>
            </w:r>
          </w:p>
          <w:p w14:paraId="015588FE" w14:textId="77777777" w:rsidR="007A2142" w:rsidRPr="002B3603" w:rsidRDefault="007A2142" w:rsidP="007A2142">
            <w:pPr>
              <w:pStyle w:val="TAN"/>
            </w:pPr>
            <w:r w:rsidRPr="002B3603">
              <w:t>NOTE 15:</w:t>
            </w:r>
            <w:r w:rsidRPr="002B3603">
              <w:tab/>
              <w:t>These requirements also apply for the frequency ranges that are less than F</w:t>
            </w:r>
            <w:r w:rsidRPr="002B3603">
              <w:rPr>
                <w:vertAlign w:val="subscript"/>
              </w:rPr>
              <w:t>OOB</w:t>
            </w:r>
            <w:r w:rsidRPr="002B3603">
              <w:t xml:space="preserve"> (MHz) in Table 6.5.3.1-1 from the edge of the channel bandwidth.</w:t>
            </w:r>
          </w:p>
          <w:p w14:paraId="4975199E" w14:textId="77777777" w:rsidR="007A2142" w:rsidRPr="002B3603" w:rsidRDefault="007A2142" w:rsidP="007A2142">
            <w:pPr>
              <w:pStyle w:val="TAN"/>
            </w:pPr>
            <w:r w:rsidRPr="002B3603">
              <w:t>NOTE 16:</w:t>
            </w:r>
            <w:r w:rsidRPr="002B3603">
              <w:tab/>
              <w:t>Void</w:t>
            </w:r>
          </w:p>
          <w:p w14:paraId="2C6495B9" w14:textId="77777777" w:rsidR="007A2142" w:rsidRPr="002B3603" w:rsidRDefault="007A2142" w:rsidP="007A2142">
            <w:pPr>
              <w:pStyle w:val="TAN"/>
            </w:pPr>
            <w:r w:rsidRPr="002B3603">
              <w:t>NOTE 17:</w:t>
            </w:r>
            <w:r w:rsidRPr="002B3603">
              <w:tab/>
              <w:t>Void</w:t>
            </w:r>
          </w:p>
          <w:p w14:paraId="29D0988D" w14:textId="77777777" w:rsidR="007A2142" w:rsidRPr="002B3603" w:rsidRDefault="007A2142" w:rsidP="007A2142">
            <w:pPr>
              <w:pStyle w:val="TAN"/>
            </w:pPr>
            <w:r w:rsidRPr="002B3603">
              <w:t>NOTE 18:</w:t>
            </w:r>
            <w:r w:rsidRPr="002B3603">
              <w:tab/>
              <w:t>Void</w:t>
            </w:r>
          </w:p>
          <w:p w14:paraId="4279117E" w14:textId="77777777" w:rsidR="007A2142" w:rsidRPr="002B3603" w:rsidRDefault="007A2142" w:rsidP="007A2142">
            <w:pPr>
              <w:pStyle w:val="TAN"/>
            </w:pPr>
            <w:r w:rsidRPr="002B3603">
              <w:t>NOTE 19:</w:t>
            </w:r>
            <w:r w:rsidRPr="002B3603">
              <w:tab/>
              <w:t>Applicable when the assigned NR carrier is confined within 718 MHz and 748 MHz and when the channel bandwidth used is 5 or 10 MHz.</w:t>
            </w:r>
          </w:p>
          <w:p w14:paraId="39A0F86C" w14:textId="77777777" w:rsidR="007A2142" w:rsidRPr="002B3603" w:rsidRDefault="007A2142" w:rsidP="007A2142">
            <w:pPr>
              <w:pStyle w:val="TAN"/>
            </w:pPr>
            <w:r w:rsidRPr="002B3603">
              <w:t>NOTE 20:</w:t>
            </w:r>
            <w:r w:rsidRPr="002B3603">
              <w:tab/>
              <w:t>Void</w:t>
            </w:r>
          </w:p>
          <w:p w14:paraId="6F67256B" w14:textId="77777777" w:rsidR="007A2142" w:rsidRPr="002B3603" w:rsidRDefault="007A2142" w:rsidP="007A2142">
            <w:pPr>
              <w:pStyle w:val="TAN"/>
            </w:pPr>
            <w:r w:rsidRPr="002B3603">
              <w:t>NOTE 21:</w:t>
            </w:r>
            <w:r w:rsidRPr="002B3603">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136012" w14:textId="77777777" w:rsidR="007A2142" w:rsidRPr="002B3603" w:rsidRDefault="007A2142" w:rsidP="007A2142">
            <w:pPr>
              <w:pStyle w:val="TAN"/>
            </w:pPr>
            <w:r w:rsidRPr="002B3603">
              <w:t>NOTE 22:</w:t>
            </w:r>
            <w:r w:rsidRPr="002B3603">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9598972" w14:textId="77777777" w:rsidR="007A2142" w:rsidRPr="002B3603" w:rsidRDefault="007A2142" w:rsidP="007A2142">
            <w:pPr>
              <w:pStyle w:val="TAN"/>
            </w:pPr>
            <w:r w:rsidRPr="002B3603">
              <w:t>NOTE 23:</w:t>
            </w:r>
            <w:r w:rsidRPr="002B3603">
              <w:tab/>
              <w:t>Void</w:t>
            </w:r>
          </w:p>
          <w:p w14:paraId="7AFAE4BA" w14:textId="77777777" w:rsidR="007A2142" w:rsidRPr="002B3603" w:rsidRDefault="007A2142" w:rsidP="007A2142">
            <w:pPr>
              <w:pStyle w:val="TAN"/>
            </w:pPr>
            <w:r w:rsidRPr="002B3603">
              <w:t>NOTE 24:</w:t>
            </w:r>
            <w:r w:rsidRPr="002B3603">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625BFC4" w14:textId="77777777" w:rsidR="007A2142" w:rsidRPr="002B3603" w:rsidRDefault="007A2142" w:rsidP="007A2142">
            <w:pPr>
              <w:pStyle w:val="TAN"/>
            </w:pPr>
            <w:r w:rsidRPr="002B3603">
              <w:t>NOTE 25:</w:t>
            </w:r>
            <w:r w:rsidRPr="002B3603">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13A6FFB" w14:textId="77777777" w:rsidR="007A2142" w:rsidRPr="002B3603" w:rsidRDefault="007A2142" w:rsidP="007A2142">
            <w:pPr>
              <w:pStyle w:val="TAN"/>
            </w:pPr>
            <w:r w:rsidRPr="002B3603">
              <w:t>NOTE 26: For these adjacent bands, the emission limit could imply risk of harmful interference to UE(s) operating in the protected operating band.</w:t>
            </w:r>
          </w:p>
          <w:p w14:paraId="69E6EFB6" w14:textId="77777777" w:rsidR="007A2142" w:rsidRPr="002B3603" w:rsidRDefault="007A2142" w:rsidP="007A2142">
            <w:pPr>
              <w:pStyle w:val="TAN"/>
            </w:pPr>
            <w:r w:rsidRPr="002B3603">
              <w:t>NOTE 27:</w:t>
            </w:r>
            <w:r w:rsidRPr="002B3603">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B86F8F3" w14:textId="77777777" w:rsidR="007A2142" w:rsidRPr="002B3603" w:rsidRDefault="007A2142" w:rsidP="007A2142">
            <w:pPr>
              <w:pStyle w:val="TAN"/>
            </w:pPr>
            <w:r w:rsidRPr="002B3603">
              <w:t>NOTE 28:</w:t>
            </w:r>
            <w:r w:rsidRPr="002B3603">
              <w:tab/>
              <w:t>Void</w:t>
            </w:r>
          </w:p>
          <w:p w14:paraId="64096854" w14:textId="77777777" w:rsidR="007A2142" w:rsidRPr="002B3603" w:rsidRDefault="007A2142" w:rsidP="007A2142">
            <w:pPr>
              <w:pStyle w:val="TAN"/>
            </w:pPr>
            <w:r w:rsidRPr="002B3603">
              <w:t>NOTE 29:</w:t>
            </w:r>
            <w:r w:rsidRPr="002B3603">
              <w:tab/>
              <w:t>Void</w:t>
            </w:r>
          </w:p>
          <w:p w14:paraId="57F4477D" w14:textId="77777777" w:rsidR="007A2142" w:rsidRPr="002B3603" w:rsidRDefault="007A2142" w:rsidP="007A2142">
            <w:pPr>
              <w:pStyle w:val="TAN"/>
            </w:pPr>
            <w:r w:rsidRPr="002B3603">
              <w:t>NOTE 30:</w:t>
            </w:r>
            <w:r w:rsidRPr="002B3603">
              <w:tab/>
              <w:t>Void</w:t>
            </w:r>
          </w:p>
          <w:p w14:paraId="5167729B" w14:textId="77777777" w:rsidR="007A2142" w:rsidRPr="002B3603" w:rsidRDefault="007A2142" w:rsidP="007A2142">
            <w:pPr>
              <w:pStyle w:val="TAN"/>
            </w:pPr>
            <w:r w:rsidRPr="002B3603">
              <w:lastRenderedPageBreak/>
              <w:t>NOTE 31:</w:t>
            </w:r>
            <w:r w:rsidRPr="002B3603">
              <w:tab/>
              <w:t>Void</w:t>
            </w:r>
          </w:p>
          <w:p w14:paraId="08A4893E" w14:textId="77777777" w:rsidR="007A2142" w:rsidRPr="002B3603" w:rsidRDefault="007A2142" w:rsidP="007A2142">
            <w:pPr>
              <w:pStyle w:val="TAN"/>
            </w:pPr>
            <w:r w:rsidRPr="002B3603">
              <w:t>NOTE 32:</w:t>
            </w:r>
            <w:r w:rsidRPr="002B3603">
              <w:tab/>
              <w:t>Void</w:t>
            </w:r>
          </w:p>
          <w:p w14:paraId="2B31B657" w14:textId="05E9DF4D" w:rsidR="007A2142" w:rsidRPr="002B3603" w:rsidRDefault="007A2142" w:rsidP="007A2142">
            <w:pPr>
              <w:pStyle w:val="TAN"/>
            </w:pPr>
            <w:r w:rsidRPr="002B3603">
              <w:t>NOTE 33:</w:t>
            </w:r>
            <w:r w:rsidRPr="002B3603">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2B3603">
              <w:t>center</w:t>
            </w:r>
            <w:proofErr w:type="spellEnd"/>
            <w:r w:rsidRPr="002B3603">
              <w:t xml:space="preserve"> frequency is within the range 1892.5 - 1894.5 MHz and for carriers of 20 MHz bandwidth when carrier </w:t>
            </w:r>
            <w:proofErr w:type="spellStart"/>
            <w:r w:rsidRPr="002B3603">
              <w:t>center</w:t>
            </w:r>
            <w:proofErr w:type="spellEnd"/>
            <w:r w:rsidRPr="002B3603">
              <w:t xml:space="preserve"> frequency is within the range 1895 - 1903 MHz.</w:t>
            </w:r>
            <w:ins w:id="356" w:author="Nokia - Tuomo Säynäjäkangas" w:date="2023-10-30T11:00:00Z">
              <w:r w:rsidR="00163915">
                <w:t xml:space="preserve"> </w:t>
              </w:r>
              <w:r w:rsidR="00163915" w:rsidRPr="000E3E32">
                <w:rPr>
                  <w:lang w:eastAsia="en-GB"/>
                </w:rPr>
                <w:t>The above restriction is applicable to only power class 3 UEs.</w:t>
              </w:r>
            </w:ins>
            <w:r w:rsidRPr="002B3603">
              <w:t xml:space="preserve"> </w:t>
            </w:r>
          </w:p>
          <w:p w14:paraId="2D2CDE88" w14:textId="77777777" w:rsidR="007A2142" w:rsidRPr="002B3603" w:rsidRDefault="007A2142" w:rsidP="007A2142">
            <w:pPr>
              <w:pStyle w:val="TAN"/>
            </w:pPr>
            <w:r w:rsidRPr="002B3603">
              <w:t>NOTE 34:</w:t>
            </w:r>
            <w:r w:rsidRPr="002B3603">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2B3603">
              <w:t>RB</w:t>
            </w:r>
            <w:r w:rsidRPr="002B3603">
              <w:rPr>
                <w:vertAlign w:val="subscript"/>
              </w:rPr>
              <w:t>start</w:t>
            </w:r>
            <w:proofErr w:type="spellEnd"/>
            <w:r w:rsidRPr="002B3603">
              <w:t xml:space="preserve"> &gt; 1 and </w:t>
            </w:r>
            <w:proofErr w:type="spellStart"/>
            <w:r w:rsidRPr="002B3603">
              <w:t>RB</w:t>
            </w:r>
            <w:r w:rsidRPr="002B3603">
              <w:rPr>
                <w:vertAlign w:val="subscript"/>
              </w:rPr>
              <w:t>start</w:t>
            </w:r>
            <w:proofErr w:type="spellEnd"/>
            <w:r w:rsidRPr="002B3603">
              <w:t xml:space="preserve"> &lt; 48.</w:t>
            </w:r>
          </w:p>
          <w:p w14:paraId="2D61C05A" w14:textId="77777777" w:rsidR="007A2142" w:rsidRPr="002B3603" w:rsidRDefault="007A2142" w:rsidP="007A2142">
            <w:pPr>
              <w:pStyle w:val="TAN"/>
            </w:pPr>
            <w:r w:rsidRPr="002B3603">
              <w:t>NOTE 35:</w:t>
            </w:r>
            <w:r w:rsidRPr="002B3603">
              <w:tab/>
              <w:t>This requirement is applicable in the case of a 10 MHz NR carrier confined within 703 MHz and 733 MHz, otherwise the requirement of -25 dBm with a measurement bandwidth of 8 MHz applies.</w:t>
            </w:r>
          </w:p>
          <w:p w14:paraId="1A1D1856" w14:textId="77777777" w:rsidR="007A2142" w:rsidRPr="002B3603" w:rsidRDefault="007A2142" w:rsidP="007A2142">
            <w:pPr>
              <w:pStyle w:val="TAN"/>
            </w:pPr>
            <w:r w:rsidRPr="002B3603">
              <w:t>NOTE 36:</w:t>
            </w:r>
            <w:r w:rsidRPr="002B3603">
              <w:tab/>
              <w:t>Void</w:t>
            </w:r>
          </w:p>
          <w:p w14:paraId="693B5456" w14:textId="77777777" w:rsidR="007A2142" w:rsidRPr="002B3603" w:rsidRDefault="007A2142" w:rsidP="007A2142">
            <w:pPr>
              <w:pStyle w:val="TAN"/>
            </w:pPr>
            <w:r w:rsidRPr="002B3603">
              <w:t>NOTE 37:</w:t>
            </w:r>
            <w:r w:rsidRPr="002B3603">
              <w:tab/>
              <w:t>Void</w:t>
            </w:r>
          </w:p>
          <w:p w14:paraId="241F50D1" w14:textId="77777777" w:rsidR="007A2142" w:rsidRPr="002B3603" w:rsidRDefault="007A2142" w:rsidP="007A2142">
            <w:pPr>
              <w:pStyle w:val="TAN"/>
            </w:pPr>
            <w:r w:rsidRPr="002B3603">
              <w:t>NOTE 38:</w:t>
            </w:r>
            <w:r w:rsidRPr="002B3603">
              <w:tab/>
              <w:t>Void</w:t>
            </w:r>
          </w:p>
          <w:p w14:paraId="606C3924" w14:textId="77777777" w:rsidR="007A2142" w:rsidRPr="002B3603" w:rsidRDefault="007A2142" w:rsidP="007A2142">
            <w:pPr>
              <w:pStyle w:val="TAN"/>
            </w:pPr>
            <w:r w:rsidRPr="002B3603">
              <w:t>NOTE 39:</w:t>
            </w:r>
            <w:r w:rsidRPr="002B3603">
              <w:tab/>
              <w:t>Void</w:t>
            </w:r>
          </w:p>
          <w:p w14:paraId="32D90467" w14:textId="77777777" w:rsidR="007A2142" w:rsidRPr="002B3603" w:rsidRDefault="007A2142" w:rsidP="007A2142">
            <w:pPr>
              <w:pStyle w:val="TAN"/>
            </w:pPr>
            <w:r w:rsidRPr="002B3603">
              <w:t>NOTE 40: Void</w:t>
            </w:r>
          </w:p>
          <w:p w14:paraId="4A8AB397" w14:textId="179E7971" w:rsidR="007A2142" w:rsidRPr="002B3603" w:rsidRDefault="007A2142" w:rsidP="007A2142">
            <w:pPr>
              <w:pStyle w:val="TAN"/>
            </w:pPr>
            <w:r w:rsidRPr="002B3603">
              <w:t>NOTE 41:</w:t>
            </w:r>
            <w:r w:rsidRPr="002B3603">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del w:id="357" w:author="Nokia - Tuomo Säynäjäkangas" w:date="2023-10-30T11:01:00Z">
              <w:r w:rsidRPr="002B3603" w:rsidDel="00163915">
                <w:delText xml:space="preserve">of </w:delText>
              </w:r>
            </w:del>
            <w:ins w:id="358" w:author="Nokia - Tuomo Säynäjäkangas" w:date="2023-10-30T11:00:00Z">
              <w:r w:rsidR="00163915" w:rsidRPr="000E3E32">
                <w:rPr>
                  <w:lang w:eastAsia="ja-JP"/>
                </w:rPr>
                <w:t>configured as high as possible but no higher than</w:t>
              </w:r>
              <w:r w:rsidR="00163915" w:rsidRPr="000E3E32">
                <w:rPr>
                  <w:lang w:eastAsia="en-GB"/>
                </w:rPr>
                <w:t xml:space="preserve"> </w:t>
              </w:r>
            </w:ins>
            <w:r w:rsidRPr="002B3603">
              <w:t>15 dBm.</w:t>
            </w:r>
          </w:p>
          <w:p w14:paraId="46188F55" w14:textId="387E207D" w:rsidR="007A2142" w:rsidRPr="002B3603" w:rsidRDefault="007A2142" w:rsidP="007A2142">
            <w:pPr>
              <w:pStyle w:val="TAN"/>
            </w:pPr>
            <w:r w:rsidRPr="002B3603">
              <w:t>NOTE 42:</w:t>
            </w:r>
            <w:r w:rsidRPr="002B3603">
              <w:tab/>
              <w:t xml:space="preserve">Applicable when upper edge of the assigned NR UL channel bandwidth frequency is more than </w:t>
            </w:r>
            <w:del w:id="359" w:author="Nokia - Tuomo Säynäjäkangas" w:date="2023-10-30T11:01:00Z">
              <w:r w:rsidRPr="002B3603" w:rsidDel="00163915">
                <w:delText xml:space="preserve">1460MHz and more than 1460MHz </w:delText>
              </w:r>
            </w:del>
            <w:ins w:id="360" w:author="Nokia - Tuomo Säynäjäkangas" w:date="2023-10-30T11:01:00Z">
              <w:r w:rsidR="00163915">
                <w:t xml:space="preserve">1460 MHz </w:t>
              </w:r>
            </w:ins>
            <w:r w:rsidRPr="002B3603">
              <w:t xml:space="preserve">and less than or equal to </w:t>
            </w:r>
            <w:del w:id="361" w:author="Nokia - Tuomo Säynäjäkangas" w:date="2023-10-30T11:02:00Z">
              <w:r w:rsidRPr="002B3603" w:rsidDel="00163915">
                <w:delText xml:space="preserve">1470MHz </w:delText>
              </w:r>
            </w:del>
            <w:ins w:id="362" w:author="Nokia - Tuomo Säynäjäkangas" w:date="2023-10-30T11:02:00Z">
              <w:r w:rsidR="00163915">
                <w:t xml:space="preserve">1470 MHz </w:t>
              </w:r>
            </w:ins>
            <w:r w:rsidRPr="002B3603">
              <w:t xml:space="preserve">for 5 MHz bandwidth, and when the upper edge of the assigned NR UL channel bandwidth frequency is </w:t>
            </w:r>
            <w:ins w:id="363" w:author="Nokia - Tuomo Säynäjäkangas" w:date="2023-10-30T11:02:00Z">
              <w:r w:rsidR="00163915" w:rsidRPr="000E3E32">
                <w:rPr>
                  <w:lang w:eastAsia="en-GB"/>
                </w:rPr>
                <w:t xml:space="preserve">more than 1460 MHz and </w:t>
              </w:r>
            </w:ins>
            <w:r w:rsidRPr="002B3603">
              <w:t>less than or equal to 1465 MHz for 10 MHz bandwidth.</w:t>
            </w:r>
          </w:p>
          <w:p w14:paraId="373F83CD" w14:textId="383AD898" w:rsidR="007A2142" w:rsidRPr="002B3603" w:rsidRDefault="007A2142" w:rsidP="007A2142">
            <w:pPr>
              <w:pStyle w:val="TAN"/>
              <w:rPr>
                <w:rFonts w:eastAsia="SimSun"/>
                <w:lang w:eastAsia="zh-CN"/>
              </w:rPr>
            </w:pPr>
            <w:r w:rsidRPr="002B3603">
              <w:rPr>
                <w:rFonts w:eastAsia="SimSun"/>
              </w:rPr>
              <w:t>NOTE 43:</w:t>
            </w:r>
            <w:r w:rsidRPr="002B3603">
              <w:rPr>
                <w:rFonts w:eastAsia="SimSun"/>
              </w:rPr>
              <w:tab/>
              <w:t xml:space="preserve">This requirement is applicable for </w:t>
            </w:r>
            <w:ins w:id="364" w:author="Nokia - Tuomo Säynäjäkangas" w:date="2023-10-30T11:02:00Z">
              <w:r w:rsidR="00163915" w:rsidRPr="000E3E32">
                <w:rPr>
                  <w:lang w:eastAsia="en-GB"/>
                </w:rPr>
                <w:t xml:space="preserve">UE which is operating in power class 3 and </w:t>
              </w:r>
            </w:ins>
            <w:r w:rsidRPr="002B3603">
              <w:rPr>
                <w:rFonts w:eastAsia="SimSun"/>
              </w:rPr>
              <w:t xml:space="preserve">NR channel </w:t>
            </w:r>
            <w:del w:id="365" w:author="Nokia - Tuomo Säynäjäkangas" w:date="2023-10-30T11:03:00Z">
              <w:r w:rsidRPr="002B3603" w:rsidDel="00163915">
                <w:rPr>
                  <w:rFonts w:eastAsia="SimSun"/>
                </w:rPr>
                <w:delText xml:space="preserve">bandwidth allocated </w:delText>
              </w:r>
            </w:del>
            <w:ins w:id="366" w:author="Nokia - Tuomo Säynäjäkangas" w:date="2023-10-30T11:03:00Z">
              <w:r w:rsidR="00163915" w:rsidRPr="000E3E32">
                <w:rPr>
                  <w:lang w:eastAsia="en-GB"/>
                </w:rPr>
                <w:t>bandwidths up to 20</w:t>
              </w:r>
              <w:r w:rsidR="00163915">
                <w:rPr>
                  <w:lang w:eastAsia="en-GB"/>
                </w:rPr>
                <w:t xml:space="preserve"> </w:t>
              </w:r>
              <w:r w:rsidR="00163915" w:rsidRPr="000E3E32">
                <w:rPr>
                  <w:lang w:eastAsia="en-GB"/>
                </w:rPr>
                <w:t xml:space="preserve">MHz </w:t>
              </w:r>
            </w:ins>
            <w:r w:rsidRPr="002B3603">
              <w:rPr>
                <w:rFonts w:eastAsia="SimSun"/>
              </w:rPr>
              <w:t xml:space="preserve">within </w:t>
            </w:r>
            <w:ins w:id="367" w:author="Nokia - Tuomo Säynäjäkangas" w:date="2023-10-30T11:03:00Z">
              <w:r w:rsidR="00163915" w:rsidRPr="000E3E32">
                <w:rPr>
                  <w:lang w:eastAsia="en-GB"/>
                </w:rPr>
                <w:t xml:space="preserve">frequency range </w:t>
              </w:r>
            </w:ins>
            <w:r w:rsidRPr="002B3603">
              <w:rPr>
                <w:rFonts w:eastAsia="SimSun"/>
              </w:rPr>
              <w:t>1920-1980 MHz.</w:t>
            </w:r>
          </w:p>
          <w:p w14:paraId="1AB013BC" w14:textId="77777777" w:rsidR="007A2142" w:rsidRPr="002B3603" w:rsidRDefault="007A2142" w:rsidP="007A2142">
            <w:pPr>
              <w:pStyle w:val="TAN"/>
              <w:rPr>
                <w:rFonts w:ascii="Times New Roman" w:eastAsia="SimSun" w:hAnsi="Times New Roman"/>
                <w:sz w:val="20"/>
              </w:rPr>
            </w:pPr>
            <w:r w:rsidRPr="002B3603">
              <w:t>NOTE 44: As exceptions, for 90 and 100 MHz channel bandwidth, -40 dBm/MHz is applicable in the frequency range of 2496 – 2505 MHz</w:t>
            </w:r>
            <w:r w:rsidRPr="002B3603">
              <w:rPr>
                <w:rFonts w:ascii="Times New Roman" w:eastAsia="SimSun" w:hAnsi="Times New Roman"/>
                <w:sz w:val="20"/>
              </w:rPr>
              <w:t>.</w:t>
            </w:r>
          </w:p>
          <w:p w14:paraId="6FF1D8FA" w14:textId="76F3022C" w:rsidR="007A2142" w:rsidRPr="002B3603" w:rsidRDefault="007A2142" w:rsidP="007A2142">
            <w:pPr>
              <w:pStyle w:val="TAN"/>
            </w:pPr>
            <w:r w:rsidRPr="002B3603">
              <w:t xml:space="preserve">NOTE 45: Applicable when upper edge of the assigned NR UL channel bandwidth frequency is equal to or less than </w:t>
            </w:r>
            <w:del w:id="368" w:author="Nokia - Tuomo Säynäjäkangas" w:date="2023-10-30T11:03:00Z">
              <w:r w:rsidRPr="002B3603" w:rsidDel="00163915">
                <w:delText>1460MHz</w:delText>
              </w:r>
            </w:del>
            <w:ins w:id="369" w:author="Nokia - Tuomo Säynäjäkangas" w:date="2023-10-30T11:03:00Z">
              <w:r w:rsidR="00163915">
                <w:t>1460</w:t>
              </w:r>
            </w:ins>
            <w:ins w:id="370" w:author="Nokia - Tuomo Säynäjäkangas" w:date="2023-10-30T11:04:00Z">
              <w:r w:rsidR="00163915">
                <w:t xml:space="preserve"> MHz</w:t>
              </w:r>
            </w:ins>
            <w:r w:rsidRPr="002B3603">
              <w:t>.</w:t>
            </w:r>
          </w:p>
          <w:p w14:paraId="2C1DEC2D" w14:textId="7651E3A9" w:rsidR="00163915" w:rsidRPr="002B3603" w:rsidRDefault="007A2142" w:rsidP="00133EC0">
            <w:pPr>
              <w:pStyle w:val="TAN"/>
            </w:pPr>
            <w:r w:rsidRPr="002B3603">
              <w:t xml:space="preserve">NOTE 46: Applicable for </w:t>
            </w:r>
            <w:del w:id="371" w:author="Nokia - Tuomo Säynäjäkangas" w:date="2023-10-30T11:04:00Z">
              <w:r w:rsidRPr="002B3603" w:rsidDel="00163915">
                <w:delText>5MHz</w:delText>
              </w:r>
            </w:del>
            <w:ins w:id="372" w:author="Nokia - Tuomo Säynäjäkangas" w:date="2023-10-30T11:04:00Z">
              <w:r w:rsidR="00163915">
                <w:t>5 MHz</w:t>
              </w:r>
            </w:ins>
            <w:r w:rsidRPr="002B3603">
              <w:t xml:space="preserve"> bandwidth and when the NR carrier is within 1447.9 – 1462.9 MHz.</w:t>
            </w:r>
          </w:p>
        </w:tc>
      </w:tr>
    </w:tbl>
    <w:p w14:paraId="27D5CE9D" w14:textId="77777777" w:rsidR="00070BDA" w:rsidRPr="002B3603" w:rsidRDefault="00070BDA" w:rsidP="00070BDA"/>
    <w:p w14:paraId="506418E7" w14:textId="77777777" w:rsidR="00070BDA" w:rsidRPr="002B3603" w:rsidRDefault="00070BDA" w:rsidP="00070BDA">
      <w:pPr>
        <w:pStyle w:val="NO"/>
      </w:pPr>
      <w:r w:rsidRPr="002B3603">
        <w:t>NOTE:</w:t>
      </w:r>
      <w:r w:rsidRPr="002B3603">
        <w:tab/>
        <w:t>To simplify Table 6.5.3.2.3-2 and 6.5.3.2.3-4, E-UTRA band numbers are listed for bands which are specified only for E-UTRA operation or both E-UTRA and NR operation. NR band numbers are listed for bands which are specified only for NR operation.</w:t>
      </w:r>
    </w:p>
    <w:p w14:paraId="2B1C34C7" w14:textId="77777777" w:rsidR="00070BDA" w:rsidRPr="002B3603" w:rsidRDefault="00070BDA" w:rsidP="00070BDA">
      <w:r w:rsidRPr="002B3603">
        <w:t>The normative reference for this requirement is TS 38.101-1 [2] subclause 6.5.3.2. This test use minimum requirements from many releases of TS 38.101-1 [2] due to release independence defined in TS 38.307 [23].</w:t>
      </w:r>
    </w:p>
    <w:p w14:paraId="5FF23D65" w14:textId="77777777" w:rsidR="006C5199" w:rsidRDefault="006C5199"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0EC6D" w14:textId="77777777" w:rsidR="00805408" w:rsidRDefault="00805408">
      <w:r>
        <w:separator/>
      </w:r>
    </w:p>
  </w:endnote>
  <w:endnote w:type="continuationSeparator" w:id="0">
    <w:p w14:paraId="0CC21146" w14:textId="77777777" w:rsidR="00805408" w:rsidRDefault="0080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8AAB8" w14:textId="77777777" w:rsidR="00805408" w:rsidRDefault="00805408">
      <w:r>
        <w:separator/>
      </w:r>
    </w:p>
  </w:footnote>
  <w:footnote w:type="continuationSeparator" w:id="0">
    <w:p w14:paraId="093FC538" w14:textId="77777777" w:rsidR="00805408" w:rsidRDefault="0080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2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4"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9"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8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150AB0"/>
    <w:multiLevelType w:val="hybridMultilevel"/>
    <w:tmpl w:val="5984B9BE"/>
    <w:lvl w:ilvl="0" w:tplc="1B40A542">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8"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952588255">
    <w:abstractNumId w:val="30"/>
  </w:num>
  <w:num w:numId="2" w16cid:durableId="1780950866">
    <w:abstractNumId w:val="83"/>
  </w:num>
  <w:num w:numId="3" w16cid:durableId="1159082315">
    <w:abstractNumId w:val="11"/>
  </w:num>
  <w:num w:numId="4" w16cid:durableId="2029986287">
    <w:abstractNumId w:val="55"/>
  </w:num>
  <w:num w:numId="5" w16cid:durableId="1166552607">
    <w:abstractNumId w:val="37"/>
  </w:num>
  <w:num w:numId="6" w16cid:durableId="141241833">
    <w:abstractNumId w:val="77"/>
  </w:num>
  <w:num w:numId="7" w16cid:durableId="356589184">
    <w:abstractNumId w:val="84"/>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86"/>
  </w:num>
  <w:num w:numId="10" w16cid:durableId="651787968">
    <w:abstractNumId w:val="32"/>
  </w:num>
  <w:num w:numId="11" w16cid:durableId="1567718324">
    <w:abstractNumId w:val="12"/>
  </w:num>
  <w:num w:numId="12" w16cid:durableId="258872430">
    <w:abstractNumId w:val="42"/>
  </w:num>
  <w:num w:numId="13" w16cid:durableId="1646003719">
    <w:abstractNumId w:val="47"/>
  </w:num>
  <w:num w:numId="14" w16cid:durableId="634722260">
    <w:abstractNumId w:val="33"/>
  </w:num>
  <w:num w:numId="15" w16cid:durableId="1428573946">
    <w:abstractNumId w:val="73"/>
  </w:num>
  <w:num w:numId="16" w16cid:durableId="1327711170">
    <w:abstractNumId w:val="0"/>
  </w:num>
  <w:num w:numId="17" w16cid:durableId="14056885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7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58"/>
  </w:num>
  <w:num w:numId="22" w16cid:durableId="380325893">
    <w:abstractNumId w:val="66"/>
  </w:num>
  <w:num w:numId="23" w16cid:durableId="81144758">
    <w:abstractNumId w:val="68"/>
  </w:num>
  <w:num w:numId="24" w16cid:durableId="265307980">
    <w:abstractNumId w:val="70"/>
  </w:num>
  <w:num w:numId="25" w16cid:durableId="80419232">
    <w:abstractNumId w:val="22"/>
  </w:num>
  <w:num w:numId="26" w16cid:durableId="2014994823">
    <w:abstractNumId w:val="71"/>
  </w:num>
  <w:num w:numId="27" w16cid:durableId="927733320">
    <w:abstractNumId w:val="80"/>
  </w:num>
  <w:num w:numId="28" w16cid:durableId="1808427127">
    <w:abstractNumId w:val="31"/>
  </w:num>
  <w:num w:numId="29" w16cid:durableId="2107115477">
    <w:abstractNumId w:val="64"/>
  </w:num>
  <w:num w:numId="30" w16cid:durableId="2119834055">
    <w:abstractNumId w:val="18"/>
  </w:num>
  <w:num w:numId="31" w16cid:durableId="1556774767">
    <w:abstractNumId w:val="65"/>
  </w:num>
  <w:num w:numId="32" w16cid:durableId="1555970046">
    <w:abstractNumId w:val="10"/>
  </w:num>
  <w:num w:numId="33" w16cid:durableId="487792100">
    <w:abstractNumId w:val="9"/>
  </w:num>
  <w:num w:numId="34" w16cid:durableId="774135244">
    <w:abstractNumId w:val="41"/>
  </w:num>
  <w:num w:numId="35" w16cid:durableId="1681658323">
    <w:abstractNumId w:val="5"/>
  </w:num>
  <w:num w:numId="36" w16cid:durableId="249580879">
    <w:abstractNumId w:val="78"/>
  </w:num>
  <w:num w:numId="37" w16cid:durableId="520171545">
    <w:abstractNumId w:val="26"/>
  </w:num>
  <w:num w:numId="38" w16cid:durableId="1972899209">
    <w:abstractNumId w:val="76"/>
  </w:num>
  <w:num w:numId="39" w16cid:durableId="1644964405">
    <w:abstractNumId w:val="3"/>
  </w:num>
  <w:num w:numId="40" w16cid:durableId="1983464172">
    <w:abstractNumId w:val="1"/>
  </w:num>
  <w:num w:numId="41" w16cid:durableId="470051730">
    <w:abstractNumId w:val="44"/>
  </w:num>
  <w:num w:numId="42" w16cid:durableId="175117224">
    <w:abstractNumId w:val="36"/>
  </w:num>
  <w:num w:numId="43" w16cid:durableId="1399748552">
    <w:abstractNumId w:val="54"/>
  </w:num>
  <w:num w:numId="44" w16cid:durableId="139807359">
    <w:abstractNumId w:val="53"/>
  </w:num>
  <w:num w:numId="45" w16cid:durableId="653413057">
    <w:abstractNumId w:val="2"/>
  </w:num>
  <w:num w:numId="46" w16cid:durableId="483089658">
    <w:abstractNumId w:val="81"/>
  </w:num>
  <w:num w:numId="47" w16cid:durableId="678653481">
    <w:abstractNumId w:val="82"/>
  </w:num>
  <w:num w:numId="48" w16cid:durableId="1676617335">
    <w:abstractNumId w:val="79"/>
  </w:num>
  <w:num w:numId="49" w16cid:durableId="1562323222">
    <w:abstractNumId w:val="28"/>
  </w:num>
  <w:num w:numId="50" w16cid:durableId="1645969193">
    <w:abstractNumId w:val="8"/>
  </w:num>
  <w:num w:numId="51" w16cid:durableId="325518830">
    <w:abstractNumId w:val="23"/>
  </w:num>
  <w:num w:numId="52" w16cid:durableId="600336272">
    <w:abstractNumId w:val="27"/>
  </w:num>
  <w:num w:numId="53" w16cid:durableId="1236085720">
    <w:abstractNumId w:val="63"/>
  </w:num>
  <w:num w:numId="54" w16cid:durableId="952129677">
    <w:abstractNumId w:val="61"/>
  </w:num>
  <w:num w:numId="55" w16cid:durableId="1920752206">
    <w:abstractNumId w:val="52"/>
  </w:num>
  <w:num w:numId="56" w16cid:durableId="533882079">
    <w:abstractNumId w:val="60"/>
  </w:num>
  <w:num w:numId="57" w16cid:durableId="206795189">
    <w:abstractNumId w:val="69"/>
  </w:num>
  <w:num w:numId="58" w16cid:durableId="27991858">
    <w:abstractNumId w:val="29"/>
  </w:num>
  <w:num w:numId="59" w16cid:durableId="1951544943">
    <w:abstractNumId w:val="43"/>
  </w:num>
  <w:num w:numId="60" w16cid:durableId="131599113">
    <w:abstractNumId w:val="17"/>
  </w:num>
  <w:num w:numId="61"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5676049">
    <w:abstractNumId w:val="74"/>
  </w:num>
  <w:num w:numId="63" w16cid:durableId="1036002957">
    <w:abstractNumId w:val="56"/>
  </w:num>
  <w:num w:numId="64" w16cid:durableId="720905844">
    <w:abstractNumId w:val="49"/>
  </w:num>
  <w:num w:numId="65" w16cid:durableId="2064865015">
    <w:abstractNumId w:val="57"/>
  </w:num>
  <w:num w:numId="66" w16cid:durableId="308218566">
    <w:abstractNumId w:val="15"/>
  </w:num>
  <w:num w:numId="67" w16cid:durableId="147286705">
    <w:abstractNumId w:val="88"/>
  </w:num>
  <w:num w:numId="68" w16cid:durableId="1751732656">
    <w:abstractNumId w:val="20"/>
  </w:num>
  <w:num w:numId="69" w16cid:durableId="221334630">
    <w:abstractNumId w:val="7"/>
  </w:num>
  <w:num w:numId="70" w16cid:durableId="657612915">
    <w:abstractNumId w:val="45"/>
  </w:num>
  <w:num w:numId="71" w16cid:durableId="1761176721">
    <w:abstractNumId w:val="46"/>
  </w:num>
  <w:num w:numId="72" w16cid:durableId="1065646184">
    <w:abstractNumId w:val="16"/>
  </w:num>
  <w:num w:numId="73" w16cid:durableId="186716251">
    <w:abstractNumId w:val="13"/>
  </w:num>
  <w:num w:numId="74" w16cid:durableId="527379173">
    <w:abstractNumId w:val="34"/>
  </w:num>
  <w:num w:numId="75" w16cid:durableId="1442191215">
    <w:abstractNumId w:val="35"/>
  </w:num>
  <w:num w:numId="76" w16cid:durableId="909123336">
    <w:abstractNumId w:val="39"/>
  </w:num>
  <w:num w:numId="77" w16cid:durableId="194584106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30277249">
    <w:abstractNumId w:val="51"/>
  </w:num>
  <w:num w:numId="79" w16cid:durableId="2033413071">
    <w:abstractNumId w:val="62"/>
  </w:num>
  <w:num w:numId="80" w16cid:durableId="1090202216">
    <w:abstractNumId w:val="24"/>
  </w:num>
  <w:num w:numId="81" w16cid:durableId="443618538">
    <w:abstractNumId w:val="75"/>
  </w:num>
  <w:num w:numId="82" w16cid:durableId="394741442">
    <w:abstractNumId w:val="40"/>
  </w:num>
  <w:num w:numId="83" w16cid:durableId="1141658078">
    <w:abstractNumId w:val="21"/>
  </w:num>
  <w:num w:numId="84" w16cid:durableId="1954941985">
    <w:abstractNumId w:val="50"/>
  </w:num>
  <w:num w:numId="85" w16cid:durableId="212083020">
    <w:abstractNumId w:val="4"/>
  </w:num>
  <w:num w:numId="86" w16cid:durableId="488135371">
    <w:abstractNumId w:val="67"/>
  </w:num>
  <w:num w:numId="87" w16cid:durableId="1736775255">
    <w:abstractNumId w:val="38"/>
  </w:num>
  <w:num w:numId="88" w16cid:durableId="1195580148">
    <w:abstractNumId w:val="48"/>
  </w:num>
  <w:num w:numId="89" w16cid:durableId="913705864">
    <w:abstractNumId w:val="59"/>
  </w:num>
  <w:num w:numId="90" w16cid:durableId="229001293">
    <w:abstractNumId w:val="14"/>
  </w:num>
  <w:num w:numId="91" w16cid:durableId="113447798">
    <w:abstractNumId w:val="19"/>
  </w:num>
  <w:num w:numId="92" w16cid:durableId="1068839610">
    <w:abstractNumId w:val="25"/>
  </w:num>
  <w:num w:numId="93" w16cid:durableId="1459035397">
    <w:abstractNumId w:val="8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E"/>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0BDA"/>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3EC0"/>
    <w:rsid w:val="00135326"/>
    <w:rsid w:val="00145D43"/>
    <w:rsid w:val="00163915"/>
    <w:rsid w:val="0016514E"/>
    <w:rsid w:val="00166DF1"/>
    <w:rsid w:val="00173795"/>
    <w:rsid w:val="001803B6"/>
    <w:rsid w:val="0018284C"/>
    <w:rsid w:val="00182CCC"/>
    <w:rsid w:val="00192C46"/>
    <w:rsid w:val="00194EA6"/>
    <w:rsid w:val="00197F9C"/>
    <w:rsid w:val="001A0579"/>
    <w:rsid w:val="001A08B3"/>
    <w:rsid w:val="001A1006"/>
    <w:rsid w:val="001A39F5"/>
    <w:rsid w:val="001A3BDE"/>
    <w:rsid w:val="001A7B60"/>
    <w:rsid w:val="001B0007"/>
    <w:rsid w:val="001B248B"/>
    <w:rsid w:val="001B2990"/>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0A39"/>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D3889"/>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9761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C6B1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16D7"/>
    <w:rsid w:val="00643554"/>
    <w:rsid w:val="00655DC5"/>
    <w:rsid w:val="00655F41"/>
    <w:rsid w:val="00657FC1"/>
    <w:rsid w:val="0066025C"/>
    <w:rsid w:val="00665C47"/>
    <w:rsid w:val="00670573"/>
    <w:rsid w:val="00680140"/>
    <w:rsid w:val="00690E63"/>
    <w:rsid w:val="00695808"/>
    <w:rsid w:val="006B0C42"/>
    <w:rsid w:val="006B422B"/>
    <w:rsid w:val="006B46FB"/>
    <w:rsid w:val="006B72C0"/>
    <w:rsid w:val="006C1594"/>
    <w:rsid w:val="006C5199"/>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4B33"/>
    <w:rsid w:val="00785B5A"/>
    <w:rsid w:val="00792342"/>
    <w:rsid w:val="007977A8"/>
    <w:rsid w:val="007A2142"/>
    <w:rsid w:val="007A616B"/>
    <w:rsid w:val="007B1C59"/>
    <w:rsid w:val="007B1F5E"/>
    <w:rsid w:val="007B36E2"/>
    <w:rsid w:val="007B512A"/>
    <w:rsid w:val="007C2097"/>
    <w:rsid w:val="007C606E"/>
    <w:rsid w:val="007C6DD1"/>
    <w:rsid w:val="007D1A26"/>
    <w:rsid w:val="007D6A07"/>
    <w:rsid w:val="007E4448"/>
    <w:rsid w:val="007E6FD7"/>
    <w:rsid w:val="007F10BF"/>
    <w:rsid w:val="007F46CE"/>
    <w:rsid w:val="007F597B"/>
    <w:rsid w:val="007F617E"/>
    <w:rsid w:val="007F7259"/>
    <w:rsid w:val="00801725"/>
    <w:rsid w:val="0080232E"/>
    <w:rsid w:val="008040A8"/>
    <w:rsid w:val="00804AA7"/>
    <w:rsid w:val="00805408"/>
    <w:rsid w:val="00807F92"/>
    <w:rsid w:val="00810FD2"/>
    <w:rsid w:val="00816EDE"/>
    <w:rsid w:val="0082210D"/>
    <w:rsid w:val="008279FA"/>
    <w:rsid w:val="00834E9C"/>
    <w:rsid w:val="00847676"/>
    <w:rsid w:val="008626E7"/>
    <w:rsid w:val="008628DC"/>
    <w:rsid w:val="00863CF2"/>
    <w:rsid w:val="00866667"/>
    <w:rsid w:val="008706F8"/>
    <w:rsid w:val="00870EE7"/>
    <w:rsid w:val="00874199"/>
    <w:rsid w:val="00874ADC"/>
    <w:rsid w:val="008754A4"/>
    <w:rsid w:val="008863B9"/>
    <w:rsid w:val="0089015E"/>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7B38"/>
    <w:rsid w:val="009122B8"/>
    <w:rsid w:val="009140C2"/>
    <w:rsid w:val="009148DE"/>
    <w:rsid w:val="0092541D"/>
    <w:rsid w:val="00925BED"/>
    <w:rsid w:val="00941E30"/>
    <w:rsid w:val="009550D8"/>
    <w:rsid w:val="009704DE"/>
    <w:rsid w:val="0097169C"/>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0744"/>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44F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B3474"/>
    <w:rsid w:val="00CC5026"/>
    <w:rsid w:val="00CC5280"/>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009"/>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583"/>
    <w:rsid w:val="00E14E5B"/>
    <w:rsid w:val="00E2065E"/>
    <w:rsid w:val="00E20CF4"/>
    <w:rsid w:val="00E21773"/>
    <w:rsid w:val="00E21D4E"/>
    <w:rsid w:val="00E271BC"/>
    <w:rsid w:val="00E3205F"/>
    <w:rsid w:val="00E346CD"/>
    <w:rsid w:val="00E34898"/>
    <w:rsid w:val="00E41CD6"/>
    <w:rsid w:val="00E433C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67DE5"/>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uiPriority w:val="99"/>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uiPriority w:val="99"/>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uiPriority w:val="99"/>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uiPriority w:val="99"/>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uiPriority w:val="99"/>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uiPriority w:val="99"/>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uiPriority w:val="99"/>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uiPriority w:val="99"/>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uiPriority w:val="99"/>
    <w:semiHidden/>
    <w:rsid w:val="001803B6"/>
  </w:style>
  <w:style w:type="numbering" w:customStyle="1" w:styleId="NoList821">
    <w:name w:val="No List821"/>
    <w:next w:val="NoList"/>
    <w:uiPriority w:val="99"/>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uiPriority w:val="99"/>
    <w:semiHidden/>
    <w:rsid w:val="001803B6"/>
  </w:style>
  <w:style w:type="numbering" w:customStyle="1" w:styleId="NoList921">
    <w:name w:val="No List921"/>
    <w:next w:val="NoList"/>
    <w:uiPriority w:val="99"/>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uiPriority w:val="99"/>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uiPriority w:val="99"/>
    <w:semiHidden/>
    <w:rsid w:val="001803B6"/>
  </w:style>
  <w:style w:type="numbering" w:customStyle="1" w:styleId="NoList84">
    <w:name w:val="No List84"/>
    <w:next w:val="NoList"/>
    <w:uiPriority w:val="99"/>
    <w:semiHidden/>
    <w:rsid w:val="001803B6"/>
  </w:style>
  <w:style w:type="numbering" w:customStyle="1" w:styleId="NoList224">
    <w:name w:val="No List224"/>
    <w:next w:val="NoList"/>
    <w:uiPriority w:val="99"/>
    <w:semiHidden/>
    <w:rsid w:val="001803B6"/>
  </w:style>
  <w:style w:type="numbering" w:customStyle="1" w:styleId="NoList94">
    <w:name w:val="No List94"/>
    <w:next w:val="NoList"/>
    <w:uiPriority w:val="99"/>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uiPriority w:val="99"/>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uiPriority w:val="99"/>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uiPriority w:val="99"/>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uiPriority w:val="99"/>
    <w:semiHidden/>
    <w:rsid w:val="001803B6"/>
  </w:style>
  <w:style w:type="numbering" w:customStyle="1" w:styleId="NoList722">
    <w:name w:val="No List722"/>
    <w:next w:val="NoList"/>
    <w:uiPriority w:val="99"/>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uiPriority w:val="99"/>
    <w:semiHidden/>
    <w:rsid w:val="001803B6"/>
  </w:style>
  <w:style w:type="numbering" w:customStyle="1" w:styleId="NoList822">
    <w:name w:val="No List822"/>
    <w:next w:val="NoList"/>
    <w:uiPriority w:val="99"/>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uiPriority w:val="99"/>
    <w:semiHidden/>
    <w:rsid w:val="001803B6"/>
  </w:style>
  <w:style w:type="numbering" w:customStyle="1" w:styleId="NoList922">
    <w:name w:val="No List922"/>
    <w:next w:val="NoList"/>
    <w:uiPriority w:val="99"/>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uiPriority w:val="99"/>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uiPriority w:val="99"/>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uiPriority w:val="99"/>
    <w:semiHidden/>
    <w:rsid w:val="001803B6"/>
  </w:style>
  <w:style w:type="numbering" w:customStyle="1" w:styleId="NoList731">
    <w:name w:val="No List731"/>
    <w:next w:val="NoList"/>
    <w:uiPriority w:val="99"/>
    <w:semiHidden/>
    <w:rsid w:val="001803B6"/>
  </w:style>
  <w:style w:type="numbering" w:customStyle="1" w:styleId="NoList1151">
    <w:name w:val="No List1151"/>
    <w:next w:val="NoList"/>
    <w:semiHidden/>
    <w:rsid w:val="001803B6"/>
  </w:style>
  <w:style w:type="numbering" w:customStyle="1" w:styleId="NoList2131">
    <w:name w:val="No List2131"/>
    <w:next w:val="NoList"/>
    <w:uiPriority w:val="99"/>
    <w:semiHidden/>
    <w:rsid w:val="001803B6"/>
  </w:style>
  <w:style w:type="numbering" w:customStyle="1" w:styleId="NoList831">
    <w:name w:val="No List831"/>
    <w:next w:val="NoList"/>
    <w:uiPriority w:val="99"/>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uiPriority w:val="99"/>
    <w:semiHidden/>
    <w:rsid w:val="001803B6"/>
  </w:style>
  <w:style w:type="numbering" w:customStyle="1" w:styleId="NoList931">
    <w:name w:val="No List931"/>
    <w:next w:val="NoList"/>
    <w:uiPriority w:val="99"/>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uiPriority w:val="99"/>
    <w:semiHidden/>
    <w:rsid w:val="001803B6"/>
  </w:style>
  <w:style w:type="numbering" w:customStyle="1" w:styleId="NoList5131">
    <w:name w:val="No List5131"/>
    <w:next w:val="NoList"/>
    <w:uiPriority w:val="99"/>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uiPriority w:val="99"/>
    <w:semiHidden/>
    <w:rsid w:val="001803B6"/>
  </w:style>
  <w:style w:type="numbering" w:customStyle="1" w:styleId="NoList11211">
    <w:name w:val="No List11211"/>
    <w:next w:val="NoList"/>
    <w:semiHidden/>
    <w:rsid w:val="001803B6"/>
  </w:style>
  <w:style w:type="numbering" w:customStyle="1" w:styleId="NoList21111">
    <w:name w:val="No List21111"/>
    <w:next w:val="NoList"/>
    <w:uiPriority w:val="99"/>
    <w:semiHidden/>
    <w:rsid w:val="001803B6"/>
  </w:style>
  <w:style w:type="numbering" w:customStyle="1" w:styleId="NoList8111">
    <w:name w:val="No List8111"/>
    <w:next w:val="NoList"/>
    <w:uiPriority w:val="99"/>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uiPriority w:val="99"/>
    <w:semiHidden/>
    <w:rsid w:val="001803B6"/>
  </w:style>
  <w:style w:type="numbering" w:customStyle="1" w:styleId="NoList9111">
    <w:name w:val="No List9111"/>
    <w:next w:val="NoList"/>
    <w:uiPriority w:val="99"/>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41"/>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uiPriority w:val="99"/>
    <w:semiHidden/>
    <w:rsid w:val="001803B6"/>
  </w:style>
  <w:style w:type="numbering" w:customStyle="1" w:styleId="NoList1210">
    <w:name w:val="No List1210"/>
    <w:next w:val="NoList"/>
    <w:semiHidden/>
    <w:rsid w:val="001803B6"/>
  </w:style>
  <w:style w:type="numbering" w:customStyle="1" w:styleId="NoList225">
    <w:name w:val="No List225"/>
    <w:next w:val="NoList"/>
    <w:uiPriority w:val="99"/>
    <w:semiHidden/>
    <w:rsid w:val="001803B6"/>
  </w:style>
  <w:style w:type="numbering" w:customStyle="1" w:styleId="NoList95">
    <w:name w:val="No List95"/>
    <w:next w:val="NoList"/>
    <w:uiPriority w:val="99"/>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uiPriority w:val="99"/>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uiPriority w:val="99"/>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uiPriority w:val="99"/>
    <w:semiHidden/>
    <w:rsid w:val="001803B6"/>
  </w:style>
  <w:style w:type="numbering" w:customStyle="1" w:styleId="NoList732">
    <w:name w:val="No List732"/>
    <w:next w:val="NoList"/>
    <w:uiPriority w:val="99"/>
    <w:semiHidden/>
    <w:rsid w:val="001803B6"/>
  </w:style>
  <w:style w:type="numbering" w:customStyle="1" w:styleId="NoList832">
    <w:name w:val="No List832"/>
    <w:next w:val="NoList"/>
    <w:uiPriority w:val="99"/>
    <w:semiHidden/>
    <w:rsid w:val="001803B6"/>
  </w:style>
  <w:style w:type="numbering" w:customStyle="1" w:styleId="NoList2232">
    <w:name w:val="No List2232"/>
    <w:next w:val="NoList"/>
    <w:uiPriority w:val="99"/>
    <w:semiHidden/>
    <w:rsid w:val="001803B6"/>
  </w:style>
  <w:style w:type="numbering" w:customStyle="1" w:styleId="NoList932">
    <w:name w:val="No List932"/>
    <w:next w:val="NoList"/>
    <w:uiPriority w:val="99"/>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uiPriority w:val="99"/>
    <w:semiHidden/>
    <w:rsid w:val="001803B6"/>
  </w:style>
  <w:style w:type="numbering" w:customStyle="1" w:styleId="NoList5132">
    <w:name w:val="No List5132"/>
    <w:next w:val="NoList"/>
    <w:uiPriority w:val="99"/>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uiPriority w:val="99"/>
    <w:semiHidden/>
    <w:rsid w:val="001803B6"/>
  </w:style>
  <w:style w:type="numbering" w:customStyle="1" w:styleId="NoList741">
    <w:name w:val="No List741"/>
    <w:next w:val="NoList"/>
    <w:uiPriority w:val="99"/>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uiPriority w:val="99"/>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uiPriority w:val="99"/>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6C5199"/>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6C5199"/>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6C5199"/>
    <w:rPr>
      <w:color w:val="808080"/>
      <w:shd w:val="clear" w:color="auto" w:fill="E6E6E6"/>
    </w:rPr>
  </w:style>
  <w:style w:type="character" w:customStyle="1" w:styleId="CharChar44">
    <w:name w:val="Char Char44"/>
    <w:rsid w:val="006C5199"/>
    <w:rPr>
      <w:rFonts w:ascii="Arial" w:hAnsi="Arial"/>
      <w:sz w:val="24"/>
      <w:lang w:val="en-GB" w:eastAsia="en-US" w:bidi="ar-SA"/>
    </w:rPr>
  </w:style>
  <w:style w:type="paragraph" w:customStyle="1" w:styleId="442">
    <w:name w:val="(文字) (文字)4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5199"/>
    <w:rPr>
      <w:lang w:val="en-GB" w:eastAsia="ja-JP" w:bidi="ar-SA"/>
    </w:rPr>
  </w:style>
  <w:style w:type="paragraph" w:customStyle="1" w:styleId="1Char4">
    <w:name w:val="(文字) (文字)1 Char (文字) (文字)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5199"/>
    <w:rPr>
      <w:rFonts w:ascii="Tahoma" w:hAnsi="Tahoma" w:cs="Tahoma"/>
      <w:shd w:val="clear" w:color="auto" w:fill="000080"/>
      <w:lang w:val="en-GB" w:eastAsia="en-US"/>
    </w:rPr>
  </w:style>
  <w:style w:type="character" w:customStyle="1" w:styleId="ZchnZchn54">
    <w:name w:val="Zchn Zchn54"/>
    <w:rsid w:val="006C5199"/>
    <w:rPr>
      <w:rFonts w:ascii="Courier New" w:eastAsia="Batang" w:hAnsi="Courier New"/>
      <w:lang w:val="nb-NO" w:eastAsia="en-US" w:bidi="ar-SA"/>
    </w:rPr>
  </w:style>
  <w:style w:type="character" w:customStyle="1" w:styleId="CharChar104">
    <w:name w:val="Char Char104"/>
    <w:semiHidden/>
    <w:rsid w:val="006C5199"/>
    <w:rPr>
      <w:rFonts w:ascii="Times New Roman" w:hAnsi="Times New Roman"/>
      <w:lang w:val="en-GB" w:eastAsia="en-US"/>
    </w:rPr>
  </w:style>
  <w:style w:type="character" w:customStyle="1" w:styleId="CharChar94">
    <w:name w:val="Char Char94"/>
    <w:rsid w:val="006C5199"/>
    <w:rPr>
      <w:rFonts w:ascii="Tahoma" w:hAnsi="Tahoma" w:cs="Tahoma"/>
      <w:sz w:val="16"/>
      <w:szCs w:val="16"/>
      <w:lang w:val="en-GB" w:eastAsia="en-US"/>
    </w:rPr>
  </w:style>
  <w:style w:type="character" w:customStyle="1" w:styleId="CharChar84">
    <w:name w:val="Char Char84"/>
    <w:semiHidden/>
    <w:rsid w:val="006C519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5199"/>
    <w:rPr>
      <w:rFonts w:ascii="Arial" w:hAnsi="Arial"/>
      <w:sz w:val="36"/>
      <w:lang w:val="en-GB" w:eastAsia="en-US" w:bidi="ar-SA"/>
    </w:rPr>
  </w:style>
  <w:style w:type="character" w:customStyle="1" w:styleId="CharChar284">
    <w:name w:val="Char Char284"/>
    <w:rsid w:val="006C5199"/>
    <w:rPr>
      <w:rFonts w:ascii="Arial" w:hAnsi="Arial"/>
      <w:sz w:val="32"/>
      <w:lang w:val="en-GB"/>
    </w:rPr>
  </w:style>
  <w:style w:type="character" w:customStyle="1" w:styleId="CharChar243">
    <w:name w:val="Char Char243"/>
    <w:rsid w:val="006C5199"/>
    <w:rPr>
      <w:rFonts w:ascii="Arial" w:hAnsi="Arial"/>
      <w:sz w:val="36"/>
      <w:lang w:val="en-GB" w:eastAsia="en-US"/>
    </w:rPr>
  </w:style>
  <w:style w:type="character" w:customStyle="1" w:styleId="Char34">
    <w:name w:val="批注框文本 Char3"/>
    <w:basedOn w:val="DefaultParagraphFont"/>
    <w:qFormat/>
    <w:rsid w:val="006C5199"/>
    <w:rPr>
      <w:rFonts w:ascii="Times New Roman" w:eastAsia="Times New Roman" w:hAnsi="Times New Roman" w:cs="Times New Roman" w:hint="default"/>
      <w:color w:val="000000"/>
      <w:sz w:val="18"/>
      <w:szCs w:val="18"/>
      <w:lang w:eastAsia="ja-JP"/>
    </w:rPr>
  </w:style>
  <w:style w:type="character" w:customStyle="1" w:styleId="CharChar36">
    <w:name w:val="Char Char36"/>
    <w:rsid w:val="006C5199"/>
    <w:rPr>
      <w:rFonts w:ascii="Arial" w:hAnsi="Arial" w:cs="Arial" w:hint="default"/>
      <w:sz w:val="22"/>
      <w:lang w:val="en-GB" w:eastAsia="en-US" w:bidi="ar-SA"/>
    </w:rPr>
  </w:style>
  <w:style w:type="character" w:customStyle="1" w:styleId="CharChar215">
    <w:name w:val="Char Char215"/>
    <w:rsid w:val="006C5199"/>
    <w:rPr>
      <w:rFonts w:ascii="Times New Roman" w:hAnsi="Times New Roman"/>
      <w:lang w:val="en-GB" w:eastAsia="en-US"/>
    </w:rPr>
  </w:style>
  <w:style w:type="character" w:customStyle="1" w:styleId="CharChar63">
    <w:name w:val="Char Char63"/>
    <w:rsid w:val="006C5199"/>
    <w:rPr>
      <w:rFonts w:ascii="Arial" w:eastAsia="SimSun" w:hAnsi="Arial"/>
      <w:sz w:val="32"/>
      <w:lang w:val="en-GB" w:eastAsia="en-US" w:bidi="ar-SA"/>
    </w:rPr>
  </w:style>
  <w:style w:type="character" w:customStyle="1" w:styleId="CharChar53">
    <w:name w:val="Char Char53"/>
    <w:rsid w:val="006C5199"/>
    <w:rPr>
      <w:rFonts w:ascii="Arial" w:eastAsia="SimSun" w:hAnsi="Arial"/>
      <w:sz w:val="28"/>
      <w:lang w:val="en-GB" w:eastAsia="en-US" w:bidi="ar-SA"/>
    </w:rPr>
  </w:style>
  <w:style w:type="character" w:customStyle="1" w:styleId="CharChar163">
    <w:name w:val="Char Char163"/>
    <w:rsid w:val="006C5199"/>
    <w:rPr>
      <w:rFonts w:ascii="Arial" w:eastAsia="SimSun" w:hAnsi="Arial"/>
      <w:lang w:val="en-GB" w:eastAsia="en-US" w:bidi="ar-SA"/>
    </w:rPr>
  </w:style>
  <w:style w:type="character" w:customStyle="1" w:styleId="CharChar143">
    <w:name w:val="Char Char143"/>
    <w:rsid w:val="006C5199"/>
    <w:rPr>
      <w:rFonts w:ascii="Arial" w:eastAsia="SimSun" w:hAnsi="Arial"/>
      <w:sz w:val="36"/>
      <w:lang w:val="en-GB" w:eastAsia="en-US" w:bidi="ar-SA"/>
    </w:rPr>
  </w:style>
  <w:style w:type="paragraph" w:customStyle="1" w:styleId="CarCar1CharCharCarCar3">
    <w:name w:val="Car Car1 Char Char Car Car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C5199"/>
    <w:rPr>
      <w:rFonts w:ascii="Arial" w:hAnsi="Arial"/>
      <w:lang w:val="en-GB" w:eastAsia="en-US"/>
    </w:rPr>
  </w:style>
  <w:style w:type="character" w:customStyle="1" w:styleId="CharChar173">
    <w:name w:val="Char Char173"/>
    <w:rsid w:val="006C5199"/>
    <w:rPr>
      <w:rFonts w:ascii="Tahoma" w:hAnsi="Tahoma" w:cs="Tahoma"/>
      <w:shd w:val="clear" w:color="auto" w:fill="000080"/>
      <w:lang w:val="en-GB" w:eastAsia="en-US"/>
    </w:rPr>
  </w:style>
  <w:style w:type="character" w:customStyle="1" w:styleId="CharChar193">
    <w:name w:val="Char Char193"/>
    <w:rsid w:val="006C5199"/>
    <w:rPr>
      <w:rFonts w:ascii="Times New Roman" w:hAnsi="Times New Roman"/>
      <w:lang w:val="en-GB"/>
    </w:rPr>
  </w:style>
  <w:style w:type="character" w:customStyle="1" w:styleId="CharChar203">
    <w:name w:val="Char Char203"/>
    <w:rsid w:val="006C5199"/>
    <w:rPr>
      <w:rFonts w:ascii="Tahoma" w:hAnsi="Tahoma" w:cs="Tahoma"/>
      <w:sz w:val="16"/>
      <w:szCs w:val="16"/>
      <w:lang w:val="en-GB" w:eastAsia="en-US"/>
    </w:rPr>
  </w:style>
  <w:style w:type="character" w:customStyle="1" w:styleId="CharChar303">
    <w:name w:val="Char Char303"/>
    <w:rsid w:val="006C5199"/>
    <w:rPr>
      <w:rFonts w:ascii="Arial" w:hAnsi="Arial"/>
      <w:lang w:val="en-GB" w:eastAsia="en-US"/>
    </w:rPr>
  </w:style>
  <w:style w:type="character" w:customStyle="1" w:styleId="CharChar263">
    <w:name w:val="Char Char263"/>
    <w:rsid w:val="006C5199"/>
    <w:rPr>
      <w:rFonts w:ascii="Times New Roman" w:hAnsi="Times New Roman"/>
      <w:lang w:val="en-GB" w:eastAsia="en-US"/>
    </w:rPr>
  </w:style>
  <w:style w:type="character" w:customStyle="1" w:styleId="CharChar273">
    <w:name w:val="Char Char273"/>
    <w:rsid w:val="006C5199"/>
    <w:rPr>
      <w:rFonts w:ascii="Arial" w:hAnsi="Arial"/>
      <w:b/>
      <w:i/>
      <w:noProof/>
      <w:sz w:val="18"/>
      <w:lang w:val="en-GB" w:eastAsia="en-US"/>
    </w:rPr>
  </w:style>
  <w:style w:type="character" w:customStyle="1" w:styleId="Char42">
    <w:name w:val="批注文字 Char4"/>
    <w:basedOn w:val="DefaultParagraphFont"/>
    <w:qFormat/>
    <w:rsid w:val="006C5199"/>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6C5199"/>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6C519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6C5199"/>
    <w:rPr>
      <w:rFonts w:ascii="Arial" w:hAnsi="Arial"/>
      <w:lang w:val="en-GB" w:eastAsia="en-US" w:bidi="ar-SA"/>
    </w:rPr>
  </w:style>
  <w:style w:type="paragraph" w:customStyle="1" w:styleId="CarCar53">
    <w:name w:val="Car Car5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C5199"/>
    <w:rPr>
      <w:rFonts w:ascii="SimSun" w:eastAsia="SimSun" w:hAnsi="SimSun" w:hint="eastAsia"/>
      <w:lang w:val="en-GB" w:eastAsia="en-US" w:bidi="ar-SA"/>
    </w:rPr>
  </w:style>
  <w:style w:type="character" w:customStyle="1" w:styleId="CharChar153">
    <w:name w:val="Char Char153"/>
    <w:rsid w:val="006C5199"/>
    <w:rPr>
      <w:rFonts w:ascii="Arial" w:hAnsi="Arial"/>
      <w:sz w:val="36"/>
      <w:lang w:val="en-GB"/>
    </w:rPr>
  </w:style>
  <w:style w:type="paragraph" w:customStyle="1" w:styleId="Char28">
    <w:name w:val="(文字) (文字) Char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C519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C5199"/>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6C519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519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C519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519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5199"/>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519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519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519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519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519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C5199"/>
    <w:rPr>
      <w:rFonts w:ascii="Times New Roman" w:eastAsia="Times New Roman" w:hAnsi="Times New Roman"/>
      <w:sz w:val="18"/>
      <w:szCs w:val="18"/>
      <w:lang w:val="en-GB" w:eastAsia="en-GB"/>
    </w:rPr>
  </w:style>
  <w:style w:type="character" w:customStyle="1" w:styleId="1fff2">
    <w:name w:val="标题 字符1"/>
    <w:aliases w:val="Section Header 字符1"/>
    <w:rsid w:val="006C5199"/>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5199"/>
    <w:rPr>
      <w:rFonts w:ascii="Times New Roman" w:hAnsi="Times New Roman"/>
      <w:lang w:val="en-GB" w:eastAsia="en-US"/>
    </w:rPr>
  </w:style>
  <w:style w:type="character" w:customStyle="1" w:styleId="MediumGrid2Char2">
    <w:name w:val="Medium Grid 2 Char2"/>
    <w:uiPriority w:val="1"/>
    <w:locked/>
    <w:rsid w:val="006C5199"/>
    <w:rPr>
      <w:rFonts w:ascii="Arial" w:eastAsia="PMingLiU" w:hAnsi="Arial" w:cs="Arial"/>
      <w:lang w:val="x-none" w:eastAsia="x-none"/>
    </w:rPr>
  </w:style>
  <w:style w:type="character" w:customStyle="1" w:styleId="ColorfulList-Accent1Char1">
    <w:name w:val="Colorful List - Accent 1 Char1"/>
    <w:uiPriority w:val="34"/>
    <w:locked/>
    <w:rsid w:val="006C5199"/>
    <w:rPr>
      <w:rFonts w:ascii="Calibri" w:eastAsia="Calibri" w:hAnsi="Calibri" w:cs="Calibri"/>
    </w:rPr>
  </w:style>
  <w:style w:type="character" w:customStyle="1" w:styleId="ColorfulGrid-Accent1Char2">
    <w:name w:val="Colorful Grid - Accent 1 Char2"/>
    <w:uiPriority w:val="29"/>
    <w:rsid w:val="006C5199"/>
    <w:rPr>
      <w:rFonts w:ascii="Arial" w:eastAsia="PMingLiU" w:hAnsi="Arial"/>
      <w:i/>
      <w:iCs/>
      <w:color w:val="000000"/>
      <w:lang w:val="en-GB" w:eastAsia="en-GB"/>
    </w:rPr>
  </w:style>
  <w:style w:type="character" w:customStyle="1" w:styleId="LightShading-Accent2Char2">
    <w:name w:val="Light Shading - Accent 2 Char2"/>
    <w:uiPriority w:val="30"/>
    <w:rsid w:val="006C5199"/>
    <w:rPr>
      <w:rFonts w:ascii="Arial" w:eastAsia="PMingLiU" w:hAnsi="Arial"/>
      <w:b/>
      <w:bCs/>
      <w:i/>
      <w:iCs/>
      <w:color w:val="4F81BD"/>
      <w:lang w:val="en-GB" w:eastAsia="en-GB"/>
    </w:rPr>
  </w:style>
  <w:style w:type="character" w:customStyle="1" w:styleId="MediumGrid11">
    <w:name w:val="Medium Grid 11"/>
    <w:uiPriority w:val="99"/>
    <w:rsid w:val="006C5199"/>
    <w:rPr>
      <w:color w:val="808080"/>
    </w:rPr>
  </w:style>
  <w:style w:type="character" w:customStyle="1" w:styleId="5f3">
    <w:name w:val="未处理的提及5"/>
    <w:uiPriority w:val="52"/>
    <w:rsid w:val="006C5199"/>
    <w:rPr>
      <w:color w:val="808080"/>
      <w:shd w:val="clear" w:color="auto" w:fill="E6E6E6"/>
    </w:rPr>
  </w:style>
  <w:style w:type="character" w:customStyle="1" w:styleId="4f6">
    <w:name w:val="未处理的提及4"/>
    <w:uiPriority w:val="52"/>
    <w:rsid w:val="006C5199"/>
    <w:rPr>
      <w:color w:val="808080"/>
      <w:shd w:val="clear" w:color="auto" w:fill="E6E6E6"/>
    </w:rPr>
  </w:style>
  <w:style w:type="table" w:styleId="MediumGrid1-Accent2">
    <w:name w:val="Medium Grid 1 Accent 2"/>
    <w:basedOn w:val="TableNormal"/>
    <w:uiPriority w:val="34"/>
    <w:unhideWhenUsed/>
    <w:rsid w:val="006C51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C51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C51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C51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C5199"/>
    <w:rPr>
      <w:rFonts w:ascii="Times New Roman" w:hAnsi="Times New Roman"/>
      <w:b/>
      <w:bCs/>
      <w:lang w:val="en-GB" w:eastAsia="en-US"/>
    </w:rPr>
  </w:style>
  <w:style w:type="character" w:customStyle="1" w:styleId="CharChar83">
    <w:name w:val="Char Char83"/>
    <w:semiHidden/>
    <w:rsid w:val="006C5199"/>
    <w:rPr>
      <w:rFonts w:ascii="Times New Roman" w:hAnsi="Times New Roman"/>
      <w:b/>
      <w:bCs/>
      <w:lang w:val="en-GB" w:eastAsia="en-US"/>
    </w:rPr>
  </w:style>
  <w:style w:type="character" w:customStyle="1" w:styleId="CharChar73">
    <w:name w:val="Char Char73"/>
    <w:rsid w:val="006C5199"/>
    <w:rPr>
      <w:rFonts w:ascii="Arial" w:eastAsia="SimSun" w:hAnsi="Arial"/>
      <w:sz w:val="36"/>
      <w:lang w:val="en-GB" w:eastAsia="en-US" w:bidi="ar-SA"/>
    </w:rPr>
  </w:style>
  <w:style w:type="paragraph" w:customStyle="1" w:styleId="CharCharCharCharCharChar3">
    <w:name w:val="Char Char Char Char Char Char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C5199"/>
    <w:rPr>
      <w:rFonts w:ascii="Arial" w:hAnsi="Arial"/>
      <w:sz w:val="36"/>
      <w:lang w:val="en-GB" w:eastAsia="en-US"/>
    </w:rPr>
  </w:style>
  <w:style w:type="character" w:customStyle="1" w:styleId="CharChar283">
    <w:name w:val="Char Char283"/>
    <w:rsid w:val="006C5199"/>
    <w:rPr>
      <w:rFonts w:ascii="Arial" w:hAnsi="Arial"/>
      <w:sz w:val="36"/>
      <w:lang w:val="en-GB" w:eastAsia="en-US"/>
    </w:rPr>
  </w:style>
  <w:style w:type="paragraph" w:customStyle="1" w:styleId="433">
    <w:name w:val="(文字) (文字)4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C5199"/>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C5199"/>
    <w:rPr>
      <w:rFonts w:ascii="Courier New" w:hAnsi="Courier New"/>
      <w:lang w:val="nb-NO" w:eastAsia="ja-JP" w:bidi="ar-SA"/>
    </w:rPr>
  </w:style>
  <w:style w:type="character" w:customStyle="1" w:styleId="CharChar103">
    <w:name w:val="Char Char103"/>
    <w:semiHidden/>
    <w:rsid w:val="006C5199"/>
    <w:rPr>
      <w:rFonts w:ascii="Times New Roman" w:hAnsi="Times New Roman"/>
      <w:lang w:val="en-GB" w:eastAsia="en-US"/>
    </w:rPr>
  </w:style>
  <w:style w:type="character" w:customStyle="1" w:styleId="aff0">
    <w:name w:val="文档结构图 字符"/>
    <w:rsid w:val="006C5199"/>
    <w:rPr>
      <w:rFonts w:ascii="SimSun" w:eastAsia="SimSun"/>
      <w:sz w:val="18"/>
      <w:szCs w:val="18"/>
      <w:lang w:val="en-GB" w:eastAsia="en-US"/>
    </w:rPr>
  </w:style>
  <w:style w:type="character" w:customStyle="1" w:styleId="aff1">
    <w:name w:val="页脚 字符"/>
    <w:aliases w:val="footer odd 字符,footer 字符,fo 字符,pie de página 字符"/>
    <w:rsid w:val="006C5199"/>
    <w:rPr>
      <w:rFonts w:ascii="Arial" w:eastAsia="Times New Roman" w:hAnsi="Arial"/>
      <w:b/>
      <w:i/>
      <w:noProof/>
      <w:sz w:val="18"/>
    </w:rPr>
  </w:style>
  <w:style w:type="character" w:customStyle="1" w:styleId="aff2">
    <w:name w:val="批注框文本 字符"/>
    <w:rsid w:val="006C5199"/>
    <w:rPr>
      <w:sz w:val="18"/>
      <w:szCs w:val="18"/>
      <w:lang w:val="en-GB" w:eastAsia="en-US"/>
    </w:rPr>
  </w:style>
  <w:style w:type="character" w:customStyle="1" w:styleId="aff3">
    <w:name w:val="批注文字 字符"/>
    <w:rsid w:val="006C5199"/>
    <w:rPr>
      <w:rFonts w:eastAsia="MS Mincho"/>
      <w:lang w:val="x-none" w:eastAsia="en-US"/>
    </w:rPr>
  </w:style>
  <w:style w:type="character" w:customStyle="1" w:styleId="aff4">
    <w:name w:val="批注主题 字符"/>
    <w:rsid w:val="006C5199"/>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C519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C5199"/>
    <w:rPr>
      <w:rFonts w:eastAsia="Times New Roman"/>
      <w:sz w:val="16"/>
    </w:rPr>
  </w:style>
  <w:style w:type="character" w:customStyle="1" w:styleId="aff6">
    <w:name w:val="正文文本缩进 字符"/>
    <w:rsid w:val="006C519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C519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C5199"/>
    <w:rPr>
      <w:rFonts w:ascii="Arial" w:eastAsia="Times New Roman" w:hAnsi="Arial"/>
      <w:sz w:val="32"/>
    </w:rPr>
  </w:style>
  <w:style w:type="character" w:customStyle="1" w:styleId="6f0">
    <w:name w:val="标题 6 字符"/>
    <w:aliases w:val="T1 字符,Header 6 字符"/>
    <w:rsid w:val="006C5199"/>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C5199"/>
    <w:rPr>
      <w:rFonts w:ascii="Arial" w:eastAsia="Times New Roman" w:hAnsi="Arial"/>
      <w:b/>
      <w:noProof/>
      <w:sz w:val="18"/>
    </w:rPr>
  </w:style>
  <w:style w:type="character" w:customStyle="1" w:styleId="aff7">
    <w:name w:val="纯文本 字符"/>
    <w:rsid w:val="006C519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C5199"/>
    <w:rPr>
      <w:rFonts w:eastAsia="SimSun"/>
      <w:lang w:val="en-GB" w:eastAsia="ja-JP"/>
    </w:rPr>
  </w:style>
  <w:style w:type="character" w:customStyle="1" w:styleId="2ff">
    <w:name w:val="正文文本 2 字符"/>
    <w:rsid w:val="006C5199"/>
    <w:rPr>
      <w:rFonts w:eastAsia="SimSun"/>
      <w:i/>
      <w:lang w:val="en-GB" w:eastAsia="x-none"/>
    </w:rPr>
  </w:style>
  <w:style w:type="character" w:customStyle="1" w:styleId="3fa">
    <w:name w:val="正文文本 3 字符"/>
    <w:rsid w:val="006C5199"/>
    <w:rPr>
      <w:rFonts w:eastAsia="Osaka"/>
      <w:color w:val="000000"/>
      <w:lang w:val="en-GB" w:eastAsia="x-none"/>
    </w:rPr>
  </w:style>
  <w:style w:type="character" w:customStyle="1" w:styleId="2ff0">
    <w:name w:val="正文文本缩进 2 字符"/>
    <w:rsid w:val="006C5199"/>
    <w:rPr>
      <w:rFonts w:eastAsia="MS Mincho"/>
      <w:lang w:val="en-GB" w:eastAsia="en-GB"/>
    </w:rPr>
  </w:style>
  <w:style w:type="character" w:customStyle="1" w:styleId="aff9">
    <w:name w:val="尾注文本 字符"/>
    <w:rsid w:val="006C519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5199"/>
    <w:rPr>
      <w:rFonts w:eastAsia="MS Mincho"/>
      <w:b/>
      <w:lang w:val="en-GB" w:eastAsia="en-US"/>
    </w:rPr>
  </w:style>
  <w:style w:type="character" w:customStyle="1" w:styleId="73">
    <w:name w:val="标题 7 字符"/>
    <w:aliases w:val="L7 字符,Header 7 字符"/>
    <w:rsid w:val="006C5199"/>
    <w:rPr>
      <w:rFonts w:ascii="Arial" w:eastAsia="Times New Roman" w:hAnsi="Arial"/>
    </w:rPr>
  </w:style>
  <w:style w:type="character" w:customStyle="1" w:styleId="84">
    <w:name w:val="标题 8 字符"/>
    <w:rsid w:val="006C5199"/>
    <w:rPr>
      <w:rFonts w:ascii="Arial" w:eastAsia="Times New Roman" w:hAnsi="Arial"/>
      <w:sz w:val="36"/>
    </w:rPr>
  </w:style>
  <w:style w:type="character" w:customStyle="1" w:styleId="95">
    <w:name w:val="标题 9 字符"/>
    <w:rsid w:val="006C5199"/>
    <w:rPr>
      <w:rFonts w:ascii="Arial" w:eastAsia="Times New Roman" w:hAnsi="Arial"/>
      <w:sz w:val="36"/>
    </w:rPr>
  </w:style>
  <w:style w:type="paragraph" w:customStyle="1" w:styleId="1Char30">
    <w:name w:val="(文字) (文字)1 Char (文字) (文字)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C519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C5199"/>
    <w:rPr>
      <w:rFonts w:eastAsia="MS Mincho"/>
      <w:lang w:eastAsia="en-US"/>
    </w:rPr>
  </w:style>
  <w:style w:type="character" w:customStyle="1" w:styleId="HTML0">
    <w:name w:val="HTML 预设格式 字符"/>
    <w:rsid w:val="006C5199"/>
    <w:rPr>
      <w:rFonts w:ascii="Courier New" w:eastAsia="MS Mincho" w:hAnsi="Courier New"/>
      <w:lang w:val="en-GB" w:eastAsia="ja-JP"/>
    </w:rPr>
  </w:style>
  <w:style w:type="table" w:customStyle="1" w:styleId="344">
    <w:name w:val="网格型3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qFormat/>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5199"/>
    <w:rPr>
      <w:rFonts w:ascii="Times New Roman" w:eastAsia="PMingLiU" w:hAnsi="Times New Roman"/>
      <w:lang w:val="en-GB" w:eastAsia="en-GB"/>
    </w:rPr>
    <w:tblPr/>
  </w:style>
  <w:style w:type="table" w:customStyle="1" w:styleId="SGSTableBasic212">
    <w:name w:val="SGS Table Basic 212"/>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C51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C51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C51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C51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C51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C5199"/>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6C519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C5199"/>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5199"/>
    <w:rPr>
      <w:rFonts w:ascii="Times New Roman" w:eastAsia="PMingLiU" w:hAnsi="Times New Roman"/>
      <w:lang w:val="en-GB" w:eastAsia="en-GB"/>
    </w:rPr>
    <w:tblPr/>
  </w:style>
  <w:style w:type="table" w:customStyle="1" w:styleId="SGSTableBasic2111">
    <w:name w:val="SGS Table Basic 2111"/>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C5199"/>
  </w:style>
  <w:style w:type="character" w:styleId="HTMLSample">
    <w:name w:val="HTML Sample"/>
    <w:qFormat/>
    <w:rsid w:val="006C5199"/>
    <w:rPr>
      <w:rFonts w:ascii="Courier New" w:eastAsia="SimSun" w:hAnsi="Courier New" w:cs="Courier New"/>
      <w:color w:val="0000FF"/>
      <w:kern w:val="2"/>
      <w:lang w:val="en-US" w:eastAsia="zh-CN" w:bidi="ar-SA"/>
    </w:rPr>
  </w:style>
  <w:style w:type="character" w:styleId="LineNumber">
    <w:name w:val="line number"/>
    <w:qFormat/>
    <w:rsid w:val="006C5199"/>
    <w:rPr>
      <w:rFonts w:ascii="Arial" w:eastAsia="SimSun" w:hAnsi="Arial" w:cs="Arial"/>
      <w:color w:val="0000FF"/>
      <w:kern w:val="2"/>
      <w:lang w:val="en-US" w:eastAsia="zh-CN" w:bidi="ar-SA"/>
    </w:rPr>
  </w:style>
  <w:style w:type="paragraph" w:styleId="BlockText">
    <w:name w:val="Block Text"/>
    <w:basedOn w:val="Normal"/>
    <w:qFormat/>
    <w:rsid w:val="006C519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C519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C5199"/>
    <w:rPr>
      <w:rFonts w:ascii="Arial" w:eastAsia="SimSun" w:hAnsi="Arial" w:cs="Arial"/>
      <w:b/>
      <w:lang w:val="en-GB" w:eastAsia="en-US"/>
    </w:rPr>
  </w:style>
  <w:style w:type="character" w:customStyle="1" w:styleId="1fff6">
    <w:name w:val="不明显参考1"/>
    <w:uiPriority w:val="31"/>
    <w:qFormat/>
    <w:rsid w:val="006C5199"/>
    <w:rPr>
      <w:smallCaps/>
      <w:color w:val="5A5A5A"/>
    </w:rPr>
  </w:style>
  <w:style w:type="paragraph" w:customStyle="1" w:styleId="TOC10">
    <w:name w:val="TOC 标题1"/>
    <w:basedOn w:val="Heading1"/>
    <w:next w:val="Normal"/>
    <w:uiPriority w:val="39"/>
    <w:unhideWhenUsed/>
    <w:qFormat/>
    <w:rsid w:val="006C51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C5199"/>
    <w:rPr>
      <w:b/>
      <w:bCs/>
      <w:i/>
      <w:iCs/>
      <w:color w:val="4F81BD"/>
    </w:rPr>
  </w:style>
  <w:style w:type="paragraph" w:customStyle="1" w:styleId="FT">
    <w:name w:val="FT"/>
    <w:basedOn w:val="Normal"/>
    <w:qFormat/>
    <w:rsid w:val="006C5199"/>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qFormat/>
    <w:rsid w:val="006C51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C5199"/>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C5199"/>
    <w:rPr>
      <w:rFonts w:eastAsia="MS Mincho"/>
      <w:b/>
      <w:bCs/>
      <w:lang w:val="x-none" w:eastAsia="en-US"/>
    </w:rPr>
  </w:style>
  <w:style w:type="character" w:customStyle="1" w:styleId="1fff8">
    <w:name w:val="フッター (文字)1"/>
    <w:aliases w:val="footer odd (文字)1,footer (文字)1,fo (文字)1,pie de página (文字)1"/>
    <w:semiHidden/>
    <w:rsid w:val="006C5199"/>
    <w:rPr>
      <w:rFonts w:ascii="Times New Roman" w:eastAsia="Times New Roman" w:hAnsi="Times New Roman"/>
      <w:lang w:eastAsia="en-GB"/>
    </w:rPr>
  </w:style>
  <w:style w:type="character" w:customStyle="1" w:styleId="1fff9">
    <w:name w:val="表題 (文字)1"/>
    <w:aliases w:val="Section Header (文字)1"/>
    <w:rsid w:val="006C519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C5199"/>
    <w:pPr>
      <w:autoSpaceDN w:val="0"/>
    </w:pPr>
    <w:rPr>
      <w:rFonts w:ascii="Times New Roman" w:eastAsia="MS Mincho" w:hAnsi="Times New Roman"/>
      <w:lang w:val="en-GB" w:eastAsia="en-US"/>
    </w:rPr>
  </w:style>
  <w:style w:type="paragraph" w:customStyle="1" w:styleId="96">
    <w:name w:val="吹き出し9"/>
    <w:basedOn w:val="Normal"/>
    <w:uiPriority w:val="99"/>
    <w:qFormat/>
    <w:rsid w:val="006C51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C51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C5199"/>
    <w:pPr>
      <w:ind w:left="851" w:hanging="284"/>
    </w:pPr>
  </w:style>
  <w:style w:type="paragraph" w:customStyle="1" w:styleId="77">
    <w:name w:val="箇条書き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C5199"/>
    <w:pPr>
      <w:tabs>
        <w:tab w:val="clear" w:pos="644"/>
        <w:tab w:val="num" w:pos="1494"/>
      </w:tabs>
      <w:ind w:left="851" w:hanging="284"/>
    </w:pPr>
  </w:style>
  <w:style w:type="paragraph" w:customStyle="1" w:styleId="370">
    <w:name w:val="箇条書き 37"/>
    <w:basedOn w:val="271"/>
    <w:uiPriority w:val="99"/>
    <w:qFormat/>
    <w:rsid w:val="006C5199"/>
    <w:pPr>
      <w:ind w:left="1135"/>
    </w:pPr>
  </w:style>
  <w:style w:type="paragraph" w:customStyle="1" w:styleId="272">
    <w:name w:val="一覧 27"/>
    <w:basedOn w:val="List"/>
    <w:uiPriority w:val="99"/>
    <w:qFormat/>
    <w:rsid w:val="006C51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C5199"/>
    <w:pPr>
      <w:ind w:left="1135"/>
    </w:pPr>
  </w:style>
  <w:style w:type="paragraph" w:customStyle="1" w:styleId="470">
    <w:name w:val="一覧 47"/>
    <w:basedOn w:val="371"/>
    <w:uiPriority w:val="99"/>
    <w:qFormat/>
    <w:rsid w:val="006C5199"/>
    <w:pPr>
      <w:ind w:left="1418"/>
    </w:pPr>
  </w:style>
  <w:style w:type="paragraph" w:customStyle="1" w:styleId="570">
    <w:name w:val="一覧 57"/>
    <w:basedOn w:val="470"/>
    <w:uiPriority w:val="99"/>
    <w:qFormat/>
    <w:rsid w:val="006C5199"/>
    <w:pPr>
      <w:ind w:left="1702"/>
    </w:pPr>
  </w:style>
  <w:style w:type="paragraph" w:customStyle="1" w:styleId="471">
    <w:name w:val="箇条書き 47"/>
    <w:basedOn w:val="370"/>
    <w:uiPriority w:val="99"/>
    <w:qFormat/>
    <w:rsid w:val="006C5199"/>
    <w:pPr>
      <w:ind w:left="1418"/>
    </w:pPr>
  </w:style>
  <w:style w:type="paragraph" w:customStyle="1" w:styleId="571">
    <w:name w:val="箇条書き 57"/>
    <w:basedOn w:val="471"/>
    <w:uiPriority w:val="99"/>
    <w:qFormat/>
    <w:rsid w:val="006C5199"/>
    <w:pPr>
      <w:ind w:left="1702"/>
    </w:pPr>
  </w:style>
  <w:style w:type="paragraph" w:customStyle="1" w:styleId="78">
    <w:name w:val="コメント文字列7"/>
    <w:basedOn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C5199"/>
    <w:rPr>
      <w:b/>
      <w:bCs/>
    </w:rPr>
  </w:style>
  <w:style w:type="paragraph" w:customStyle="1" w:styleId="7a">
    <w:name w:val="見出しマップ7"/>
    <w:basedOn w:val="Normal"/>
    <w:uiPriority w:val="99"/>
    <w:qFormat/>
    <w:rsid w:val="006C51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C51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C51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C51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C5199"/>
  </w:style>
  <w:style w:type="character" w:customStyle="1" w:styleId="7f">
    <w:name w:val="コメント参照7"/>
    <w:rsid w:val="006C5199"/>
    <w:rPr>
      <w:sz w:val="16"/>
    </w:rPr>
  </w:style>
  <w:style w:type="table" w:customStyle="1" w:styleId="TableGrid8">
    <w:name w:val="Table Grid8"/>
    <w:basedOn w:val="TableNormal"/>
    <w:next w:val="TableGrid"/>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C5199"/>
  </w:style>
  <w:style w:type="paragraph" w:customStyle="1" w:styleId="Figuretitle0">
    <w:name w:val="Figure_title"/>
    <w:basedOn w:val="Normal"/>
    <w:next w:val="Normal"/>
    <w:qFormat/>
    <w:rsid w:val="006C519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C519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C51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C519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C519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C519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C5199"/>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C519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C5199"/>
    <w:pPr>
      <w:numPr>
        <w:numId w:val="38"/>
      </w:numPr>
    </w:pPr>
  </w:style>
  <w:style w:type="paragraph" w:customStyle="1" w:styleId="enumlev3">
    <w:name w:val="enumlev3"/>
    <w:basedOn w:val="enumlev2"/>
    <w:qFormat/>
    <w:rsid w:val="006C519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C5199"/>
  </w:style>
  <w:style w:type="paragraph" w:customStyle="1" w:styleId="TdocHeader2">
    <w:name w:val="Tdoc_Header_2"/>
    <w:basedOn w:val="Normal"/>
    <w:qFormat/>
    <w:rsid w:val="006C519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C519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51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199"/>
    <w:rPr>
      <w:smallCaps/>
      <w:color w:val="5A5A5A"/>
    </w:rPr>
  </w:style>
  <w:style w:type="paragraph" w:customStyle="1" w:styleId="Style90">
    <w:name w:val="_Style 90"/>
    <w:uiPriority w:val="99"/>
    <w:semiHidden/>
    <w:qFormat/>
    <w:rsid w:val="006C51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199"/>
    <w:rPr>
      <w:smallCaps/>
      <w:color w:val="5A5A5A"/>
    </w:rPr>
  </w:style>
  <w:style w:type="character" w:customStyle="1" w:styleId="Char70">
    <w:name w:val="批注主题 Char7"/>
    <w:qFormat/>
    <w:rsid w:val="006C5199"/>
    <w:rPr>
      <w:rFonts w:eastAsia="MS Mincho"/>
      <w:b/>
      <w:bCs/>
      <w:lang w:val="x-none" w:eastAsia="zh-CN"/>
    </w:rPr>
  </w:style>
  <w:style w:type="character" w:customStyle="1" w:styleId="Char43">
    <w:name w:val="日期 Char4"/>
    <w:qFormat/>
    <w:rsid w:val="006C5199"/>
    <w:rPr>
      <w:lang w:eastAsia="x-none"/>
    </w:rPr>
  </w:style>
  <w:style w:type="character" w:customStyle="1" w:styleId="1fffa">
    <w:name w:val="文档结构图 字符1"/>
    <w:qFormat/>
    <w:rsid w:val="006C519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C5199"/>
    <w:rPr>
      <w:rFonts w:ascii="Arial" w:eastAsia="Times New Roman" w:hAnsi="Arial"/>
      <w:b/>
      <w:i/>
      <w:noProof/>
      <w:sz w:val="18"/>
    </w:rPr>
  </w:style>
  <w:style w:type="character" w:customStyle="1" w:styleId="1fffb">
    <w:name w:val="批注框文本 字符1"/>
    <w:qFormat/>
    <w:rsid w:val="006C5199"/>
    <w:rPr>
      <w:sz w:val="18"/>
      <w:szCs w:val="18"/>
      <w:lang w:val="en-GB" w:eastAsia="en-US"/>
    </w:rPr>
  </w:style>
  <w:style w:type="character" w:customStyle="1" w:styleId="1fffc">
    <w:name w:val="批注文字 字符1"/>
    <w:qFormat/>
    <w:rsid w:val="006C5199"/>
    <w:rPr>
      <w:rFonts w:eastAsia="MS Mincho"/>
      <w:lang w:val="x-none" w:eastAsia="en-US"/>
    </w:rPr>
  </w:style>
  <w:style w:type="character" w:customStyle="1" w:styleId="1fffd">
    <w:name w:val="批注主题 字符1"/>
    <w:qFormat/>
    <w:rsid w:val="006C519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519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5199"/>
    <w:rPr>
      <w:rFonts w:eastAsia="Times New Roman"/>
      <w:sz w:val="16"/>
    </w:rPr>
  </w:style>
  <w:style w:type="character" w:customStyle="1" w:styleId="1fffe">
    <w:name w:val="正文文本缩进 字符1"/>
    <w:qFormat/>
    <w:rsid w:val="006C519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51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51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519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5199"/>
    <w:rPr>
      <w:rFonts w:ascii="Arial" w:eastAsia="Times New Roman" w:hAnsi="Arial"/>
      <w:sz w:val="32"/>
    </w:rPr>
  </w:style>
  <w:style w:type="character" w:customStyle="1" w:styleId="611">
    <w:name w:val="标题 6 字符1"/>
    <w:aliases w:val="T1 字符1,Header 6 字符1"/>
    <w:qFormat/>
    <w:rsid w:val="006C519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5199"/>
    <w:rPr>
      <w:rFonts w:ascii="Arial" w:eastAsia="Times New Roman" w:hAnsi="Arial"/>
      <w:b/>
      <w:noProof/>
      <w:sz w:val="18"/>
    </w:rPr>
  </w:style>
  <w:style w:type="character" w:customStyle="1" w:styleId="1ffff">
    <w:name w:val="纯文本 字符1"/>
    <w:qFormat/>
    <w:rsid w:val="006C519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5199"/>
    <w:rPr>
      <w:rFonts w:eastAsia="SimSun"/>
      <w:lang w:val="en-GB" w:eastAsia="ja-JP"/>
    </w:rPr>
  </w:style>
  <w:style w:type="character" w:customStyle="1" w:styleId="21f">
    <w:name w:val="正文文本 2 字符1"/>
    <w:qFormat/>
    <w:rsid w:val="006C5199"/>
    <w:rPr>
      <w:rFonts w:eastAsia="SimSun"/>
      <w:i/>
      <w:lang w:val="en-GB" w:eastAsia="x-none"/>
    </w:rPr>
  </w:style>
  <w:style w:type="character" w:customStyle="1" w:styleId="319">
    <w:name w:val="正文文本 3 字符1"/>
    <w:qFormat/>
    <w:rsid w:val="006C5199"/>
    <w:rPr>
      <w:rFonts w:eastAsia="Osaka"/>
      <w:color w:val="000000"/>
      <w:lang w:val="en-GB" w:eastAsia="x-none"/>
    </w:rPr>
  </w:style>
  <w:style w:type="character" w:customStyle="1" w:styleId="21f0">
    <w:name w:val="正文文本缩进 2 字符1"/>
    <w:qFormat/>
    <w:rsid w:val="006C5199"/>
    <w:rPr>
      <w:rFonts w:eastAsia="MS Mincho"/>
      <w:lang w:val="en-GB" w:eastAsia="en-GB"/>
    </w:rPr>
  </w:style>
  <w:style w:type="character" w:customStyle="1" w:styleId="1ffff0">
    <w:name w:val="尾注文本 字符1"/>
    <w:qFormat/>
    <w:rsid w:val="006C5199"/>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5199"/>
    <w:rPr>
      <w:rFonts w:eastAsia="MS Mincho"/>
      <w:b/>
      <w:lang w:val="en-GB" w:eastAsia="en-US"/>
    </w:rPr>
  </w:style>
  <w:style w:type="character" w:customStyle="1" w:styleId="712">
    <w:name w:val="标题 7 字符1"/>
    <w:aliases w:val="L7 字符1,Header 7 字符1"/>
    <w:qFormat/>
    <w:rsid w:val="006C5199"/>
    <w:rPr>
      <w:rFonts w:ascii="Arial" w:eastAsia="Times New Roman" w:hAnsi="Arial"/>
    </w:rPr>
  </w:style>
  <w:style w:type="character" w:customStyle="1" w:styleId="811">
    <w:name w:val="标题 8 字符1"/>
    <w:qFormat/>
    <w:rsid w:val="006C5199"/>
    <w:rPr>
      <w:rFonts w:ascii="Arial" w:eastAsia="Times New Roman" w:hAnsi="Arial"/>
      <w:sz w:val="36"/>
    </w:rPr>
  </w:style>
  <w:style w:type="character" w:customStyle="1" w:styleId="912">
    <w:name w:val="标题 9 字符1"/>
    <w:aliases w:val="Figure Heading 字符,FH 字符"/>
    <w:qFormat/>
    <w:rsid w:val="006C5199"/>
    <w:rPr>
      <w:rFonts w:ascii="Arial" w:eastAsia="Times New Roman" w:hAnsi="Arial"/>
      <w:sz w:val="36"/>
    </w:rPr>
  </w:style>
  <w:style w:type="character" w:customStyle="1" w:styleId="1ffff2">
    <w:name w:val="注释标题 字符1"/>
    <w:qFormat/>
    <w:rsid w:val="006C5199"/>
    <w:rPr>
      <w:rFonts w:eastAsia="MS Mincho"/>
      <w:lang w:eastAsia="en-US"/>
    </w:rPr>
  </w:style>
  <w:style w:type="character" w:customStyle="1" w:styleId="HTML10">
    <w:name w:val="HTML 预设格式 字符1"/>
    <w:rsid w:val="006C5199"/>
    <w:rPr>
      <w:rFonts w:ascii="Courier New" w:eastAsia="MS Mincho" w:hAnsi="Courier New"/>
      <w:lang w:val="en-GB" w:eastAsia="ja-JP"/>
    </w:rPr>
  </w:style>
  <w:style w:type="character" w:customStyle="1" w:styleId="jlqj4b">
    <w:name w:val="jlqj4b"/>
    <w:basedOn w:val="DefaultParagraphFont"/>
    <w:rsid w:val="006C5199"/>
  </w:style>
  <w:style w:type="character" w:customStyle="1" w:styleId="yieifb">
    <w:name w:val="yieifb"/>
    <w:basedOn w:val="DefaultParagraphFont"/>
    <w:rsid w:val="006C5199"/>
  </w:style>
  <w:style w:type="character" w:customStyle="1" w:styleId="kihvae">
    <w:name w:val="kihvae"/>
    <w:basedOn w:val="DefaultParagraphFont"/>
    <w:rsid w:val="006C5199"/>
  </w:style>
  <w:style w:type="character" w:customStyle="1" w:styleId="viiyi">
    <w:name w:val="viiyi"/>
    <w:basedOn w:val="DefaultParagraphFont"/>
    <w:rsid w:val="006C5199"/>
  </w:style>
  <w:style w:type="character" w:customStyle="1" w:styleId="Heading8Char6">
    <w:name w:val="Heading 8 Char6"/>
    <w:basedOn w:val="DefaultParagraphFont"/>
    <w:rsid w:val="006C5199"/>
    <w:rPr>
      <w:rFonts w:ascii="Arial" w:hAnsi="Arial"/>
      <w:sz w:val="36"/>
      <w:lang w:val="en-GB" w:eastAsia="en-US"/>
    </w:rPr>
  </w:style>
  <w:style w:type="character" w:customStyle="1" w:styleId="Heading9Char5">
    <w:name w:val="Heading 9 Char5"/>
    <w:aliases w:val="Figure Heading Char4,FH Char4"/>
    <w:basedOn w:val="DefaultParagraphFont"/>
    <w:qFormat/>
    <w:rsid w:val="006C519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C5199"/>
    <w:rPr>
      <w:rFonts w:ascii="Arial" w:hAnsi="Arial"/>
      <w:b/>
      <w:i/>
      <w:noProof/>
      <w:sz w:val="18"/>
      <w:lang w:val="en-GB" w:eastAsia="en-US"/>
    </w:rPr>
  </w:style>
  <w:style w:type="character" w:customStyle="1" w:styleId="ListChar7">
    <w:name w:val="List Char7"/>
    <w:qFormat/>
    <w:rsid w:val="006C5199"/>
    <w:rPr>
      <w:rFonts w:ascii="Times New Roman" w:hAnsi="Times New Roman"/>
      <w:lang w:val="en-GB" w:eastAsia="en-US"/>
    </w:rPr>
  </w:style>
  <w:style w:type="character" w:customStyle="1" w:styleId="PlainTextChar7">
    <w:name w:val="Plain Text Char7"/>
    <w:basedOn w:val="DefaultParagraphFont"/>
    <w:rsid w:val="006C5199"/>
    <w:rPr>
      <w:rFonts w:ascii="Courier New" w:eastAsia="MS Mincho" w:hAnsi="Courier New"/>
      <w:lang w:val="nb-NO" w:eastAsia="ja-JP"/>
    </w:rPr>
  </w:style>
  <w:style w:type="character" w:customStyle="1" w:styleId="BodyText2Char7">
    <w:name w:val="Body Text 2 Char7"/>
    <w:basedOn w:val="DefaultParagraphFont"/>
    <w:rsid w:val="006C5199"/>
    <w:rPr>
      <w:rFonts w:ascii="Times New Roman" w:eastAsia="MS Mincho" w:hAnsi="Times New Roman"/>
      <w:i/>
      <w:lang w:val="en-GB" w:eastAsia="en-US"/>
    </w:rPr>
  </w:style>
  <w:style w:type="character" w:customStyle="1" w:styleId="BodyText3Char7">
    <w:name w:val="Body Text 3 Char7"/>
    <w:basedOn w:val="DefaultParagraphFont"/>
    <w:rsid w:val="006C5199"/>
    <w:rPr>
      <w:rFonts w:ascii="Times New Roman" w:eastAsia="Osaka" w:hAnsi="Times New Roman"/>
      <w:color w:val="000000"/>
      <w:lang w:val="en-GB" w:eastAsia="en-US"/>
    </w:rPr>
  </w:style>
  <w:style w:type="character" w:customStyle="1" w:styleId="BodyTextIndent2Char7">
    <w:name w:val="Body Text Indent 2 Char7"/>
    <w:basedOn w:val="DefaultParagraphFont"/>
    <w:rsid w:val="006C5199"/>
    <w:rPr>
      <w:rFonts w:ascii="Times New Roman" w:eastAsia="MS Mincho" w:hAnsi="Times New Roman"/>
      <w:lang w:val="en-GB" w:eastAsia="zh-CN"/>
    </w:rPr>
  </w:style>
  <w:style w:type="character" w:customStyle="1" w:styleId="NoteHeadingChar5">
    <w:name w:val="Note Heading Char5"/>
    <w:basedOn w:val="DefaultParagraphFont"/>
    <w:rsid w:val="006C5199"/>
    <w:rPr>
      <w:rFonts w:ascii="Times New Roman" w:eastAsia="MS Mincho" w:hAnsi="Times New Roman"/>
      <w:lang w:val="x-none" w:eastAsia="zh-CN"/>
    </w:rPr>
  </w:style>
  <w:style w:type="character" w:customStyle="1" w:styleId="HTMLPreformattedChar5">
    <w:name w:val="HTML Preformatted Char5"/>
    <w:basedOn w:val="DefaultParagraphFont"/>
    <w:rsid w:val="006C5199"/>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519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519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519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5199"/>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C5199"/>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C5199"/>
    <w:rPr>
      <w:rFonts w:ascii="Arial" w:eastAsia="Times New Roman" w:hAnsi="Arial" w:cs="Times New Roman"/>
      <w:sz w:val="20"/>
      <w:szCs w:val="20"/>
      <w:lang w:eastAsia="ja-JP"/>
    </w:rPr>
  </w:style>
  <w:style w:type="character" w:customStyle="1" w:styleId="820">
    <w:name w:val="标题 8 字符2"/>
    <w:basedOn w:val="DefaultParagraphFont"/>
    <w:qFormat/>
    <w:rsid w:val="006C519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C519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519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C519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519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C519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C519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C519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519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C519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C519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C5199"/>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C5199"/>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6C519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C5199"/>
    <w:rPr>
      <w:color w:val="808080"/>
      <w:shd w:val="clear" w:color="auto" w:fill="E6E6E6"/>
    </w:rPr>
  </w:style>
  <w:style w:type="paragraph" w:customStyle="1" w:styleId="Style95">
    <w:name w:val="_Style 95"/>
    <w:uiPriority w:val="99"/>
    <w:semiHidden/>
    <w:qFormat/>
    <w:rsid w:val="006C5199"/>
    <w:pPr>
      <w:autoSpaceDN w:val="0"/>
      <w:spacing w:after="160" w:line="254" w:lineRule="auto"/>
    </w:pPr>
    <w:rPr>
      <w:lang w:val="en-GB" w:eastAsia="en-US"/>
    </w:rPr>
  </w:style>
  <w:style w:type="paragraph" w:customStyle="1" w:styleId="Style91">
    <w:name w:val="_Style 91"/>
    <w:uiPriority w:val="99"/>
    <w:semiHidden/>
    <w:qFormat/>
    <w:rsid w:val="006C5199"/>
    <w:pPr>
      <w:autoSpaceDN w:val="0"/>
      <w:spacing w:after="160" w:line="256" w:lineRule="auto"/>
    </w:pPr>
    <w:rPr>
      <w:lang w:val="en-GB" w:eastAsia="en-US"/>
    </w:rPr>
  </w:style>
  <w:style w:type="character" w:customStyle="1" w:styleId="Style115">
    <w:name w:val="_Style 115"/>
    <w:uiPriority w:val="31"/>
    <w:qFormat/>
    <w:rsid w:val="006C5199"/>
    <w:rPr>
      <w:smallCaps/>
      <w:color w:val="5A5A5A"/>
    </w:rPr>
  </w:style>
  <w:style w:type="character" w:customStyle="1" w:styleId="Style104">
    <w:name w:val="_Style 104"/>
    <w:uiPriority w:val="31"/>
    <w:qFormat/>
    <w:rsid w:val="006C5199"/>
    <w:rPr>
      <w:smallCaps/>
      <w:color w:val="5A5A5A"/>
    </w:rPr>
  </w:style>
  <w:style w:type="character" w:customStyle="1" w:styleId="2Char11">
    <w:name w:val="标题 2 Char1"/>
    <w:aliases w:val="I2 Char"/>
    <w:basedOn w:val="DefaultParagraphFont"/>
    <w:qFormat/>
    <w:rsid w:val="006C5199"/>
    <w:rPr>
      <w:rFonts w:ascii="Arial" w:eastAsia="Times New Roman" w:hAnsi="Arial" w:cs="Times New Roman"/>
      <w:sz w:val="32"/>
      <w:szCs w:val="20"/>
      <w:lang w:eastAsia="en-GB"/>
    </w:rPr>
  </w:style>
  <w:style w:type="character" w:customStyle="1" w:styleId="3Char2">
    <w:name w:val="标题 3 Char2"/>
    <w:basedOn w:val="DefaultParagraphFont"/>
    <w:qFormat/>
    <w:rsid w:val="006C5199"/>
    <w:rPr>
      <w:rFonts w:ascii="Arial" w:eastAsia="Times New Roman" w:hAnsi="Arial" w:cs="Times New Roman"/>
      <w:sz w:val="28"/>
      <w:szCs w:val="20"/>
      <w:lang w:eastAsia="en-GB"/>
    </w:rPr>
  </w:style>
  <w:style w:type="character" w:customStyle="1" w:styleId="8Char4">
    <w:name w:val="标题 8 Char4"/>
    <w:basedOn w:val="DefaultParagraphFont"/>
    <w:qFormat/>
    <w:rsid w:val="006C5199"/>
    <w:rPr>
      <w:rFonts w:ascii="Arial" w:eastAsia="Times New Roman" w:hAnsi="Arial" w:cs="Times New Roman"/>
      <w:sz w:val="36"/>
      <w:szCs w:val="20"/>
      <w:lang w:eastAsia="en-GB"/>
    </w:rPr>
  </w:style>
  <w:style w:type="character" w:customStyle="1" w:styleId="9Char4">
    <w:name w:val="标题 9 Char4"/>
    <w:basedOn w:val="DefaultParagraphFont"/>
    <w:qFormat/>
    <w:rsid w:val="006C519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C519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C519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C519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C519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Char29">
    <w:name w:val="列表 Char2"/>
    <w:qFormat/>
    <w:rsid w:val="006C519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C5199"/>
    <w:pPr>
      <w:spacing w:after="160" w:line="259" w:lineRule="auto"/>
    </w:pPr>
    <w:rPr>
      <w:rFonts w:ascii="Times New Roman" w:eastAsia="MS Mincho" w:hAnsi="Times New Roman"/>
      <w:lang w:val="en-GB" w:eastAsia="en-US"/>
    </w:rPr>
  </w:style>
  <w:style w:type="paragraph" w:customStyle="1" w:styleId="CharChar39">
    <w:name w:val="Char Char39"/>
    <w:semiHidden/>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C519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519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519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519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519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5199"/>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5199"/>
    <w:rPr>
      <w:rFonts w:ascii="Times New Roman" w:eastAsia="MS Mincho" w:hAnsi="Times New Roman" w:cs="Times New Roman"/>
      <w:b/>
      <w:color w:val="000000"/>
      <w:sz w:val="20"/>
      <w:szCs w:val="20"/>
      <w:lang w:eastAsia="ja-JP"/>
    </w:rPr>
  </w:style>
  <w:style w:type="character" w:customStyle="1" w:styleId="ListChar6">
    <w:name w:val="List Char6"/>
    <w:rsid w:val="006C5199"/>
    <w:rPr>
      <w:rFonts w:ascii="Times New Roman" w:hAnsi="Times New Roman"/>
      <w:lang w:val="en-GB" w:eastAsia="en-US"/>
    </w:rPr>
  </w:style>
  <w:style w:type="character" w:customStyle="1" w:styleId="PlainTextChar6">
    <w:name w:val="Plain Text Char6"/>
    <w:basedOn w:val="DefaultParagraphFont"/>
    <w:rsid w:val="006C5199"/>
    <w:rPr>
      <w:rFonts w:ascii="Courier New" w:eastAsia="SimSun" w:hAnsi="Courier New"/>
      <w:lang w:val="nb-NO" w:eastAsia="ja-JP"/>
    </w:rPr>
  </w:style>
  <w:style w:type="character" w:customStyle="1" w:styleId="BodyText2Char6">
    <w:name w:val="Body Text 2 Char6"/>
    <w:basedOn w:val="DefaultParagraphFont"/>
    <w:qFormat/>
    <w:rsid w:val="006C5199"/>
    <w:rPr>
      <w:rFonts w:ascii="Times New Roman" w:eastAsia="SimSun" w:hAnsi="Times New Roman"/>
      <w:i/>
      <w:lang w:val="en-GB" w:eastAsia="zh-CN"/>
    </w:rPr>
  </w:style>
  <w:style w:type="character" w:customStyle="1" w:styleId="BodyText3Char6">
    <w:name w:val="Body Text 3 Char6"/>
    <w:basedOn w:val="DefaultParagraphFont"/>
    <w:qFormat/>
    <w:rsid w:val="006C519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C5199"/>
    <w:rPr>
      <w:rFonts w:ascii="Times New Roman" w:eastAsia="SimSun" w:hAnsi="Times New Roman"/>
      <w:lang w:val="en-GB" w:eastAsia="zh-CN"/>
    </w:rPr>
  </w:style>
  <w:style w:type="character" w:customStyle="1" w:styleId="NoteHeadingChar4">
    <w:name w:val="Note Heading Char4"/>
    <w:basedOn w:val="DefaultParagraphFont"/>
    <w:qFormat/>
    <w:rsid w:val="006C5199"/>
    <w:rPr>
      <w:rFonts w:ascii="Times New Roman" w:eastAsia="SimSun" w:hAnsi="Times New Roman"/>
      <w:lang w:val="en-GB" w:eastAsia="zh-CN"/>
    </w:rPr>
  </w:style>
  <w:style w:type="character" w:customStyle="1" w:styleId="HTMLPreformattedChar4">
    <w:name w:val="HTML Preformatted Char4"/>
    <w:basedOn w:val="DefaultParagraphFont"/>
    <w:rsid w:val="006C5199"/>
    <w:rPr>
      <w:rFonts w:ascii="Courier New" w:eastAsia="MS Mincho" w:hAnsi="Courier New"/>
      <w:lang w:val="en-GB" w:eastAsia="ja-JP"/>
    </w:rPr>
  </w:style>
  <w:style w:type="paragraph" w:customStyle="1" w:styleId="11f">
    <w:name w:val="无间隔11"/>
    <w:uiPriority w:val="99"/>
    <w:qFormat/>
    <w:rsid w:val="006C5199"/>
    <w:rPr>
      <w:rFonts w:ascii="Times New Roman" w:eastAsia="SimSun" w:hAnsi="Times New Roman"/>
      <w:lang w:val="en-GB" w:eastAsia="en-US"/>
    </w:rPr>
  </w:style>
  <w:style w:type="character" w:customStyle="1" w:styleId="search-word-mail">
    <w:name w:val="search-word-mail"/>
    <w:qFormat/>
    <w:rsid w:val="006C5199"/>
  </w:style>
  <w:style w:type="character" w:customStyle="1" w:styleId="H53GPPChar">
    <w:name w:val="H5 3GPP Char"/>
    <w:link w:val="H53GPP"/>
    <w:locked/>
    <w:rsid w:val="006C5199"/>
    <w:rPr>
      <w:rFonts w:ascii="Arial" w:hAnsi="Arial" w:cs="Arial"/>
    </w:rPr>
  </w:style>
  <w:style w:type="paragraph" w:customStyle="1" w:styleId="H53GPP">
    <w:name w:val="H5 3GPP"/>
    <w:basedOn w:val="Normal"/>
    <w:link w:val="H53GPPChar"/>
    <w:qFormat/>
    <w:rsid w:val="006C519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C519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C5199"/>
    <w:rPr>
      <w:rFonts w:ascii="Arial" w:hAnsi="Arial"/>
      <w:b/>
      <w:noProof/>
      <w:sz w:val="18"/>
      <w:lang w:eastAsia="en-US"/>
    </w:rPr>
  </w:style>
  <w:style w:type="character" w:customStyle="1" w:styleId="EditorsNoteChar3">
    <w:name w:val="Editor's Note Char3"/>
    <w:locked/>
    <w:rsid w:val="006C5199"/>
    <w:rPr>
      <w:rFonts w:ascii="Times New Roman" w:eastAsia="Times New Roman" w:hAnsi="Times New Roman" w:cs="Times New Roman"/>
      <w:color w:val="FF0000"/>
      <w:sz w:val="20"/>
      <w:szCs w:val="20"/>
    </w:rPr>
  </w:style>
  <w:style w:type="character" w:customStyle="1" w:styleId="821">
    <w:name w:val="(文字) (文字)82"/>
    <w:rsid w:val="006C5199"/>
    <w:rPr>
      <w:rFonts w:ascii="Arial" w:eastAsia="MS Mincho" w:hAnsi="Arial"/>
      <w:lang w:val="en-GB" w:eastAsia="ar-SA" w:bidi="ar-SA"/>
    </w:rPr>
  </w:style>
  <w:style w:type="character" w:customStyle="1" w:styleId="721">
    <w:name w:val="(文字) (文字)72"/>
    <w:rsid w:val="006C5199"/>
    <w:rPr>
      <w:rFonts w:ascii="Arial" w:eastAsia="MS Mincho" w:hAnsi="Arial"/>
      <w:sz w:val="36"/>
      <w:lang w:val="en-GB" w:eastAsia="ar-SA" w:bidi="ar-SA"/>
    </w:rPr>
  </w:style>
  <w:style w:type="character" w:customStyle="1" w:styleId="621">
    <w:name w:val="(文字) (文字)62"/>
    <w:rsid w:val="006C5199"/>
    <w:rPr>
      <w:rFonts w:eastAsia="MS Mincho"/>
      <w:lang w:val="en-GB" w:eastAsia="ar-SA" w:bidi="ar-SA"/>
    </w:rPr>
  </w:style>
  <w:style w:type="character" w:customStyle="1" w:styleId="523">
    <w:name w:val="(文字) (文字)52"/>
    <w:rsid w:val="006C5199"/>
    <w:rPr>
      <w:rFonts w:ascii="Courier New" w:eastAsia="MS Mincho" w:hAnsi="Courier New"/>
      <w:lang w:val="nb-NO" w:eastAsia="ar-SA" w:bidi="ar-SA"/>
    </w:rPr>
  </w:style>
  <w:style w:type="paragraph" w:customStyle="1" w:styleId="154">
    <w:name w:val="15"/>
    <w:basedOn w:val="Normal"/>
    <w:qFormat/>
    <w:rsid w:val="006C519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5199"/>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5199"/>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5199"/>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519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5199"/>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5199"/>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C5199"/>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C5199"/>
    <w:rPr>
      <w:rFonts w:ascii="Arial" w:eastAsia="SimSun" w:hAnsi="Arial" w:cs="Times New Roman"/>
      <w:sz w:val="20"/>
      <w:szCs w:val="20"/>
      <w:lang w:eastAsia="zh-CN"/>
    </w:rPr>
  </w:style>
  <w:style w:type="character" w:customStyle="1" w:styleId="830">
    <w:name w:val="标题 8 字符3"/>
    <w:basedOn w:val="DefaultParagraphFont"/>
    <w:qFormat/>
    <w:rsid w:val="006C5199"/>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C5199"/>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5199"/>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5199"/>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C5199"/>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C5199"/>
    <w:rPr>
      <w:rFonts w:ascii="SimSun" w:eastAsia="SimSun" w:hAnsi="Times New Roman" w:cs="Times New Roman"/>
      <w:sz w:val="18"/>
      <w:szCs w:val="18"/>
      <w:lang w:eastAsia="zh-CN"/>
    </w:rPr>
  </w:style>
  <w:style w:type="character" w:customStyle="1" w:styleId="3ff0">
    <w:name w:val="批注框文本 字符3"/>
    <w:basedOn w:val="DefaultParagraphFont"/>
    <w:qFormat/>
    <w:rsid w:val="006C5199"/>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C5199"/>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C5199"/>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C5199"/>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C5199"/>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5199"/>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C5199"/>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C519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C5199"/>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C5199"/>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5199"/>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C5199"/>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C5199"/>
    <w:rPr>
      <w:rFonts w:ascii="Courier New" w:eastAsia="MS Mincho" w:hAnsi="Courier New" w:cs="Times New Roman"/>
      <w:sz w:val="20"/>
      <w:szCs w:val="20"/>
      <w:lang w:eastAsia="zh-CN"/>
    </w:rPr>
  </w:style>
  <w:style w:type="numbering" w:customStyle="1" w:styleId="LFO191">
    <w:name w:val="LFO191"/>
    <w:basedOn w:val="NoList"/>
    <w:rsid w:val="006C5199"/>
  </w:style>
  <w:style w:type="numbering" w:customStyle="1" w:styleId="LFO192">
    <w:name w:val="LFO192"/>
    <w:basedOn w:val="NoList"/>
    <w:rsid w:val="006C5199"/>
  </w:style>
  <w:style w:type="numbering" w:customStyle="1" w:styleId="LFO1911">
    <w:name w:val="LFO1911"/>
    <w:basedOn w:val="NoList"/>
    <w:rsid w:val="006C5199"/>
  </w:style>
  <w:style w:type="numbering" w:customStyle="1" w:styleId="LFO193">
    <w:name w:val="LFO193"/>
    <w:basedOn w:val="NoList"/>
    <w:rsid w:val="006C5199"/>
  </w:style>
  <w:style w:type="numbering" w:customStyle="1" w:styleId="LFO1912">
    <w:name w:val="LFO1912"/>
    <w:basedOn w:val="NoList"/>
    <w:rsid w:val="006C5199"/>
  </w:style>
  <w:style w:type="numbering" w:customStyle="1" w:styleId="NoList324">
    <w:name w:val="No List324"/>
    <w:next w:val="NoList"/>
    <w:uiPriority w:val="99"/>
    <w:semiHidden/>
    <w:unhideWhenUsed/>
    <w:rsid w:val="006C5199"/>
  </w:style>
  <w:style w:type="numbering" w:customStyle="1" w:styleId="NoList3213">
    <w:name w:val="No List3213"/>
    <w:next w:val="NoList"/>
    <w:uiPriority w:val="99"/>
    <w:semiHidden/>
    <w:unhideWhenUsed/>
    <w:rsid w:val="006C5199"/>
  </w:style>
  <w:style w:type="table" w:customStyle="1" w:styleId="TableGrid25">
    <w:name w:val="Table Grid25"/>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C51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C5199"/>
    <w:rPr>
      <w:rFonts w:ascii="Arial" w:hAnsi="Arial" w:cs="Arial" w:hint="default"/>
      <w:color w:val="000000"/>
      <w:sz w:val="18"/>
      <w:szCs w:val="18"/>
      <w:u w:val="none"/>
      <w:vertAlign w:val="superscript"/>
    </w:rPr>
  </w:style>
  <w:style w:type="character" w:customStyle="1" w:styleId="font31">
    <w:name w:val="font31"/>
    <w:basedOn w:val="DefaultParagraphFont"/>
    <w:qFormat/>
    <w:rsid w:val="006C5199"/>
    <w:rPr>
      <w:rFonts w:ascii="Arial" w:hAnsi="Arial" w:cs="Arial" w:hint="default"/>
      <w:color w:val="000000"/>
      <w:sz w:val="18"/>
      <w:szCs w:val="18"/>
      <w:u w:val="none"/>
    </w:rPr>
  </w:style>
  <w:style w:type="character" w:customStyle="1" w:styleId="font21">
    <w:name w:val="font21"/>
    <w:basedOn w:val="DefaultParagraphFont"/>
    <w:qFormat/>
    <w:rsid w:val="006C5199"/>
    <w:rPr>
      <w:rFonts w:ascii="Arial" w:hAnsi="Arial" w:cs="Arial" w:hint="default"/>
      <w:color w:val="000000"/>
      <w:sz w:val="18"/>
      <w:szCs w:val="18"/>
      <w:u w:val="none"/>
    </w:rPr>
  </w:style>
  <w:style w:type="paragraph" w:styleId="MacroText">
    <w:name w:val="macro"/>
    <w:link w:val="MacroTextChar"/>
    <w:unhideWhenUsed/>
    <w:qFormat/>
    <w:rsid w:val="006C51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C5199"/>
    <w:rPr>
      <w:rFonts w:ascii="Courier New" w:eastAsia="SimSun" w:hAnsi="Courier New"/>
      <w:kern w:val="2"/>
      <w:sz w:val="24"/>
      <w:lang w:val="en-US" w:eastAsia="zh-CN"/>
    </w:rPr>
  </w:style>
  <w:style w:type="paragraph" w:styleId="Index8">
    <w:name w:val="index 8"/>
    <w:basedOn w:val="Normal"/>
    <w:next w:val="Normal"/>
    <w:unhideWhenUsed/>
    <w:qFormat/>
    <w:rsid w:val="006C51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6C51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6C51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6C51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6C51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6C51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6C5199"/>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C5199"/>
    <w:rPr>
      <w:rFonts w:ascii="Times New Roman" w:eastAsia="Batang" w:hAnsi="Times New Roman"/>
      <w:lang w:val="en-GB" w:eastAsia="en-US"/>
    </w:rPr>
  </w:style>
  <w:style w:type="character" w:customStyle="1" w:styleId="2ffe">
    <w:name w:val="明显强调2"/>
    <w:uiPriority w:val="21"/>
    <w:qFormat/>
    <w:rsid w:val="006C5199"/>
    <w:rPr>
      <w:b/>
      <w:bCs/>
      <w:i/>
      <w:iCs/>
      <w:color w:val="4F81BD"/>
    </w:rPr>
  </w:style>
  <w:style w:type="table" w:customStyle="1" w:styleId="2fff">
    <w:name w:val="网格型2"/>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C5199"/>
    <w:rPr>
      <w:rFonts w:ascii="Times New Roman" w:hAnsi="Times New Roman"/>
      <w:lang w:val="it-IT" w:eastAsia="en-GB"/>
    </w:rPr>
  </w:style>
  <w:style w:type="character" w:customStyle="1" w:styleId="Chard">
    <w:name w:val="参考资料列表 Char"/>
    <w:link w:val="affc"/>
    <w:qFormat/>
    <w:locked/>
    <w:rsid w:val="006C5199"/>
    <w:rPr>
      <w:rFonts w:ascii="Calibri" w:eastAsia="SimSun" w:hAnsi="Calibri"/>
      <w:kern w:val="2"/>
      <w:sz w:val="21"/>
    </w:rPr>
  </w:style>
  <w:style w:type="paragraph" w:customStyle="1" w:styleId="affc">
    <w:name w:val="参考资料列表"/>
    <w:basedOn w:val="List"/>
    <w:link w:val="Chard"/>
    <w:qFormat/>
    <w:rsid w:val="006C51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C5199"/>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6C5199"/>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6C51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C5199"/>
    <w:rPr>
      <w:rFonts w:ascii="Arial" w:eastAsia="MS Mincho" w:hAnsi="Arial"/>
      <w:kern w:val="2"/>
      <w:szCs w:val="24"/>
    </w:rPr>
  </w:style>
  <w:style w:type="paragraph" w:customStyle="1" w:styleId="Doc-text2">
    <w:name w:val="Doc-text2"/>
    <w:basedOn w:val="Normal"/>
    <w:link w:val="Doc-text2Char"/>
    <w:qFormat/>
    <w:rsid w:val="006C51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C51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C51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C51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C5199"/>
    <w:rPr>
      <w:rFonts w:ascii="Calibri" w:eastAsia="MS Mincho" w:hAnsi="Calibri"/>
      <w:kern w:val="2"/>
      <w:szCs w:val="24"/>
      <w:lang w:val="en-US" w:eastAsia="en-GB"/>
    </w:rPr>
  </w:style>
  <w:style w:type="paragraph" w:customStyle="1" w:styleId="1">
    <w:name w:val="样式 标题 1 + 小三"/>
    <w:basedOn w:val="Heading1"/>
    <w:qFormat/>
    <w:rsid w:val="006C5199"/>
    <w:pPr>
      <w:numPr>
        <w:numId w:val="6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C5199"/>
    <w:pPr>
      <w:jc w:val="center"/>
    </w:pPr>
    <w:rPr>
      <w:rFonts w:ascii="Times New Roman" w:eastAsia="SimSun" w:hAnsi="Times New Roman"/>
      <w:lang w:val="en-US" w:eastAsia="en-US"/>
    </w:rPr>
  </w:style>
  <w:style w:type="paragraph" w:customStyle="1" w:styleId="Title2">
    <w:name w:val="Title 2"/>
    <w:basedOn w:val="Normal0"/>
    <w:next w:val="Title"/>
    <w:qFormat/>
    <w:rsid w:val="006C5199"/>
    <w:pPr>
      <w:spacing w:before="120" w:after="120"/>
    </w:pPr>
    <w:rPr>
      <w:rFonts w:ascii="Book Antiqua" w:hAnsi="Book Antiqua"/>
      <w:b/>
    </w:rPr>
  </w:style>
  <w:style w:type="paragraph" w:customStyle="1" w:styleId="abstract">
    <w:name w:val="abstract"/>
    <w:basedOn w:val="Normal"/>
    <w:next w:val="Normal"/>
    <w:qFormat/>
    <w:rsid w:val="006C51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C51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6C51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C51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C51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C5199"/>
  </w:style>
  <w:style w:type="paragraph" w:customStyle="1" w:styleId="2ChapterXXStatementh22Header2l2Level2Headhea">
    <w:name w:val="样式 标题 2Chapter X.X. Statementh22Header 2l2Level 2 Headhea..."/>
    <w:basedOn w:val="Heading2"/>
    <w:qFormat/>
    <w:rsid w:val="006C51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C51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6C51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C5199"/>
    <w:rPr>
      <w:rFonts w:ascii="Calibri" w:eastAsia="SimSun" w:hAnsi="Calibri"/>
      <w:b/>
      <w:kern w:val="2"/>
      <w:sz w:val="24"/>
      <w:u w:val="single"/>
      <w:lang w:eastAsia="ko-KR"/>
    </w:rPr>
  </w:style>
  <w:style w:type="paragraph" w:customStyle="1" w:styleId="TJ">
    <w:name w:val="TJ"/>
    <w:basedOn w:val="Normal"/>
    <w:link w:val="TJChar"/>
    <w:qFormat/>
    <w:rsid w:val="006C51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C51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C51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C5199"/>
    <w:pPr>
      <w:keepNext/>
      <w:widowControl w:val="0"/>
      <w:numPr>
        <w:numId w:val="61"/>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C5199"/>
    <w:rPr>
      <w:rFonts w:ascii="Times New Roman" w:eastAsia="Malgun Gothic" w:hAnsi="Times New Roman"/>
      <w:caps/>
      <w:lang w:val="en-GB" w:eastAsia="en-US"/>
    </w:rPr>
  </w:style>
  <w:style w:type="paragraph" w:customStyle="1" w:styleId="Agreement">
    <w:name w:val="Agreement"/>
    <w:basedOn w:val="Normal"/>
    <w:next w:val="Normal"/>
    <w:qFormat/>
    <w:rsid w:val="006C5199"/>
    <w:pPr>
      <w:widowControl w:val="0"/>
      <w:numPr>
        <w:numId w:val="6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C5199"/>
    <w:rPr>
      <w:rFonts w:ascii="Arial" w:eastAsia="MS Mincho" w:hAnsi="Arial" w:cs="Arial"/>
      <w:b/>
      <w:szCs w:val="24"/>
    </w:rPr>
  </w:style>
  <w:style w:type="paragraph" w:customStyle="1" w:styleId="EmailDiscussion">
    <w:name w:val="EmailDiscussion"/>
    <w:basedOn w:val="Normal"/>
    <w:next w:val="Normal"/>
    <w:link w:val="EmailDiscussionChar"/>
    <w:qFormat/>
    <w:rsid w:val="006C5199"/>
    <w:pPr>
      <w:widowControl w:val="0"/>
      <w:numPr>
        <w:numId w:val="6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C51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C5199"/>
    <w:rPr>
      <w:rFonts w:ascii="MS Mincho" w:eastAsia="MS Mincho" w:hAnsi="MS Mincho" w:hint="eastAsia"/>
      <w:b/>
      <w:bCs/>
      <w:sz w:val="24"/>
    </w:rPr>
  </w:style>
  <w:style w:type="character" w:customStyle="1" w:styleId="font41">
    <w:name w:val="font41"/>
    <w:basedOn w:val="DefaultParagraphFont"/>
    <w:qFormat/>
    <w:rsid w:val="006C5199"/>
    <w:rPr>
      <w:rFonts w:ascii="Arial" w:hAnsi="Arial" w:cs="Arial" w:hint="default"/>
      <w:color w:val="000000"/>
      <w:sz w:val="18"/>
      <w:szCs w:val="18"/>
      <w:u w:val="none"/>
    </w:rPr>
  </w:style>
  <w:style w:type="table" w:customStyle="1" w:styleId="265">
    <w:name w:val="古典型 26"/>
    <w:basedOn w:val="TableNormal"/>
    <w:semiHidden/>
    <w:unhideWhenUsed/>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6C51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5199"/>
    <w:rPr>
      <w:smallCaps/>
      <w:color w:val="C0504D"/>
      <w:u w:val="single"/>
    </w:rPr>
  </w:style>
  <w:style w:type="table" w:customStyle="1" w:styleId="418">
    <w:name w:val="无格式表格 41"/>
    <w:basedOn w:val="TableNormal"/>
    <w:uiPriority w:val="44"/>
    <w:qFormat/>
    <w:rsid w:val="006C51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C51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C519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C5199"/>
    <w:rPr>
      <w:rFonts w:ascii="Arial" w:hAnsi="Arial" w:cs="Arial" w:hint="default"/>
      <w:lang w:val="en-GB" w:eastAsia="en-US" w:bidi="ar-SA"/>
    </w:rPr>
  </w:style>
  <w:style w:type="character" w:customStyle="1" w:styleId="p1">
    <w:name w:val="p1"/>
    <w:qFormat/>
    <w:rsid w:val="006C5199"/>
  </w:style>
  <w:style w:type="character" w:customStyle="1" w:styleId="e-031">
    <w:name w:val="e-031"/>
    <w:qFormat/>
    <w:rsid w:val="006C5199"/>
    <w:rPr>
      <w:i/>
      <w:iCs/>
    </w:rPr>
  </w:style>
  <w:style w:type="character" w:customStyle="1" w:styleId="IntenseEmphasis1">
    <w:name w:val="Intense Emphasis1"/>
    <w:basedOn w:val="DefaultParagraphFont"/>
    <w:uiPriority w:val="21"/>
    <w:qFormat/>
    <w:rsid w:val="006C5199"/>
    <w:rPr>
      <w:b/>
      <w:bCs/>
      <w:i/>
      <w:iCs/>
      <w:color w:val="4F81BD"/>
    </w:rPr>
  </w:style>
  <w:style w:type="character" w:customStyle="1" w:styleId="TAHChar">
    <w:name w:val="TAH Char"/>
    <w:qFormat/>
    <w:locked/>
    <w:rsid w:val="006C5199"/>
    <w:rPr>
      <w:rFonts w:ascii="Arial" w:hAnsi="Arial" w:cs="Arial" w:hint="default"/>
      <w:b/>
      <w:bCs w:val="0"/>
      <w:sz w:val="18"/>
      <w:lang w:val="en-GB"/>
    </w:rPr>
  </w:style>
  <w:style w:type="character" w:customStyle="1" w:styleId="IntenseEmphasis2">
    <w:name w:val="Intense Emphasis2"/>
    <w:uiPriority w:val="21"/>
    <w:qFormat/>
    <w:rsid w:val="006C5199"/>
    <w:rPr>
      <w:b/>
      <w:bCs/>
      <w:i/>
      <w:iCs/>
      <w:color w:val="4F81BD"/>
    </w:rPr>
  </w:style>
  <w:style w:type="character" w:customStyle="1" w:styleId="normaltextrun">
    <w:name w:val="normaltextrun"/>
    <w:basedOn w:val="DefaultParagraphFont"/>
    <w:qFormat/>
    <w:rsid w:val="006C5199"/>
  </w:style>
  <w:style w:type="character" w:customStyle="1" w:styleId="word">
    <w:name w:val="word"/>
    <w:basedOn w:val="DefaultParagraphFont"/>
    <w:qFormat/>
    <w:rsid w:val="006C5199"/>
  </w:style>
  <w:style w:type="character" w:customStyle="1" w:styleId="afff1">
    <w:name w:val="首标题"/>
    <w:qFormat/>
    <w:rsid w:val="006C519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C51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C51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C5199"/>
  </w:style>
  <w:style w:type="numbering" w:customStyle="1" w:styleId="LFO19111">
    <w:name w:val="LFO19111"/>
    <w:basedOn w:val="NoList"/>
    <w:rsid w:val="006C5199"/>
  </w:style>
  <w:style w:type="table" w:customStyle="1" w:styleId="TableGrid1232">
    <w:name w:val="Table Grid123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TableNormal"/>
    <w:next w:val="TableGrid10"/>
    <w:qFormat/>
    <w:rsid w:val="006C51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6211</Words>
  <Characters>50314</Characters>
  <Application>Microsoft Office Word</Application>
  <DocSecurity>0</DocSecurity>
  <Lines>419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2023-11-01T13:05:00Z</dcterms:created>
  <dcterms:modified xsi:type="dcterms:W3CDTF">2023-11-01T13:05:00Z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