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220AF">
        <w:fldChar w:fldCharType="begin"/>
      </w:r>
      <w:r w:rsidR="000220AF">
        <w:instrText xml:space="preserve"> DOCPROPERTY  TSG/WGRef  \* MERGEFORMAT </w:instrText>
      </w:r>
      <w:r w:rsidR="000220AF">
        <w:fldChar w:fldCharType="separate"/>
      </w:r>
      <w:r w:rsidR="003609EF">
        <w:rPr>
          <w:b/>
          <w:noProof/>
          <w:sz w:val="24"/>
        </w:rPr>
        <w:t>RAN5</w:t>
      </w:r>
      <w:r w:rsidR="000220AF">
        <w:rPr>
          <w:b/>
          <w:noProof/>
          <w:sz w:val="24"/>
        </w:rPr>
        <w:fldChar w:fldCharType="end"/>
      </w:r>
      <w:r w:rsidR="00C66BA2">
        <w:rPr>
          <w:b/>
          <w:noProof/>
          <w:sz w:val="24"/>
        </w:rPr>
        <w:t xml:space="preserve"> </w:t>
      </w:r>
      <w:r>
        <w:rPr>
          <w:b/>
          <w:noProof/>
          <w:sz w:val="24"/>
        </w:rPr>
        <w:t>Meeting #</w:t>
      </w:r>
      <w:r w:rsidR="000220AF">
        <w:fldChar w:fldCharType="begin"/>
      </w:r>
      <w:r w:rsidR="000220AF">
        <w:instrText xml:space="preserve"> DOCPROPERTY  MtgSeq  \* MERGEFORMAT </w:instrText>
      </w:r>
      <w:r w:rsidR="000220AF">
        <w:fldChar w:fldCharType="separate"/>
      </w:r>
      <w:r w:rsidR="00EB09B7" w:rsidRPr="00EB09B7">
        <w:rPr>
          <w:b/>
          <w:noProof/>
          <w:sz w:val="24"/>
        </w:rPr>
        <w:t>101</w:t>
      </w:r>
      <w:r w:rsidR="000220A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220AF">
        <w:fldChar w:fldCharType="begin"/>
      </w:r>
      <w:r w:rsidR="000220AF">
        <w:instrText xml:space="preserve"> DOCPROPERTY  Tdoc#  \* MERGEFORMAT </w:instrText>
      </w:r>
      <w:r w:rsidR="000220AF">
        <w:fldChar w:fldCharType="separate"/>
      </w:r>
      <w:r w:rsidR="00E13F3D" w:rsidRPr="00E13F3D">
        <w:rPr>
          <w:b/>
          <w:i/>
          <w:noProof/>
          <w:sz w:val="28"/>
        </w:rPr>
        <w:t>R5-236439</w:t>
      </w:r>
      <w:r w:rsidR="000220AF">
        <w:rPr>
          <w:b/>
          <w:i/>
          <w:noProof/>
          <w:sz w:val="28"/>
        </w:rPr>
        <w:fldChar w:fldCharType="end"/>
      </w:r>
    </w:p>
    <w:p w14:paraId="7CB45193" w14:textId="77777777" w:rsidR="001E41F3" w:rsidRDefault="000220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0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0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20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0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20AF">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9.1.10.6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ABAA" w:rsidR="001E41F3" w:rsidRDefault="000220AF">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MCC</w:t>
            </w:r>
            <w:r>
              <w:rPr>
                <w:noProof/>
              </w:rPr>
              <w:t xml:space="preserve"> </w:t>
            </w:r>
            <w:bookmarkStart w:id="1" w:name="_GoBack"/>
            <w:bookmarkEnd w:id="1"/>
            <w:r w:rsidR="00E13F3D">
              <w:rPr>
                <w:noProof/>
              </w:rPr>
              <w:t>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B7CDE" w:rsidR="001E41F3" w:rsidRDefault="00D027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0A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0AF">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0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0A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2704" w14:paraId="1256F52C" w14:textId="77777777" w:rsidTr="00547111">
        <w:tc>
          <w:tcPr>
            <w:tcW w:w="2694" w:type="dxa"/>
            <w:gridSpan w:val="2"/>
            <w:tcBorders>
              <w:top w:val="single" w:sz="4" w:space="0" w:color="auto"/>
              <w:left w:val="single" w:sz="4" w:space="0" w:color="auto"/>
            </w:tcBorders>
          </w:tcPr>
          <w:p w14:paraId="52C87DB0" w14:textId="77777777" w:rsidR="00D02704" w:rsidRDefault="00D02704" w:rsidP="00D02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D0C2A" w14:textId="77777777" w:rsidR="00D02704" w:rsidRDefault="00D02704" w:rsidP="00D02704">
            <w:pPr>
              <w:pStyle w:val="CRCoverPage"/>
              <w:spacing w:after="0"/>
              <w:ind w:left="100"/>
              <w:rPr>
                <w:noProof/>
              </w:rPr>
            </w:pPr>
            <w:r>
              <w:rPr>
                <w:noProof/>
              </w:rPr>
              <w:t>In the current Prose, for the case when pc_USIM_Removal = TRUE, the steps 28a1 – a21 refer to Steps 2 to 22 in Table 9.1.10.6.3.2-1.</w:t>
            </w:r>
          </w:p>
          <w:p w14:paraId="03B890D5" w14:textId="77777777" w:rsidR="00D02704" w:rsidRDefault="00D02704" w:rsidP="00D02704">
            <w:pPr>
              <w:pStyle w:val="CRCoverPage"/>
              <w:spacing w:after="0"/>
              <w:ind w:left="100"/>
              <w:rPr>
                <w:noProof/>
              </w:rPr>
            </w:pPr>
            <w:r>
              <w:rPr>
                <w:noProof/>
              </w:rPr>
              <w:t>This means that Step 28s21 would enforce Step 22, which causes the UE to request PDU Session establishment.</w:t>
            </w:r>
          </w:p>
          <w:p w14:paraId="5A98E497" w14:textId="77777777" w:rsidR="00D02704" w:rsidRDefault="00D02704" w:rsidP="00D02704">
            <w:pPr>
              <w:pStyle w:val="CRCoverPage"/>
              <w:spacing w:after="0"/>
              <w:ind w:left="100"/>
              <w:rPr>
                <w:noProof/>
              </w:rPr>
            </w:pPr>
            <w:r>
              <w:rPr>
                <w:noProof/>
              </w:rPr>
              <w:t>After this , Step 28a22 is performed immediately which causes USIM removal. This does not make sense.</w:t>
            </w:r>
          </w:p>
          <w:p w14:paraId="36864AF3" w14:textId="77777777" w:rsidR="00D02704" w:rsidRDefault="00D02704" w:rsidP="00D02704">
            <w:pPr>
              <w:pStyle w:val="CRCoverPage"/>
              <w:spacing w:after="0"/>
              <w:ind w:left="100"/>
              <w:rPr>
                <w:noProof/>
              </w:rPr>
            </w:pPr>
          </w:p>
          <w:p w14:paraId="58F61ACD" w14:textId="77777777" w:rsidR="00D02704" w:rsidRDefault="00D02704" w:rsidP="00D02704">
            <w:pPr>
              <w:pStyle w:val="CRCoverPage"/>
              <w:spacing w:after="0"/>
              <w:ind w:left="100"/>
              <w:rPr>
                <w:noProof/>
              </w:rPr>
            </w:pPr>
            <w:r>
              <w:rPr>
                <w:noProof/>
              </w:rPr>
              <w:t>This needs ot be corrected.</w:t>
            </w:r>
          </w:p>
          <w:p w14:paraId="708AA7DE" w14:textId="77777777" w:rsidR="00D02704" w:rsidRDefault="00D02704" w:rsidP="00D02704">
            <w:pPr>
              <w:pStyle w:val="CRCoverPage"/>
              <w:spacing w:after="0"/>
              <w:ind w:left="100"/>
              <w:rPr>
                <w:noProof/>
              </w:rPr>
            </w:pPr>
          </w:p>
        </w:tc>
      </w:tr>
      <w:tr w:rsidR="00D02704" w14:paraId="4CA74D09" w14:textId="77777777" w:rsidTr="00547111">
        <w:tc>
          <w:tcPr>
            <w:tcW w:w="2694" w:type="dxa"/>
            <w:gridSpan w:val="2"/>
            <w:tcBorders>
              <w:left w:val="single" w:sz="4" w:space="0" w:color="auto"/>
            </w:tcBorders>
          </w:tcPr>
          <w:p w14:paraId="2D0866D6"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365DEF04" w14:textId="77777777" w:rsidR="00D02704" w:rsidRDefault="00D02704" w:rsidP="00D02704">
            <w:pPr>
              <w:pStyle w:val="CRCoverPage"/>
              <w:spacing w:after="0"/>
              <w:rPr>
                <w:noProof/>
                <w:sz w:val="8"/>
                <w:szCs w:val="8"/>
              </w:rPr>
            </w:pPr>
          </w:p>
        </w:tc>
      </w:tr>
      <w:tr w:rsidR="00D02704" w14:paraId="21016551" w14:textId="77777777" w:rsidTr="00547111">
        <w:tc>
          <w:tcPr>
            <w:tcW w:w="2694" w:type="dxa"/>
            <w:gridSpan w:val="2"/>
            <w:tcBorders>
              <w:left w:val="single" w:sz="4" w:space="0" w:color="auto"/>
            </w:tcBorders>
          </w:tcPr>
          <w:p w14:paraId="49433147" w14:textId="77777777" w:rsidR="00D02704" w:rsidRDefault="00D02704" w:rsidP="00D02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F1218" w14:textId="77777777" w:rsidR="00D02704" w:rsidRDefault="00D02704" w:rsidP="00D02704">
            <w:pPr>
              <w:pStyle w:val="CRCoverPage"/>
              <w:spacing w:after="0"/>
              <w:ind w:left="100"/>
              <w:rPr>
                <w:noProof/>
              </w:rPr>
            </w:pPr>
            <w:r>
              <w:rPr>
                <w:noProof/>
              </w:rPr>
              <w:t xml:space="preserve">Introduced a new Step 28a21A1 which refers to Step 23 in Table 9.1.10.6.3.2-1. </w:t>
            </w:r>
          </w:p>
          <w:p w14:paraId="64162AF0" w14:textId="77777777" w:rsidR="00D02704" w:rsidRDefault="00D02704" w:rsidP="00D02704">
            <w:pPr>
              <w:pStyle w:val="CRCoverPage"/>
              <w:spacing w:after="0"/>
              <w:ind w:left="100"/>
              <w:rPr>
                <w:noProof/>
              </w:rPr>
            </w:pPr>
            <w:r>
              <w:rPr>
                <w:noProof/>
              </w:rPr>
              <w:t>This would bring completeness to TP1 testing for the case when pc_USIM_Removal = TRUE.</w:t>
            </w:r>
          </w:p>
          <w:p w14:paraId="31C656EC" w14:textId="77777777" w:rsidR="00D02704" w:rsidRDefault="00D02704" w:rsidP="00D02704">
            <w:pPr>
              <w:pStyle w:val="CRCoverPage"/>
              <w:spacing w:after="0"/>
              <w:ind w:left="100"/>
              <w:rPr>
                <w:noProof/>
              </w:rPr>
            </w:pPr>
          </w:p>
        </w:tc>
      </w:tr>
      <w:tr w:rsidR="00D02704" w14:paraId="1F886379" w14:textId="77777777" w:rsidTr="00547111">
        <w:tc>
          <w:tcPr>
            <w:tcW w:w="2694" w:type="dxa"/>
            <w:gridSpan w:val="2"/>
            <w:tcBorders>
              <w:left w:val="single" w:sz="4" w:space="0" w:color="auto"/>
            </w:tcBorders>
          </w:tcPr>
          <w:p w14:paraId="4D989623"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71C4A204" w14:textId="77777777" w:rsidR="00D02704" w:rsidRDefault="00D02704" w:rsidP="00D02704">
            <w:pPr>
              <w:pStyle w:val="CRCoverPage"/>
              <w:spacing w:after="0"/>
              <w:rPr>
                <w:noProof/>
                <w:sz w:val="8"/>
                <w:szCs w:val="8"/>
              </w:rPr>
            </w:pPr>
          </w:p>
        </w:tc>
      </w:tr>
      <w:tr w:rsidR="00D02704" w14:paraId="678D7BF9" w14:textId="77777777" w:rsidTr="00547111">
        <w:tc>
          <w:tcPr>
            <w:tcW w:w="2694" w:type="dxa"/>
            <w:gridSpan w:val="2"/>
            <w:tcBorders>
              <w:left w:val="single" w:sz="4" w:space="0" w:color="auto"/>
              <w:bottom w:val="single" w:sz="4" w:space="0" w:color="auto"/>
            </w:tcBorders>
          </w:tcPr>
          <w:p w14:paraId="4E5CE1B6" w14:textId="77777777" w:rsidR="00D02704" w:rsidRDefault="00D02704" w:rsidP="00D02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A1BB8" w:rsidR="00D02704" w:rsidRDefault="00D02704" w:rsidP="00D02704">
            <w:pPr>
              <w:pStyle w:val="CRCoverPage"/>
              <w:spacing w:after="0"/>
              <w:ind w:left="100"/>
              <w:rPr>
                <w:noProof/>
              </w:rPr>
            </w:pPr>
            <w:r>
              <w:rPr>
                <w:noProof/>
              </w:rPr>
              <w:t>TTCN based on current Prose may not test TP1 properly for the case when pc_USIM_Removal = TRUE.</w:t>
            </w:r>
          </w:p>
        </w:tc>
      </w:tr>
      <w:tr w:rsidR="00D02704" w14:paraId="034AF533" w14:textId="77777777" w:rsidTr="00547111">
        <w:tc>
          <w:tcPr>
            <w:tcW w:w="2694" w:type="dxa"/>
            <w:gridSpan w:val="2"/>
          </w:tcPr>
          <w:p w14:paraId="39D9EB5B" w14:textId="77777777" w:rsidR="00D02704" w:rsidRDefault="00D02704" w:rsidP="00D02704">
            <w:pPr>
              <w:pStyle w:val="CRCoverPage"/>
              <w:spacing w:after="0"/>
              <w:rPr>
                <w:b/>
                <w:i/>
                <w:noProof/>
                <w:sz w:val="8"/>
                <w:szCs w:val="8"/>
              </w:rPr>
            </w:pPr>
          </w:p>
        </w:tc>
        <w:tc>
          <w:tcPr>
            <w:tcW w:w="6946" w:type="dxa"/>
            <w:gridSpan w:val="9"/>
          </w:tcPr>
          <w:p w14:paraId="7826CB1C" w14:textId="77777777" w:rsidR="00D02704" w:rsidRDefault="00D02704" w:rsidP="00D02704">
            <w:pPr>
              <w:pStyle w:val="CRCoverPage"/>
              <w:spacing w:after="0"/>
              <w:rPr>
                <w:noProof/>
                <w:sz w:val="8"/>
                <w:szCs w:val="8"/>
              </w:rPr>
            </w:pPr>
          </w:p>
        </w:tc>
      </w:tr>
      <w:tr w:rsidR="00D02704" w14:paraId="6A17D7AC" w14:textId="77777777" w:rsidTr="00547111">
        <w:tc>
          <w:tcPr>
            <w:tcW w:w="2694" w:type="dxa"/>
            <w:gridSpan w:val="2"/>
            <w:tcBorders>
              <w:top w:val="single" w:sz="4" w:space="0" w:color="auto"/>
              <w:left w:val="single" w:sz="4" w:space="0" w:color="auto"/>
            </w:tcBorders>
          </w:tcPr>
          <w:p w14:paraId="6DAD5B19" w14:textId="77777777" w:rsidR="00D02704" w:rsidRDefault="00D02704" w:rsidP="00D02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63638" w:rsidR="00D02704" w:rsidRDefault="00D02704" w:rsidP="00D02704">
            <w:pPr>
              <w:pStyle w:val="CRCoverPage"/>
              <w:spacing w:after="0"/>
              <w:ind w:left="100"/>
              <w:rPr>
                <w:noProof/>
              </w:rPr>
            </w:pPr>
            <w:r>
              <w:rPr>
                <w:noProof/>
              </w:rPr>
              <w:t>9.1.10.6</w:t>
            </w:r>
          </w:p>
        </w:tc>
      </w:tr>
      <w:tr w:rsidR="00D02704" w14:paraId="56E1E6C3" w14:textId="77777777" w:rsidTr="00547111">
        <w:tc>
          <w:tcPr>
            <w:tcW w:w="2694" w:type="dxa"/>
            <w:gridSpan w:val="2"/>
            <w:tcBorders>
              <w:left w:val="single" w:sz="4" w:space="0" w:color="auto"/>
            </w:tcBorders>
          </w:tcPr>
          <w:p w14:paraId="2FB9DE77"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0898542D" w14:textId="77777777" w:rsidR="00D02704" w:rsidRDefault="00D02704" w:rsidP="00D02704">
            <w:pPr>
              <w:pStyle w:val="CRCoverPage"/>
              <w:spacing w:after="0"/>
              <w:rPr>
                <w:noProof/>
                <w:sz w:val="8"/>
                <w:szCs w:val="8"/>
              </w:rPr>
            </w:pPr>
          </w:p>
        </w:tc>
      </w:tr>
      <w:tr w:rsidR="00D02704" w14:paraId="76F95A8B" w14:textId="77777777" w:rsidTr="00547111">
        <w:tc>
          <w:tcPr>
            <w:tcW w:w="2694" w:type="dxa"/>
            <w:gridSpan w:val="2"/>
            <w:tcBorders>
              <w:left w:val="single" w:sz="4" w:space="0" w:color="auto"/>
            </w:tcBorders>
          </w:tcPr>
          <w:p w14:paraId="335EAB52" w14:textId="77777777" w:rsidR="00D02704" w:rsidRDefault="00D02704" w:rsidP="00D02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704" w:rsidRDefault="00D02704" w:rsidP="00D02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704" w:rsidRDefault="00D02704" w:rsidP="00D02704">
            <w:pPr>
              <w:pStyle w:val="CRCoverPage"/>
              <w:spacing w:after="0"/>
              <w:jc w:val="center"/>
              <w:rPr>
                <w:b/>
                <w:caps/>
                <w:noProof/>
              </w:rPr>
            </w:pPr>
            <w:r>
              <w:rPr>
                <w:b/>
                <w:caps/>
                <w:noProof/>
              </w:rPr>
              <w:t>N</w:t>
            </w:r>
          </w:p>
        </w:tc>
        <w:tc>
          <w:tcPr>
            <w:tcW w:w="2977" w:type="dxa"/>
            <w:gridSpan w:val="4"/>
          </w:tcPr>
          <w:p w14:paraId="304CCBCB" w14:textId="77777777" w:rsidR="00D02704" w:rsidRDefault="00D02704" w:rsidP="00D02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2704" w:rsidRDefault="00D02704" w:rsidP="00D02704">
            <w:pPr>
              <w:pStyle w:val="CRCoverPage"/>
              <w:spacing w:after="0"/>
              <w:ind w:left="99"/>
              <w:rPr>
                <w:noProof/>
              </w:rPr>
            </w:pPr>
          </w:p>
        </w:tc>
      </w:tr>
      <w:tr w:rsidR="00D02704" w14:paraId="34ACE2EB" w14:textId="77777777" w:rsidTr="00547111">
        <w:tc>
          <w:tcPr>
            <w:tcW w:w="2694" w:type="dxa"/>
            <w:gridSpan w:val="2"/>
            <w:tcBorders>
              <w:left w:val="single" w:sz="4" w:space="0" w:color="auto"/>
            </w:tcBorders>
          </w:tcPr>
          <w:p w14:paraId="571382F3" w14:textId="77777777" w:rsidR="00D02704" w:rsidRDefault="00D02704" w:rsidP="00D02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107B6" w:rsidR="00D02704" w:rsidRDefault="00D02704" w:rsidP="00D02704">
            <w:pPr>
              <w:pStyle w:val="CRCoverPage"/>
              <w:spacing w:after="0"/>
              <w:jc w:val="center"/>
              <w:rPr>
                <w:b/>
                <w:caps/>
                <w:noProof/>
              </w:rPr>
            </w:pPr>
            <w:r>
              <w:rPr>
                <w:b/>
                <w:caps/>
                <w:noProof/>
              </w:rPr>
              <w:t>x</w:t>
            </w:r>
          </w:p>
        </w:tc>
        <w:tc>
          <w:tcPr>
            <w:tcW w:w="2977" w:type="dxa"/>
            <w:gridSpan w:val="4"/>
          </w:tcPr>
          <w:p w14:paraId="7DB274D8" w14:textId="77777777" w:rsidR="00D02704" w:rsidRDefault="00D02704" w:rsidP="00D02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AA3B0" w:rsidR="00D02704" w:rsidRDefault="00D02704" w:rsidP="00D02704">
            <w:pPr>
              <w:pStyle w:val="CRCoverPage"/>
              <w:spacing w:after="0"/>
              <w:ind w:left="99"/>
              <w:rPr>
                <w:noProof/>
              </w:rPr>
            </w:pPr>
          </w:p>
        </w:tc>
      </w:tr>
      <w:tr w:rsidR="00D02704" w14:paraId="446DDBAC" w14:textId="77777777" w:rsidTr="00547111">
        <w:tc>
          <w:tcPr>
            <w:tcW w:w="2694" w:type="dxa"/>
            <w:gridSpan w:val="2"/>
            <w:tcBorders>
              <w:left w:val="single" w:sz="4" w:space="0" w:color="auto"/>
            </w:tcBorders>
          </w:tcPr>
          <w:p w14:paraId="678A1AA6" w14:textId="77777777" w:rsidR="00D02704" w:rsidRDefault="00D02704" w:rsidP="00D02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185B7" w:rsidR="00D02704" w:rsidRDefault="00D02704" w:rsidP="00D02704">
            <w:pPr>
              <w:pStyle w:val="CRCoverPage"/>
              <w:spacing w:after="0"/>
              <w:jc w:val="center"/>
              <w:rPr>
                <w:b/>
                <w:caps/>
                <w:noProof/>
              </w:rPr>
            </w:pPr>
            <w:r>
              <w:rPr>
                <w:b/>
                <w:caps/>
                <w:noProof/>
              </w:rPr>
              <w:t>x</w:t>
            </w:r>
          </w:p>
        </w:tc>
        <w:tc>
          <w:tcPr>
            <w:tcW w:w="2977" w:type="dxa"/>
            <w:gridSpan w:val="4"/>
          </w:tcPr>
          <w:p w14:paraId="1A4306D9" w14:textId="77777777" w:rsidR="00D02704" w:rsidRDefault="00D02704" w:rsidP="00D02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66A41" w:rsidR="00D02704" w:rsidRDefault="00D02704" w:rsidP="00D02704">
            <w:pPr>
              <w:pStyle w:val="CRCoverPage"/>
              <w:spacing w:after="0"/>
              <w:ind w:left="99"/>
              <w:rPr>
                <w:noProof/>
              </w:rPr>
            </w:pPr>
          </w:p>
        </w:tc>
      </w:tr>
      <w:tr w:rsidR="00D02704" w14:paraId="55C714D2" w14:textId="77777777" w:rsidTr="00547111">
        <w:tc>
          <w:tcPr>
            <w:tcW w:w="2694" w:type="dxa"/>
            <w:gridSpan w:val="2"/>
            <w:tcBorders>
              <w:left w:val="single" w:sz="4" w:space="0" w:color="auto"/>
            </w:tcBorders>
          </w:tcPr>
          <w:p w14:paraId="45913E62" w14:textId="77777777" w:rsidR="00D02704" w:rsidRDefault="00D02704" w:rsidP="00D02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3AAF3" w:rsidR="00D02704" w:rsidRDefault="00D02704" w:rsidP="00D02704">
            <w:pPr>
              <w:pStyle w:val="CRCoverPage"/>
              <w:spacing w:after="0"/>
              <w:jc w:val="center"/>
              <w:rPr>
                <w:b/>
                <w:caps/>
                <w:noProof/>
              </w:rPr>
            </w:pPr>
            <w:r>
              <w:rPr>
                <w:b/>
                <w:caps/>
                <w:noProof/>
              </w:rPr>
              <w:t>x</w:t>
            </w:r>
          </w:p>
        </w:tc>
        <w:tc>
          <w:tcPr>
            <w:tcW w:w="2977" w:type="dxa"/>
            <w:gridSpan w:val="4"/>
          </w:tcPr>
          <w:p w14:paraId="1B4FF921" w14:textId="77777777" w:rsidR="00D02704" w:rsidRDefault="00D02704" w:rsidP="00D02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E73F37" w:rsidR="00D02704" w:rsidRDefault="00D02704" w:rsidP="00D02704">
            <w:pPr>
              <w:pStyle w:val="CRCoverPage"/>
              <w:spacing w:after="0"/>
              <w:ind w:left="99"/>
              <w:rPr>
                <w:noProof/>
              </w:rPr>
            </w:pPr>
          </w:p>
        </w:tc>
      </w:tr>
      <w:tr w:rsidR="00D02704" w14:paraId="60DF82CC" w14:textId="77777777" w:rsidTr="008863B9">
        <w:tc>
          <w:tcPr>
            <w:tcW w:w="2694" w:type="dxa"/>
            <w:gridSpan w:val="2"/>
            <w:tcBorders>
              <w:left w:val="single" w:sz="4" w:space="0" w:color="auto"/>
            </w:tcBorders>
          </w:tcPr>
          <w:p w14:paraId="517696CD" w14:textId="77777777" w:rsidR="00D02704" w:rsidRDefault="00D02704" w:rsidP="00D02704">
            <w:pPr>
              <w:pStyle w:val="CRCoverPage"/>
              <w:spacing w:after="0"/>
              <w:rPr>
                <w:b/>
                <w:i/>
                <w:noProof/>
              </w:rPr>
            </w:pPr>
          </w:p>
        </w:tc>
        <w:tc>
          <w:tcPr>
            <w:tcW w:w="6946" w:type="dxa"/>
            <w:gridSpan w:val="9"/>
            <w:tcBorders>
              <w:right w:val="single" w:sz="4" w:space="0" w:color="auto"/>
            </w:tcBorders>
          </w:tcPr>
          <w:p w14:paraId="4D84207F" w14:textId="77777777" w:rsidR="00D02704" w:rsidRDefault="00D02704" w:rsidP="00D02704">
            <w:pPr>
              <w:pStyle w:val="CRCoverPage"/>
              <w:spacing w:after="0"/>
              <w:rPr>
                <w:noProof/>
              </w:rPr>
            </w:pPr>
          </w:p>
        </w:tc>
      </w:tr>
      <w:tr w:rsidR="00D02704" w14:paraId="556B87B6" w14:textId="77777777" w:rsidTr="008863B9">
        <w:tc>
          <w:tcPr>
            <w:tcW w:w="2694" w:type="dxa"/>
            <w:gridSpan w:val="2"/>
            <w:tcBorders>
              <w:left w:val="single" w:sz="4" w:space="0" w:color="auto"/>
              <w:bottom w:val="single" w:sz="4" w:space="0" w:color="auto"/>
            </w:tcBorders>
          </w:tcPr>
          <w:p w14:paraId="79A9C411" w14:textId="77777777" w:rsidR="00D02704" w:rsidRDefault="00D02704" w:rsidP="00D02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2704" w:rsidRDefault="00D02704" w:rsidP="00D02704">
            <w:pPr>
              <w:pStyle w:val="CRCoverPage"/>
              <w:spacing w:after="0"/>
              <w:ind w:left="100"/>
              <w:rPr>
                <w:noProof/>
              </w:rPr>
            </w:pPr>
          </w:p>
        </w:tc>
      </w:tr>
      <w:tr w:rsidR="00D02704" w:rsidRPr="008863B9" w14:paraId="45BFE792" w14:textId="77777777" w:rsidTr="008863B9">
        <w:tc>
          <w:tcPr>
            <w:tcW w:w="2694" w:type="dxa"/>
            <w:gridSpan w:val="2"/>
            <w:tcBorders>
              <w:top w:val="single" w:sz="4" w:space="0" w:color="auto"/>
              <w:bottom w:val="single" w:sz="4" w:space="0" w:color="auto"/>
            </w:tcBorders>
          </w:tcPr>
          <w:p w14:paraId="194242DD" w14:textId="77777777" w:rsidR="00D02704" w:rsidRPr="008863B9" w:rsidRDefault="00D02704" w:rsidP="00D02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704" w:rsidRPr="008863B9" w:rsidRDefault="00D02704" w:rsidP="00D02704">
            <w:pPr>
              <w:pStyle w:val="CRCoverPage"/>
              <w:spacing w:after="0"/>
              <w:ind w:left="100"/>
              <w:rPr>
                <w:noProof/>
                <w:sz w:val="8"/>
                <w:szCs w:val="8"/>
              </w:rPr>
            </w:pPr>
          </w:p>
        </w:tc>
      </w:tr>
      <w:tr w:rsidR="00D02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704" w:rsidRDefault="00D02704" w:rsidP="00D02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2704" w:rsidRDefault="00D02704" w:rsidP="00D027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74AE41" w14:textId="77777777" w:rsidR="00D02704" w:rsidRPr="00067C60" w:rsidRDefault="00D02704" w:rsidP="00D02704">
      <w:pPr>
        <w:pStyle w:val="Heading4"/>
        <w:rPr>
          <w:lang w:eastAsia="ko-KR"/>
        </w:rPr>
      </w:pPr>
      <w:r w:rsidRPr="00067C60">
        <w:lastRenderedPageBreak/>
        <w:t>9.1.</w:t>
      </w:r>
      <w:r w:rsidRPr="00067C60">
        <w:rPr>
          <w:lang w:eastAsia="zh-CN"/>
        </w:rPr>
        <w:t>10</w:t>
      </w:r>
      <w:r w:rsidRPr="00067C60">
        <w:t>.</w:t>
      </w:r>
      <w:r w:rsidRPr="00067C60">
        <w:rPr>
          <w:lang w:eastAsia="zh-CN"/>
        </w:rPr>
        <w:t>6</w:t>
      </w:r>
      <w:r w:rsidRPr="00067C60">
        <w:tab/>
      </w:r>
      <w:r w:rsidRPr="00067C60">
        <w:rPr>
          <w:lang w:eastAsia="ko-KR"/>
        </w:rPr>
        <w:t>NSSAA / UE configuration update / Rejected NSSAI</w:t>
      </w:r>
    </w:p>
    <w:p w14:paraId="6B4DE906" w14:textId="77777777" w:rsidR="00D02704" w:rsidRPr="00067C60" w:rsidRDefault="00D02704" w:rsidP="00D02704">
      <w:pPr>
        <w:pStyle w:val="H6"/>
      </w:pPr>
      <w:r w:rsidRPr="00067C60">
        <w:t>9.1.</w:t>
      </w:r>
      <w:r w:rsidRPr="00067C60">
        <w:rPr>
          <w:lang w:eastAsia="zh-CN"/>
        </w:rPr>
        <w:t>10</w:t>
      </w:r>
      <w:r w:rsidRPr="00067C60">
        <w:t>.</w:t>
      </w:r>
      <w:r w:rsidRPr="00067C60">
        <w:rPr>
          <w:lang w:eastAsia="zh-CN"/>
        </w:rPr>
        <w:t>6</w:t>
      </w:r>
      <w:r w:rsidRPr="00067C60">
        <w:t>.</w:t>
      </w:r>
      <w:r w:rsidRPr="00067C60">
        <w:rPr>
          <w:lang w:eastAsia="zh-CN"/>
        </w:rPr>
        <w:t>1</w:t>
      </w:r>
      <w:r w:rsidRPr="00067C60">
        <w:tab/>
        <w:t>Test Purpose (TP)</w:t>
      </w:r>
    </w:p>
    <w:p w14:paraId="26F17D39" w14:textId="77777777" w:rsidR="00D02704" w:rsidRPr="00067C60" w:rsidRDefault="00D02704" w:rsidP="00D02704">
      <w:pPr>
        <w:pStyle w:val="H6"/>
        <w:rPr>
          <w:lang w:eastAsia="zh-CN"/>
        </w:rPr>
      </w:pPr>
      <w:r w:rsidRPr="00067C60">
        <w:t>(1)</w:t>
      </w:r>
    </w:p>
    <w:p w14:paraId="195DB8DE"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is in 5GMM-REGISTERED state and NSSAA failure</w:t>
      </w:r>
      <w:r w:rsidRPr="00067C60">
        <w:rPr>
          <w:noProof w:val="0"/>
        </w:rPr>
        <w:t xml:space="preserve"> }</w:t>
      </w:r>
    </w:p>
    <w:p w14:paraId="3B89E93A"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4C521F9"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SS sends the rejected NSSAI in the CONFIGURATION UPDATE COMMAND message with rejection cause of "S-NSSAI not available due to the failed or revoked network slice-specific authentication and authorization"</w:t>
      </w:r>
      <w:r w:rsidRPr="00067C60">
        <w:rPr>
          <w:noProof w:val="0"/>
          <w:szCs w:val="16"/>
        </w:rPr>
        <w:t xml:space="preserve"> </w:t>
      </w:r>
      <w:r w:rsidRPr="00067C60">
        <w:rPr>
          <w:noProof w:val="0"/>
        </w:rPr>
        <w:t>}</w:t>
      </w:r>
    </w:p>
    <w:p w14:paraId="09B52760"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adds the rejected S-NSSAI(s) in the rejected NSSAI and shall not attempt to use this S-NSSAI in the current PLMN over any access</w:t>
      </w:r>
      <w:r w:rsidRPr="00067C60">
        <w:rPr>
          <w:noProof w:val="0"/>
        </w:rPr>
        <w:t xml:space="preserve"> }</w:t>
      </w:r>
    </w:p>
    <w:p w14:paraId="05B44028" w14:textId="77777777" w:rsidR="00D02704" w:rsidRPr="00067C60" w:rsidRDefault="00D02704" w:rsidP="00D02704">
      <w:pPr>
        <w:pStyle w:val="PL"/>
        <w:rPr>
          <w:noProof w:val="0"/>
        </w:rPr>
      </w:pPr>
      <w:r w:rsidRPr="00067C60">
        <w:rPr>
          <w:noProof w:val="0"/>
        </w:rPr>
        <w:t xml:space="preserve">            }</w:t>
      </w:r>
    </w:p>
    <w:p w14:paraId="6F0DED6F" w14:textId="77777777" w:rsidR="00D02704" w:rsidRPr="00067C60" w:rsidRDefault="00D02704" w:rsidP="00D02704">
      <w:pPr>
        <w:pStyle w:val="PL"/>
        <w:rPr>
          <w:noProof w:val="0"/>
          <w:lang w:eastAsia="zh-CN"/>
        </w:rPr>
      </w:pPr>
    </w:p>
    <w:p w14:paraId="045AB04B" w14:textId="77777777" w:rsidR="00D02704" w:rsidRPr="00067C60" w:rsidRDefault="00D02704" w:rsidP="00D02704">
      <w:pPr>
        <w:pStyle w:val="H6"/>
      </w:pPr>
      <w:r w:rsidRPr="00067C60">
        <w:t>(</w:t>
      </w:r>
      <w:r w:rsidRPr="00067C60">
        <w:rPr>
          <w:lang w:eastAsia="zh-CN"/>
        </w:rPr>
        <w:t>2</w:t>
      </w:r>
      <w:r w:rsidRPr="00067C60">
        <w:t>)</w:t>
      </w:r>
    </w:p>
    <w:p w14:paraId="2629CF31"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receives the rejected NSSAI in the CONFIGURATION UPDATE COMMAND message with rejection cause of "S-NSSAI not available due to the failed or revoked network slice-specific authentication and authorization"</w:t>
      </w:r>
      <w:r w:rsidRPr="00067C60">
        <w:rPr>
          <w:noProof w:val="0"/>
        </w:rPr>
        <w:t xml:space="preserve"> }</w:t>
      </w:r>
    </w:p>
    <w:p w14:paraId="2CFE4925"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248C8B7"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UE has been switched off, then switched on</w:t>
      </w:r>
      <w:r w:rsidRPr="00067C60">
        <w:rPr>
          <w:noProof w:val="0"/>
          <w:szCs w:val="16"/>
        </w:rPr>
        <w:t xml:space="preserve"> </w:t>
      </w:r>
      <w:r w:rsidRPr="00067C60">
        <w:rPr>
          <w:noProof w:val="0"/>
        </w:rPr>
        <w:t>}</w:t>
      </w:r>
    </w:p>
    <w:p w14:paraId="2D48D7C4"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deletes the stored Rejected NSAAI for the current PLMN</w:t>
      </w:r>
      <w:r w:rsidRPr="00067C60">
        <w:rPr>
          <w:noProof w:val="0"/>
        </w:rPr>
        <w:t xml:space="preserve"> }</w:t>
      </w:r>
    </w:p>
    <w:p w14:paraId="5E8A5863" w14:textId="77777777" w:rsidR="00D02704" w:rsidRPr="00067C60" w:rsidRDefault="00D02704" w:rsidP="00D02704">
      <w:pPr>
        <w:pStyle w:val="PL"/>
        <w:rPr>
          <w:noProof w:val="0"/>
        </w:rPr>
      </w:pPr>
      <w:r w:rsidRPr="00067C60">
        <w:rPr>
          <w:noProof w:val="0"/>
        </w:rPr>
        <w:t xml:space="preserve">            }</w:t>
      </w:r>
    </w:p>
    <w:p w14:paraId="7C6DB42A" w14:textId="77777777" w:rsidR="00D02704" w:rsidRPr="00067C60" w:rsidRDefault="00D02704" w:rsidP="00D02704">
      <w:pPr>
        <w:pStyle w:val="PL"/>
        <w:rPr>
          <w:noProof w:val="0"/>
          <w:lang w:eastAsia="zh-CN"/>
        </w:rPr>
      </w:pPr>
    </w:p>
    <w:p w14:paraId="17A5A62C" w14:textId="77777777" w:rsidR="00D02704" w:rsidRPr="00067C60" w:rsidRDefault="00D02704" w:rsidP="00D02704">
      <w:pPr>
        <w:pStyle w:val="H6"/>
      </w:pPr>
      <w:r w:rsidRPr="00067C60">
        <w:t>(</w:t>
      </w:r>
      <w:r w:rsidRPr="00067C60">
        <w:rPr>
          <w:lang w:eastAsia="zh-CN"/>
        </w:rPr>
        <w:t>3</w:t>
      </w:r>
      <w:r w:rsidRPr="00067C60">
        <w:t>)</w:t>
      </w:r>
    </w:p>
    <w:p w14:paraId="48E4A3A6"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receives the rejected NSSAI in the CONFIGURATION UPDATE COMMAND message with rejection cause of "S-NSSAI not available due to the failed or revoked network slice-specific authentication and authorization"</w:t>
      </w:r>
      <w:r w:rsidRPr="00067C60">
        <w:rPr>
          <w:noProof w:val="0"/>
        </w:rPr>
        <w:t xml:space="preserve"> }</w:t>
      </w:r>
    </w:p>
    <w:p w14:paraId="066703F4"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90F69A7"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The UICC containing the USIM is removed</w:t>
      </w:r>
      <w:r w:rsidRPr="00067C60">
        <w:rPr>
          <w:noProof w:val="0"/>
          <w:szCs w:val="16"/>
        </w:rPr>
        <w:t xml:space="preserve"> </w:t>
      </w:r>
      <w:r w:rsidRPr="00067C60">
        <w:rPr>
          <w:noProof w:val="0"/>
        </w:rPr>
        <w:t>}</w:t>
      </w:r>
    </w:p>
    <w:p w14:paraId="1F55067C"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deletes the stored Rejected NSAAI for the current PLMN</w:t>
      </w:r>
      <w:r w:rsidRPr="00067C60">
        <w:rPr>
          <w:noProof w:val="0"/>
        </w:rPr>
        <w:t xml:space="preserve"> }</w:t>
      </w:r>
    </w:p>
    <w:p w14:paraId="1BE67C38" w14:textId="77777777" w:rsidR="00D02704" w:rsidRPr="00067C60" w:rsidRDefault="00D02704" w:rsidP="00D02704">
      <w:pPr>
        <w:pStyle w:val="PL"/>
        <w:rPr>
          <w:noProof w:val="0"/>
          <w:lang w:eastAsia="zh-CN"/>
        </w:rPr>
      </w:pPr>
      <w:r w:rsidRPr="00067C60">
        <w:rPr>
          <w:noProof w:val="0"/>
        </w:rPr>
        <w:t xml:space="preserve">            }</w:t>
      </w:r>
    </w:p>
    <w:p w14:paraId="74383A85" w14:textId="77777777" w:rsidR="00D02704" w:rsidRPr="00067C60" w:rsidRDefault="00D02704" w:rsidP="00D02704">
      <w:pPr>
        <w:pStyle w:val="PL"/>
        <w:rPr>
          <w:noProof w:val="0"/>
          <w:lang w:eastAsia="zh-CN"/>
        </w:rPr>
      </w:pPr>
    </w:p>
    <w:p w14:paraId="2C29F9C7" w14:textId="77777777" w:rsidR="00D02704" w:rsidRPr="00067C60" w:rsidRDefault="00D02704" w:rsidP="00D02704">
      <w:pPr>
        <w:pStyle w:val="H6"/>
      </w:pPr>
      <w:r w:rsidRPr="00067C60">
        <w:t>9.1.</w:t>
      </w:r>
      <w:r w:rsidRPr="00067C60">
        <w:rPr>
          <w:lang w:eastAsia="zh-CN"/>
        </w:rPr>
        <w:t>10</w:t>
      </w:r>
      <w:r w:rsidRPr="00067C60">
        <w:t>.</w:t>
      </w:r>
      <w:r w:rsidRPr="00067C60">
        <w:rPr>
          <w:lang w:eastAsia="zh-CN"/>
        </w:rPr>
        <w:t>6</w:t>
      </w:r>
      <w:r w:rsidRPr="00067C60">
        <w:t>.2</w:t>
      </w:r>
      <w:r w:rsidRPr="00067C60">
        <w:tab/>
        <w:t>Conformance requirements</w:t>
      </w:r>
    </w:p>
    <w:p w14:paraId="61600BB3" w14:textId="77777777" w:rsidR="00D02704" w:rsidRPr="00067C60" w:rsidRDefault="00D02704" w:rsidP="00D02704">
      <w:r w:rsidRPr="00067C60">
        <w:t xml:space="preserve">References: The conformance requirements covered in the present TC are specified in: TS 24.501, clause </w:t>
      </w:r>
      <w:r w:rsidRPr="00067C60">
        <w:rPr>
          <w:lang w:eastAsia="zh-CN"/>
        </w:rPr>
        <w:t xml:space="preserve">5.4.4.3, 5.4.7.2.2, </w:t>
      </w:r>
      <w:r w:rsidRPr="00067C60">
        <w:t>5.5.1.2.2,</w:t>
      </w:r>
      <w:r w:rsidRPr="00067C60">
        <w:rPr>
          <w:lang w:eastAsia="zh-CN"/>
        </w:rPr>
        <w:t xml:space="preserve"> </w:t>
      </w:r>
      <w:r w:rsidRPr="00067C60">
        <w:t>5.5.1.2.4</w:t>
      </w:r>
      <w:r w:rsidRPr="00067C60">
        <w:rPr>
          <w:lang w:eastAsia="zh-CN"/>
        </w:rPr>
        <w:t xml:space="preserve"> </w:t>
      </w:r>
      <w:r w:rsidRPr="00067C60">
        <w:t>and</w:t>
      </w:r>
      <w:r w:rsidRPr="00067C60">
        <w:rPr>
          <w:lang w:eastAsia="zh-CN"/>
        </w:rPr>
        <w:t xml:space="preserve"> TS 23.502, clause 4.2.9.2</w:t>
      </w:r>
      <w:r w:rsidRPr="00067C60">
        <w:t>. Unless otherwise stated these are Rel-1</w:t>
      </w:r>
      <w:r w:rsidRPr="00067C60">
        <w:rPr>
          <w:lang w:eastAsia="zh-CN"/>
        </w:rPr>
        <w:t>6</w:t>
      </w:r>
      <w:r w:rsidRPr="00067C60">
        <w:t xml:space="preserve"> requirements.</w:t>
      </w:r>
    </w:p>
    <w:p w14:paraId="3CADCC03" w14:textId="77777777" w:rsidR="00D02704" w:rsidRPr="00067C60" w:rsidRDefault="00D02704" w:rsidP="00D02704">
      <w:pPr>
        <w:rPr>
          <w:lang w:eastAsia="zh-CN"/>
        </w:rPr>
      </w:pPr>
      <w:r w:rsidRPr="00067C60">
        <w:rPr>
          <w:lang w:eastAsia="zh-CN"/>
        </w:rPr>
        <w:t>[TS 24.501 clause 5.4.4.3]</w:t>
      </w:r>
    </w:p>
    <w:p w14:paraId="72785DD6" w14:textId="77777777" w:rsidR="00D02704" w:rsidRPr="00067C60" w:rsidRDefault="00D02704" w:rsidP="00D02704">
      <w:r w:rsidRPr="00067C60">
        <w:t>The UE receiving the rejected NSSAI in the CONFIGURATION UPDATE COMMAND message takes the following actions based on the rejection cause in the rejected S-NSSAI(s):</w:t>
      </w:r>
    </w:p>
    <w:p w14:paraId="0EB4D747" w14:textId="77777777" w:rsidR="00D02704" w:rsidRPr="00067C60" w:rsidRDefault="00D02704" w:rsidP="00D02704">
      <w:pPr>
        <w:pStyle w:val="B1"/>
      </w:pPr>
      <w:r w:rsidRPr="00067C60">
        <w:t>"S-NSSAI not available in the current PLMN or SNPN"</w:t>
      </w:r>
    </w:p>
    <w:p w14:paraId="4AB36E13" w14:textId="77777777" w:rsidR="00D02704" w:rsidRPr="00067C60" w:rsidRDefault="00D02704" w:rsidP="00D02704">
      <w:pPr>
        <w:pStyle w:val="B1"/>
      </w:pPr>
      <w:r w:rsidRPr="00067C60">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609299FB" w14:textId="77777777" w:rsidR="00D02704" w:rsidRPr="00067C60" w:rsidRDefault="00D02704" w:rsidP="00D02704">
      <w:pPr>
        <w:pStyle w:val="B1"/>
      </w:pPr>
      <w:r w:rsidRPr="00067C60">
        <w:t>"S-NSSAI not available in the current registration area"</w:t>
      </w:r>
    </w:p>
    <w:p w14:paraId="732A0C2B" w14:textId="77777777" w:rsidR="00D02704" w:rsidRPr="00067C60" w:rsidRDefault="00D02704" w:rsidP="00D02704">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21D398" w14:textId="77777777" w:rsidR="00D02704" w:rsidRPr="00067C60" w:rsidRDefault="00D02704" w:rsidP="00D02704">
      <w:pPr>
        <w:pStyle w:val="B1"/>
      </w:pPr>
      <w:r w:rsidRPr="00067C60">
        <w:t>"S-NSSAI not available due to the failed or revoked network slice-specific authentication and authorization"</w:t>
      </w:r>
    </w:p>
    <w:p w14:paraId="3FBF3F5E" w14:textId="77777777" w:rsidR="00D02704" w:rsidRPr="00067C60" w:rsidRDefault="00D02704" w:rsidP="00D02704">
      <w:pPr>
        <w:pStyle w:val="B1"/>
      </w:pPr>
      <w:r w:rsidRPr="00067C60">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6EEC820" w14:textId="77777777" w:rsidR="00D02704" w:rsidRPr="00067C60" w:rsidRDefault="00D02704" w:rsidP="00D02704">
      <w:pPr>
        <w:pStyle w:val="H6"/>
      </w:pPr>
      <w:r w:rsidRPr="00067C60">
        <w:lastRenderedPageBreak/>
        <w:t>9.1.</w:t>
      </w:r>
      <w:r w:rsidRPr="00067C60">
        <w:rPr>
          <w:lang w:eastAsia="zh-CN"/>
        </w:rPr>
        <w:t>10</w:t>
      </w:r>
      <w:r w:rsidRPr="00067C60">
        <w:t>.</w:t>
      </w:r>
      <w:r w:rsidRPr="00067C60">
        <w:rPr>
          <w:lang w:eastAsia="zh-CN"/>
        </w:rPr>
        <w:t>6</w:t>
      </w:r>
      <w:r w:rsidRPr="00067C60">
        <w:t>.3</w:t>
      </w:r>
      <w:r w:rsidRPr="00067C60">
        <w:tab/>
        <w:t>Test description</w:t>
      </w:r>
    </w:p>
    <w:p w14:paraId="31803856" w14:textId="77777777" w:rsidR="00D02704" w:rsidRPr="00067C60" w:rsidRDefault="00D02704" w:rsidP="00D02704">
      <w:r w:rsidRPr="00067C60">
        <w:t>9.1.</w:t>
      </w:r>
      <w:r w:rsidRPr="00067C60">
        <w:rPr>
          <w:lang w:eastAsia="zh-CN"/>
        </w:rPr>
        <w:t>10</w:t>
      </w:r>
      <w:r w:rsidRPr="00067C60">
        <w:t>.</w:t>
      </w:r>
      <w:r w:rsidRPr="00067C60">
        <w:rPr>
          <w:lang w:eastAsia="zh-CN"/>
        </w:rPr>
        <w:t>6</w:t>
      </w:r>
      <w:r w:rsidRPr="00067C60">
        <w:t>.3.1</w:t>
      </w:r>
      <w:r w:rsidRPr="00067C60">
        <w:tab/>
        <w:t>Pre-test conditions</w:t>
      </w:r>
    </w:p>
    <w:p w14:paraId="1EFE0460" w14:textId="77777777" w:rsidR="00D02704" w:rsidRPr="00067C60" w:rsidRDefault="00D02704" w:rsidP="00D02704">
      <w:pPr>
        <w:pStyle w:val="H6"/>
      </w:pPr>
      <w:r w:rsidRPr="00067C60">
        <w:t>System Simulator:</w:t>
      </w:r>
    </w:p>
    <w:p w14:paraId="11FA9525" w14:textId="77777777" w:rsidR="00D02704" w:rsidRPr="00067C60" w:rsidRDefault="00D02704" w:rsidP="00D02704">
      <w:pPr>
        <w:pStyle w:val="B1"/>
        <w:rPr>
          <w:lang w:eastAsia="zh-CN"/>
        </w:rPr>
      </w:pPr>
      <w:r w:rsidRPr="00067C60">
        <w:rPr>
          <w:lang w:eastAsia="sv-SE"/>
        </w:rPr>
        <w:tab/>
        <w:t>NGC Cell A belongs to Home PLMN and TAI1</w:t>
      </w:r>
      <w:r w:rsidRPr="00067C60">
        <w:rPr>
          <w:lang w:eastAsia="zh-CN"/>
        </w:rPr>
        <w:t xml:space="preserve"> </w:t>
      </w:r>
      <w:r w:rsidRPr="00067C60">
        <w:rPr>
          <w:lang w:eastAsia="sv-SE"/>
        </w:rPr>
        <w:t>and set as serving cell;</w:t>
      </w:r>
    </w:p>
    <w:p w14:paraId="55385DBE" w14:textId="77777777" w:rsidR="00D02704" w:rsidRPr="00067C60" w:rsidRDefault="00D02704" w:rsidP="00D02704">
      <w:pPr>
        <w:pStyle w:val="H6"/>
      </w:pPr>
      <w:r w:rsidRPr="00067C60">
        <w:t>UE:</w:t>
      </w:r>
    </w:p>
    <w:p w14:paraId="6E712FCA" w14:textId="77777777" w:rsidR="00D02704" w:rsidRPr="00067C60" w:rsidRDefault="00D02704" w:rsidP="00D02704">
      <w:pPr>
        <w:pStyle w:val="B1"/>
      </w:pPr>
      <w:r w:rsidRPr="00067C60">
        <w:tab/>
      </w:r>
      <w:r w:rsidRPr="00067C60">
        <w:rPr>
          <w:lang w:eastAsia="zh-CN"/>
        </w:rPr>
        <w:t>None</w:t>
      </w:r>
      <w:r w:rsidRPr="00067C60">
        <w:t>.</w:t>
      </w:r>
    </w:p>
    <w:p w14:paraId="07435C8F" w14:textId="77777777" w:rsidR="00D02704" w:rsidRPr="00067C60" w:rsidRDefault="00D02704" w:rsidP="00D02704">
      <w:pPr>
        <w:pStyle w:val="H6"/>
      </w:pPr>
      <w:r w:rsidRPr="00067C60">
        <w:t>Preamble:</w:t>
      </w:r>
    </w:p>
    <w:p w14:paraId="3E429D4F" w14:textId="77777777" w:rsidR="00D02704" w:rsidRPr="00067C60" w:rsidRDefault="00D02704" w:rsidP="00D02704">
      <w:pPr>
        <w:pStyle w:val="B1"/>
      </w:pPr>
      <w:r w:rsidRPr="00067C60">
        <w:tab/>
        <w:t>The UE is in state 3N-A according to TS 38.508-1 [4].</w:t>
      </w:r>
    </w:p>
    <w:p w14:paraId="1C99C4DB" w14:textId="77777777" w:rsidR="00D02704" w:rsidRPr="00067C60" w:rsidRDefault="00D02704" w:rsidP="00D02704">
      <w:pPr>
        <w:pStyle w:val="H6"/>
        <w:rPr>
          <w:lang w:eastAsia="zh-CN"/>
        </w:rPr>
      </w:pPr>
      <w:r w:rsidRPr="00067C60">
        <w:lastRenderedPageBreak/>
        <w:t>9.1.</w:t>
      </w:r>
      <w:r w:rsidRPr="00067C60">
        <w:rPr>
          <w:lang w:eastAsia="zh-CN"/>
        </w:rPr>
        <w:t>10</w:t>
      </w:r>
      <w:r w:rsidRPr="00067C60">
        <w:t>.</w:t>
      </w:r>
      <w:r w:rsidRPr="00067C60">
        <w:rPr>
          <w:lang w:eastAsia="zh-CN"/>
        </w:rPr>
        <w:t>6</w:t>
      </w:r>
      <w:r w:rsidRPr="00067C60">
        <w:t>.3.2</w:t>
      </w:r>
      <w:r w:rsidRPr="00067C60">
        <w:tab/>
        <w:t>Test procedure sequence</w:t>
      </w:r>
    </w:p>
    <w:p w14:paraId="5221C147" w14:textId="77777777" w:rsidR="00D02704" w:rsidRPr="00067C60" w:rsidRDefault="00D02704" w:rsidP="00D02704">
      <w:pPr>
        <w:pStyle w:val="TH"/>
      </w:pPr>
      <w:r w:rsidRPr="00067C60">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02704" w:rsidRPr="00067C60" w14:paraId="4B594B51" w14:textId="77777777" w:rsidTr="005B7C2A">
        <w:tc>
          <w:tcPr>
            <w:tcW w:w="575" w:type="dxa"/>
            <w:tcBorders>
              <w:top w:val="single" w:sz="4" w:space="0" w:color="auto"/>
              <w:left w:val="single" w:sz="4" w:space="0" w:color="auto"/>
              <w:bottom w:val="nil"/>
              <w:right w:val="single" w:sz="4" w:space="0" w:color="auto"/>
            </w:tcBorders>
            <w:hideMark/>
          </w:tcPr>
          <w:p w14:paraId="740091B6" w14:textId="77777777" w:rsidR="00D02704" w:rsidRPr="00067C60" w:rsidRDefault="00D02704" w:rsidP="005B7C2A">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4E2F9EA" w14:textId="77777777" w:rsidR="00D02704" w:rsidRPr="00067C60" w:rsidRDefault="00D02704" w:rsidP="005B7C2A">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29A5728" w14:textId="77777777" w:rsidR="00D02704" w:rsidRPr="00067C60" w:rsidRDefault="00D02704" w:rsidP="005B7C2A">
            <w:pPr>
              <w:pStyle w:val="TAH"/>
            </w:pPr>
            <w:r w:rsidRPr="00067C60">
              <w:t>Message Sequence</w:t>
            </w:r>
          </w:p>
        </w:tc>
        <w:tc>
          <w:tcPr>
            <w:tcW w:w="565" w:type="dxa"/>
            <w:tcBorders>
              <w:top w:val="single" w:sz="4" w:space="0" w:color="auto"/>
              <w:left w:val="single" w:sz="4" w:space="0" w:color="auto"/>
              <w:bottom w:val="nil"/>
              <w:right w:val="single" w:sz="4" w:space="0" w:color="auto"/>
            </w:tcBorders>
            <w:hideMark/>
          </w:tcPr>
          <w:p w14:paraId="160E6882" w14:textId="77777777" w:rsidR="00D02704" w:rsidRPr="00067C60" w:rsidRDefault="00D02704" w:rsidP="005B7C2A">
            <w:pPr>
              <w:pStyle w:val="TAH"/>
            </w:pPr>
            <w:r w:rsidRPr="00067C60">
              <w:t>TP</w:t>
            </w:r>
          </w:p>
        </w:tc>
        <w:tc>
          <w:tcPr>
            <w:tcW w:w="853" w:type="dxa"/>
            <w:tcBorders>
              <w:top w:val="single" w:sz="4" w:space="0" w:color="auto"/>
              <w:left w:val="single" w:sz="4" w:space="0" w:color="auto"/>
              <w:bottom w:val="nil"/>
              <w:right w:val="single" w:sz="4" w:space="0" w:color="auto"/>
            </w:tcBorders>
            <w:hideMark/>
          </w:tcPr>
          <w:p w14:paraId="41CC07F0" w14:textId="77777777" w:rsidR="00D02704" w:rsidRPr="00067C60" w:rsidRDefault="00D02704" w:rsidP="005B7C2A">
            <w:pPr>
              <w:pStyle w:val="TAH"/>
            </w:pPr>
            <w:r w:rsidRPr="00067C60">
              <w:t>Verdict</w:t>
            </w:r>
          </w:p>
        </w:tc>
      </w:tr>
      <w:tr w:rsidR="00D02704" w:rsidRPr="00067C60" w14:paraId="5B862100" w14:textId="77777777" w:rsidTr="005B7C2A">
        <w:tc>
          <w:tcPr>
            <w:tcW w:w="575" w:type="dxa"/>
            <w:tcBorders>
              <w:top w:val="nil"/>
              <w:left w:val="single" w:sz="4" w:space="0" w:color="auto"/>
              <w:bottom w:val="single" w:sz="4" w:space="0" w:color="auto"/>
              <w:right w:val="single" w:sz="4" w:space="0" w:color="auto"/>
            </w:tcBorders>
          </w:tcPr>
          <w:p w14:paraId="3BAB470E" w14:textId="77777777" w:rsidR="00D02704" w:rsidRPr="00067C60" w:rsidRDefault="00D02704" w:rsidP="005B7C2A">
            <w:pPr>
              <w:pStyle w:val="TAH"/>
            </w:pPr>
          </w:p>
        </w:tc>
        <w:tc>
          <w:tcPr>
            <w:tcW w:w="3939" w:type="dxa"/>
            <w:tcBorders>
              <w:top w:val="single" w:sz="4" w:space="0" w:color="auto"/>
              <w:left w:val="single" w:sz="4" w:space="0" w:color="auto"/>
              <w:bottom w:val="single" w:sz="4" w:space="0" w:color="auto"/>
              <w:right w:val="single" w:sz="4" w:space="0" w:color="auto"/>
            </w:tcBorders>
          </w:tcPr>
          <w:p w14:paraId="34D1BBC1" w14:textId="77777777" w:rsidR="00D02704" w:rsidRPr="00067C60" w:rsidRDefault="00D02704" w:rsidP="005B7C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D1CA284" w14:textId="77777777" w:rsidR="00D02704" w:rsidRPr="00067C60" w:rsidRDefault="00D02704" w:rsidP="005B7C2A">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hideMark/>
          </w:tcPr>
          <w:p w14:paraId="7E93A620" w14:textId="77777777" w:rsidR="00D02704" w:rsidRPr="00067C60" w:rsidRDefault="00D02704" w:rsidP="005B7C2A">
            <w:pPr>
              <w:pStyle w:val="TAH"/>
            </w:pPr>
            <w:r w:rsidRPr="00067C60">
              <w:t>Message</w:t>
            </w:r>
          </w:p>
        </w:tc>
        <w:tc>
          <w:tcPr>
            <w:tcW w:w="565" w:type="dxa"/>
            <w:tcBorders>
              <w:top w:val="nil"/>
              <w:left w:val="single" w:sz="4" w:space="0" w:color="auto"/>
              <w:bottom w:val="single" w:sz="4" w:space="0" w:color="auto"/>
              <w:right w:val="single" w:sz="4" w:space="0" w:color="auto"/>
            </w:tcBorders>
          </w:tcPr>
          <w:p w14:paraId="0159035A" w14:textId="77777777" w:rsidR="00D02704" w:rsidRPr="00067C60" w:rsidRDefault="00D02704" w:rsidP="005B7C2A">
            <w:pPr>
              <w:pStyle w:val="TAH"/>
            </w:pPr>
          </w:p>
        </w:tc>
        <w:tc>
          <w:tcPr>
            <w:tcW w:w="853" w:type="dxa"/>
            <w:tcBorders>
              <w:top w:val="nil"/>
              <w:left w:val="single" w:sz="4" w:space="0" w:color="auto"/>
              <w:bottom w:val="single" w:sz="4" w:space="0" w:color="auto"/>
              <w:right w:val="single" w:sz="4" w:space="0" w:color="auto"/>
            </w:tcBorders>
          </w:tcPr>
          <w:p w14:paraId="4EE2528F" w14:textId="77777777" w:rsidR="00D02704" w:rsidRPr="00067C60" w:rsidRDefault="00D02704" w:rsidP="005B7C2A">
            <w:pPr>
              <w:pStyle w:val="TAH"/>
            </w:pPr>
          </w:p>
        </w:tc>
      </w:tr>
      <w:tr w:rsidR="00D02704" w:rsidRPr="00067C60" w14:paraId="0F41F000" w14:textId="77777777" w:rsidTr="005B7C2A">
        <w:tc>
          <w:tcPr>
            <w:tcW w:w="575" w:type="dxa"/>
            <w:tcBorders>
              <w:top w:val="single" w:sz="4" w:space="0" w:color="auto"/>
              <w:left w:val="single" w:sz="4" w:space="0" w:color="auto"/>
              <w:bottom w:val="single" w:sz="4" w:space="0" w:color="auto"/>
              <w:right w:val="single" w:sz="4" w:space="0" w:color="auto"/>
            </w:tcBorders>
          </w:tcPr>
          <w:p w14:paraId="43ACD544" w14:textId="77777777" w:rsidR="00D02704" w:rsidRPr="00067C60" w:rsidRDefault="00D02704" w:rsidP="005B7C2A">
            <w:pPr>
              <w:pStyle w:val="TAC"/>
            </w:pPr>
            <w:r w:rsidRPr="00067C60">
              <w:t>0A</w:t>
            </w:r>
          </w:p>
        </w:tc>
        <w:tc>
          <w:tcPr>
            <w:tcW w:w="3939" w:type="dxa"/>
            <w:tcBorders>
              <w:top w:val="single" w:sz="4" w:space="0" w:color="auto"/>
              <w:left w:val="single" w:sz="4" w:space="0" w:color="auto"/>
              <w:bottom w:val="single" w:sz="4" w:space="0" w:color="auto"/>
              <w:right w:val="single" w:sz="4" w:space="0" w:color="auto"/>
            </w:tcBorders>
          </w:tcPr>
          <w:p w14:paraId="587E6A7E" w14:textId="77777777" w:rsidR="00D02704" w:rsidRPr="00067C60" w:rsidRDefault="00D02704" w:rsidP="005B7C2A">
            <w:pPr>
              <w:pStyle w:val="TAL"/>
            </w:pPr>
            <w:r w:rsidRPr="00067C60">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04C846F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257D18B"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4E0E8A7A"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EE34104" w14:textId="77777777" w:rsidR="00D02704" w:rsidRPr="00067C60" w:rsidRDefault="00D02704" w:rsidP="005B7C2A">
            <w:pPr>
              <w:pStyle w:val="TAC"/>
            </w:pPr>
            <w:r w:rsidRPr="00067C60">
              <w:t>-</w:t>
            </w:r>
          </w:p>
        </w:tc>
      </w:tr>
      <w:tr w:rsidR="00D02704" w:rsidRPr="00067C60" w14:paraId="53C03570" w14:textId="77777777" w:rsidTr="005B7C2A">
        <w:tc>
          <w:tcPr>
            <w:tcW w:w="575" w:type="dxa"/>
            <w:tcBorders>
              <w:top w:val="single" w:sz="4" w:space="0" w:color="auto"/>
              <w:left w:val="single" w:sz="4" w:space="0" w:color="auto"/>
              <w:bottom w:val="single" w:sz="4" w:space="0" w:color="auto"/>
              <w:right w:val="single" w:sz="4" w:space="0" w:color="auto"/>
            </w:tcBorders>
          </w:tcPr>
          <w:p w14:paraId="6FA0F6A8" w14:textId="77777777" w:rsidR="00D02704" w:rsidRPr="00067C60" w:rsidRDefault="00D02704" w:rsidP="005B7C2A">
            <w:pPr>
              <w:pStyle w:val="TAC"/>
            </w:pPr>
            <w:r w:rsidRPr="00067C60">
              <w:t>0B</w:t>
            </w:r>
          </w:p>
        </w:tc>
        <w:tc>
          <w:tcPr>
            <w:tcW w:w="3939" w:type="dxa"/>
            <w:tcBorders>
              <w:top w:val="single" w:sz="4" w:space="0" w:color="auto"/>
              <w:left w:val="single" w:sz="4" w:space="0" w:color="auto"/>
              <w:bottom w:val="single" w:sz="4" w:space="0" w:color="auto"/>
              <w:right w:val="single" w:sz="4" w:space="0" w:color="auto"/>
            </w:tcBorders>
          </w:tcPr>
          <w:p w14:paraId="0D236FE3" w14:textId="77777777" w:rsidR="00D02704" w:rsidRPr="00067C60" w:rsidRDefault="00D02704" w:rsidP="005B7C2A">
            <w:pPr>
              <w:pStyle w:val="TAL"/>
            </w:pPr>
            <w:r w:rsidRPr="00067C60">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23881DD3"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ECF0A2"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7D84D8C"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023AD67" w14:textId="77777777" w:rsidR="00D02704" w:rsidRPr="00067C60" w:rsidRDefault="00D02704" w:rsidP="005B7C2A">
            <w:pPr>
              <w:pStyle w:val="TAC"/>
            </w:pPr>
            <w:r w:rsidRPr="00067C60">
              <w:t>-</w:t>
            </w:r>
          </w:p>
        </w:tc>
      </w:tr>
      <w:tr w:rsidR="00D02704" w:rsidRPr="00067C60" w14:paraId="45F2473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FCEEE8B" w14:textId="77777777" w:rsidR="00D02704" w:rsidRPr="00067C60" w:rsidRDefault="00D02704" w:rsidP="005B7C2A">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hideMark/>
          </w:tcPr>
          <w:p w14:paraId="10A210B5" w14:textId="77777777" w:rsidR="00D02704" w:rsidRPr="00067C60" w:rsidRDefault="00D02704" w:rsidP="005B7C2A">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467AAC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810330C"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70830C27"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E76283B" w14:textId="77777777" w:rsidR="00D02704" w:rsidRPr="00067C60" w:rsidRDefault="00D02704" w:rsidP="005B7C2A">
            <w:pPr>
              <w:pStyle w:val="TAC"/>
            </w:pPr>
            <w:r w:rsidRPr="00067C60">
              <w:t>-</w:t>
            </w:r>
          </w:p>
        </w:tc>
      </w:tr>
      <w:tr w:rsidR="00D02704" w:rsidRPr="00067C60" w14:paraId="33F3DE0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AA2AC1E" w14:textId="77777777" w:rsidR="00D02704" w:rsidRPr="00067C60" w:rsidRDefault="00D02704" w:rsidP="005B7C2A">
            <w:pPr>
              <w:pStyle w:val="TAC"/>
            </w:pPr>
            <w:r w:rsidRPr="00067C60">
              <w:t>2</w:t>
            </w:r>
          </w:p>
        </w:tc>
        <w:tc>
          <w:tcPr>
            <w:tcW w:w="3939" w:type="dxa"/>
            <w:tcBorders>
              <w:top w:val="single" w:sz="4" w:space="0" w:color="auto"/>
              <w:left w:val="single" w:sz="4" w:space="0" w:color="auto"/>
              <w:bottom w:val="single" w:sz="4" w:space="0" w:color="auto"/>
              <w:right w:val="single" w:sz="4" w:space="0" w:color="auto"/>
            </w:tcBorders>
            <w:hideMark/>
          </w:tcPr>
          <w:p w14:paraId="4DB2025E" w14:textId="77777777" w:rsidR="00D02704" w:rsidRPr="00067C60" w:rsidRDefault="00D02704" w:rsidP="005B7C2A">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111B993"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600905AE" w14:textId="77777777" w:rsidR="00D02704" w:rsidRPr="00067C60" w:rsidRDefault="00D02704" w:rsidP="005B7C2A">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52BD6C6"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DDB5FB8" w14:textId="77777777" w:rsidR="00D02704" w:rsidRPr="00067C60" w:rsidRDefault="00D02704" w:rsidP="005B7C2A">
            <w:pPr>
              <w:pStyle w:val="TAC"/>
              <w:rPr>
                <w:lang w:eastAsia="zh-CN"/>
              </w:rPr>
            </w:pPr>
            <w:r w:rsidRPr="00067C60">
              <w:t>-</w:t>
            </w:r>
          </w:p>
        </w:tc>
      </w:tr>
      <w:tr w:rsidR="00D02704" w:rsidRPr="00067C60" w14:paraId="0FF66DE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D987CC5" w14:textId="77777777" w:rsidR="00D02704" w:rsidRPr="00067C60" w:rsidRDefault="00D02704" w:rsidP="005B7C2A">
            <w:pPr>
              <w:pStyle w:val="TAC"/>
            </w:pPr>
            <w:r w:rsidRPr="00067C60">
              <w:t>3-11</w:t>
            </w:r>
          </w:p>
        </w:tc>
        <w:tc>
          <w:tcPr>
            <w:tcW w:w="3939" w:type="dxa"/>
            <w:tcBorders>
              <w:top w:val="single" w:sz="4" w:space="0" w:color="auto"/>
              <w:left w:val="single" w:sz="4" w:space="0" w:color="auto"/>
              <w:bottom w:val="single" w:sz="4" w:space="0" w:color="auto"/>
              <w:right w:val="single" w:sz="4" w:space="0" w:color="auto"/>
            </w:tcBorders>
            <w:hideMark/>
          </w:tcPr>
          <w:p w14:paraId="4DF75214" w14:textId="77777777" w:rsidR="00D02704" w:rsidRPr="00067C60" w:rsidRDefault="00D02704" w:rsidP="005B7C2A">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414B22B"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4903DA7C"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33E1B01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42D7BE1" w14:textId="77777777" w:rsidR="00D02704" w:rsidRPr="00067C60" w:rsidRDefault="00D02704" w:rsidP="005B7C2A">
            <w:pPr>
              <w:pStyle w:val="TAC"/>
            </w:pPr>
            <w:r w:rsidRPr="00067C60">
              <w:t>-</w:t>
            </w:r>
          </w:p>
        </w:tc>
      </w:tr>
      <w:tr w:rsidR="00D02704" w:rsidRPr="00067C60" w14:paraId="72EB528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BE35131" w14:textId="77777777" w:rsidR="00D02704" w:rsidRPr="00067C60" w:rsidRDefault="00D02704" w:rsidP="005B7C2A">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hideMark/>
          </w:tcPr>
          <w:p w14:paraId="5AAEC4ED" w14:textId="77777777" w:rsidR="00D02704" w:rsidRPr="00067C60" w:rsidRDefault="00D02704" w:rsidP="005B7C2A">
            <w:pPr>
              <w:pStyle w:val="TAL"/>
            </w:pPr>
            <w:r w:rsidRPr="00067C60">
              <w:t xml:space="preserve">The SS transmits a REGISTRATION ACCEPT message including </w:t>
            </w:r>
            <w:r w:rsidRPr="00067C60">
              <w:rPr>
                <w:lang w:eastAsia="zh-CN"/>
              </w:rPr>
              <w:t>A</w:t>
            </w:r>
            <w:r w:rsidRPr="00067C60">
              <w:t>llowed</w:t>
            </w:r>
            <w:r w:rsidRPr="00067C60">
              <w:rPr>
                <w:lang w:eastAsia="zh-CN"/>
              </w:rPr>
              <w:t xml:space="preserve"> NSSAI and Pending</w:t>
            </w:r>
            <w:r w:rsidRPr="00067C60">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7DC5A950"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22FD4D83" w14:textId="77777777" w:rsidR="00D02704" w:rsidRPr="00067C60" w:rsidRDefault="00D02704" w:rsidP="005B7C2A">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A93605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2E4144B" w14:textId="77777777" w:rsidR="00D02704" w:rsidRPr="00067C60" w:rsidRDefault="00D02704" w:rsidP="005B7C2A">
            <w:pPr>
              <w:pStyle w:val="TAC"/>
            </w:pPr>
            <w:r w:rsidRPr="00067C60">
              <w:t>-</w:t>
            </w:r>
          </w:p>
        </w:tc>
      </w:tr>
      <w:tr w:rsidR="00D02704" w:rsidRPr="00067C60" w14:paraId="0C5F6EF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8CA7B68" w14:textId="77777777" w:rsidR="00D02704" w:rsidRPr="00067C60" w:rsidRDefault="00D02704" w:rsidP="005B7C2A">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AED279D" w14:textId="77777777" w:rsidR="00D02704" w:rsidRPr="00067C60" w:rsidRDefault="00D02704" w:rsidP="005B7C2A">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7157BEB"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2E3F9D98" w14:textId="77777777" w:rsidR="00D02704" w:rsidRPr="00067C60" w:rsidRDefault="00D02704" w:rsidP="005B7C2A">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98DA50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A013BCA" w14:textId="77777777" w:rsidR="00D02704" w:rsidRPr="00067C60" w:rsidRDefault="00D02704" w:rsidP="005B7C2A">
            <w:pPr>
              <w:pStyle w:val="TAC"/>
            </w:pPr>
            <w:r w:rsidRPr="00067C60">
              <w:t>-</w:t>
            </w:r>
          </w:p>
        </w:tc>
      </w:tr>
      <w:tr w:rsidR="00D02704" w:rsidRPr="00067C60" w14:paraId="53A1C226" w14:textId="77777777" w:rsidTr="005B7C2A">
        <w:tc>
          <w:tcPr>
            <w:tcW w:w="575" w:type="dxa"/>
            <w:tcBorders>
              <w:top w:val="single" w:sz="4" w:space="0" w:color="auto"/>
              <w:left w:val="single" w:sz="4" w:space="0" w:color="auto"/>
              <w:bottom w:val="single" w:sz="4" w:space="0" w:color="auto"/>
              <w:right w:val="single" w:sz="4" w:space="0" w:color="auto"/>
            </w:tcBorders>
          </w:tcPr>
          <w:p w14:paraId="4431484F" w14:textId="77777777" w:rsidR="00D02704" w:rsidRPr="00067C60" w:rsidRDefault="00D02704" w:rsidP="005B7C2A">
            <w:pPr>
              <w:pStyle w:val="TAC"/>
              <w:rPr>
                <w:lang w:eastAsia="zh-CN"/>
              </w:rPr>
            </w:pPr>
            <w:r w:rsidRPr="00067C60">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31AFD039" w14:textId="77777777" w:rsidR="00D02704" w:rsidRPr="00067C60" w:rsidRDefault="00D02704" w:rsidP="005B7C2A">
            <w:pPr>
              <w:pStyle w:val="TAL"/>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40D3E62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C31895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36F7FCA"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57863B67" w14:textId="77777777" w:rsidR="00D02704" w:rsidRPr="00067C60" w:rsidRDefault="00D02704" w:rsidP="005B7C2A">
            <w:pPr>
              <w:pStyle w:val="TAC"/>
            </w:pPr>
            <w:r w:rsidRPr="00067C60">
              <w:t>-</w:t>
            </w:r>
          </w:p>
        </w:tc>
      </w:tr>
      <w:tr w:rsidR="00D02704" w:rsidRPr="00067C60" w14:paraId="0BC6AA0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FA1FC93" w14:textId="77777777" w:rsidR="00D02704" w:rsidRPr="00067C60" w:rsidRDefault="00D02704" w:rsidP="005B7C2A">
            <w:pPr>
              <w:pStyle w:val="TAC"/>
            </w:pPr>
            <w:r w:rsidRPr="00067C60">
              <w:t>14a1</w:t>
            </w:r>
          </w:p>
        </w:tc>
        <w:tc>
          <w:tcPr>
            <w:tcW w:w="3939" w:type="dxa"/>
            <w:tcBorders>
              <w:top w:val="single" w:sz="4" w:space="0" w:color="auto"/>
              <w:left w:val="single" w:sz="4" w:space="0" w:color="auto"/>
              <w:bottom w:val="single" w:sz="4" w:space="0" w:color="auto"/>
              <w:right w:val="single" w:sz="4" w:space="0" w:color="auto"/>
            </w:tcBorders>
            <w:hideMark/>
          </w:tcPr>
          <w:p w14:paraId="04638C44" w14:textId="77777777" w:rsidR="00D02704" w:rsidRPr="00067C60" w:rsidRDefault="00D02704" w:rsidP="005B7C2A">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7A08BFBA"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3CB03729"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F40EBA5"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89D0B49" w14:textId="77777777" w:rsidR="00D02704" w:rsidRPr="00067C60" w:rsidRDefault="00D02704" w:rsidP="005B7C2A">
            <w:pPr>
              <w:pStyle w:val="TAC"/>
            </w:pPr>
            <w:r w:rsidRPr="00067C60">
              <w:t>-</w:t>
            </w:r>
          </w:p>
        </w:tc>
      </w:tr>
      <w:tr w:rsidR="00D02704" w:rsidRPr="00067C60" w14:paraId="03C9BC19"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F761626" w14:textId="77777777" w:rsidR="00D02704" w:rsidRPr="00067C60" w:rsidRDefault="00D02704" w:rsidP="005B7C2A">
            <w:pPr>
              <w:pStyle w:val="TAC"/>
            </w:pPr>
            <w:r w:rsidRPr="00067C60">
              <w:t>15</w:t>
            </w:r>
          </w:p>
        </w:tc>
        <w:tc>
          <w:tcPr>
            <w:tcW w:w="3939" w:type="dxa"/>
            <w:tcBorders>
              <w:top w:val="single" w:sz="4" w:space="0" w:color="auto"/>
              <w:left w:val="single" w:sz="4" w:space="0" w:color="auto"/>
              <w:bottom w:val="single" w:sz="4" w:space="0" w:color="auto"/>
              <w:right w:val="single" w:sz="4" w:space="0" w:color="auto"/>
            </w:tcBorders>
            <w:hideMark/>
          </w:tcPr>
          <w:p w14:paraId="503CABCF" w14:textId="77777777" w:rsidR="00D02704" w:rsidRPr="00067C60" w:rsidRDefault="00D02704" w:rsidP="005B7C2A">
            <w:pPr>
              <w:pStyle w:val="TAL"/>
              <w:rPr>
                <w:lang w:eastAsia="zh-CN"/>
              </w:rPr>
            </w:pPr>
            <w:r w:rsidRPr="00067C60">
              <w:rPr>
                <w:lang w:eastAsia="zh-CN"/>
              </w:rPr>
              <w:t xml:space="preserve">The </w:t>
            </w:r>
            <w:r w:rsidRPr="00067C60">
              <w:t xml:space="preserve">SS transmits a NETWORK SLICE-SPECIFIC AUTHENTICATION </w:t>
            </w:r>
            <w:r w:rsidRPr="00067C60">
              <w:rPr>
                <w:lang w:eastAsia="zh-CN"/>
              </w:rPr>
              <w:t xml:space="preserve">COMMAND </w:t>
            </w:r>
            <w:r w:rsidRPr="00067C60">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429815A4"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5F830E91" w14:textId="77777777" w:rsidR="00D02704" w:rsidRPr="00067C60" w:rsidRDefault="00D02704" w:rsidP="005B7C2A">
            <w:pPr>
              <w:pStyle w:val="TAL"/>
              <w:rPr>
                <w:lang w:eastAsia="zh-CN"/>
              </w:rPr>
            </w:pPr>
            <w:r w:rsidRPr="00067C60">
              <w:rPr>
                <w:lang w:eastAsia="zh-CN"/>
              </w:rPr>
              <w:t xml:space="preserve">5GMM: </w:t>
            </w:r>
            <w:r w:rsidRPr="00067C60">
              <w:t xml:space="preserve">NETWORK SLICE-SPECIFIC AUTHENTICATION </w:t>
            </w:r>
            <w:r w:rsidRPr="00067C60">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41D2B049"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4AC1B1AB" w14:textId="77777777" w:rsidR="00D02704" w:rsidRPr="00067C60" w:rsidRDefault="00D02704" w:rsidP="005B7C2A">
            <w:pPr>
              <w:pStyle w:val="TAC"/>
              <w:rPr>
                <w:lang w:eastAsia="zh-CN"/>
              </w:rPr>
            </w:pPr>
          </w:p>
        </w:tc>
      </w:tr>
      <w:tr w:rsidR="00D02704" w:rsidRPr="00067C60" w14:paraId="4B0277BC"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D41CFCA" w14:textId="77777777" w:rsidR="00D02704" w:rsidRPr="00067C60" w:rsidRDefault="00D02704" w:rsidP="005B7C2A">
            <w:pPr>
              <w:pStyle w:val="TAC"/>
            </w:pPr>
            <w:r w:rsidRPr="00067C60">
              <w:t>16</w:t>
            </w:r>
          </w:p>
        </w:tc>
        <w:tc>
          <w:tcPr>
            <w:tcW w:w="3939" w:type="dxa"/>
            <w:tcBorders>
              <w:top w:val="single" w:sz="4" w:space="0" w:color="auto"/>
              <w:left w:val="single" w:sz="4" w:space="0" w:color="auto"/>
              <w:bottom w:val="single" w:sz="4" w:space="0" w:color="auto"/>
              <w:right w:val="single" w:sz="4" w:space="0" w:color="auto"/>
            </w:tcBorders>
            <w:hideMark/>
          </w:tcPr>
          <w:p w14:paraId="10CD67E1" w14:textId="77777777" w:rsidR="00D02704" w:rsidRPr="00067C60" w:rsidRDefault="00D02704" w:rsidP="005B7C2A">
            <w:pPr>
              <w:pStyle w:val="TAL"/>
              <w:rPr>
                <w:lang w:eastAsia="zh-CN"/>
              </w:rPr>
            </w:pPr>
            <w:r w:rsidRPr="00067C60">
              <w:rPr>
                <w:lang w:eastAsia="zh-CN"/>
              </w:rPr>
              <w:t xml:space="preserve">The </w:t>
            </w:r>
            <w:r w:rsidRPr="00067C60">
              <w:t>UE respond</w:t>
            </w:r>
            <w:r w:rsidRPr="00067C60">
              <w:rPr>
                <w:lang w:eastAsia="zh-CN"/>
              </w:rPr>
              <w:t>s</w:t>
            </w:r>
            <w:r w:rsidRPr="00067C60">
              <w:t xml:space="preserve"> with a</w:t>
            </w:r>
            <w:r w:rsidRPr="00067C60">
              <w:rPr>
                <w:lang w:eastAsia="zh-CN"/>
              </w:rPr>
              <w:t xml:space="preserve"> </w:t>
            </w:r>
            <w:r w:rsidRPr="00067C60">
              <w:t>NETWORK SLICE-SPECIFIC AUTHENTICATION COMPLETE message, with an EAP-Response message</w:t>
            </w:r>
            <w:r w:rsidRPr="00067C60">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3316E101" w14:textId="77777777" w:rsidR="00D02704" w:rsidRPr="00067C60" w:rsidRDefault="00D02704" w:rsidP="005B7C2A">
            <w:pPr>
              <w:pStyle w:val="TAC"/>
            </w:pPr>
            <w:r w:rsidRPr="00067C60">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0FC2BB08" w14:textId="77777777" w:rsidR="00D02704" w:rsidRPr="00067C60" w:rsidRDefault="00D02704" w:rsidP="005B7C2A">
            <w:pPr>
              <w:pStyle w:val="TAL"/>
              <w:rPr>
                <w:lang w:eastAsia="zh-CN"/>
              </w:rPr>
            </w:pPr>
            <w:r w:rsidRPr="00067C60">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3C8DE950"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B3C7FE0" w14:textId="77777777" w:rsidR="00D02704" w:rsidRPr="00067C60" w:rsidRDefault="00D02704" w:rsidP="005B7C2A">
            <w:pPr>
              <w:pStyle w:val="TAC"/>
              <w:rPr>
                <w:lang w:eastAsia="zh-CN"/>
              </w:rPr>
            </w:pPr>
          </w:p>
        </w:tc>
      </w:tr>
      <w:tr w:rsidR="00D02704" w:rsidRPr="00067C60" w14:paraId="3F2A2C1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38B84C73" w14:textId="77777777" w:rsidR="00D02704" w:rsidRPr="00067C60" w:rsidRDefault="00D02704" w:rsidP="005B7C2A">
            <w:pPr>
              <w:pStyle w:val="TAC"/>
            </w:pPr>
            <w:r w:rsidRPr="00067C60">
              <w:t>17</w:t>
            </w:r>
          </w:p>
        </w:tc>
        <w:tc>
          <w:tcPr>
            <w:tcW w:w="3939" w:type="dxa"/>
            <w:tcBorders>
              <w:top w:val="single" w:sz="4" w:space="0" w:color="auto"/>
              <w:left w:val="single" w:sz="4" w:space="0" w:color="auto"/>
              <w:bottom w:val="single" w:sz="4" w:space="0" w:color="auto"/>
              <w:right w:val="single" w:sz="4" w:space="0" w:color="auto"/>
            </w:tcBorders>
            <w:hideMark/>
          </w:tcPr>
          <w:p w14:paraId="1159B9DD" w14:textId="77777777" w:rsidR="00D02704" w:rsidRPr="00067C60" w:rsidRDefault="00D02704" w:rsidP="005B7C2A">
            <w:pPr>
              <w:pStyle w:val="TAL"/>
              <w:rPr>
                <w:lang w:eastAsia="zh-CN"/>
              </w:rPr>
            </w:pPr>
            <w:r w:rsidRPr="00067C60">
              <w:rPr>
                <w:lang w:eastAsia="zh-CN"/>
              </w:rPr>
              <w:t xml:space="preserve">The </w:t>
            </w:r>
            <w:r w:rsidRPr="00067C60">
              <w:t xml:space="preserve">SS transmits a NETWORK SLICE-SPECIFIC AUTHENTICATION </w:t>
            </w:r>
            <w:r w:rsidRPr="00067C60">
              <w:rPr>
                <w:lang w:eastAsia="zh-CN"/>
              </w:rPr>
              <w:t xml:space="preserve">RESULT </w:t>
            </w:r>
            <w:r w:rsidRPr="00067C60">
              <w:t>message with an EAP-</w:t>
            </w:r>
            <w:r w:rsidRPr="00067C60">
              <w:rPr>
                <w:lang w:eastAsia="zh-CN"/>
              </w:rPr>
              <w:t>failure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3A3BFDD8"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2A8627E7" w14:textId="77777777" w:rsidR="00D02704" w:rsidRPr="00067C60" w:rsidRDefault="00D02704" w:rsidP="005B7C2A">
            <w:pPr>
              <w:pStyle w:val="TAL"/>
              <w:rPr>
                <w:lang w:eastAsia="zh-CN"/>
              </w:rPr>
            </w:pPr>
            <w:r w:rsidRPr="00067C60">
              <w:rPr>
                <w:lang w:eastAsia="zh-CN"/>
              </w:rPr>
              <w:t xml:space="preserve">5GMM: </w:t>
            </w:r>
            <w:r w:rsidRPr="00067C60">
              <w:t xml:space="preserve">NETWORK SLICE-SPECIFIC AUTHENTICATION </w:t>
            </w:r>
            <w:r w:rsidRPr="00067C60">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77B599FD"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CE16D48" w14:textId="77777777" w:rsidR="00D02704" w:rsidRPr="00067C60" w:rsidRDefault="00D02704" w:rsidP="005B7C2A">
            <w:pPr>
              <w:pStyle w:val="TAC"/>
              <w:rPr>
                <w:lang w:eastAsia="zh-CN"/>
              </w:rPr>
            </w:pPr>
          </w:p>
        </w:tc>
      </w:tr>
      <w:tr w:rsidR="00D02704" w:rsidRPr="00067C60" w14:paraId="23E336B4"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FE93189" w14:textId="77777777" w:rsidR="00D02704" w:rsidRPr="00067C60" w:rsidRDefault="00D02704" w:rsidP="005B7C2A">
            <w:pPr>
              <w:pStyle w:val="TAC"/>
            </w:pPr>
            <w:r w:rsidRPr="00067C60">
              <w:t>18</w:t>
            </w:r>
          </w:p>
        </w:tc>
        <w:tc>
          <w:tcPr>
            <w:tcW w:w="3939" w:type="dxa"/>
            <w:tcBorders>
              <w:top w:val="single" w:sz="4" w:space="0" w:color="auto"/>
              <w:left w:val="single" w:sz="4" w:space="0" w:color="auto"/>
              <w:bottom w:val="single" w:sz="4" w:space="0" w:color="auto"/>
              <w:right w:val="single" w:sz="4" w:space="0" w:color="auto"/>
            </w:tcBorders>
            <w:hideMark/>
          </w:tcPr>
          <w:p w14:paraId="401E38CD" w14:textId="77777777" w:rsidR="00D02704" w:rsidRPr="00067C60" w:rsidRDefault="00D02704" w:rsidP="005B7C2A">
            <w:pPr>
              <w:pStyle w:val="TAL"/>
            </w:pPr>
            <w:r w:rsidRPr="00067C60">
              <w:t xml:space="preserve">The SS transmits a CONFIGURATION UPDATE COMMAND message including a new </w:t>
            </w:r>
            <w:r w:rsidRPr="00067C60">
              <w:rPr>
                <w:lang w:eastAsia="zh-CN"/>
              </w:rPr>
              <w:t>rejected NSSAI</w:t>
            </w:r>
            <w:r w:rsidRPr="00067C60">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6275D6C1"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5DBC927D" w14:textId="77777777" w:rsidR="00D02704" w:rsidRPr="00067C60" w:rsidRDefault="00D02704" w:rsidP="005B7C2A">
            <w:pPr>
              <w:pStyle w:val="TAL"/>
            </w:pPr>
            <w:r w:rsidRPr="00067C60">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64CA03A"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4AB8A3D" w14:textId="77777777" w:rsidR="00D02704" w:rsidRPr="00067C60" w:rsidRDefault="00D02704" w:rsidP="005B7C2A">
            <w:pPr>
              <w:pStyle w:val="TAC"/>
              <w:rPr>
                <w:lang w:eastAsia="zh-CN"/>
              </w:rPr>
            </w:pPr>
            <w:r w:rsidRPr="00067C60">
              <w:t>-</w:t>
            </w:r>
          </w:p>
        </w:tc>
      </w:tr>
      <w:tr w:rsidR="00D02704" w:rsidRPr="00067C60" w14:paraId="39FF791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EB66A7C" w14:textId="77777777" w:rsidR="00D02704" w:rsidRPr="00067C60" w:rsidRDefault="00D02704" w:rsidP="005B7C2A">
            <w:pPr>
              <w:pStyle w:val="TAC"/>
            </w:pPr>
            <w:r w:rsidRPr="00067C60">
              <w:t>19</w:t>
            </w:r>
          </w:p>
        </w:tc>
        <w:tc>
          <w:tcPr>
            <w:tcW w:w="3939" w:type="dxa"/>
            <w:tcBorders>
              <w:top w:val="single" w:sz="4" w:space="0" w:color="auto"/>
              <w:left w:val="single" w:sz="4" w:space="0" w:color="auto"/>
              <w:bottom w:val="single" w:sz="4" w:space="0" w:color="auto"/>
              <w:right w:val="single" w:sz="4" w:space="0" w:color="auto"/>
            </w:tcBorders>
            <w:hideMark/>
          </w:tcPr>
          <w:p w14:paraId="172001BF" w14:textId="77777777" w:rsidR="00D02704" w:rsidRPr="00067C60" w:rsidRDefault="00D02704" w:rsidP="005B7C2A">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41EFC90A"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27005781" w14:textId="77777777" w:rsidR="00D02704" w:rsidRPr="00067C60" w:rsidRDefault="00D02704" w:rsidP="005B7C2A">
            <w:pPr>
              <w:pStyle w:val="TAL"/>
            </w:pPr>
            <w:r w:rsidRPr="00067C60">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5329C5A8"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490970D" w14:textId="77777777" w:rsidR="00D02704" w:rsidRPr="00067C60" w:rsidRDefault="00D02704" w:rsidP="005B7C2A">
            <w:pPr>
              <w:pStyle w:val="TAC"/>
              <w:rPr>
                <w:lang w:eastAsia="zh-CN"/>
              </w:rPr>
            </w:pPr>
            <w:r w:rsidRPr="00067C60">
              <w:t>-</w:t>
            </w:r>
          </w:p>
        </w:tc>
      </w:tr>
      <w:tr w:rsidR="00D02704" w:rsidRPr="00067C60" w14:paraId="0EA7A6E7"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8D5E12B" w14:textId="77777777" w:rsidR="00D02704" w:rsidRPr="00067C60" w:rsidRDefault="00D02704" w:rsidP="005B7C2A">
            <w:pPr>
              <w:pStyle w:val="TAC"/>
            </w:pPr>
            <w:r w:rsidRPr="00067C60">
              <w:t>20</w:t>
            </w:r>
          </w:p>
        </w:tc>
        <w:tc>
          <w:tcPr>
            <w:tcW w:w="3939" w:type="dxa"/>
            <w:tcBorders>
              <w:top w:val="single" w:sz="4" w:space="0" w:color="auto"/>
              <w:left w:val="single" w:sz="4" w:space="0" w:color="auto"/>
              <w:bottom w:val="single" w:sz="4" w:space="0" w:color="auto"/>
              <w:right w:val="single" w:sz="4" w:space="0" w:color="auto"/>
            </w:tcBorders>
            <w:hideMark/>
          </w:tcPr>
          <w:p w14:paraId="602BF8B9" w14:textId="77777777" w:rsidR="00D02704" w:rsidRPr="00067C60" w:rsidRDefault="00D02704" w:rsidP="005B7C2A">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11F1C3B3"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2ED727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6A4DCB52"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57E058C" w14:textId="77777777" w:rsidR="00D02704" w:rsidRPr="00067C60" w:rsidRDefault="00D02704" w:rsidP="005B7C2A">
            <w:pPr>
              <w:pStyle w:val="TAC"/>
            </w:pPr>
            <w:r w:rsidRPr="00067C60">
              <w:t>-</w:t>
            </w:r>
          </w:p>
        </w:tc>
      </w:tr>
      <w:tr w:rsidR="00D02704" w:rsidRPr="00067C60" w14:paraId="7F4DD0D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0BA93A1" w14:textId="77777777" w:rsidR="00D02704" w:rsidRPr="00067C60" w:rsidRDefault="00D02704" w:rsidP="005B7C2A">
            <w:pPr>
              <w:pStyle w:val="TAC"/>
            </w:pPr>
            <w:r w:rsidRPr="00067C60">
              <w:t>21</w:t>
            </w:r>
          </w:p>
        </w:tc>
        <w:tc>
          <w:tcPr>
            <w:tcW w:w="3939" w:type="dxa"/>
            <w:tcBorders>
              <w:top w:val="single" w:sz="4" w:space="0" w:color="auto"/>
              <w:left w:val="single" w:sz="4" w:space="0" w:color="auto"/>
              <w:bottom w:val="single" w:sz="4" w:space="0" w:color="auto"/>
              <w:right w:val="single" w:sz="4" w:space="0" w:color="auto"/>
            </w:tcBorders>
            <w:hideMark/>
          </w:tcPr>
          <w:p w14:paraId="20BE6BAB" w14:textId="77777777" w:rsidR="00D02704" w:rsidRPr="00067C60" w:rsidRDefault="00D02704" w:rsidP="005B7C2A">
            <w:pPr>
              <w:pStyle w:val="TAL"/>
              <w:rPr>
                <w:lang w:eastAsia="zh-CN"/>
              </w:rPr>
            </w:pPr>
            <w:r w:rsidRPr="00067C60">
              <w:t>Check: Is S-NSSAI=</w:t>
            </w:r>
            <w:r w:rsidRPr="00067C60">
              <w:rPr>
                <w:lang w:eastAsia="zh-CN"/>
              </w:rPr>
              <w:t>2</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hideMark/>
          </w:tcPr>
          <w:p w14:paraId="44355357"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4CCB10B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254DFE39" w14:textId="77777777" w:rsidR="00D02704" w:rsidRPr="00067C60" w:rsidRDefault="00D02704" w:rsidP="005B7C2A">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3C1EA933" w14:textId="77777777" w:rsidR="00D02704" w:rsidRPr="00067C60" w:rsidRDefault="00D02704" w:rsidP="005B7C2A">
            <w:pPr>
              <w:pStyle w:val="TAC"/>
              <w:rPr>
                <w:lang w:eastAsia="zh-CN"/>
              </w:rPr>
            </w:pPr>
            <w:r w:rsidRPr="00067C60">
              <w:t>P</w:t>
            </w:r>
          </w:p>
        </w:tc>
      </w:tr>
      <w:tr w:rsidR="00D02704" w:rsidRPr="00067C60" w14:paraId="6DC44117"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7525EC3" w14:textId="77777777" w:rsidR="00D02704" w:rsidRPr="00067C60" w:rsidRDefault="00D02704" w:rsidP="005B7C2A">
            <w:pPr>
              <w:pStyle w:val="TAC"/>
            </w:pPr>
            <w:r w:rsidRPr="00067C60">
              <w:t>22</w:t>
            </w:r>
          </w:p>
        </w:tc>
        <w:tc>
          <w:tcPr>
            <w:tcW w:w="3939" w:type="dxa"/>
            <w:tcBorders>
              <w:top w:val="single" w:sz="4" w:space="0" w:color="auto"/>
              <w:left w:val="single" w:sz="4" w:space="0" w:color="auto"/>
              <w:bottom w:val="single" w:sz="4" w:space="0" w:color="auto"/>
              <w:right w:val="single" w:sz="4" w:space="0" w:color="auto"/>
            </w:tcBorders>
            <w:hideMark/>
          </w:tcPr>
          <w:p w14:paraId="5E0A4CC2" w14:textId="77777777" w:rsidR="00D02704" w:rsidRPr="00067C60" w:rsidRDefault="00D02704" w:rsidP="005B7C2A">
            <w:pPr>
              <w:pStyle w:val="TAL"/>
              <w:rPr>
                <w:lang w:eastAsia="zh-CN"/>
              </w:rPr>
            </w:pPr>
            <w:r w:rsidRPr="00067C60">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C2F9A3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93C5E30"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BF63D56"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9C0DA5" w14:textId="77777777" w:rsidR="00D02704" w:rsidRPr="00067C60" w:rsidRDefault="00D02704" w:rsidP="005B7C2A">
            <w:pPr>
              <w:pStyle w:val="TAC"/>
            </w:pPr>
            <w:r w:rsidRPr="00067C60">
              <w:t>-</w:t>
            </w:r>
          </w:p>
        </w:tc>
      </w:tr>
      <w:tr w:rsidR="00D02704" w:rsidRPr="00067C60" w14:paraId="22DA61E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D01FA81" w14:textId="77777777" w:rsidR="00D02704" w:rsidRPr="00067C60" w:rsidRDefault="00D02704" w:rsidP="005B7C2A">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hideMark/>
          </w:tcPr>
          <w:p w14:paraId="6FF3F71C" w14:textId="77777777" w:rsidR="00D02704" w:rsidRPr="00067C60" w:rsidRDefault="00D02704" w:rsidP="005B7C2A">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D5BDB9D"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8050C59" w14:textId="77777777" w:rsidR="00D02704" w:rsidRPr="00067C60" w:rsidRDefault="00D02704" w:rsidP="005B7C2A">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04B784FB" w14:textId="77777777" w:rsidR="00D02704" w:rsidRPr="00067C60" w:rsidRDefault="00D02704" w:rsidP="005B7C2A">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F755213" w14:textId="77777777" w:rsidR="00D02704" w:rsidRPr="00067C60" w:rsidRDefault="00D02704" w:rsidP="005B7C2A">
            <w:pPr>
              <w:pStyle w:val="TAC"/>
              <w:rPr>
                <w:lang w:eastAsia="zh-CN"/>
              </w:rPr>
            </w:pPr>
            <w:r w:rsidRPr="00067C60">
              <w:rPr>
                <w:lang w:eastAsia="zh-CN"/>
              </w:rPr>
              <w:t>F</w:t>
            </w:r>
          </w:p>
        </w:tc>
      </w:tr>
      <w:tr w:rsidR="00D02704" w:rsidRPr="00067C60" w14:paraId="776F3885"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EEB44FF" w14:textId="77777777" w:rsidR="00D02704" w:rsidRPr="00067C60" w:rsidRDefault="00D02704" w:rsidP="005B7C2A">
            <w:pPr>
              <w:pStyle w:val="TAC"/>
            </w:pPr>
            <w:r w:rsidRPr="00067C60">
              <w:t>24</w:t>
            </w:r>
          </w:p>
        </w:tc>
        <w:tc>
          <w:tcPr>
            <w:tcW w:w="3939" w:type="dxa"/>
            <w:tcBorders>
              <w:top w:val="single" w:sz="4" w:space="0" w:color="auto"/>
              <w:left w:val="single" w:sz="4" w:space="0" w:color="auto"/>
              <w:bottom w:val="single" w:sz="4" w:space="0" w:color="auto"/>
              <w:right w:val="single" w:sz="4" w:space="0" w:color="auto"/>
            </w:tcBorders>
            <w:hideMark/>
          </w:tcPr>
          <w:p w14:paraId="12C2AF33" w14:textId="77777777" w:rsidR="00D02704" w:rsidRPr="00067C60" w:rsidRDefault="00D02704" w:rsidP="005B7C2A">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1C7F2B8"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7EB769B6"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D5F6865"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034DF82" w14:textId="77777777" w:rsidR="00D02704" w:rsidRPr="00067C60" w:rsidRDefault="00D02704" w:rsidP="005B7C2A">
            <w:pPr>
              <w:pStyle w:val="TAC"/>
            </w:pPr>
            <w:r w:rsidRPr="00067C60">
              <w:t>-</w:t>
            </w:r>
          </w:p>
        </w:tc>
      </w:tr>
      <w:tr w:rsidR="00D02704" w:rsidRPr="00067C60" w14:paraId="2CC68F9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0D82C4C" w14:textId="77777777" w:rsidR="00D02704" w:rsidRPr="00067C60" w:rsidRDefault="00D02704" w:rsidP="005B7C2A">
            <w:pPr>
              <w:pStyle w:val="TAC"/>
            </w:pPr>
            <w:r w:rsidRPr="00067C60">
              <w:t>25</w:t>
            </w:r>
          </w:p>
        </w:tc>
        <w:tc>
          <w:tcPr>
            <w:tcW w:w="3939" w:type="dxa"/>
            <w:tcBorders>
              <w:top w:val="single" w:sz="4" w:space="0" w:color="auto"/>
              <w:left w:val="single" w:sz="4" w:space="0" w:color="auto"/>
              <w:bottom w:val="single" w:sz="4" w:space="0" w:color="auto"/>
              <w:right w:val="single" w:sz="4" w:space="0" w:color="auto"/>
            </w:tcBorders>
            <w:hideMark/>
          </w:tcPr>
          <w:p w14:paraId="00281B55" w14:textId="77777777" w:rsidR="00D02704" w:rsidRPr="00067C60" w:rsidRDefault="00D02704" w:rsidP="005B7C2A">
            <w:pPr>
              <w:pStyle w:val="TAL"/>
            </w:pPr>
            <w:r w:rsidRPr="00067C60">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1DAD3671"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90E529F"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584695D"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53CAF930" w14:textId="77777777" w:rsidR="00D02704" w:rsidRPr="00067C60" w:rsidRDefault="00D02704" w:rsidP="005B7C2A">
            <w:pPr>
              <w:pStyle w:val="TAC"/>
            </w:pPr>
            <w:r w:rsidRPr="00067C60">
              <w:t>-</w:t>
            </w:r>
          </w:p>
        </w:tc>
      </w:tr>
      <w:tr w:rsidR="00D02704" w:rsidRPr="00067C60" w14:paraId="593D64F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87E5B15" w14:textId="77777777" w:rsidR="00D02704" w:rsidRPr="00067C60" w:rsidRDefault="00D02704" w:rsidP="005B7C2A">
            <w:pPr>
              <w:pStyle w:val="TAC"/>
            </w:pPr>
            <w:r w:rsidRPr="00067C60">
              <w:t>26</w:t>
            </w:r>
          </w:p>
        </w:tc>
        <w:tc>
          <w:tcPr>
            <w:tcW w:w="3939" w:type="dxa"/>
            <w:tcBorders>
              <w:top w:val="single" w:sz="4" w:space="0" w:color="auto"/>
              <w:left w:val="single" w:sz="4" w:space="0" w:color="auto"/>
              <w:bottom w:val="single" w:sz="4" w:space="0" w:color="auto"/>
              <w:right w:val="single" w:sz="4" w:space="0" w:color="auto"/>
            </w:tcBorders>
            <w:hideMark/>
          </w:tcPr>
          <w:p w14:paraId="02791152" w14:textId="77777777" w:rsidR="00D02704" w:rsidRPr="00067C60" w:rsidRDefault="00D02704" w:rsidP="005B7C2A">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99A1E5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88B38F1"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001442A8"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44DD6FD" w14:textId="77777777" w:rsidR="00D02704" w:rsidRPr="00067C60" w:rsidRDefault="00D02704" w:rsidP="005B7C2A">
            <w:pPr>
              <w:pStyle w:val="TAC"/>
            </w:pPr>
            <w:r w:rsidRPr="00067C60">
              <w:t>-</w:t>
            </w:r>
          </w:p>
        </w:tc>
      </w:tr>
      <w:tr w:rsidR="00D02704" w:rsidRPr="00067C60" w14:paraId="36DBEC34"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357B3B9" w14:textId="77777777" w:rsidR="00D02704" w:rsidRPr="00067C60" w:rsidRDefault="00D02704" w:rsidP="005B7C2A">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hideMark/>
          </w:tcPr>
          <w:p w14:paraId="76967F12" w14:textId="77777777" w:rsidR="00D02704" w:rsidRPr="00067C60" w:rsidRDefault="00D02704" w:rsidP="005B7C2A">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0695BE98" w14:textId="77777777" w:rsidR="00D02704" w:rsidRPr="00067C60" w:rsidRDefault="00D02704" w:rsidP="005B7C2A">
            <w:pPr>
              <w:pStyle w:val="TAC"/>
            </w:pPr>
          </w:p>
        </w:tc>
        <w:tc>
          <w:tcPr>
            <w:tcW w:w="3023" w:type="dxa"/>
            <w:tcBorders>
              <w:top w:val="single" w:sz="4" w:space="0" w:color="auto"/>
              <w:left w:val="single" w:sz="4" w:space="0" w:color="auto"/>
              <w:bottom w:val="single" w:sz="4" w:space="0" w:color="auto"/>
              <w:right w:val="single" w:sz="4" w:space="0" w:color="auto"/>
            </w:tcBorders>
          </w:tcPr>
          <w:p w14:paraId="39BD73CF" w14:textId="77777777" w:rsidR="00D02704" w:rsidRPr="00067C60" w:rsidRDefault="00D02704" w:rsidP="005B7C2A">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34109495" w14:textId="77777777" w:rsidR="00D02704" w:rsidRPr="00067C60" w:rsidRDefault="00D02704" w:rsidP="005B7C2A">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7B20DD6F" w14:textId="77777777" w:rsidR="00D02704" w:rsidRPr="00067C60" w:rsidRDefault="00D02704" w:rsidP="005B7C2A">
            <w:pPr>
              <w:pStyle w:val="TAC"/>
              <w:rPr>
                <w:lang w:eastAsia="zh-CN"/>
              </w:rPr>
            </w:pPr>
            <w:r w:rsidRPr="00067C60">
              <w:rPr>
                <w:lang w:eastAsia="zh-CN"/>
              </w:rPr>
              <w:t>P</w:t>
            </w:r>
          </w:p>
        </w:tc>
      </w:tr>
      <w:tr w:rsidR="00D02704" w:rsidRPr="00067C60" w14:paraId="7C2CF8F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E014A8D" w14:textId="77777777" w:rsidR="00D02704" w:rsidRPr="00067C60" w:rsidRDefault="00D02704" w:rsidP="005B7C2A">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hideMark/>
          </w:tcPr>
          <w:p w14:paraId="0295DDE4" w14:textId="77777777" w:rsidR="00D02704" w:rsidRPr="00067C60" w:rsidRDefault="00D02704" w:rsidP="005B7C2A">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A6E1F10"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DAA7B3C"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0469626"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EFAF243" w14:textId="77777777" w:rsidR="00D02704" w:rsidRPr="00067C60" w:rsidRDefault="00D02704" w:rsidP="005B7C2A">
            <w:pPr>
              <w:pStyle w:val="TAC"/>
            </w:pPr>
            <w:r w:rsidRPr="00067C60">
              <w:t>-</w:t>
            </w:r>
          </w:p>
        </w:tc>
      </w:tr>
      <w:tr w:rsidR="00D02704" w:rsidRPr="00067C60" w14:paraId="7CC3BF7C" w14:textId="77777777" w:rsidTr="005B7C2A">
        <w:tc>
          <w:tcPr>
            <w:tcW w:w="575" w:type="dxa"/>
            <w:tcBorders>
              <w:top w:val="single" w:sz="4" w:space="0" w:color="auto"/>
              <w:left w:val="single" w:sz="4" w:space="0" w:color="auto"/>
              <w:bottom w:val="single" w:sz="4" w:space="0" w:color="auto"/>
              <w:right w:val="single" w:sz="4" w:space="0" w:color="auto"/>
            </w:tcBorders>
          </w:tcPr>
          <w:p w14:paraId="6457E2B0" w14:textId="77777777" w:rsidR="00D02704" w:rsidRPr="00067C60" w:rsidRDefault="00D02704" w:rsidP="005B7C2A">
            <w:pPr>
              <w:pStyle w:val="TAC"/>
            </w:pPr>
            <w:r w:rsidRPr="00067C60">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1AA05461" w14:textId="77777777" w:rsidR="00D02704" w:rsidRPr="00067C60" w:rsidRDefault="00D02704" w:rsidP="005B7C2A">
            <w:pPr>
              <w:pStyle w:val="TAL"/>
              <w:rPr>
                <w:lang w:eastAsia="zh-CN"/>
              </w:rPr>
            </w:pPr>
            <w:r w:rsidRPr="00067C60">
              <w:t xml:space="preserve">EXCEPTION: Steps </w:t>
            </w:r>
            <w:r w:rsidRPr="00067C60">
              <w:rPr>
                <w:lang w:eastAsia="zh-CN"/>
              </w:rPr>
              <w:t>28a1 to 28a27 take place</w:t>
            </w:r>
            <w:r w:rsidRPr="00067C60">
              <w:t xml:space="preserve"> if</w:t>
            </w:r>
            <w:r w:rsidRPr="00067C60">
              <w:rPr>
                <w:lang w:eastAsia="zh-CN"/>
              </w:rPr>
              <w:t xml:space="preserve"> </w:t>
            </w:r>
            <w:proofErr w:type="spellStart"/>
            <w:r w:rsidRPr="00067C60">
              <w:rPr>
                <w:lang w:eastAsia="zh-CN"/>
              </w:rPr>
              <w:t>pc_USIM_Removal</w:t>
            </w:r>
            <w:proofErr w:type="spellEnd"/>
            <w:r w:rsidRPr="00067C60">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13D1C9EF"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23C8E3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829D81D"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854801E" w14:textId="77777777" w:rsidR="00D02704" w:rsidRPr="00067C60" w:rsidRDefault="00D02704" w:rsidP="005B7C2A">
            <w:pPr>
              <w:pStyle w:val="TAC"/>
            </w:pPr>
            <w:r w:rsidRPr="00067C60">
              <w:t>-</w:t>
            </w:r>
          </w:p>
        </w:tc>
      </w:tr>
      <w:tr w:rsidR="00D02704" w:rsidRPr="00067C60" w14:paraId="28C7BF1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C95E7E9" w14:textId="77777777" w:rsidR="00D02704" w:rsidRPr="00067C60" w:rsidRDefault="00D02704" w:rsidP="005B7C2A">
            <w:pPr>
              <w:pStyle w:val="TAC"/>
            </w:pPr>
            <w:r w:rsidRPr="00067C60">
              <w:t>28a1-a21</w:t>
            </w:r>
          </w:p>
        </w:tc>
        <w:tc>
          <w:tcPr>
            <w:tcW w:w="3939" w:type="dxa"/>
            <w:tcBorders>
              <w:top w:val="single" w:sz="4" w:space="0" w:color="auto"/>
              <w:left w:val="single" w:sz="4" w:space="0" w:color="auto"/>
              <w:bottom w:val="single" w:sz="4" w:space="0" w:color="auto"/>
              <w:right w:val="single" w:sz="4" w:space="0" w:color="auto"/>
            </w:tcBorders>
          </w:tcPr>
          <w:p w14:paraId="1DEEDD31" w14:textId="77777777" w:rsidR="00D02704" w:rsidRPr="00067C60" w:rsidRDefault="00D02704" w:rsidP="005B7C2A">
            <w:pPr>
              <w:pStyle w:val="TAL"/>
              <w:rPr>
                <w:lang w:eastAsia="zh-CN"/>
              </w:rPr>
            </w:pPr>
            <w:r w:rsidRPr="00067C60">
              <w:t xml:space="preserve">Steps </w:t>
            </w:r>
            <w:r w:rsidRPr="00067C60">
              <w:rPr>
                <w:lang w:eastAsia="zh-CN"/>
              </w:rPr>
              <w:t>2 to</w:t>
            </w:r>
            <w:r w:rsidRPr="00067C60">
              <w:t xml:space="preserve"> 2</w:t>
            </w:r>
            <w:r w:rsidRPr="00067C60">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6FA86AE7"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B1A1269"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2410E9A"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4D9F639" w14:textId="77777777" w:rsidR="00D02704" w:rsidRPr="00067C60" w:rsidRDefault="00D02704" w:rsidP="005B7C2A">
            <w:pPr>
              <w:pStyle w:val="TAC"/>
            </w:pPr>
            <w:r w:rsidRPr="00067C60">
              <w:t>-</w:t>
            </w:r>
          </w:p>
        </w:tc>
      </w:tr>
      <w:tr w:rsidR="00D02704" w:rsidRPr="00067C60" w14:paraId="0C8B446E" w14:textId="77777777" w:rsidTr="005B7C2A">
        <w:trPr>
          <w:ins w:id="2" w:author="Rohde &amp; Schwarz" w:date="2023-10-31T13:57:00Z"/>
        </w:trPr>
        <w:tc>
          <w:tcPr>
            <w:tcW w:w="575" w:type="dxa"/>
            <w:tcBorders>
              <w:top w:val="single" w:sz="4" w:space="0" w:color="auto"/>
              <w:left w:val="single" w:sz="4" w:space="0" w:color="auto"/>
              <w:bottom w:val="single" w:sz="4" w:space="0" w:color="auto"/>
              <w:right w:val="single" w:sz="4" w:space="0" w:color="auto"/>
            </w:tcBorders>
          </w:tcPr>
          <w:p w14:paraId="11FB0C7C" w14:textId="77777777" w:rsidR="00D02704" w:rsidRPr="00067C60" w:rsidRDefault="00D02704" w:rsidP="005B7C2A">
            <w:pPr>
              <w:pStyle w:val="TAC"/>
              <w:rPr>
                <w:ins w:id="3" w:author="Rohde &amp; Schwarz" w:date="2023-10-31T13:57:00Z"/>
              </w:rPr>
            </w:pPr>
            <w:ins w:id="4" w:author="Rohde &amp; Schwarz" w:date="2023-10-31T13:57:00Z">
              <w:r>
                <w:rPr>
                  <w:noProof/>
                </w:rPr>
                <w:t>28a21A1</w:t>
              </w:r>
            </w:ins>
          </w:p>
        </w:tc>
        <w:tc>
          <w:tcPr>
            <w:tcW w:w="3939" w:type="dxa"/>
            <w:tcBorders>
              <w:top w:val="single" w:sz="4" w:space="0" w:color="auto"/>
              <w:left w:val="single" w:sz="4" w:space="0" w:color="auto"/>
              <w:bottom w:val="single" w:sz="4" w:space="0" w:color="auto"/>
              <w:right w:val="single" w:sz="4" w:space="0" w:color="auto"/>
            </w:tcBorders>
          </w:tcPr>
          <w:p w14:paraId="671AA1D3" w14:textId="77777777" w:rsidR="00D02704" w:rsidRPr="00067C60" w:rsidRDefault="00D02704" w:rsidP="005B7C2A">
            <w:pPr>
              <w:pStyle w:val="TAL"/>
              <w:rPr>
                <w:ins w:id="5" w:author="Rohde &amp; Schwarz" w:date="2023-10-31T13:57:00Z"/>
              </w:rPr>
            </w:pPr>
            <w:ins w:id="6" w:author="Rohde &amp; Schwarz" w:date="2023-10-31T13:58:00Z">
              <w:r>
                <w:t>Step 23 above is repeated</w:t>
              </w:r>
            </w:ins>
          </w:p>
        </w:tc>
        <w:tc>
          <w:tcPr>
            <w:tcW w:w="645" w:type="dxa"/>
            <w:tcBorders>
              <w:top w:val="single" w:sz="4" w:space="0" w:color="auto"/>
              <w:left w:val="single" w:sz="4" w:space="0" w:color="auto"/>
              <w:bottom w:val="single" w:sz="4" w:space="0" w:color="auto"/>
              <w:right w:val="single" w:sz="4" w:space="0" w:color="auto"/>
            </w:tcBorders>
          </w:tcPr>
          <w:p w14:paraId="03BEFF03" w14:textId="77777777" w:rsidR="00D02704" w:rsidRPr="00067C60" w:rsidRDefault="00D02704" w:rsidP="005B7C2A">
            <w:pPr>
              <w:pStyle w:val="TAC"/>
              <w:rPr>
                <w:ins w:id="7" w:author="Rohde &amp; Schwarz" w:date="2023-10-31T13:57:00Z"/>
              </w:rPr>
            </w:pPr>
            <w:ins w:id="8" w:author="Rohde &amp; Schwarz" w:date="2023-10-31T13:58:00Z">
              <w:r>
                <w:t>-</w:t>
              </w:r>
            </w:ins>
          </w:p>
        </w:tc>
        <w:tc>
          <w:tcPr>
            <w:tcW w:w="3023" w:type="dxa"/>
            <w:tcBorders>
              <w:top w:val="single" w:sz="4" w:space="0" w:color="auto"/>
              <w:left w:val="single" w:sz="4" w:space="0" w:color="auto"/>
              <w:bottom w:val="single" w:sz="4" w:space="0" w:color="auto"/>
              <w:right w:val="single" w:sz="4" w:space="0" w:color="auto"/>
            </w:tcBorders>
          </w:tcPr>
          <w:p w14:paraId="5149C405" w14:textId="77777777" w:rsidR="00D02704" w:rsidRPr="00067C60" w:rsidRDefault="00D02704" w:rsidP="005B7C2A">
            <w:pPr>
              <w:pStyle w:val="TAL"/>
              <w:rPr>
                <w:ins w:id="9" w:author="Rohde &amp; Schwarz" w:date="2023-10-31T13:57:00Z"/>
              </w:rPr>
            </w:pPr>
            <w:ins w:id="10" w:author="Rohde &amp; Schwarz" w:date="2023-10-31T13:58:00Z">
              <w:r>
                <w:t>-</w:t>
              </w:r>
            </w:ins>
          </w:p>
        </w:tc>
        <w:tc>
          <w:tcPr>
            <w:tcW w:w="565" w:type="dxa"/>
            <w:tcBorders>
              <w:top w:val="single" w:sz="4" w:space="0" w:color="auto"/>
              <w:left w:val="single" w:sz="4" w:space="0" w:color="auto"/>
              <w:bottom w:val="single" w:sz="4" w:space="0" w:color="auto"/>
              <w:right w:val="single" w:sz="4" w:space="0" w:color="auto"/>
            </w:tcBorders>
          </w:tcPr>
          <w:p w14:paraId="15F1DAEC" w14:textId="77777777" w:rsidR="00D02704" w:rsidRPr="00067C60" w:rsidRDefault="00D02704" w:rsidP="005B7C2A">
            <w:pPr>
              <w:pStyle w:val="TAC"/>
              <w:rPr>
                <w:ins w:id="11" w:author="Rohde &amp; Schwarz" w:date="2023-10-31T13:57:00Z"/>
                <w:lang w:eastAsia="zh-CN"/>
              </w:rPr>
            </w:pPr>
            <w:ins w:id="12" w:author="Rohde &amp; Schwarz" w:date="2023-10-31T13:58: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A6840CF" w14:textId="77777777" w:rsidR="00D02704" w:rsidRPr="00067C60" w:rsidRDefault="00D02704" w:rsidP="005B7C2A">
            <w:pPr>
              <w:pStyle w:val="TAC"/>
              <w:rPr>
                <w:ins w:id="13" w:author="Rohde &amp; Schwarz" w:date="2023-10-31T13:57:00Z"/>
              </w:rPr>
            </w:pPr>
            <w:ins w:id="14" w:author="Rohde &amp; Schwarz" w:date="2023-10-31T13:58:00Z">
              <w:r>
                <w:t>-</w:t>
              </w:r>
            </w:ins>
          </w:p>
        </w:tc>
      </w:tr>
      <w:tr w:rsidR="00D02704" w:rsidRPr="00067C60" w14:paraId="34A56051"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5CCF3EB" w14:textId="77777777" w:rsidR="00D02704" w:rsidRPr="00067C60" w:rsidRDefault="00D02704" w:rsidP="005B7C2A">
            <w:pPr>
              <w:pStyle w:val="TAC"/>
            </w:pPr>
            <w:r w:rsidRPr="00067C60">
              <w:t>28a22</w:t>
            </w:r>
          </w:p>
        </w:tc>
        <w:tc>
          <w:tcPr>
            <w:tcW w:w="3939" w:type="dxa"/>
            <w:tcBorders>
              <w:top w:val="single" w:sz="4" w:space="0" w:color="auto"/>
              <w:left w:val="single" w:sz="4" w:space="0" w:color="auto"/>
              <w:bottom w:val="single" w:sz="4" w:space="0" w:color="auto"/>
              <w:right w:val="single" w:sz="4" w:space="0" w:color="auto"/>
            </w:tcBorders>
            <w:hideMark/>
          </w:tcPr>
          <w:p w14:paraId="32B674E9" w14:textId="77777777" w:rsidR="00D02704" w:rsidRPr="00067C60" w:rsidRDefault="00D02704" w:rsidP="005B7C2A">
            <w:pPr>
              <w:pStyle w:val="TAL"/>
            </w:pPr>
            <w:r w:rsidRPr="00067C60">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1CAFCFC2"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FC21966"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4552250"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112431D" w14:textId="77777777" w:rsidR="00D02704" w:rsidRPr="00067C60" w:rsidRDefault="00D02704" w:rsidP="005B7C2A">
            <w:pPr>
              <w:pStyle w:val="TAC"/>
            </w:pPr>
            <w:r w:rsidRPr="00067C60">
              <w:t>-</w:t>
            </w:r>
          </w:p>
        </w:tc>
      </w:tr>
      <w:tr w:rsidR="00D02704" w:rsidRPr="00067C60" w14:paraId="0FFC7DB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76CC06B" w14:textId="77777777" w:rsidR="00D02704" w:rsidRPr="00067C60" w:rsidRDefault="00D02704" w:rsidP="005B7C2A">
            <w:pPr>
              <w:pStyle w:val="TAC"/>
            </w:pPr>
            <w:r w:rsidRPr="00067C60">
              <w:t>28a23</w:t>
            </w:r>
          </w:p>
        </w:tc>
        <w:tc>
          <w:tcPr>
            <w:tcW w:w="3939" w:type="dxa"/>
            <w:tcBorders>
              <w:top w:val="single" w:sz="4" w:space="0" w:color="auto"/>
              <w:left w:val="single" w:sz="4" w:space="0" w:color="auto"/>
              <w:bottom w:val="single" w:sz="4" w:space="0" w:color="auto"/>
              <w:right w:val="single" w:sz="4" w:space="0" w:color="auto"/>
            </w:tcBorders>
            <w:hideMark/>
          </w:tcPr>
          <w:p w14:paraId="321EA8AB" w14:textId="77777777" w:rsidR="00D02704" w:rsidRPr="00067C60" w:rsidRDefault="00D02704" w:rsidP="005B7C2A">
            <w:pPr>
              <w:pStyle w:val="TAL"/>
            </w:pPr>
            <w:r w:rsidRPr="00067C60">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5D39778B"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0ABFE05"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13CB638"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1276938" w14:textId="77777777" w:rsidR="00D02704" w:rsidRPr="00067C60" w:rsidRDefault="00D02704" w:rsidP="005B7C2A">
            <w:pPr>
              <w:pStyle w:val="TAC"/>
            </w:pPr>
            <w:r w:rsidRPr="00067C60">
              <w:t>-</w:t>
            </w:r>
          </w:p>
        </w:tc>
      </w:tr>
      <w:tr w:rsidR="00D02704" w:rsidRPr="00067C60" w14:paraId="7181B031"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46F660A" w14:textId="77777777" w:rsidR="00D02704" w:rsidRPr="00067C60" w:rsidRDefault="00D02704" w:rsidP="005B7C2A">
            <w:pPr>
              <w:pStyle w:val="TAC"/>
            </w:pPr>
            <w:r w:rsidRPr="00067C60">
              <w:t>28a24</w:t>
            </w:r>
          </w:p>
        </w:tc>
        <w:tc>
          <w:tcPr>
            <w:tcW w:w="3939" w:type="dxa"/>
            <w:tcBorders>
              <w:top w:val="single" w:sz="4" w:space="0" w:color="auto"/>
              <w:left w:val="single" w:sz="4" w:space="0" w:color="auto"/>
              <w:bottom w:val="single" w:sz="4" w:space="0" w:color="auto"/>
              <w:right w:val="single" w:sz="4" w:space="0" w:color="auto"/>
            </w:tcBorders>
            <w:hideMark/>
          </w:tcPr>
          <w:p w14:paraId="20AA6CF2" w14:textId="77777777" w:rsidR="00D02704" w:rsidRPr="00067C60" w:rsidRDefault="00D02704" w:rsidP="005B7C2A">
            <w:pPr>
              <w:pStyle w:val="TAL"/>
            </w:pPr>
            <w:r w:rsidRPr="00067C60">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5223530"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C5F51E5"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FD5A7C3"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291E16B" w14:textId="77777777" w:rsidR="00D02704" w:rsidRPr="00067C60" w:rsidRDefault="00D02704" w:rsidP="005B7C2A">
            <w:pPr>
              <w:pStyle w:val="TAC"/>
            </w:pPr>
            <w:r w:rsidRPr="00067C60">
              <w:t>-</w:t>
            </w:r>
          </w:p>
        </w:tc>
      </w:tr>
      <w:tr w:rsidR="00D02704" w:rsidRPr="00067C60" w14:paraId="3D20923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7513E57" w14:textId="77777777" w:rsidR="00D02704" w:rsidRPr="00067C60" w:rsidRDefault="00D02704" w:rsidP="005B7C2A">
            <w:pPr>
              <w:pStyle w:val="TAC"/>
            </w:pPr>
            <w:r w:rsidRPr="00067C60">
              <w:t>28a25</w:t>
            </w:r>
          </w:p>
        </w:tc>
        <w:tc>
          <w:tcPr>
            <w:tcW w:w="3939" w:type="dxa"/>
            <w:tcBorders>
              <w:top w:val="single" w:sz="4" w:space="0" w:color="auto"/>
              <w:left w:val="single" w:sz="4" w:space="0" w:color="auto"/>
              <w:bottom w:val="single" w:sz="4" w:space="0" w:color="auto"/>
              <w:right w:val="single" w:sz="4" w:space="0" w:color="auto"/>
            </w:tcBorders>
            <w:hideMark/>
          </w:tcPr>
          <w:p w14:paraId="22D150DF" w14:textId="77777777" w:rsidR="00D02704" w:rsidRPr="00067C60" w:rsidRDefault="00D02704" w:rsidP="005B7C2A">
            <w:pPr>
              <w:pStyle w:val="TAL"/>
            </w:pPr>
            <w:r w:rsidRPr="00067C60">
              <w:t>The USIM is inserted</w:t>
            </w:r>
            <w:r w:rsidRPr="00067C60">
              <w:rPr>
                <w:lang w:eastAsia="zh-CN"/>
              </w:rPr>
              <w:t xml:space="preserve"> into the UE</w:t>
            </w:r>
            <w:r w:rsidRPr="00067C60">
              <w:t>.</w:t>
            </w:r>
          </w:p>
        </w:tc>
        <w:tc>
          <w:tcPr>
            <w:tcW w:w="645" w:type="dxa"/>
            <w:tcBorders>
              <w:top w:val="single" w:sz="4" w:space="0" w:color="auto"/>
              <w:left w:val="single" w:sz="4" w:space="0" w:color="auto"/>
              <w:bottom w:val="single" w:sz="4" w:space="0" w:color="auto"/>
              <w:right w:val="single" w:sz="4" w:space="0" w:color="auto"/>
            </w:tcBorders>
          </w:tcPr>
          <w:p w14:paraId="53183681"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2EFD53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5D49852"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7E451BC" w14:textId="77777777" w:rsidR="00D02704" w:rsidRPr="00067C60" w:rsidRDefault="00D02704" w:rsidP="005B7C2A">
            <w:pPr>
              <w:pStyle w:val="TAC"/>
            </w:pPr>
            <w:r w:rsidRPr="00067C60">
              <w:t>-</w:t>
            </w:r>
          </w:p>
        </w:tc>
      </w:tr>
      <w:tr w:rsidR="00D02704" w:rsidRPr="00067C60" w14:paraId="3C0ABF5E"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596C1B8" w14:textId="77777777" w:rsidR="00D02704" w:rsidRPr="00067C60" w:rsidRDefault="00D02704" w:rsidP="005B7C2A">
            <w:pPr>
              <w:pStyle w:val="TAC"/>
            </w:pPr>
            <w:r w:rsidRPr="00067C60">
              <w:t>28a26</w:t>
            </w:r>
          </w:p>
        </w:tc>
        <w:tc>
          <w:tcPr>
            <w:tcW w:w="3939" w:type="dxa"/>
            <w:tcBorders>
              <w:top w:val="single" w:sz="4" w:space="0" w:color="auto"/>
              <w:left w:val="single" w:sz="4" w:space="0" w:color="auto"/>
              <w:bottom w:val="single" w:sz="4" w:space="0" w:color="auto"/>
              <w:right w:val="single" w:sz="4" w:space="0" w:color="auto"/>
            </w:tcBorders>
            <w:hideMark/>
          </w:tcPr>
          <w:p w14:paraId="239272FB" w14:textId="77777777" w:rsidR="00D02704" w:rsidRPr="00067C60" w:rsidRDefault="00D02704" w:rsidP="005B7C2A">
            <w:pPr>
              <w:pStyle w:val="TAL"/>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451D76F"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2C28569"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B84B694" w14:textId="77777777" w:rsidR="00D02704" w:rsidRPr="00067C60" w:rsidRDefault="00D02704" w:rsidP="005B7C2A">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3D5D36C4" w14:textId="77777777" w:rsidR="00D02704" w:rsidRPr="00067C60" w:rsidRDefault="00D02704" w:rsidP="005B7C2A">
            <w:pPr>
              <w:pStyle w:val="TAC"/>
            </w:pPr>
            <w:r w:rsidRPr="00067C60">
              <w:t>P</w:t>
            </w:r>
          </w:p>
        </w:tc>
      </w:tr>
      <w:tr w:rsidR="00D02704" w:rsidRPr="00067C60" w14:paraId="4056C2AF"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35C3B8A" w14:textId="77777777" w:rsidR="00D02704" w:rsidRPr="00067C60" w:rsidRDefault="00D02704" w:rsidP="005B7C2A">
            <w:pPr>
              <w:pStyle w:val="TAC"/>
            </w:pPr>
            <w:r w:rsidRPr="00067C60">
              <w:t>28a27</w:t>
            </w:r>
          </w:p>
        </w:tc>
        <w:tc>
          <w:tcPr>
            <w:tcW w:w="3939" w:type="dxa"/>
            <w:tcBorders>
              <w:top w:val="single" w:sz="4" w:space="0" w:color="auto"/>
              <w:left w:val="single" w:sz="4" w:space="0" w:color="auto"/>
              <w:bottom w:val="single" w:sz="4" w:space="0" w:color="auto"/>
              <w:right w:val="single" w:sz="4" w:space="0" w:color="auto"/>
            </w:tcBorders>
            <w:hideMark/>
          </w:tcPr>
          <w:p w14:paraId="0464CE11" w14:textId="77777777" w:rsidR="00D02704" w:rsidRPr="00067C60" w:rsidRDefault="00D02704" w:rsidP="005B7C2A">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A4206BE"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2097313"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F9087C0"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6B4C782" w14:textId="77777777" w:rsidR="00D02704" w:rsidRPr="00067C60" w:rsidRDefault="00D02704" w:rsidP="005B7C2A">
            <w:pPr>
              <w:pStyle w:val="TAC"/>
            </w:pPr>
            <w:r w:rsidRPr="00067C60">
              <w:t>-</w:t>
            </w:r>
          </w:p>
        </w:tc>
      </w:tr>
      <w:tr w:rsidR="00D02704" w:rsidRPr="00067C60" w14:paraId="02810A2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B778219" w14:textId="77777777" w:rsidR="00D02704" w:rsidRPr="00067C60" w:rsidRDefault="00D02704" w:rsidP="005B7C2A">
            <w:pPr>
              <w:pStyle w:val="TAC"/>
            </w:pPr>
            <w:r w:rsidRPr="00067C60">
              <w:t>29-47</w:t>
            </w:r>
          </w:p>
        </w:tc>
        <w:tc>
          <w:tcPr>
            <w:tcW w:w="3939" w:type="dxa"/>
            <w:tcBorders>
              <w:top w:val="single" w:sz="4" w:space="0" w:color="auto"/>
              <w:left w:val="single" w:sz="4" w:space="0" w:color="auto"/>
              <w:bottom w:val="single" w:sz="4" w:space="0" w:color="auto"/>
              <w:right w:val="single" w:sz="4" w:space="0" w:color="auto"/>
            </w:tcBorders>
            <w:hideMark/>
          </w:tcPr>
          <w:p w14:paraId="12C6E0B6" w14:textId="77777777" w:rsidR="00D02704" w:rsidRPr="00067C60" w:rsidRDefault="00D02704" w:rsidP="005B7C2A">
            <w:pPr>
              <w:pStyle w:val="TAL"/>
              <w:rPr>
                <w:lang w:eastAsia="zh-CN"/>
              </w:rPr>
            </w:pPr>
            <w:r w:rsidRPr="00067C60">
              <w:t xml:space="preserve">Steps </w:t>
            </w:r>
            <w:r w:rsidRPr="00067C60">
              <w:rPr>
                <w:lang w:eastAsia="zh-CN"/>
              </w:rPr>
              <w:t xml:space="preserve">2 </w:t>
            </w:r>
            <w:r w:rsidRPr="00067C60">
              <w:t>to</w:t>
            </w:r>
            <w:r w:rsidRPr="00067C60">
              <w:rPr>
                <w:lang w:eastAsia="zh-CN"/>
              </w:rPr>
              <w:t xml:space="preserve"> 20a1</w:t>
            </w:r>
            <w:r w:rsidRPr="00067C60">
              <w:t xml:space="preserve">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72A7619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A58800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0355F98"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AA12123" w14:textId="77777777" w:rsidR="00D02704" w:rsidRPr="00067C60" w:rsidRDefault="00D02704" w:rsidP="005B7C2A">
            <w:pPr>
              <w:pStyle w:val="TAC"/>
            </w:pPr>
            <w:r w:rsidRPr="00067C60">
              <w:t>-</w:t>
            </w:r>
          </w:p>
        </w:tc>
      </w:tr>
      <w:tr w:rsidR="00D02704" w:rsidRPr="00067C60" w14:paraId="7B3B6FFC" w14:textId="77777777" w:rsidTr="005B7C2A">
        <w:tc>
          <w:tcPr>
            <w:tcW w:w="9600" w:type="dxa"/>
            <w:gridSpan w:val="6"/>
            <w:tcBorders>
              <w:top w:val="single" w:sz="4" w:space="0" w:color="auto"/>
              <w:left w:val="single" w:sz="4" w:space="0" w:color="auto"/>
              <w:bottom w:val="single" w:sz="4" w:space="0" w:color="auto"/>
              <w:right w:val="single" w:sz="4" w:space="0" w:color="auto"/>
            </w:tcBorders>
            <w:hideMark/>
          </w:tcPr>
          <w:p w14:paraId="2B6FCDEB" w14:textId="77777777" w:rsidR="00D02704" w:rsidRPr="00067C60" w:rsidRDefault="00D02704" w:rsidP="005B7C2A">
            <w:pPr>
              <w:pStyle w:val="TAC"/>
              <w:rPr>
                <w:lang w:eastAsia="zh-CN"/>
              </w:rPr>
            </w:pPr>
            <w:r w:rsidRPr="00067C60">
              <w:rPr>
                <w:lang w:eastAsia="zh-CN"/>
              </w:rPr>
              <w:t>Note1: The request to establish a PDU session may be performed by MMI or AT Command.</w:t>
            </w:r>
          </w:p>
        </w:tc>
      </w:tr>
    </w:tbl>
    <w:p w14:paraId="32440F8F" w14:textId="77777777" w:rsidR="00D02704" w:rsidRPr="00067C60" w:rsidRDefault="00D02704" w:rsidP="00D02704">
      <w:pPr>
        <w:rPr>
          <w:lang w:eastAsia="zh-CN"/>
        </w:rPr>
      </w:pPr>
    </w:p>
    <w:p w14:paraId="7815A1E9" w14:textId="77777777" w:rsidR="00D02704" w:rsidRPr="00067C60" w:rsidRDefault="00D02704" w:rsidP="00D02704">
      <w:r w:rsidRPr="00067C60">
        <w:t>9.1.</w:t>
      </w:r>
      <w:r w:rsidRPr="00067C60">
        <w:rPr>
          <w:lang w:eastAsia="zh-CN"/>
        </w:rPr>
        <w:t>10</w:t>
      </w:r>
      <w:r w:rsidRPr="00067C60">
        <w:t>.</w:t>
      </w:r>
      <w:r w:rsidRPr="00067C60">
        <w:rPr>
          <w:lang w:eastAsia="zh-CN"/>
        </w:rPr>
        <w:t>6</w:t>
      </w:r>
      <w:r w:rsidRPr="00067C60">
        <w:t>.3.3</w:t>
      </w:r>
      <w:r w:rsidRPr="00067C60">
        <w:tab/>
        <w:t>Specific message contents</w:t>
      </w:r>
    </w:p>
    <w:p w14:paraId="70F153FD" w14:textId="77777777" w:rsidR="00D02704" w:rsidRPr="00067C60" w:rsidRDefault="00D02704" w:rsidP="00D02704">
      <w:pPr>
        <w:pStyle w:val="TH"/>
      </w:pPr>
      <w:r w:rsidRPr="00067C60">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02704" w:rsidRPr="00067C60" w14:paraId="4E136E0B"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3003EC" w14:textId="77777777" w:rsidR="00D02704" w:rsidRPr="00067C60" w:rsidRDefault="00D02704" w:rsidP="005B7C2A">
            <w:pPr>
              <w:pStyle w:val="TAHCarNotBold"/>
              <w:rPr>
                <w:lang w:eastAsia="fr-FR"/>
              </w:rPr>
            </w:pPr>
            <w:r w:rsidRPr="00067C60">
              <w:rPr>
                <w:lang w:eastAsia="fr-FR"/>
              </w:rPr>
              <w:t>Derivation path: TS 38.508-1 Table 4.7.1-6</w:t>
            </w:r>
          </w:p>
        </w:tc>
      </w:tr>
      <w:tr w:rsidR="00D02704" w:rsidRPr="00067C60" w14:paraId="5C40432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78D5"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5F3E"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9B85"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240E3" w14:textId="77777777" w:rsidR="00D02704" w:rsidRPr="00067C60" w:rsidRDefault="00D02704" w:rsidP="005B7C2A">
            <w:pPr>
              <w:pStyle w:val="TAH"/>
            </w:pPr>
            <w:r w:rsidRPr="00067C60">
              <w:t>Condition</w:t>
            </w:r>
          </w:p>
        </w:tc>
      </w:tr>
      <w:tr w:rsidR="00D02704" w:rsidRPr="00067C60" w14:paraId="6685E12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A862" w14:textId="77777777" w:rsidR="00D02704" w:rsidRPr="00067C60" w:rsidRDefault="00D02704" w:rsidP="005B7C2A">
            <w:pPr>
              <w:pStyle w:val="TAL"/>
            </w:pP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7053" w14:textId="77777777" w:rsidR="00D02704" w:rsidRPr="00067C60" w:rsidRDefault="00D02704" w:rsidP="005B7C2A">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E6E3" w14:textId="77777777" w:rsidR="00D02704" w:rsidRPr="00067C60" w:rsidRDefault="00D02704" w:rsidP="005B7C2A">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57ED" w14:textId="77777777" w:rsidR="00D02704" w:rsidRPr="00067C60" w:rsidRDefault="00D02704" w:rsidP="005B7C2A">
            <w:pPr>
              <w:pStyle w:val="TAL"/>
            </w:pPr>
          </w:p>
        </w:tc>
      </w:tr>
      <w:tr w:rsidR="00D02704" w:rsidRPr="00067C60" w14:paraId="26B2D1D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A9DB" w14:textId="77777777" w:rsidR="00D02704" w:rsidRPr="00067C60" w:rsidRDefault="00D02704" w:rsidP="005B7C2A">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11F9"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4802"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6AAB" w14:textId="77777777" w:rsidR="00D02704" w:rsidRPr="00067C60" w:rsidRDefault="00D02704" w:rsidP="005B7C2A">
            <w:pPr>
              <w:pStyle w:val="TAL"/>
            </w:pPr>
          </w:p>
        </w:tc>
      </w:tr>
      <w:tr w:rsidR="00D02704" w:rsidRPr="00067C60" w14:paraId="68CCFE5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66B9" w14:textId="77777777" w:rsidR="00D02704" w:rsidRPr="00067C60" w:rsidRDefault="00D02704" w:rsidP="005B7C2A">
            <w:pPr>
              <w:pStyle w:val="TAL"/>
              <w:rPr>
                <w:lang w:eastAsia="zh-CN"/>
              </w:rPr>
            </w:pPr>
            <w:r w:rsidRPr="00067C60">
              <w:rPr>
                <w:lang w:eastAsia="zh-CN"/>
              </w:rPr>
              <w:t xml:space="preserve">     </w:t>
            </w:r>
            <w:r w:rsidRPr="00067C60">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68879" w14:textId="77777777" w:rsidR="00D02704" w:rsidRPr="00067C60" w:rsidRDefault="00D02704" w:rsidP="005B7C2A">
            <w:pPr>
              <w:pStyle w:val="TAL"/>
              <w:rPr>
                <w:lang w:eastAsia="zh-CN"/>
              </w:rPr>
            </w:pPr>
            <w:r w:rsidRPr="00067C60">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E4573" w14:textId="77777777" w:rsidR="00D02704" w:rsidRPr="00067C60" w:rsidRDefault="00D02704" w:rsidP="005B7C2A">
            <w:pPr>
              <w:pStyle w:val="TAL"/>
            </w:pPr>
            <w:r w:rsidRPr="00067C6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2F29" w14:textId="77777777" w:rsidR="00D02704" w:rsidRPr="00067C60" w:rsidRDefault="00D02704" w:rsidP="005B7C2A">
            <w:pPr>
              <w:pStyle w:val="TAL"/>
            </w:pPr>
          </w:p>
        </w:tc>
      </w:tr>
    </w:tbl>
    <w:p w14:paraId="1B45AC77" w14:textId="77777777" w:rsidR="00D02704" w:rsidRPr="00067C60" w:rsidRDefault="00D02704" w:rsidP="00D02704">
      <w:pPr>
        <w:rPr>
          <w:lang w:eastAsia="zh-CN"/>
        </w:rPr>
      </w:pPr>
    </w:p>
    <w:p w14:paraId="5AF623CD" w14:textId="77777777" w:rsidR="00D02704" w:rsidRPr="00067C60" w:rsidRDefault="00D02704" w:rsidP="00D02704">
      <w:pPr>
        <w:pStyle w:val="TH"/>
      </w:pPr>
      <w:r w:rsidRPr="00067C60">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02704" w:rsidRPr="00067C60" w14:paraId="32A8889D" w14:textId="77777777" w:rsidTr="005B7C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C84FC2" w14:textId="77777777" w:rsidR="00D02704" w:rsidRPr="00067C60" w:rsidRDefault="00D02704" w:rsidP="005B7C2A">
            <w:pPr>
              <w:pStyle w:val="TAHCarNotBold"/>
              <w:rPr>
                <w:lang w:eastAsia="fr-FR"/>
              </w:rPr>
            </w:pPr>
            <w:r w:rsidRPr="00067C60">
              <w:rPr>
                <w:lang w:eastAsia="fr-FR"/>
              </w:rPr>
              <w:t>Derivation path: TS 38.508-1 Table 4.7.1-7</w:t>
            </w:r>
          </w:p>
        </w:tc>
      </w:tr>
      <w:tr w:rsidR="00D02704" w:rsidRPr="00067C60" w14:paraId="417BBE57"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DBF4A" w14:textId="77777777" w:rsidR="00D02704" w:rsidRPr="00067C60" w:rsidRDefault="00D02704" w:rsidP="005B7C2A">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1B9B" w14:textId="77777777" w:rsidR="00D02704" w:rsidRPr="00067C60" w:rsidRDefault="00D02704" w:rsidP="005B7C2A">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B2BE"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0E06" w14:textId="77777777" w:rsidR="00D02704" w:rsidRPr="00067C60" w:rsidRDefault="00D02704" w:rsidP="005B7C2A">
            <w:pPr>
              <w:pStyle w:val="TAH"/>
            </w:pPr>
            <w:r w:rsidRPr="00067C60">
              <w:t>Condition</w:t>
            </w:r>
          </w:p>
        </w:tc>
      </w:tr>
      <w:tr w:rsidR="00D02704" w:rsidRPr="00067C60" w14:paraId="4C582D4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F85B" w14:textId="77777777" w:rsidR="00D02704" w:rsidRPr="00067C60" w:rsidRDefault="00D02704" w:rsidP="005B7C2A">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9259"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519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32D" w14:textId="77777777" w:rsidR="00D02704" w:rsidRPr="00067C60" w:rsidRDefault="00D02704" w:rsidP="005B7C2A">
            <w:pPr>
              <w:pStyle w:val="TAL"/>
            </w:pPr>
          </w:p>
        </w:tc>
      </w:tr>
      <w:tr w:rsidR="00D02704" w:rsidRPr="00067C60" w14:paraId="32BEE228"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ADDE" w14:textId="77777777" w:rsidR="00D02704" w:rsidRPr="00067C60" w:rsidRDefault="00D02704" w:rsidP="005B7C2A">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1CE1" w14:textId="77777777" w:rsidR="00D02704" w:rsidRPr="00067C60" w:rsidRDefault="00D02704" w:rsidP="005B7C2A">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A7B2" w14:textId="77777777" w:rsidR="00D02704" w:rsidRPr="00067C60" w:rsidRDefault="00D02704" w:rsidP="005B7C2A">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4E33" w14:textId="77777777" w:rsidR="00D02704" w:rsidRPr="00067C60" w:rsidRDefault="00D02704" w:rsidP="005B7C2A">
            <w:pPr>
              <w:pStyle w:val="TAL"/>
            </w:pPr>
          </w:p>
        </w:tc>
      </w:tr>
      <w:tr w:rsidR="00D02704" w:rsidRPr="00067C60" w14:paraId="3B5FAED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D406" w14:textId="77777777" w:rsidR="00D02704" w:rsidRPr="00067C60" w:rsidRDefault="00D02704" w:rsidP="005B7C2A">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CC90" w14:textId="77777777" w:rsidR="00D02704" w:rsidRPr="00067C60" w:rsidRDefault="00D02704" w:rsidP="005B7C2A">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76BF" w14:textId="77777777" w:rsidR="00D02704" w:rsidRPr="00067C60" w:rsidRDefault="00D02704" w:rsidP="005B7C2A">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4D56" w14:textId="77777777" w:rsidR="00D02704" w:rsidRPr="00067C60" w:rsidRDefault="00D02704" w:rsidP="005B7C2A">
            <w:pPr>
              <w:pStyle w:val="TAL"/>
            </w:pPr>
          </w:p>
        </w:tc>
      </w:tr>
      <w:tr w:rsidR="00D02704" w:rsidRPr="00067C60" w14:paraId="47359885"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41D8" w14:textId="77777777" w:rsidR="00D02704" w:rsidRPr="00067C60" w:rsidRDefault="00D02704" w:rsidP="005B7C2A">
            <w:pPr>
              <w:pStyle w:val="TAL"/>
            </w:pPr>
            <w:r w:rsidRPr="00067C60">
              <w:rPr>
                <w:lang w:eastAsia="zh-CN"/>
              </w:rPr>
              <w:t>Allow</w:t>
            </w:r>
            <w:r w:rsidRPr="00067C60">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E4F8"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CE58" w14:textId="77777777" w:rsidR="00D02704" w:rsidRPr="00067C60" w:rsidRDefault="00D02704" w:rsidP="005B7C2A">
            <w:pPr>
              <w:pStyle w:val="TAL"/>
            </w:pPr>
            <w:r w:rsidRPr="00067C60">
              <w:t>1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CE0C" w14:textId="77777777" w:rsidR="00D02704" w:rsidRPr="00067C60" w:rsidRDefault="00D02704" w:rsidP="005B7C2A">
            <w:pPr>
              <w:pStyle w:val="TAL"/>
            </w:pPr>
          </w:p>
        </w:tc>
      </w:tr>
      <w:tr w:rsidR="00D02704" w:rsidRPr="00067C60" w14:paraId="440498BF"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1150" w14:textId="77777777" w:rsidR="00D02704" w:rsidRPr="00067C60" w:rsidRDefault="00D02704" w:rsidP="005B7C2A">
            <w:pPr>
              <w:pStyle w:val="TAL"/>
            </w:pPr>
            <w:r w:rsidRPr="00067C60">
              <w:t xml:space="preserve">     Allowed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1297"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ED52" w14:textId="77777777" w:rsidR="00D02704" w:rsidRPr="00067C60" w:rsidRDefault="00D02704" w:rsidP="005B7C2A">
            <w:pPr>
              <w:pStyle w:val="TAL"/>
            </w:pPr>
            <w:r w:rsidRPr="00067C60">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1AAF" w14:textId="77777777" w:rsidR="00D02704" w:rsidRPr="00067C60" w:rsidRDefault="00D02704" w:rsidP="005B7C2A">
            <w:pPr>
              <w:pStyle w:val="TAL"/>
            </w:pPr>
          </w:p>
        </w:tc>
      </w:tr>
      <w:tr w:rsidR="00D02704" w:rsidRPr="00067C60" w14:paraId="3D41955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A3E3" w14:textId="77777777" w:rsidR="00D02704" w:rsidRPr="00067C60" w:rsidRDefault="00D02704" w:rsidP="005B7C2A">
            <w:pPr>
              <w:pStyle w:val="TAL"/>
            </w:pPr>
            <w:r w:rsidRPr="00067C60">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26C3" w14:textId="77777777" w:rsidR="00D02704" w:rsidRPr="00067C60" w:rsidRDefault="00D02704" w:rsidP="005B7C2A">
            <w:pPr>
              <w:pStyle w:val="TAL"/>
            </w:pPr>
            <w:r w:rsidRPr="00067C60">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E4E0" w14:textId="77777777" w:rsidR="00D02704" w:rsidRPr="00067C60" w:rsidDel="00255008"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3DA3" w14:textId="77777777" w:rsidR="00D02704" w:rsidRPr="00067C60" w:rsidRDefault="00D02704" w:rsidP="005B7C2A">
            <w:pPr>
              <w:pStyle w:val="TAL"/>
            </w:pPr>
          </w:p>
        </w:tc>
      </w:tr>
      <w:tr w:rsidR="00D02704" w:rsidRPr="00067C60" w14:paraId="364DF8B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1A6E"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BB4A"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CABF"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B217" w14:textId="77777777" w:rsidR="00D02704" w:rsidRPr="00067C60" w:rsidRDefault="00D02704" w:rsidP="005B7C2A">
            <w:pPr>
              <w:pStyle w:val="TAL"/>
            </w:pPr>
          </w:p>
        </w:tc>
      </w:tr>
      <w:tr w:rsidR="00D02704" w:rsidRPr="00067C60" w14:paraId="09E67C1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6970"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D46A"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C17A" w14:textId="77777777" w:rsidR="00D02704" w:rsidRPr="00067C60" w:rsidRDefault="00D02704" w:rsidP="005B7C2A">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0610" w14:textId="77777777" w:rsidR="00D02704" w:rsidRPr="00067C60" w:rsidRDefault="00D02704" w:rsidP="005B7C2A">
            <w:pPr>
              <w:pStyle w:val="TAL"/>
            </w:pPr>
          </w:p>
        </w:tc>
      </w:tr>
      <w:tr w:rsidR="00D02704" w:rsidRPr="00067C60" w14:paraId="39F704C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443D7"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911A"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9845"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26E" w14:textId="77777777" w:rsidR="00D02704" w:rsidRPr="00067C60" w:rsidRDefault="00D02704" w:rsidP="005B7C2A">
            <w:pPr>
              <w:pStyle w:val="TAL"/>
            </w:pPr>
          </w:p>
        </w:tc>
      </w:tr>
      <w:tr w:rsidR="00D02704" w:rsidRPr="00067C60" w14:paraId="14A0989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1BD5"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E8B4E"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E96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0BDB" w14:textId="77777777" w:rsidR="00D02704" w:rsidRPr="00067C60" w:rsidRDefault="00D02704" w:rsidP="005B7C2A">
            <w:pPr>
              <w:pStyle w:val="TAL"/>
            </w:pPr>
          </w:p>
        </w:tc>
      </w:tr>
      <w:tr w:rsidR="00D02704" w:rsidRPr="00067C60" w14:paraId="49C4D3B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BB81"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2FB"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AF6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1C06" w14:textId="77777777" w:rsidR="00D02704" w:rsidRPr="00067C60" w:rsidRDefault="00D02704" w:rsidP="005B7C2A">
            <w:pPr>
              <w:pStyle w:val="TAL"/>
            </w:pPr>
          </w:p>
        </w:tc>
      </w:tr>
      <w:tr w:rsidR="00D02704" w:rsidRPr="00067C60" w14:paraId="497BA232"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F765" w14:textId="77777777" w:rsidR="00D02704" w:rsidRPr="00067C60" w:rsidRDefault="00D02704" w:rsidP="005B7C2A">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A03A"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B64D" w14:textId="77777777" w:rsidR="00D02704" w:rsidRPr="00067C60" w:rsidRDefault="00D02704" w:rsidP="005B7C2A">
            <w:pPr>
              <w:pStyle w:val="TAL"/>
            </w:pPr>
            <w:r w:rsidRPr="00067C60">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6AA8" w14:textId="77777777" w:rsidR="00D02704" w:rsidRPr="00067C60" w:rsidRDefault="00D02704" w:rsidP="005B7C2A">
            <w:pPr>
              <w:pStyle w:val="TAL"/>
            </w:pPr>
          </w:p>
        </w:tc>
      </w:tr>
      <w:tr w:rsidR="00D02704" w:rsidRPr="00067C60" w14:paraId="61749D33"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390C" w14:textId="77777777" w:rsidR="00D02704" w:rsidRPr="00067C60" w:rsidRDefault="00D02704" w:rsidP="005B7C2A">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55E1"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6E61" w14:textId="77777777" w:rsidR="00D02704" w:rsidRPr="00067C60" w:rsidRDefault="00D02704" w:rsidP="005B7C2A">
            <w:pPr>
              <w:pStyle w:val="TAL"/>
            </w:pPr>
            <w:r w:rsidRPr="00067C60">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70AF" w14:textId="77777777" w:rsidR="00D02704" w:rsidRPr="00067C60" w:rsidRDefault="00D02704" w:rsidP="005B7C2A">
            <w:pPr>
              <w:pStyle w:val="TAL"/>
            </w:pPr>
          </w:p>
        </w:tc>
      </w:tr>
      <w:tr w:rsidR="00D02704" w:rsidRPr="00067C60" w14:paraId="56496BED"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8D23" w14:textId="77777777" w:rsidR="00D02704" w:rsidRPr="00067C60" w:rsidRDefault="00D02704" w:rsidP="005B7C2A">
            <w:pPr>
              <w:pStyle w:val="TAL"/>
            </w:pPr>
            <w:r w:rsidRPr="00067C60">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48DD" w14:textId="77777777" w:rsidR="00D02704" w:rsidRPr="00067C60" w:rsidRDefault="00D02704" w:rsidP="005B7C2A">
            <w:pPr>
              <w:pStyle w:val="TAL"/>
            </w:pPr>
            <w:r w:rsidRPr="00067C60">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542" w14:textId="77777777" w:rsidR="00D02704" w:rsidRPr="00067C60" w:rsidDel="00255008" w:rsidRDefault="00D02704" w:rsidP="005B7C2A">
            <w:pPr>
              <w:pStyle w:val="TAL"/>
            </w:pPr>
            <w:r w:rsidRPr="00067C60">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700E" w14:textId="77777777" w:rsidR="00D02704" w:rsidRPr="00067C60" w:rsidRDefault="00D02704" w:rsidP="005B7C2A">
            <w:pPr>
              <w:pStyle w:val="TAL"/>
            </w:pPr>
          </w:p>
        </w:tc>
      </w:tr>
      <w:tr w:rsidR="00D02704" w:rsidRPr="00067C60" w14:paraId="2815C0E8"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4EB2"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DD635"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9D65"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2C7E" w14:textId="77777777" w:rsidR="00D02704" w:rsidRPr="00067C60" w:rsidRDefault="00D02704" w:rsidP="005B7C2A">
            <w:pPr>
              <w:pStyle w:val="TAL"/>
            </w:pPr>
          </w:p>
        </w:tc>
      </w:tr>
      <w:tr w:rsidR="00D02704" w:rsidRPr="00067C60" w14:paraId="278CA5C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43AB"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EA96"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2CF" w14:textId="77777777" w:rsidR="00D02704" w:rsidRPr="00067C60" w:rsidRDefault="00D02704" w:rsidP="005B7C2A">
            <w:pPr>
              <w:pStyle w:val="TAL"/>
              <w:rPr>
                <w:lang w:eastAsia="zh-CN"/>
              </w:rPr>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B2A1" w14:textId="77777777" w:rsidR="00D02704" w:rsidRPr="00067C60" w:rsidRDefault="00D02704" w:rsidP="005B7C2A">
            <w:pPr>
              <w:pStyle w:val="TAL"/>
            </w:pPr>
          </w:p>
        </w:tc>
      </w:tr>
      <w:tr w:rsidR="00D02704" w:rsidRPr="00067C60" w14:paraId="27ECBDFF"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99BB"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72C0"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0519"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F4A" w14:textId="77777777" w:rsidR="00D02704" w:rsidRPr="00067C60" w:rsidRDefault="00D02704" w:rsidP="005B7C2A">
            <w:pPr>
              <w:pStyle w:val="TAL"/>
            </w:pPr>
          </w:p>
        </w:tc>
      </w:tr>
      <w:tr w:rsidR="00D02704" w:rsidRPr="00067C60" w14:paraId="1BFE0869"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9762"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69D6"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0B6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9EBA" w14:textId="77777777" w:rsidR="00D02704" w:rsidRPr="00067C60" w:rsidRDefault="00D02704" w:rsidP="005B7C2A">
            <w:pPr>
              <w:pStyle w:val="TAL"/>
            </w:pPr>
          </w:p>
        </w:tc>
      </w:tr>
      <w:tr w:rsidR="00D02704" w:rsidRPr="00067C60" w14:paraId="72F8BCB7"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5884"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BEE2"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B28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ABE1" w14:textId="77777777" w:rsidR="00D02704" w:rsidRPr="00067C60" w:rsidRDefault="00D02704" w:rsidP="005B7C2A">
            <w:pPr>
              <w:pStyle w:val="TAL"/>
            </w:pPr>
          </w:p>
        </w:tc>
      </w:tr>
      <w:tr w:rsidR="00D02704" w:rsidRPr="00067C60" w14:paraId="589274F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9A7C"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775E"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0F56"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4D4D" w14:textId="77777777" w:rsidR="00D02704" w:rsidRPr="00067C60" w:rsidRDefault="00D02704" w:rsidP="005B7C2A">
            <w:pPr>
              <w:pStyle w:val="TAL"/>
            </w:pPr>
          </w:p>
        </w:tc>
      </w:tr>
      <w:tr w:rsidR="00D02704" w:rsidRPr="00067C60" w14:paraId="55A880A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FFAC"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0CD9" w14:textId="77777777" w:rsidR="00D02704" w:rsidRPr="00067C60" w:rsidRDefault="00D02704" w:rsidP="005B7C2A">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ED6D8"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F99B" w14:textId="77777777" w:rsidR="00D02704" w:rsidRPr="00067C60" w:rsidRDefault="00D02704" w:rsidP="005B7C2A">
            <w:pPr>
              <w:pStyle w:val="TAL"/>
            </w:pPr>
          </w:p>
        </w:tc>
      </w:tr>
      <w:tr w:rsidR="00D02704" w:rsidRPr="00067C60" w14:paraId="57CB4CC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D7717"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8C10"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326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007" w14:textId="77777777" w:rsidR="00D02704" w:rsidRPr="00067C60" w:rsidRDefault="00D02704" w:rsidP="005B7C2A">
            <w:pPr>
              <w:pStyle w:val="TAL"/>
            </w:pPr>
          </w:p>
        </w:tc>
      </w:tr>
      <w:tr w:rsidR="00D02704" w:rsidRPr="00067C60" w14:paraId="43D853B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7B81"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D336"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A62C"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9A82" w14:textId="77777777" w:rsidR="00D02704" w:rsidRPr="00067C60" w:rsidRDefault="00D02704" w:rsidP="005B7C2A">
            <w:pPr>
              <w:pStyle w:val="TAL"/>
            </w:pPr>
          </w:p>
        </w:tc>
      </w:tr>
      <w:tr w:rsidR="00D02704" w:rsidRPr="00067C60" w14:paraId="6AD946CD"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F2FD"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CDBE"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D93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5802" w14:textId="77777777" w:rsidR="00D02704" w:rsidRPr="00067C60" w:rsidRDefault="00D02704" w:rsidP="005B7C2A">
            <w:pPr>
              <w:pStyle w:val="TAL"/>
            </w:pPr>
          </w:p>
        </w:tc>
      </w:tr>
      <w:tr w:rsidR="00D02704" w:rsidRPr="00067C60" w14:paraId="3432260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0CE7" w14:textId="77777777" w:rsidR="00D02704" w:rsidRPr="00067C60" w:rsidRDefault="00D02704" w:rsidP="005B7C2A">
            <w:pPr>
              <w:pStyle w:val="TAL"/>
            </w:pPr>
            <w:r w:rsidRPr="00067C6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B914"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392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C945" w14:textId="77777777" w:rsidR="00D02704" w:rsidRPr="00067C60" w:rsidRDefault="00D02704" w:rsidP="005B7C2A">
            <w:pPr>
              <w:pStyle w:val="TAL"/>
            </w:pPr>
          </w:p>
        </w:tc>
      </w:tr>
      <w:tr w:rsidR="00D02704" w:rsidRPr="00067C60" w14:paraId="29E14CE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7260" w14:textId="77777777" w:rsidR="00D02704" w:rsidRPr="00067C60" w:rsidRDefault="00D02704" w:rsidP="005B7C2A">
            <w:pPr>
              <w:pStyle w:val="TAL"/>
            </w:pPr>
            <w:r w:rsidRPr="00067C60">
              <w:t xml:space="preserve">     Pending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7735"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1E26" w14:textId="77777777" w:rsidR="00D02704" w:rsidRPr="00067C60" w:rsidRDefault="00D02704" w:rsidP="005B7C2A">
            <w:pPr>
              <w:pStyle w:val="TAL"/>
            </w:pPr>
            <w:r w:rsidRPr="00067C60">
              <w:t xml:space="preserve">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65E1" w14:textId="77777777" w:rsidR="00D02704" w:rsidRPr="00067C60" w:rsidRDefault="00D02704" w:rsidP="005B7C2A">
            <w:pPr>
              <w:pStyle w:val="TAL"/>
            </w:pPr>
          </w:p>
        </w:tc>
      </w:tr>
      <w:tr w:rsidR="00D02704" w:rsidRPr="00067C60" w14:paraId="6B83591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A797" w14:textId="77777777" w:rsidR="00D02704" w:rsidRPr="00067C60" w:rsidRDefault="00D02704" w:rsidP="005B7C2A">
            <w:pPr>
              <w:pStyle w:val="TAL"/>
            </w:pPr>
            <w:r w:rsidRPr="00067C60">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2BFE" w14:textId="77777777" w:rsidR="00D02704" w:rsidRPr="00067C60" w:rsidRDefault="00D02704" w:rsidP="005B7C2A">
            <w:pPr>
              <w:pStyle w:val="TAL"/>
            </w:pPr>
            <w:r w:rsidRPr="00067C60">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6479" w14:textId="77777777" w:rsidR="00D02704" w:rsidRPr="00067C60" w:rsidDel="000A633F"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4E74" w14:textId="77777777" w:rsidR="00D02704" w:rsidRPr="00067C60" w:rsidRDefault="00D02704" w:rsidP="005B7C2A">
            <w:pPr>
              <w:pStyle w:val="TAL"/>
            </w:pPr>
          </w:p>
        </w:tc>
      </w:tr>
      <w:tr w:rsidR="00D02704" w:rsidRPr="00067C60" w14:paraId="464C3EA3"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5E05"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9DF0"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CDBE7"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ECFC" w14:textId="77777777" w:rsidR="00D02704" w:rsidRPr="00067C60" w:rsidRDefault="00D02704" w:rsidP="005B7C2A">
            <w:pPr>
              <w:pStyle w:val="TAL"/>
            </w:pPr>
          </w:p>
        </w:tc>
      </w:tr>
      <w:tr w:rsidR="00D02704" w:rsidRPr="00067C60" w14:paraId="715E1C0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CACE"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27A3" w14:textId="77777777" w:rsidR="00D02704" w:rsidRPr="00067C60" w:rsidRDefault="00D02704" w:rsidP="005B7C2A">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D7A26"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C6CB" w14:textId="77777777" w:rsidR="00D02704" w:rsidRPr="00067C60" w:rsidRDefault="00D02704" w:rsidP="005B7C2A">
            <w:pPr>
              <w:pStyle w:val="TAL"/>
            </w:pPr>
          </w:p>
        </w:tc>
      </w:tr>
      <w:tr w:rsidR="00D02704" w:rsidRPr="00067C60" w14:paraId="57F9CE4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3BC6"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E9FC"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0DD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9C4B" w14:textId="77777777" w:rsidR="00D02704" w:rsidRPr="00067C60" w:rsidRDefault="00D02704" w:rsidP="005B7C2A">
            <w:pPr>
              <w:pStyle w:val="TAL"/>
            </w:pPr>
          </w:p>
        </w:tc>
      </w:tr>
      <w:tr w:rsidR="00D02704" w:rsidRPr="00067C60" w14:paraId="0D55896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4165"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98DA"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93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C7B7" w14:textId="77777777" w:rsidR="00D02704" w:rsidRPr="00067C60" w:rsidRDefault="00D02704" w:rsidP="005B7C2A">
            <w:pPr>
              <w:pStyle w:val="TAL"/>
            </w:pPr>
          </w:p>
        </w:tc>
      </w:tr>
      <w:tr w:rsidR="00D02704" w:rsidRPr="00067C60" w14:paraId="29B001D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162C"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57D8"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ECB6"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C388" w14:textId="77777777" w:rsidR="00D02704" w:rsidRPr="00067C60" w:rsidRDefault="00D02704" w:rsidP="005B7C2A">
            <w:pPr>
              <w:pStyle w:val="TAL"/>
            </w:pPr>
          </w:p>
        </w:tc>
      </w:tr>
    </w:tbl>
    <w:p w14:paraId="604348E1" w14:textId="77777777" w:rsidR="00D02704" w:rsidRPr="00067C60" w:rsidRDefault="00D02704" w:rsidP="00D02704">
      <w:pPr>
        <w:rPr>
          <w:lang w:eastAsia="zh-CN"/>
        </w:rPr>
      </w:pPr>
    </w:p>
    <w:p w14:paraId="104FCD49" w14:textId="77777777" w:rsidR="00D02704" w:rsidRPr="00067C60" w:rsidRDefault="00D02704" w:rsidP="00D02704">
      <w:pPr>
        <w:pStyle w:val="TH"/>
        <w:rPr>
          <w:lang w:eastAsia="zh-CN"/>
        </w:rPr>
      </w:pPr>
      <w:r w:rsidRPr="00067C60">
        <w:t>Table 9.1.10.6.3.3-</w:t>
      </w:r>
      <w:r w:rsidRPr="00067C60">
        <w:rPr>
          <w:lang w:eastAsia="zh-CN"/>
        </w:rPr>
        <w:t>3</w:t>
      </w:r>
      <w:r w:rsidRPr="00067C60">
        <w:t xml:space="preserve">: NETWORK SLICE-SPECIFIC AUTHENTICATION </w:t>
      </w:r>
      <w:r w:rsidRPr="00067C60">
        <w:rPr>
          <w:lang w:eastAsia="zh-CN"/>
        </w:rPr>
        <w:t>COMMAND</w:t>
      </w:r>
      <w:r w:rsidRPr="00067C60">
        <w:t xml:space="preserve"> (step </w:t>
      </w:r>
      <w:r w:rsidRPr="00067C60">
        <w:rPr>
          <w:lang w:eastAsia="zh-CN"/>
        </w:rPr>
        <w:t>15</w:t>
      </w:r>
      <w:r w:rsidRPr="00067C60">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24324F53"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83326C" w14:textId="77777777" w:rsidR="00D02704" w:rsidRPr="00067C60" w:rsidRDefault="00D02704" w:rsidP="005B7C2A">
            <w:pPr>
              <w:pStyle w:val="TAL"/>
              <w:rPr>
                <w:lang w:eastAsia="zh-CN"/>
              </w:rPr>
            </w:pPr>
            <w:r w:rsidRPr="00067C60">
              <w:t>Derivation Path: TS 38.508-1 Table 4.7.1-</w:t>
            </w:r>
            <w:r w:rsidRPr="00067C60">
              <w:rPr>
                <w:lang w:eastAsia="zh-CN"/>
              </w:rPr>
              <w:t>31</w:t>
            </w:r>
          </w:p>
        </w:tc>
      </w:tr>
      <w:tr w:rsidR="00D02704" w:rsidRPr="00067C60" w14:paraId="65D9B952"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9E0D2"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9E93"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2F6B"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D052" w14:textId="77777777" w:rsidR="00D02704" w:rsidRPr="00067C60" w:rsidRDefault="00D02704" w:rsidP="005B7C2A">
            <w:pPr>
              <w:pStyle w:val="TAH"/>
            </w:pPr>
            <w:r w:rsidRPr="00067C60">
              <w:t>Condition</w:t>
            </w:r>
          </w:p>
        </w:tc>
      </w:tr>
      <w:tr w:rsidR="00D02704" w:rsidRPr="00067C60" w14:paraId="6CE4A3C7" w14:textId="77777777" w:rsidTr="005B7C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6CA76F54" w14:textId="77777777" w:rsidR="00D02704" w:rsidRPr="00067C60" w:rsidRDefault="00D02704"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Pr>
          <w:p w14:paraId="6E66E2F9"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Pr>
          <w:p w14:paraId="7C1E553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32B88C21" w14:textId="77777777" w:rsidR="00D02704" w:rsidRPr="00067C60" w:rsidRDefault="00D02704" w:rsidP="005B7C2A">
            <w:pPr>
              <w:pStyle w:val="TAL"/>
            </w:pPr>
          </w:p>
        </w:tc>
      </w:tr>
      <w:tr w:rsidR="00D02704" w:rsidRPr="00067C60" w14:paraId="38D0E75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C08AC" w14:textId="77777777" w:rsidR="00D02704" w:rsidRPr="00067C60" w:rsidRDefault="00D02704" w:rsidP="005B7C2A">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5803B"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37CB"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0D9" w14:textId="77777777" w:rsidR="00D02704" w:rsidRPr="00067C60" w:rsidRDefault="00D02704" w:rsidP="005B7C2A">
            <w:pPr>
              <w:pStyle w:val="TAL"/>
            </w:pPr>
          </w:p>
        </w:tc>
      </w:tr>
      <w:tr w:rsidR="00D02704" w:rsidRPr="00067C60" w14:paraId="7EC59674"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239C" w14:textId="77777777" w:rsidR="00D02704" w:rsidRPr="00067C60" w:rsidRDefault="00D02704" w:rsidP="005B7C2A">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E3F2"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B7AC"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0585" w14:textId="77777777" w:rsidR="00D02704" w:rsidRPr="00067C60" w:rsidRDefault="00D02704" w:rsidP="005B7C2A">
            <w:pPr>
              <w:pStyle w:val="TAL"/>
            </w:pPr>
          </w:p>
        </w:tc>
      </w:tr>
      <w:tr w:rsidR="00D02704" w:rsidRPr="00067C60" w14:paraId="5E71C0B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E9DB" w14:textId="77777777" w:rsidR="00D02704" w:rsidRPr="00067C60" w:rsidRDefault="00D02704" w:rsidP="005B7C2A">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715E"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F1E6"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DABA" w14:textId="77777777" w:rsidR="00D02704" w:rsidRPr="00067C60" w:rsidRDefault="00D02704" w:rsidP="005B7C2A">
            <w:pPr>
              <w:pStyle w:val="TAL"/>
            </w:pPr>
          </w:p>
        </w:tc>
      </w:tr>
      <w:tr w:rsidR="00D02704" w:rsidRPr="00067C60" w14:paraId="6C61088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7688" w14:textId="77777777" w:rsidR="00D02704" w:rsidRPr="00067C60" w:rsidRDefault="00D02704" w:rsidP="005B7C2A">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21A3"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491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3618" w14:textId="77777777" w:rsidR="00D02704" w:rsidRPr="00067C60" w:rsidRDefault="00D02704" w:rsidP="005B7C2A">
            <w:pPr>
              <w:pStyle w:val="TAL"/>
            </w:pPr>
          </w:p>
        </w:tc>
      </w:tr>
      <w:tr w:rsidR="00D02704" w:rsidRPr="00067C60" w14:paraId="4C21A69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7D75"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DED"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A091"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1DB" w14:textId="77777777" w:rsidR="00D02704" w:rsidRPr="00067C60" w:rsidRDefault="00D02704" w:rsidP="005B7C2A">
            <w:pPr>
              <w:pStyle w:val="TAL"/>
            </w:pPr>
          </w:p>
        </w:tc>
      </w:tr>
    </w:tbl>
    <w:p w14:paraId="42015D0D" w14:textId="77777777" w:rsidR="00D02704" w:rsidRPr="00067C60" w:rsidRDefault="00D02704" w:rsidP="00D02704">
      <w:pPr>
        <w:rPr>
          <w:lang w:eastAsia="zh-CN"/>
        </w:rPr>
      </w:pPr>
    </w:p>
    <w:p w14:paraId="495BA645" w14:textId="77777777" w:rsidR="00D02704" w:rsidRPr="00067C60" w:rsidRDefault="00D02704" w:rsidP="00D02704">
      <w:pPr>
        <w:pStyle w:val="TH"/>
      </w:pPr>
      <w:r w:rsidRPr="00067C60">
        <w:lastRenderedPageBreak/>
        <w:t>Table 9.1.10.6.3.3-</w:t>
      </w:r>
      <w:r w:rsidRPr="00067C60">
        <w:rPr>
          <w:lang w:eastAsia="zh-CN"/>
        </w:rPr>
        <w:t>4</w:t>
      </w:r>
      <w:r w:rsidRPr="00067C60">
        <w:t xml:space="preserve">: NETWORK SLICE-SPECIFIC AUTHENTICATION COMPLETE (step </w:t>
      </w:r>
      <w:r w:rsidRPr="00067C60">
        <w:rPr>
          <w:lang w:eastAsia="zh-CN"/>
        </w:rPr>
        <w:t>16</w:t>
      </w:r>
      <w:r w:rsidRPr="00067C60">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01EE888F"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068A25" w14:textId="77777777" w:rsidR="00D02704" w:rsidRPr="00067C60" w:rsidRDefault="00D02704" w:rsidP="005B7C2A">
            <w:pPr>
              <w:pStyle w:val="TAL"/>
            </w:pPr>
            <w:r w:rsidRPr="00067C60">
              <w:t>Derivation Path: TS 38.508-1 Table 4.7.1-</w:t>
            </w:r>
            <w:r w:rsidRPr="00067C60">
              <w:rPr>
                <w:lang w:eastAsia="zh-CN"/>
              </w:rPr>
              <w:t>32</w:t>
            </w:r>
          </w:p>
        </w:tc>
      </w:tr>
      <w:tr w:rsidR="00D02704" w:rsidRPr="00067C60" w14:paraId="1AB38082"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84A1"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F48D"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8A75"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F7E0C" w14:textId="77777777" w:rsidR="00D02704" w:rsidRPr="00067C60" w:rsidRDefault="00D02704" w:rsidP="005B7C2A">
            <w:pPr>
              <w:pStyle w:val="TAH"/>
            </w:pPr>
            <w:r w:rsidRPr="00067C60">
              <w:t>Condition</w:t>
            </w:r>
          </w:p>
        </w:tc>
      </w:tr>
      <w:tr w:rsidR="00D02704" w:rsidRPr="00067C60" w14:paraId="64A5EA88"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AF4D" w14:textId="77777777" w:rsidR="00D02704" w:rsidRPr="00067C60" w:rsidRDefault="00D02704" w:rsidP="005B7C2A">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0007"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4EB79" w14:textId="77777777" w:rsidR="00D02704" w:rsidRPr="00067C60" w:rsidRDefault="00D02704" w:rsidP="005B7C2A">
            <w:pPr>
              <w:pStyle w:val="TAL"/>
              <w:rPr>
                <w:lang w:eastAsia="zh-CN"/>
              </w:rPr>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867C" w14:textId="77777777" w:rsidR="00D02704" w:rsidRPr="00067C60" w:rsidRDefault="00D02704" w:rsidP="005B7C2A">
            <w:pPr>
              <w:pStyle w:val="TAL"/>
            </w:pPr>
          </w:p>
        </w:tc>
      </w:tr>
      <w:tr w:rsidR="00D02704" w:rsidRPr="00067C60" w14:paraId="4135DD08"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590B" w14:textId="77777777" w:rsidR="00D02704" w:rsidRPr="00067C60" w:rsidRDefault="00D02704" w:rsidP="005B7C2A">
            <w:pPr>
              <w:pStyle w:val="TAL"/>
              <w:rPr>
                <w:lang w:eastAsia="zh-CN"/>
              </w:rPr>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DB95"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9BC6"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110" w14:textId="77777777" w:rsidR="00D02704" w:rsidRPr="00067C60" w:rsidRDefault="00D02704" w:rsidP="005B7C2A">
            <w:pPr>
              <w:pStyle w:val="TAL"/>
            </w:pPr>
          </w:p>
        </w:tc>
      </w:tr>
      <w:tr w:rsidR="00D02704" w:rsidRPr="00067C60" w14:paraId="29D1352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5AEA" w14:textId="77777777" w:rsidR="00D02704" w:rsidRPr="00067C60" w:rsidRDefault="00D02704" w:rsidP="005B7C2A">
            <w:pPr>
              <w:pStyle w:val="TAL"/>
              <w:rPr>
                <w:lang w:eastAsia="zh-CN"/>
              </w:rPr>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A922"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D4B" w14:textId="77777777" w:rsidR="00D02704" w:rsidRPr="00067C60" w:rsidRDefault="00D02704" w:rsidP="005B7C2A">
            <w:pPr>
              <w:pStyle w:val="TAL"/>
            </w:pPr>
            <w:r w:rsidRPr="00067C60">
              <w:t xml:space="preserve">SST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BE52" w14:textId="77777777" w:rsidR="00D02704" w:rsidRPr="00067C60" w:rsidRDefault="00D02704" w:rsidP="005B7C2A">
            <w:pPr>
              <w:pStyle w:val="TAL"/>
            </w:pPr>
          </w:p>
        </w:tc>
      </w:tr>
      <w:tr w:rsidR="00D02704" w:rsidRPr="00067C60" w14:paraId="6883FAA5"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1833E" w14:textId="77777777" w:rsidR="00D02704" w:rsidRPr="00067C60" w:rsidRDefault="00D02704" w:rsidP="005B7C2A">
            <w:pPr>
              <w:pStyle w:val="TAL"/>
              <w:rPr>
                <w:lang w:eastAsia="zh-CN"/>
              </w:rPr>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CC73"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12F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A0F8" w14:textId="77777777" w:rsidR="00D02704" w:rsidRPr="00067C60" w:rsidRDefault="00D02704" w:rsidP="005B7C2A">
            <w:pPr>
              <w:pStyle w:val="TAL"/>
            </w:pPr>
          </w:p>
        </w:tc>
      </w:tr>
      <w:tr w:rsidR="00D02704" w:rsidRPr="00067C60" w14:paraId="716CBBD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80C2" w14:textId="77777777" w:rsidR="00D02704" w:rsidRPr="00067C60" w:rsidRDefault="00D02704" w:rsidP="005B7C2A">
            <w:pPr>
              <w:pStyle w:val="TAL"/>
              <w:rPr>
                <w:lang w:eastAsia="zh-CN"/>
              </w:rPr>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4CC6"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078B"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181" w14:textId="77777777" w:rsidR="00D02704" w:rsidRPr="00067C60" w:rsidRDefault="00D02704" w:rsidP="005B7C2A">
            <w:pPr>
              <w:pStyle w:val="TAL"/>
            </w:pPr>
          </w:p>
        </w:tc>
      </w:tr>
      <w:tr w:rsidR="00D02704" w:rsidRPr="00067C60" w14:paraId="6D345CC6"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257A"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0B088"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2AF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6214" w14:textId="77777777" w:rsidR="00D02704" w:rsidRPr="00067C60" w:rsidRDefault="00D02704" w:rsidP="005B7C2A">
            <w:pPr>
              <w:pStyle w:val="TAL"/>
            </w:pPr>
          </w:p>
        </w:tc>
      </w:tr>
    </w:tbl>
    <w:p w14:paraId="0CD80B06" w14:textId="77777777" w:rsidR="00D02704" w:rsidRPr="00067C60" w:rsidRDefault="00D02704" w:rsidP="00D02704">
      <w:pPr>
        <w:rPr>
          <w:lang w:eastAsia="zh-CN"/>
        </w:rPr>
      </w:pPr>
    </w:p>
    <w:p w14:paraId="572B98A8" w14:textId="77777777" w:rsidR="00D02704" w:rsidRPr="00067C60" w:rsidRDefault="00D02704" w:rsidP="00D02704">
      <w:pPr>
        <w:pStyle w:val="TH"/>
        <w:rPr>
          <w:iCs/>
          <w:lang w:eastAsia="zh-CN"/>
        </w:rPr>
      </w:pPr>
      <w:r w:rsidRPr="00067C60">
        <w:t>Table 9.1.10.</w:t>
      </w:r>
      <w:r w:rsidRPr="00067C60">
        <w:rPr>
          <w:lang w:eastAsia="zh-CN"/>
        </w:rPr>
        <w:t>6</w:t>
      </w:r>
      <w:r w:rsidRPr="00067C60">
        <w:t>.3.3-</w:t>
      </w:r>
      <w:r w:rsidRPr="00067C60">
        <w:rPr>
          <w:lang w:eastAsia="zh-CN"/>
        </w:rPr>
        <w:t>5</w:t>
      </w:r>
      <w:r w:rsidRPr="00067C60">
        <w:t xml:space="preserve">: </w:t>
      </w:r>
      <w:r w:rsidRPr="00067C60">
        <w:rPr>
          <w:iCs/>
        </w:rPr>
        <w:t>NETWORK SLICE-SPECIFIC AUTHENTICATION RESULT</w:t>
      </w:r>
      <w:r w:rsidRPr="00067C60">
        <w:rPr>
          <w:iCs/>
          <w:lang w:eastAsia="zh-CN"/>
        </w:rPr>
        <w:t xml:space="preserve"> </w:t>
      </w:r>
      <w:r w:rsidRPr="00067C60">
        <w:t xml:space="preserve">(step </w:t>
      </w:r>
      <w:r w:rsidRPr="00067C60">
        <w:rPr>
          <w:lang w:eastAsia="zh-CN"/>
        </w:rPr>
        <w:t>17</w:t>
      </w:r>
      <w:r w:rsidRPr="00067C60">
        <w:t xml:space="preserve">, </w:t>
      </w:r>
      <w:r w:rsidRPr="00067C60">
        <w:rPr>
          <w:lang w:eastAsia="zh-CN"/>
        </w:rPr>
        <w:t xml:space="preserve">Table </w:t>
      </w:r>
      <w:r w:rsidRPr="00067C60">
        <w:t>9.1.10.</w:t>
      </w:r>
      <w:r w:rsidRPr="00067C60">
        <w:rPr>
          <w:lang w:eastAsia="zh-CN"/>
        </w:rPr>
        <w:t>6</w:t>
      </w:r>
      <w:r w:rsidRPr="00067C60">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241B70C8"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8C36B4" w14:textId="77777777" w:rsidR="00D02704" w:rsidRPr="00067C60" w:rsidRDefault="00D02704" w:rsidP="005B7C2A">
            <w:pPr>
              <w:pStyle w:val="TAL"/>
              <w:rPr>
                <w:lang w:eastAsia="zh-CN"/>
              </w:rPr>
            </w:pPr>
            <w:r w:rsidRPr="00067C60">
              <w:t>Derivation Path: TS 38.508-1, Table 4.7.1-</w:t>
            </w:r>
            <w:r w:rsidRPr="00067C60">
              <w:rPr>
                <w:lang w:eastAsia="zh-CN"/>
              </w:rPr>
              <w:t>33</w:t>
            </w:r>
          </w:p>
        </w:tc>
      </w:tr>
      <w:tr w:rsidR="00D02704" w:rsidRPr="00067C60" w14:paraId="30A54B0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276E2"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87DA"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A888"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0CD" w14:textId="77777777" w:rsidR="00D02704" w:rsidRPr="00067C60" w:rsidRDefault="00D02704" w:rsidP="005B7C2A">
            <w:pPr>
              <w:pStyle w:val="TAH"/>
            </w:pPr>
            <w:r w:rsidRPr="00067C60">
              <w:t>Condition</w:t>
            </w:r>
          </w:p>
        </w:tc>
      </w:tr>
      <w:tr w:rsidR="00D02704" w:rsidRPr="00067C60" w14:paraId="73C36A36"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39BB" w14:textId="77777777" w:rsidR="00D02704" w:rsidRPr="00067C60" w:rsidRDefault="00D02704"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A902" w14:textId="77777777" w:rsidR="00D02704" w:rsidRPr="00067C60" w:rsidRDefault="00D02704" w:rsidP="005B7C2A">
            <w:pPr>
              <w:pStyle w:val="TAL"/>
            </w:pPr>
            <w:r w:rsidRPr="00067C60">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5EA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38D0" w14:textId="77777777" w:rsidR="00D02704" w:rsidRPr="00067C60" w:rsidRDefault="00D02704" w:rsidP="005B7C2A">
            <w:pPr>
              <w:pStyle w:val="TAL"/>
            </w:pPr>
          </w:p>
        </w:tc>
      </w:tr>
      <w:tr w:rsidR="00D02704" w:rsidRPr="00067C60" w14:paraId="046E129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93FA" w14:textId="77777777" w:rsidR="00D02704" w:rsidRPr="00067C60" w:rsidRDefault="00D02704" w:rsidP="005B7C2A">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A91F"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7F928" w14:textId="77777777" w:rsidR="00D02704" w:rsidRPr="00067C60" w:rsidRDefault="00D02704" w:rsidP="005B7C2A">
            <w:pPr>
              <w:pStyle w:val="TAL"/>
              <w:rPr>
                <w:lang w:eastAsia="zh-CN"/>
              </w:rPr>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46C7" w14:textId="77777777" w:rsidR="00D02704" w:rsidRPr="00067C60" w:rsidRDefault="00D02704" w:rsidP="005B7C2A">
            <w:pPr>
              <w:pStyle w:val="TAL"/>
            </w:pPr>
          </w:p>
        </w:tc>
      </w:tr>
      <w:tr w:rsidR="00D02704" w:rsidRPr="00067C60" w14:paraId="273EB8E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0917" w14:textId="77777777" w:rsidR="00D02704" w:rsidRPr="00067C60" w:rsidRDefault="00D02704" w:rsidP="005B7C2A">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649D"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A9C9"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5A2F" w14:textId="77777777" w:rsidR="00D02704" w:rsidRPr="00067C60" w:rsidRDefault="00D02704" w:rsidP="005B7C2A">
            <w:pPr>
              <w:pStyle w:val="TAL"/>
            </w:pPr>
          </w:p>
        </w:tc>
      </w:tr>
      <w:tr w:rsidR="00D02704" w:rsidRPr="00067C60" w14:paraId="12290289"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9660B" w14:textId="77777777" w:rsidR="00D02704" w:rsidRPr="00067C60" w:rsidRDefault="00D02704" w:rsidP="005B7C2A">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76D6"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A41F" w14:textId="77777777" w:rsidR="00D02704" w:rsidRPr="00067C60" w:rsidRDefault="00D02704" w:rsidP="005B7C2A">
            <w:pPr>
              <w:pStyle w:val="TAL"/>
            </w:pPr>
            <w:r w:rsidRPr="00067C60">
              <w:t xml:space="preserve">SST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EB76" w14:textId="77777777" w:rsidR="00D02704" w:rsidRPr="00067C60" w:rsidRDefault="00D02704" w:rsidP="005B7C2A">
            <w:pPr>
              <w:pStyle w:val="TAL"/>
            </w:pPr>
          </w:p>
        </w:tc>
      </w:tr>
      <w:tr w:rsidR="00D02704" w:rsidRPr="00067C60" w14:paraId="686AF41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EE20" w14:textId="77777777" w:rsidR="00D02704" w:rsidRPr="00067C60" w:rsidRDefault="00D02704" w:rsidP="005B7C2A">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2FD8"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52B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7A91" w14:textId="77777777" w:rsidR="00D02704" w:rsidRPr="00067C60" w:rsidRDefault="00D02704" w:rsidP="005B7C2A">
            <w:pPr>
              <w:pStyle w:val="TAL"/>
            </w:pPr>
          </w:p>
        </w:tc>
      </w:tr>
      <w:tr w:rsidR="00D02704" w:rsidRPr="00067C60" w14:paraId="6BA19B45"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7037" w14:textId="77777777" w:rsidR="00D02704" w:rsidRPr="00067C60" w:rsidRDefault="00D02704" w:rsidP="005B7C2A">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7DCB9"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90E0"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E241" w14:textId="77777777" w:rsidR="00D02704" w:rsidRPr="00067C60" w:rsidRDefault="00D02704" w:rsidP="005B7C2A">
            <w:pPr>
              <w:pStyle w:val="TAL"/>
            </w:pPr>
          </w:p>
        </w:tc>
      </w:tr>
      <w:tr w:rsidR="00D02704" w:rsidRPr="00067C60" w14:paraId="2191B17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A718"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1577"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5697"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A8F7" w14:textId="77777777" w:rsidR="00D02704" w:rsidRPr="00067C60" w:rsidRDefault="00D02704" w:rsidP="005B7C2A">
            <w:pPr>
              <w:pStyle w:val="TAL"/>
            </w:pPr>
          </w:p>
        </w:tc>
      </w:tr>
      <w:tr w:rsidR="00D02704" w:rsidRPr="00067C60" w14:paraId="002DE4F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1D97" w14:textId="77777777" w:rsidR="00D02704" w:rsidRPr="00067C60" w:rsidRDefault="00D02704" w:rsidP="005B7C2A">
            <w:pPr>
              <w:pStyle w:val="TAL"/>
            </w:pPr>
            <w:r w:rsidRPr="00067C60">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1C7F" w14:textId="77777777" w:rsidR="00D02704" w:rsidRPr="00067C60" w:rsidRDefault="00D02704" w:rsidP="005B7C2A">
            <w:pPr>
              <w:pStyle w:val="TAL"/>
            </w:pPr>
            <w:r w:rsidRPr="00067C60">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0AAF" w14:textId="77777777" w:rsidR="00D02704" w:rsidRPr="00067C60" w:rsidRDefault="00D02704" w:rsidP="005B7C2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872E" w14:textId="77777777" w:rsidR="00D02704" w:rsidRPr="00067C60" w:rsidRDefault="00D02704" w:rsidP="005B7C2A">
            <w:pPr>
              <w:pStyle w:val="TAL"/>
            </w:pPr>
          </w:p>
        </w:tc>
      </w:tr>
    </w:tbl>
    <w:p w14:paraId="7BB6088F" w14:textId="77777777" w:rsidR="00D02704" w:rsidRPr="00067C60" w:rsidRDefault="00D02704" w:rsidP="00D02704">
      <w:pPr>
        <w:rPr>
          <w:lang w:eastAsia="zh-CN"/>
        </w:rPr>
      </w:pPr>
    </w:p>
    <w:p w14:paraId="11734991" w14:textId="77777777" w:rsidR="00D02704" w:rsidRPr="00067C60" w:rsidRDefault="00D02704" w:rsidP="00D02704">
      <w:pPr>
        <w:pStyle w:val="TH"/>
      </w:pPr>
      <w:r w:rsidRPr="00067C60">
        <w:t>Table 9.1.10.6.3.3-</w:t>
      </w:r>
      <w:r w:rsidRPr="00067C60">
        <w:rPr>
          <w:lang w:eastAsia="zh-CN"/>
        </w:rPr>
        <w:t>6</w:t>
      </w:r>
      <w:r w:rsidRPr="00067C60">
        <w:t xml:space="preserve">: CONFIGURATION UPDATE COMMAND (step </w:t>
      </w:r>
      <w:r w:rsidRPr="00067C60">
        <w:rPr>
          <w:lang w:eastAsia="zh-CN"/>
        </w:rPr>
        <w:t>18</w:t>
      </w:r>
      <w:r w:rsidRPr="00067C60">
        <w:t xml:space="preserve">, </w:t>
      </w:r>
      <w:r w:rsidRPr="00067C60">
        <w:rPr>
          <w:lang w:eastAsia="zh-CN"/>
        </w:rPr>
        <w:t xml:space="preserve">Table </w:t>
      </w:r>
      <w:r w:rsidRPr="00067C60">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02704" w:rsidRPr="00067C60" w14:paraId="5E0C45E7" w14:textId="77777777" w:rsidTr="005B7C2A">
        <w:tc>
          <w:tcPr>
            <w:tcW w:w="9780" w:type="dxa"/>
            <w:gridSpan w:val="4"/>
            <w:tcBorders>
              <w:top w:val="single" w:sz="4" w:space="0" w:color="auto"/>
              <w:left w:val="single" w:sz="4" w:space="0" w:color="auto"/>
              <w:bottom w:val="single" w:sz="4" w:space="0" w:color="auto"/>
              <w:right w:val="single" w:sz="4" w:space="0" w:color="auto"/>
            </w:tcBorders>
            <w:hideMark/>
          </w:tcPr>
          <w:p w14:paraId="0EDA0C08" w14:textId="77777777" w:rsidR="00D02704" w:rsidRPr="00067C60" w:rsidRDefault="00D02704" w:rsidP="005B7C2A">
            <w:pPr>
              <w:pStyle w:val="TAL"/>
            </w:pPr>
            <w:r w:rsidRPr="00067C60">
              <w:t>Derivation path: TS 38.508-1, Table 4.7.1-19</w:t>
            </w:r>
          </w:p>
        </w:tc>
      </w:tr>
      <w:tr w:rsidR="00D02704" w:rsidRPr="00067C60" w14:paraId="3AD7AA56"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9533"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76AE"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D10C"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3790D" w14:textId="77777777" w:rsidR="00D02704" w:rsidRPr="00067C60" w:rsidRDefault="00D02704" w:rsidP="005B7C2A">
            <w:pPr>
              <w:pStyle w:val="TAH"/>
            </w:pPr>
            <w:r w:rsidRPr="00067C60">
              <w:t>Condition</w:t>
            </w:r>
          </w:p>
        </w:tc>
      </w:tr>
      <w:tr w:rsidR="00D02704" w:rsidRPr="00067C60" w14:paraId="2B914C36"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E6B12" w14:textId="77777777" w:rsidR="00D02704" w:rsidRPr="00067C60" w:rsidRDefault="00D02704" w:rsidP="005B7C2A">
            <w:pPr>
              <w:pStyle w:val="TAL"/>
              <w:rPr>
                <w:rFonts w:cs="Arial"/>
                <w:szCs w:val="18"/>
              </w:rPr>
            </w:pPr>
            <w:r w:rsidRPr="00067C60">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9CD6" w14:textId="77777777" w:rsidR="00D02704" w:rsidRPr="00067C60" w:rsidRDefault="00D02704" w:rsidP="005B7C2A">
            <w:pPr>
              <w:pStyle w:val="TAL"/>
            </w:pPr>
            <w:r w:rsidRPr="00067C60">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4A1" w14:textId="77777777" w:rsidR="00D02704" w:rsidRPr="00067C60" w:rsidRDefault="00D02704" w:rsidP="005B7C2A">
            <w:pPr>
              <w:pStyle w:val="TAL"/>
            </w:pPr>
            <w:r w:rsidRPr="00067C60">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58BD" w14:textId="77777777" w:rsidR="00D02704" w:rsidRPr="00067C60" w:rsidRDefault="00D02704" w:rsidP="005B7C2A">
            <w:pPr>
              <w:pStyle w:val="TAL"/>
            </w:pPr>
          </w:p>
        </w:tc>
      </w:tr>
      <w:tr w:rsidR="00D02704" w:rsidRPr="00067C60" w14:paraId="0508029C"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8FB5" w14:textId="77777777" w:rsidR="00D02704" w:rsidRPr="00067C60" w:rsidRDefault="00D02704" w:rsidP="005B7C2A">
            <w:pPr>
              <w:pStyle w:val="TAL"/>
              <w:rPr>
                <w:rFonts w:cs="Arial"/>
                <w:szCs w:val="18"/>
                <w:lang w:eastAsia="zh-CN"/>
              </w:rPr>
            </w:pPr>
            <w:r w:rsidRPr="00067C60">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CF4C"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6775"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DB5B" w14:textId="77777777" w:rsidR="00D02704" w:rsidRPr="00067C60" w:rsidRDefault="00D02704" w:rsidP="005B7C2A">
            <w:pPr>
              <w:pStyle w:val="TAL"/>
            </w:pPr>
          </w:p>
        </w:tc>
      </w:tr>
      <w:tr w:rsidR="00D02704" w:rsidRPr="00067C60" w14:paraId="59577889"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8D844" w14:textId="77777777" w:rsidR="00D02704" w:rsidRPr="00067C60" w:rsidRDefault="00D02704" w:rsidP="005B7C2A">
            <w:pPr>
              <w:pStyle w:val="TAL"/>
              <w:rPr>
                <w:rFonts w:cs="Arial"/>
                <w:szCs w:val="18"/>
              </w:rPr>
            </w:pPr>
            <w:r w:rsidRPr="00067C60">
              <w:t xml:space="preserve">     Rejected 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805"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C4DF3" w14:textId="77777777" w:rsidR="00D02704" w:rsidRPr="00067C60" w:rsidRDefault="00D02704" w:rsidP="005B7C2A">
            <w:pPr>
              <w:pStyle w:val="TAL"/>
            </w:pPr>
            <w:r w:rsidRPr="00067C60">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3DB7" w14:textId="77777777" w:rsidR="00D02704" w:rsidRPr="00067C60" w:rsidRDefault="00D02704" w:rsidP="005B7C2A">
            <w:pPr>
              <w:pStyle w:val="TAL"/>
            </w:pPr>
          </w:p>
        </w:tc>
      </w:tr>
      <w:tr w:rsidR="00D02704" w:rsidRPr="00067C60" w14:paraId="0DEC616A"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FE8F" w14:textId="77777777" w:rsidR="00D02704" w:rsidRPr="00067C60" w:rsidRDefault="00D02704" w:rsidP="005B7C2A">
            <w:pPr>
              <w:pStyle w:val="TAL"/>
            </w:pPr>
            <w:r w:rsidRPr="00067C60">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5ECF" w14:textId="77777777" w:rsidR="00D02704" w:rsidRPr="00067C60" w:rsidRDefault="00D02704" w:rsidP="005B7C2A">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0125" w14:textId="77777777" w:rsidR="00D02704" w:rsidRPr="00067C60"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A908" w14:textId="77777777" w:rsidR="00D02704" w:rsidRPr="00067C60" w:rsidRDefault="00D02704" w:rsidP="005B7C2A">
            <w:pPr>
              <w:pStyle w:val="TAL"/>
            </w:pPr>
          </w:p>
        </w:tc>
      </w:tr>
      <w:tr w:rsidR="00D02704" w:rsidRPr="00067C60" w14:paraId="0C868D3A"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DA40" w14:textId="77777777" w:rsidR="00D02704" w:rsidRPr="00067C60" w:rsidRDefault="00D02704" w:rsidP="005B7C2A">
            <w:pPr>
              <w:pStyle w:val="TAL"/>
            </w:pPr>
            <w:r w:rsidRPr="00067C60">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B2AE" w14:textId="77777777" w:rsidR="00D02704" w:rsidRPr="00067C60" w:rsidRDefault="00D02704" w:rsidP="005B7C2A">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021" w14:textId="77777777" w:rsidR="00D02704" w:rsidRPr="00067C60" w:rsidRDefault="00D02704" w:rsidP="005B7C2A">
            <w:pPr>
              <w:pStyle w:val="TAL"/>
            </w:pPr>
            <w:r w:rsidRPr="00067C60">
              <w:t xml:space="preserve">1 </w:t>
            </w:r>
            <w:proofErr w:type="spellStart"/>
            <w:r w:rsidRPr="00067C60">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E30" w14:textId="77777777" w:rsidR="00D02704" w:rsidRPr="00067C60" w:rsidRDefault="00D02704" w:rsidP="005B7C2A">
            <w:pPr>
              <w:pStyle w:val="TAL"/>
            </w:pPr>
          </w:p>
        </w:tc>
      </w:tr>
      <w:tr w:rsidR="00D02704" w:rsidRPr="00067C60" w14:paraId="33447F57"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B23A" w14:textId="77777777" w:rsidR="00D02704" w:rsidRPr="00067C60" w:rsidRDefault="00D02704" w:rsidP="005B7C2A">
            <w:pPr>
              <w:pStyle w:val="TAL"/>
              <w:rPr>
                <w:rFonts w:cs="Arial"/>
                <w:szCs w:val="18"/>
              </w:rPr>
            </w:pPr>
            <w:r w:rsidRPr="00067C60">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31D7" w14:textId="77777777" w:rsidR="00D02704" w:rsidRPr="00067C60" w:rsidRDefault="00D02704" w:rsidP="005B7C2A">
            <w:pPr>
              <w:pStyle w:val="TAL"/>
            </w:pPr>
            <w:r w:rsidRPr="00067C60">
              <w:t>‘00</w:t>
            </w:r>
            <w:r w:rsidRPr="00067C60">
              <w:rPr>
                <w:lang w:eastAsia="zh-CN"/>
              </w:rPr>
              <w:t>1</w:t>
            </w:r>
            <w:r w:rsidRPr="00067C60">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C59F" w14:textId="77777777" w:rsidR="00D02704" w:rsidRPr="00067C60" w:rsidRDefault="00D02704" w:rsidP="005B7C2A">
            <w:pPr>
              <w:pStyle w:val="TAL"/>
            </w:pPr>
            <w:r w:rsidRPr="00067C60">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274D" w14:textId="77777777" w:rsidR="00D02704" w:rsidRPr="00067C60" w:rsidRDefault="00D02704" w:rsidP="005B7C2A">
            <w:pPr>
              <w:pStyle w:val="TAL"/>
            </w:pPr>
          </w:p>
        </w:tc>
      </w:tr>
      <w:tr w:rsidR="00D02704" w:rsidRPr="00067C60" w14:paraId="5EBB2868"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FDF0" w14:textId="77777777" w:rsidR="00D02704" w:rsidRPr="00067C60" w:rsidRDefault="00D02704" w:rsidP="005B7C2A">
            <w:pPr>
              <w:pStyle w:val="TAL"/>
              <w:rPr>
                <w:rFonts w:cs="Arial"/>
                <w:szCs w:val="18"/>
              </w:rPr>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BD3C3"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7D3D3" w14:textId="77777777" w:rsidR="00D02704" w:rsidRPr="00067C60" w:rsidRDefault="00D02704" w:rsidP="005B7C2A">
            <w:pPr>
              <w:pStyle w:val="TAL"/>
              <w:rPr>
                <w:lang w:eastAsia="zh-CN"/>
              </w:rPr>
            </w:pP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4CBF" w14:textId="77777777" w:rsidR="00D02704" w:rsidRPr="00067C60" w:rsidRDefault="00D02704" w:rsidP="005B7C2A">
            <w:pPr>
              <w:pStyle w:val="TAL"/>
            </w:pPr>
          </w:p>
        </w:tc>
      </w:tr>
      <w:tr w:rsidR="00D02704" w:rsidRPr="00067C60" w14:paraId="0874F31F"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02B6" w14:textId="77777777" w:rsidR="00D02704" w:rsidRPr="00067C60" w:rsidRDefault="00D02704" w:rsidP="005B7C2A">
            <w:pPr>
              <w:pStyle w:val="TAL"/>
              <w:rPr>
                <w:rFonts w:cs="Arial"/>
                <w:szCs w:val="18"/>
              </w:rPr>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CD4C"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938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A7B8" w14:textId="77777777" w:rsidR="00D02704" w:rsidRPr="00067C60" w:rsidRDefault="00D02704" w:rsidP="005B7C2A">
            <w:pPr>
              <w:pStyle w:val="TAL"/>
            </w:pPr>
          </w:p>
        </w:tc>
      </w:tr>
    </w:tbl>
    <w:p w14:paraId="099FA55C" w14:textId="77777777" w:rsidR="00D02704" w:rsidRPr="00BE2E04" w:rsidRDefault="00D02704" w:rsidP="00D02704">
      <w:pPr>
        <w:rPr>
          <w:lang w:eastAsia="zh-CN"/>
        </w:rPr>
      </w:pPr>
    </w:p>
    <w:p w14:paraId="68C9CD36" w14:textId="77777777" w:rsidR="001E41F3" w:rsidRDefault="001E41F3">
      <w:pPr>
        <w:rPr>
          <w:noProof/>
        </w:rPr>
      </w:pPr>
    </w:p>
    <w:sectPr w:rsidR="001E41F3" w:rsidSect="009879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7014" w14:textId="77777777" w:rsidR="00D02704" w:rsidRDefault="00D027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D9C46" w14:textId="77777777" w:rsidR="00D02704" w:rsidRDefault="00D027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C4282" w14:textId="77777777" w:rsidR="00D02704" w:rsidRDefault="00D027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C3FB9" w14:textId="77777777" w:rsidR="00F5256F" w:rsidRDefault="000220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5382" w14:textId="77777777" w:rsidR="009879EC" w:rsidRDefault="00D0270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CF20" w14:textId="77777777" w:rsidR="00F5256F" w:rsidRDefault="0002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E8057" w14:textId="77777777" w:rsidR="00D02704" w:rsidRDefault="00D02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00ADD" w14:textId="77777777" w:rsidR="00D02704" w:rsidRDefault="00D027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2BA8" w14:textId="77777777" w:rsidR="009879EC" w:rsidRDefault="00D02704">
    <w:pPr>
      <w:pStyle w:val="Header"/>
    </w:pPr>
    <w:r>
      <mc:AlternateContent>
        <mc:Choice Requires="wps">
          <w:drawing>
            <wp:anchor distT="0" distB="0" distL="114300" distR="114300" simplePos="0" relativeHeight="251661312" behindDoc="0" locked="1" layoutInCell="1" allowOverlap="1" wp14:anchorId="71B81894" wp14:editId="3E93E212">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C977DA2"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B8189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4C977DA2"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4A54B391" wp14:editId="2E799226">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739818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54B391"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3739818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w:t>
                    </w:r>
                    <w:r w:rsidRPr="005C7EB2">
                      <w:rPr>
                        <w:rStyle w:val="PlaceholderText"/>
                      </w:rPr>
                      <w:t xml:space="preserve">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08E898CB" wp14:editId="5E3A672E">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4DD3CF6"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8E898CB"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44DD3CF6"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01953BD6" wp14:editId="55253857">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76B442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953BD6"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076B442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w:t>
                    </w:r>
                    <w:r w:rsidRPr="005C7EB2">
                      <w:rPr>
                        <w:rStyle w:val="PlaceholderText"/>
                      </w:rPr>
                      <w:t>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0FEF32E8" wp14:editId="6680B04B">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92E53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EF32E8"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692E53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71F8080E" wp14:editId="535A06FB">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A0C03AA"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F8080E"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5A0C03AA"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w:t>
                    </w:r>
                    <w:r w:rsidRPr="005C7EB2">
                      <w:rPr>
                        <w:rStyle w:val="PlaceholderText"/>
                      </w:rPr>
                      <w:t>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3FCABBCD" wp14:editId="5F938189">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786031BB"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FCABBCD"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786031BB"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48285" w14:textId="77777777" w:rsidR="009879EC" w:rsidRDefault="00D02704" w:rsidP="009879EC">
    <w:pPr>
      <w:framePr w:h="284" w:hRule="exact" w:wrap="around" w:vAnchor="text" w:hAnchor="margin" w:y="1"/>
      <w:rPr>
        <w:rFonts w:ascii="Arial" w:hAnsi="Arial" w:cs="Arial"/>
        <w:b/>
        <w:sz w:val="18"/>
        <w:szCs w:val="18"/>
      </w:rPr>
    </w:pPr>
    <w:r>
      <w:rPr>
        <w:rFonts w:ascii="Arial" w:hAnsi="Arial" w:cs="Arial"/>
        <w:b/>
        <w:sz w:val="18"/>
        <w:szCs w:val="18"/>
      </w:rPr>
      <w:t>Release 17</w:t>
    </w:r>
  </w:p>
  <w:p w14:paraId="51E013B0" w14:textId="77777777" w:rsidR="009879EC" w:rsidRDefault="00D02704" w:rsidP="009879EC">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1C602C05" w14:textId="77777777" w:rsidR="009879EC" w:rsidRDefault="00D02704" w:rsidP="009879EC">
    <w:pPr>
      <w:pStyle w:val="Header"/>
      <w:jc w:val="center"/>
    </w:pPr>
    <w:r>
      <w:rPr>
        <w:noProof w:val="0"/>
      </w:rPr>
      <w:fldChar w:fldCharType="begin"/>
    </w:r>
    <w:r>
      <w:instrText xml:space="preserve"> PAGE   \* MERGEFORMAT </w:instrText>
    </w:r>
    <w:r>
      <w:rPr>
        <w:noProof w:val="0"/>
      </w:rPr>
      <w:fldChar w:fldCharType="separate"/>
    </w:r>
    <w:r>
      <w:t>2</w:t>
    </w:r>
    <w:r>
      <w:fldChar w:fldCharType="end"/>
    </w:r>
    <w:r>
      <mc:AlternateContent>
        <mc:Choice Requires="wps">
          <w:drawing>
            <wp:anchor distT="0" distB="0" distL="114300" distR="114300" simplePos="0" relativeHeight="251659264" behindDoc="0" locked="1" layoutInCell="1" allowOverlap="1" wp14:anchorId="38DD4B59" wp14:editId="1CA0625C">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72070F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DD4B59"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272070F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2336" behindDoc="0" locked="1" layoutInCell="1" allowOverlap="1" wp14:anchorId="4FEA32C5" wp14:editId="66AA971E">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B0BC75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FEA32C5"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4B0BC75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 xml:space="preserve">This field </w:t>
                    </w:r>
                    <w:r w:rsidRPr="005C7EB2">
                      <w:rPr>
                        <w:rStyle w:val="PlaceholderText"/>
                      </w:rPr>
                      <w:t>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5408" behindDoc="0" locked="1" layoutInCell="1" allowOverlap="1" wp14:anchorId="397434CA" wp14:editId="3A19E986">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A71091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97434CA"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3A71091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8480" behindDoc="0" locked="1" layoutInCell="1" allowOverlap="1" wp14:anchorId="0F207FBE" wp14:editId="6CD14921">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4ADD29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207FBE"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74ADD29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w:t>
                    </w:r>
                    <w:r w:rsidRPr="005C7EB2">
                      <w:rPr>
                        <w:rStyle w:val="PlaceholderText"/>
                      </w:rPr>
                      <w:t>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1552" behindDoc="0" locked="1" layoutInCell="1" allowOverlap="1" wp14:anchorId="33EF5E2A" wp14:editId="00FC4FBF">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4CE0A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EF5E2A"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54CE0A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4624" behindDoc="0" locked="1" layoutInCell="1" allowOverlap="1" wp14:anchorId="6A8C07BC" wp14:editId="19119DBA">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84F4F0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8C07BC"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484F4F0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w:t>
                    </w:r>
                    <w:r w:rsidRPr="005C7EB2">
                      <w:rPr>
                        <w:rStyle w:val="PlaceholderText"/>
                      </w:rPr>
                      <w:t xml:space="preserv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7696" behindDoc="0" locked="1" layoutInCell="1" allowOverlap="1" wp14:anchorId="53DCB320" wp14:editId="54D0A233">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743229E9"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3DCB320"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743229E9"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82D9" w14:textId="77777777" w:rsidR="009879EC" w:rsidRDefault="00D02704">
    <w:pPr>
      <w:pStyle w:val="Header"/>
    </w:pPr>
    <w:r>
      <mc:AlternateContent>
        <mc:Choice Requires="wps">
          <w:drawing>
            <wp:anchor distT="0" distB="0" distL="114300" distR="114300" simplePos="0" relativeHeight="251660288" behindDoc="0" locked="1" layoutInCell="1" allowOverlap="1" wp14:anchorId="62EB549E" wp14:editId="791A2649">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22992E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EB549E"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722992E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7B3BA624" wp14:editId="3A61BB60">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6B3AE48"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3BA624"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36B3AE48"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w:t>
                    </w:r>
                    <w:r w:rsidRPr="005C7EB2">
                      <w:rPr>
                        <w:rStyle w:val="PlaceholderText"/>
                      </w:rPr>
                      <w: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525E14EF" wp14:editId="7E560477">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F4E96C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5E14EF"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5F4E96C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44F63BCC" wp14:editId="3560D09C">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EE8FDA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F63BCC"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1EE8FDA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5E2FBFCB" wp14:editId="68DDC7C1">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93A8D84"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E2FBFCB"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093A8D84" w14:textId="77777777" w:rsidR="009879EC" w:rsidRPr="00A11327" w:rsidRDefault="00D02704" w:rsidP="009879EC">
                    <w:pPr>
                      <w:pStyle w:val="NoSpacing"/>
                      <w:rPr>
                        <w:lang w:val="fr-CH"/>
                      </w:rPr>
                    </w:pPr>
                    <w:r w:rsidRPr="005C7EB2">
                      <w:t>Choose C</w:t>
                    </w:r>
                    <w:r w:rsidRPr="005C7EB2">
                      <w:t>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1F451E5E" wp14:editId="39AABB2A">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1BF8E57"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451E5E"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71BF8E57"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65DB0AE1" wp14:editId="1F3D44AA">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7D4224CE"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5DB0AE1"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7D4224CE"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A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270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02704"/>
    <w:rPr>
      <w:rFonts w:ascii="Arial" w:hAnsi="Arial"/>
      <w:lang w:val="en-GB" w:eastAsia="en-US"/>
    </w:rPr>
  </w:style>
  <w:style w:type="character" w:customStyle="1" w:styleId="Heading4Char">
    <w:name w:val="Heading 4 Char"/>
    <w:basedOn w:val="DefaultParagraphFont"/>
    <w:link w:val="Heading4"/>
    <w:rsid w:val="00D02704"/>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02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02704"/>
    <w:rPr>
      <w:rFonts w:ascii="Arial" w:hAnsi="Arial"/>
      <w:b/>
      <w:i/>
      <w:noProof/>
      <w:sz w:val="18"/>
      <w:lang w:val="en-GB" w:eastAsia="en-US"/>
    </w:rPr>
  </w:style>
  <w:style w:type="character" w:customStyle="1" w:styleId="H6Char">
    <w:name w:val="H6 Char"/>
    <w:link w:val="H6"/>
    <w:qFormat/>
    <w:rsid w:val="00D02704"/>
    <w:rPr>
      <w:rFonts w:ascii="Arial" w:hAnsi="Arial"/>
      <w:lang w:val="en-GB" w:eastAsia="en-US"/>
    </w:rPr>
  </w:style>
  <w:style w:type="character" w:customStyle="1" w:styleId="PLChar">
    <w:name w:val="PL Char"/>
    <w:link w:val="PL"/>
    <w:qFormat/>
    <w:rsid w:val="00D02704"/>
    <w:rPr>
      <w:rFonts w:ascii="Courier New" w:hAnsi="Courier New"/>
      <w:noProof/>
      <w:sz w:val="16"/>
      <w:lang w:val="en-GB" w:eastAsia="en-US"/>
    </w:rPr>
  </w:style>
  <w:style w:type="character" w:customStyle="1" w:styleId="TALChar">
    <w:name w:val="TAL Char"/>
    <w:link w:val="TAL"/>
    <w:qFormat/>
    <w:rsid w:val="00D02704"/>
    <w:rPr>
      <w:rFonts w:ascii="Arial" w:hAnsi="Arial"/>
      <w:sz w:val="18"/>
      <w:lang w:val="en-GB" w:eastAsia="en-US"/>
    </w:rPr>
  </w:style>
  <w:style w:type="character" w:customStyle="1" w:styleId="TACCar">
    <w:name w:val="TAC Car"/>
    <w:link w:val="TAC"/>
    <w:qFormat/>
    <w:rsid w:val="00D02704"/>
    <w:rPr>
      <w:rFonts w:ascii="Arial" w:hAnsi="Arial"/>
      <w:sz w:val="18"/>
      <w:lang w:val="en-GB" w:eastAsia="en-US"/>
    </w:rPr>
  </w:style>
  <w:style w:type="character" w:customStyle="1" w:styleId="TAHCar">
    <w:name w:val="TAH Car"/>
    <w:link w:val="TAH"/>
    <w:qFormat/>
    <w:rsid w:val="00D02704"/>
    <w:rPr>
      <w:rFonts w:ascii="Arial" w:hAnsi="Arial"/>
      <w:b/>
      <w:sz w:val="18"/>
      <w:lang w:val="en-GB" w:eastAsia="en-US"/>
    </w:rPr>
  </w:style>
  <w:style w:type="character" w:customStyle="1" w:styleId="B1Char">
    <w:name w:val="B1 Char"/>
    <w:link w:val="B1"/>
    <w:qFormat/>
    <w:locked/>
    <w:rsid w:val="00D02704"/>
    <w:rPr>
      <w:rFonts w:ascii="Times New Roman" w:hAnsi="Times New Roman"/>
      <w:lang w:val="en-GB" w:eastAsia="en-US"/>
    </w:rPr>
  </w:style>
  <w:style w:type="character" w:customStyle="1" w:styleId="THChar">
    <w:name w:val="TH Char"/>
    <w:link w:val="TH"/>
    <w:qFormat/>
    <w:rsid w:val="00D02704"/>
    <w:rPr>
      <w:rFonts w:ascii="Arial" w:hAnsi="Arial"/>
      <w:b/>
      <w:lang w:val="en-GB" w:eastAsia="en-US"/>
    </w:rPr>
  </w:style>
  <w:style w:type="paragraph" w:styleId="NoSpacing">
    <w:name w:val="No Spacing"/>
    <w:link w:val="NoSpacingChar"/>
    <w:uiPriority w:val="1"/>
    <w:qFormat/>
    <w:rsid w:val="00D02704"/>
    <w:rPr>
      <w:rFonts w:ascii="Times New Roman" w:eastAsia="SimSun" w:hAnsi="Times New Roman"/>
      <w:lang w:val="en-GB" w:eastAsia="en-US"/>
    </w:rPr>
  </w:style>
  <w:style w:type="paragraph" w:customStyle="1" w:styleId="TAHCarNotBold">
    <w:name w:val="TAH Car + Not Bold"/>
    <w:basedOn w:val="Normal"/>
    <w:qFormat/>
    <w:rsid w:val="00D0270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D02704"/>
    <w:rPr>
      <w:rFonts w:ascii="Times New Roman" w:eastAsia="SimSun" w:hAnsi="Times New Roman"/>
      <w:lang w:val="en-GB" w:eastAsia="en-US"/>
    </w:rPr>
  </w:style>
  <w:style w:type="character" w:styleId="PlaceholderText">
    <w:name w:val="Placeholder Text"/>
    <w:uiPriority w:val="99"/>
    <w:unhideWhenUsed/>
    <w:rsid w:val="00D027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FC497-5A3F-4D88-BE94-9899B8C1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1981</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2023-11-01T12:07:00Z</dcterms:created>
  <dcterms:modified xsi:type="dcterms:W3CDTF">2023-11-02T11:34:00Z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R5-236439</vt:lpwstr>
  </property>
  <property fmtid="{D5CDD505-2E9C-101B-9397-08002B2CF9AE}" pid="10" name="Spec#">
    <vt:lpwstr>38.523-1</vt:lpwstr>
  </property>
  <property fmtid="{D5CDD505-2E9C-101B-9397-08002B2CF9AE}" pid="11" name="Cr#">
    <vt:lpwstr>4052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9.1.10.6</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2023-11-01T12:06:52Z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73c57bd8-8896-4194-9bdf-7a6984a144c1</vt:lpwstr>
  </property>
  <property fmtid="{D5CDD505-2E9C-101B-9397-08002B2CF9AE}" pid="27" name="MSIP_Label_9764cdcd-3664-4d05-9615-7cbf65a4f0a8_ContentBits">
    <vt:lpwstr>0</vt:lpwstr>
  </property>
</Properties>
</file>